
<file path=[Content_Types].xml><?xml version="1.0" encoding="utf-8"?>
<Types xmlns="http://schemas.openxmlformats.org/package/2006/content-types">
  <Default Extension="bin" ContentType="application/vnd.openxmlformats-officedocument.oleObject"/>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Letterhead"/>
        <w:tblW w:w="9480" w:type="dxa"/>
        <w:tblLook w:val="04A0" w:firstRow="1" w:lastRow="0" w:firstColumn="1" w:lastColumn="0" w:noHBand="0" w:noVBand="1"/>
      </w:tblPr>
      <w:tblGrid>
        <w:gridCol w:w="2400"/>
        <w:gridCol w:w="7080"/>
      </w:tblGrid>
      <w:sdt>
        <w:sdtPr>
          <w:rPr>
            <w:sz w:val="16"/>
          </w:rPr>
          <w:alias w:val="EC Headers - Header"/>
          <w:tag w:val="A4pCgmOjXaoPaysOY21Ij7-5QkCVxYFQ4ANGFaoRKN4I2"/>
          <w:id w:val="1882596983"/>
        </w:sdtPr>
        <w:sdtEndPr/>
        <w:sdtContent>
          <w:tr w:rsidR="0010590B" w:rsidRPr="003431B6" w14:paraId="716EEC7A" w14:textId="77777777">
            <w:tc>
              <w:tcPr>
                <w:tcW w:w="2400" w:type="dxa"/>
              </w:tcPr>
              <w:p w14:paraId="5106F5F9" w14:textId="77777777" w:rsidR="0010590B" w:rsidRPr="003431B6" w:rsidRDefault="007701A5">
                <w:pPr>
                  <w:pStyle w:val="ZFlag"/>
                </w:pPr>
                <w:r w:rsidRPr="003431B6">
                  <w:rPr>
                    <w:noProof/>
                    <w:lang w:eastAsia="nl-BE"/>
                  </w:rPr>
                  <w:drawing>
                    <wp:inline distT="0" distB="0" distL="0" distR="0" wp14:anchorId="563FFAFF" wp14:editId="6F8CE145">
                      <wp:extent cx="1371600" cy="676800"/>
                      <wp:effectExtent l="0" t="0" r="0" b="0"/>
                      <wp:docPr id="1" name="Picture 1" descr="Logo of the European Commi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Logo of the European Commission"/>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71600" cy="676800"/>
                              </a:xfrm>
                              <a:prstGeom prst="rect">
                                <a:avLst/>
                              </a:prstGeom>
                            </pic:spPr>
                          </pic:pic>
                        </a:graphicData>
                      </a:graphic>
                    </wp:inline>
                  </w:drawing>
                </w:r>
              </w:p>
            </w:tc>
            <w:tc>
              <w:tcPr>
                <w:tcW w:w="7080" w:type="dxa"/>
              </w:tcPr>
              <w:p w14:paraId="13173989" w14:textId="77777777" w:rsidR="0010590B" w:rsidRPr="003431B6" w:rsidRDefault="003A6391">
                <w:pPr>
                  <w:pStyle w:val="ZCom"/>
                </w:pPr>
                <w:sdt>
                  <w:sdtPr>
                    <w:id w:val="-1386793855"/>
                    <w:dataBinding w:xpath="/Texts/OrgaRoot" w:storeItemID="{4EF90DE6-88B6-4264-9629-4D8DFDFE87D2}"/>
                    <w:text w:multiLine="1"/>
                  </w:sdtPr>
                  <w:sdtEndPr/>
                  <w:sdtContent>
                    <w:r>
                      <w:t>EUROPEAN COMMISSION</w:t>
                    </w:r>
                  </w:sdtContent>
                </w:sdt>
              </w:p>
              <w:p w14:paraId="7D06FBB5" w14:textId="77777777" w:rsidR="0010590B" w:rsidRPr="003431B6" w:rsidRDefault="003A6391">
                <w:pPr>
                  <w:pStyle w:val="ZDGName"/>
                </w:pPr>
                <w:sdt>
                  <w:sdtPr>
                    <w:id w:val="-1932349742"/>
                    <w:dataBinding w:xpath="/Author/OrgaEntity1/HeadLine1" w:storeItemID="{EE044946-5330-43F7-8D16-AA78684F2938}"/>
                    <w:text w:multiLine="1"/>
                  </w:sdtPr>
                  <w:sdtEndPr/>
                  <w:sdtContent>
                    <w:r>
                      <w:t>DIRECTORATE-GENERAL</w:t>
                    </w:r>
                  </w:sdtContent>
                </w:sdt>
              </w:p>
              <w:p w14:paraId="0FF33EC6" w14:textId="77777777" w:rsidR="0010590B" w:rsidRPr="003431B6" w:rsidRDefault="003A6391">
                <w:pPr>
                  <w:pStyle w:val="ZDGName"/>
                </w:pPr>
                <w:sdt>
                  <w:sdtPr>
                    <w:id w:val="376353688"/>
                    <w:dataBinding w:xpath="/Author/OrgaEntity1/HeadLine2" w:storeItemID="{EE044946-5330-43F7-8D16-AA78684F2938}"/>
                    <w:text w:multiLine="1"/>
                  </w:sdtPr>
                  <w:sdtEndPr/>
                  <w:sdtContent>
                    <w:r>
                      <w:t>TAXATION AND CUSTOMS UNION</w:t>
                    </w:r>
                  </w:sdtContent>
                </w:sdt>
              </w:p>
              <w:p w14:paraId="01BBFAB0" w14:textId="4487C038" w:rsidR="0010590B" w:rsidRPr="003431B6" w:rsidRDefault="003A6391">
                <w:pPr>
                  <w:pStyle w:val="ZDGName"/>
                </w:pPr>
                <w:sdt>
                  <w:sdtPr>
                    <w:id w:val="759096951"/>
                    <w:dataBinding w:xpath="/Author/OrgaEntity2/HeadLine1" w:storeItemID="{EE044946-5330-43F7-8D16-AA78684F2938}"/>
                    <w:text w:multiLine="1"/>
                  </w:sdtPr>
                  <w:sdtEndPr/>
                  <w:sdtContent>
                    <w:r>
                      <w:t>Digital Delivery of Customs and Taxation Policies</w:t>
                    </w:r>
                  </w:sdtContent>
                </w:sdt>
              </w:p>
              <w:p w14:paraId="238CF3BA" w14:textId="12F903E9" w:rsidR="0010590B" w:rsidRPr="003431B6" w:rsidRDefault="003A6391" w:rsidP="00884EDE">
                <w:pPr>
                  <w:pStyle w:val="ZDGName"/>
                </w:pPr>
                <w:sdt>
                  <w:sdtPr>
                    <w:rPr>
                      <w:b/>
                    </w:rPr>
                    <w:id w:val="-392426799"/>
                    <w:placeholder>
                      <w:docPart w:val="526BFA01FD0D450CB3430FA23580AEA7"/>
                    </w:placeholder>
                    <w:dropDownList>
                      <w:listItem w:value="Select the DG TAXUD Directorate B Unit."/>
                      <w:listItem w:displayText=" " w:value=" "/>
                      <w:listItem w:displayText="Process and Data, Customer Relationship and Planning" w:value="Process and Data, Customer Relationship and Planning"/>
                      <w:listItem w:displayText="Architecture &amp; Digital Operations" w:value="Architecture &amp; Digital Operations"/>
                      <w:listItem w:displayText="Customs Systems" w:value="Customs Systems"/>
                      <w:listItem w:displayText="Taxation Systems &amp; Digital Governance" w:value="Taxation Systems &amp; Digital Governance"/>
                    </w:dropDownList>
                  </w:sdtPr>
                  <w:sdtEndPr/>
                  <w:sdtContent>
                    <w:r>
                      <w:rPr>
                        <w:b/>
                      </w:rPr>
                      <w:t>Taxation Systems &amp; Digital Governance</w:t>
                    </w:r>
                  </w:sdtContent>
                </w:sdt>
              </w:p>
            </w:tc>
          </w:tr>
        </w:sdtContent>
      </w:sdt>
    </w:tbl>
    <w:sdt>
      <w:sdtPr>
        <w:rPr>
          <w:kern w:val="0"/>
          <w:sz w:val="40"/>
        </w:rPr>
        <w:alias w:val="Titles - Title and Subtitle"/>
        <w:tag w:val="20VJyCZsNoL1O30TqXpiB2-kVgCMpw2xqUNygTR2zyFO4"/>
        <w:id w:val="1015114815"/>
      </w:sdtPr>
      <w:sdtEndPr/>
      <w:sdtContent>
        <w:p w14:paraId="47730738" w14:textId="7764CD98" w:rsidR="0010590B" w:rsidRPr="003431B6" w:rsidRDefault="003A6391">
          <w:pPr>
            <w:pStyle w:val="Title"/>
          </w:pPr>
          <w:sdt>
            <w:sdtPr>
              <w:id w:val="-403686101"/>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EndPr/>
            <w:sdtContent>
              <w:r>
                <w:t>Payment Data XSD User Guide</w:t>
              </w:r>
            </w:sdtContent>
          </w:sdt>
        </w:p>
        <w:p w14:paraId="22E8D5C6" w14:textId="2A9AA53C" w:rsidR="0010590B" w:rsidRPr="003431B6" w:rsidRDefault="003A6391" w:rsidP="00212AAF">
          <w:pPr>
            <w:pStyle w:val="SubTitle1"/>
          </w:pPr>
          <w:sdt>
            <w:sdtPr>
              <w:id w:val="-426418183"/>
              <w:dataBinding w:prefixMappings="xmlns:cp=&quot;http://schemas.openxmlformats.org/package/2006/metadata/core-properties&quot; xmlns:dc=&quot;http://purl.org/dc/elements/1.1/&quot; xmlns:dcterms=&quot;http://purl.org/dc/terms/&quot;" w:xpath="/cp:coreProperties[1]/dc:subject[1]" w:storeItemID="{6C3C8BC8-F283-45AE-878A-BAB7291924A1}"/>
              <w:text w:multiLine="1"/>
            </w:sdtPr>
            <w:sdtEndPr/>
            <w:sdtContent>
              <w:r>
                <w:t>CESOP</w:t>
              </w:r>
            </w:sdtContent>
          </w:sdt>
        </w:p>
      </w:sdtContent>
    </w:sdt>
    <w:tbl>
      <w:tblPr>
        <w:tblStyle w:val="PropertiesTable"/>
        <w:tblW w:w="0" w:type="auto"/>
        <w:tblLayout w:type="fixed"/>
        <w:tblLook w:val="04A0" w:firstRow="1" w:lastRow="0" w:firstColumn="1" w:lastColumn="0" w:noHBand="0" w:noVBand="1"/>
      </w:tblPr>
      <w:tblGrid>
        <w:gridCol w:w="2127"/>
        <w:gridCol w:w="4526"/>
      </w:tblGrid>
      <w:tr w:rsidR="0010590B" w:rsidRPr="003431B6" w14:paraId="11B78396" w14:textId="77777777" w:rsidTr="00065CFA">
        <w:tc>
          <w:tcPr>
            <w:tcW w:w="2127" w:type="dxa"/>
          </w:tcPr>
          <w:p w14:paraId="595DCC05" w14:textId="3E9DF665" w:rsidR="0010590B" w:rsidRPr="003431B6" w:rsidRDefault="003A6391">
            <w:sdt>
              <w:sdtPr>
                <w:id w:val="52131817"/>
                <w:dataBinding w:xpath="/Texts/TechPropsDate" w:storeItemID="{4EF90DE6-88B6-4264-9629-4D8DFDFE87D2}"/>
                <w:text w:multiLine="1"/>
              </w:sdtPr>
              <w:sdtEndPr/>
              <w:sdtContent>
                <w:r>
                  <w:t>Date:</w:t>
                </w:r>
              </w:sdtContent>
            </w:sdt>
          </w:p>
        </w:tc>
        <w:tc>
          <w:tcPr>
            <w:tcW w:w="4526" w:type="dxa"/>
          </w:tcPr>
          <w:p w14:paraId="7E68B367" w14:textId="14B0931B" w:rsidR="0010590B" w:rsidRPr="003431B6" w:rsidRDefault="003A6391" w:rsidP="006F24AA">
            <w:pPr>
              <w:jc w:val="left"/>
              <w:rPr>
                <w:rStyle w:val="PlaceholderText"/>
                <w:color w:val="auto"/>
              </w:rPr>
            </w:pPr>
            <w:customXmlDelRangeStart w:id="0" w:author="SOFT-DEV" w:date="2023-08-18T10:47:00Z"/>
            <w:sdt>
              <w:sdtPr>
                <w:rPr>
                  <w:rStyle w:val="PlaceholderText"/>
                  <w:color w:val="auto"/>
                </w:rPr>
                <w:alias w:val="Delivery Date"/>
                <w:tag w:val="Delivery_x0020_Date"/>
                <w:id w:val="-915002182"/>
                <w:placeholder>
                  <w:docPart w:val="3F81EA8B6F1F475F8BB40A5C3797D61B"/>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3:Delivery_x0020_Date[1]" w:storeItemID="{B21765DA-CED4-4A4C-BA35-A1B51C61BE96}"/>
                <w:date w:fullDate="2023-06-14T00:00:00Z">
                  <w:dateFormat w:val="dd/MM/yyyy"/>
                  <w:lid w:val="fr-BE"/>
                  <w:storeMappedDataAs w:val="dateTime"/>
                  <w:calendar w:val="gregorian"/>
                </w:date>
              </w:sdtPr>
              <w:sdtEndPr>
                <w:rPr>
                  <w:rStyle w:val="PlaceholderText"/>
                </w:rPr>
              </w:sdtEndPr>
              <w:sdtContent>
                <w:customXmlDelRangeEnd w:id="0"/>
                <w:del w:id="1" w:author="SOFT-DEV" w:date="2023-08-18T10:47:00Z">
                  <w:r w:rsidR="00E13303">
                    <w:rPr>
                      <w:rStyle w:val="PlaceholderText"/>
                      <w:color w:val="auto"/>
                      <w:lang w:val="fr-BE"/>
                    </w:rPr>
                    <w:delText>14/06/2023</w:delText>
                  </w:r>
                </w:del>
                <w:customXmlDelRangeStart w:id="2" w:author="SOFT-DEV" w:date="2023-08-18T10:47:00Z"/>
              </w:sdtContent>
            </w:sdt>
            <w:customXmlDelRangeEnd w:id="2"/>
            <w:customXmlInsRangeStart w:id="3" w:author="SOFT-DEV" w:date="2023-08-18T10:47:00Z"/>
            <w:sdt>
              <w:sdtPr>
                <w:rPr>
                  <w:rStyle w:val="PlaceholderText"/>
                  <w:color w:val="auto"/>
                </w:rPr>
                <w:alias w:val="Delivery Date"/>
                <w:tag w:val="Delivery_x0020_Date"/>
                <w:id w:val="-131560648"/>
                <w:placeholder>
                  <w:docPart w:val="624CA44B7D6A4130AEF60182581E447D"/>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3:Delivery_x0020_Date[1]" w:storeItemID="{B21765DA-CED4-4A4C-BA35-A1B51C61BE96}"/>
                <w:date w:fullDate="2023-08-08T00:00:00Z">
                  <w:dateFormat w:val="dd/MM/yyyy"/>
                  <w:lid w:val="fr-BE"/>
                  <w:storeMappedDataAs w:val="dateTime"/>
                  <w:calendar w:val="gregorian"/>
                </w:date>
              </w:sdtPr>
              <w:sdtEndPr>
                <w:rPr>
                  <w:rStyle w:val="PlaceholderText"/>
                </w:rPr>
              </w:sdtEndPr>
              <w:sdtContent>
                <w:customXmlInsRangeEnd w:id="3"/>
                <w:ins w:id="4" w:author="SOFT-DEV" w:date="2023-08-18T10:47:00Z">
                  <w:r>
                    <w:rPr>
                      <w:rStyle w:val="PlaceholderText"/>
                      <w:color w:val="auto"/>
                      <w:lang w:val="fr-BE"/>
                    </w:rPr>
                    <w:t>08/08/2023</w:t>
                  </w:r>
                </w:ins>
                <w:customXmlInsRangeStart w:id="5" w:author="SOFT-DEV" w:date="2023-08-18T10:47:00Z"/>
              </w:sdtContent>
            </w:sdt>
            <w:customXmlInsRangeEnd w:id="5"/>
          </w:p>
        </w:tc>
      </w:tr>
      <w:tr w:rsidR="00BD4AAD" w:rsidRPr="003431B6" w14:paraId="71BAC00C" w14:textId="77777777" w:rsidTr="00065CFA">
        <w:tc>
          <w:tcPr>
            <w:tcW w:w="2127" w:type="dxa"/>
          </w:tcPr>
          <w:p w14:paraId="46FED22F" w14:textId="77432509" w:rsidR="00BD4AAD" w:rsidRPr="003431B6" w:rsidRDefault="00BD4AAD">
            <w:r w:rsidRPr="003431B6">
              <w:t>Status:</w:t>
            </w:r>
          </w:p>
        </w:tc>
        <w:sdt>
          <w:sdtPr>
            <w:rPr>
              <w:rStyle w:val="PlaceholderText"/>
              <w:color w:val="auto"/>
            </w:rPr>
            <w:alias w:val="Status"/>
            <w:tag w:val="Status"/>
            <w:id w:val="403725961"/>
            <w:placeholder>
              <w:docPart w:val="A20762074A2244089D09D24CDF5248A5"/>
            </w:placeholder>
            <w:dropDownList>
              <w:listItem w:value="Select the status here."/>
              <w:listItem w:displayText="Draft" w:value="Draft"/>
              <w:listItem w:displayText="Submitted for information (SfI)" w:value="Submitted for information (SfI)"/>
              <w:listItem w:displayText="Submitted for review (SfR)" w:value="Submitted for review (SfR)"/>
              <w:listItem w:displayText="Submitted for acceptance (SfA)" w:value="Submitted for acceptance (SfA)"/>
              <w:listItem w:displayText="Final" w:value="Final"/>
            </w:dropDownList>
          </w:sdtPr>
          <w:sdtEndPr>
            <w:rPr>
              <w:rStyle w:val="PlaceholderText"/>
            </w:rPr>
          </w:sdtEndPr>
          <w:sdtContent>
            <w:tc>
              <w:tcPr>
                <w:tcW w:w="4526" w:type="dxa"/>
              </w:tcPr>
              <w:p w14:paraId="38D22AA5" w14:textId="3EEE78FC" w:rsidR="00BD4AAD" w:rsidRPr="003431B6" w:rsidRDefault="003A6391" w:rsidP="006F24AA">
                <w:pPr>
                  <w:jc w:val="left"/>
                  <w:rPr>
                    <w:rStyle w:val="PlaceholderText"/>
                    <w:color w:val="auto"/>
                  </w:rPr>
                </w:pPr>
                <w:r>
                  <w:rPr>
                    <w:rStyle w:val="PlaceholderText"/>
                    <w:color w:val="auto"/>
                  </w:rPr>
                  <w:t>Submitted for acceptance (SfA)</w:t>
                </w:r>
              </w:p>
            </w:tc>
          </w:sdtContent>
        </w:sdt>
      </w:tr>
      <w:tr w:rsidR="0010590B" w:rsidRPr="003431B6" w14:paraId="770DF7C8" w14:textId="77777777" w:rsidTr="00065CFA">
        <w:tc>
          <w:tcPr>
            <w:tcW w:w="2127" w:type="dxa"/>
          </w:tcPr>
          <w:p w14:paraId="483FCD0F" w14:textId="77777777" w:rsidR="0010590B" w:rsidRPr="003431B6" w:rsidRDefault="003A6391">
            <w:sdt>
              <w:sdtPr>
                <w:id w:val="653036614"/>
                <w:dataBinding w:xpath="/Texts/TechPropsVersion" w:storeItemID="{4EF90DE6-88B6-4264-9629-4D8DFDFE87D2}"/>
                <w:text w:multiLine="1"/>
              </w:sdtPr>
              <w:sdtEndPr/>
              <w:sdtContent>
                <w:r>
                  <w:t>Version:</w:t>
                </w:r>
              </w:sdtContent>
            </w:sdt>
          </w:p>
        </w:tc>
        <w:tc>
          <w:tcPr>
            <w:tcW w:w="4526" w:type="dxa"/>
          </w:tcPr>
          <w:p w14:paraId="52AAA1CC" w14:textId="41FFF0B7" w:rsidR="007050D7" w:rsidRPr="003431B6" w:rsidRDefault="003A6391" w:rsidP="00D0681F">
            <w:pPr>
              <w:jc w:val="left"/>
              <w:rPr>
                <w:rStyle w:val="PlaceholderText"/>
                <w:color w:val="auto"/>
              </w:rPr>
            </w:pPr>
            <w:customXmlDelRangeStart w:id="6" w:author="SOFT-DEV" w:date="2023-08-18T10:47:00Z"/>
            <w:sdt>
              <w:sdtPr>
                <w:rPr>
                  <w:rStyle w:val="PlaceholderText"/>
                  <w:color w:val="auto"/>
                </w:rPr>
                <w:alias w:val="Deliverable Version"/>
                <w:tag w:val="Deliverable_x0020_Version"/>
                <w:id w:val="1550802606"/>
                <w:placeholder>
                  <w:docPart w:val="AE8AF8F09BF346D098A3F4F40D7311EE"/>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Deliverable_x0020_Version[1]" w:storeItemID="{B21765DA-CED4-4A4C-BA35-A1B51C61BE96}"/>
                <w:text/>
              </w:sdtPr>
              <w:sdtEndPr>
                <w:rPr>
                  <w:rStyle w:val="PlaceholderText"/>
                </w:rPr>
              </w:sdtEndPr>
              <w:sdtContent>
                <w:customXmlDelRangeEnd w:id="6"/>
                <w:del w:id="7" w:author="SOFT-DEV" w:date="2023-08-18T10:47:00Z">
                  <w:r w:rsidR="00A51E07">
                    <w:rPr>
                      <w:rStyle w:val="PlaceholderText"/>
                      <w:color w:val="auto"/>
                    </w:rPr>
                    <w:delText>4.40</w:delText>
                  </w:r>
                </w:del>
                <w:customXmlDelRangeStart w:id="8" w:author="SOFT-DEV" w:date="2023-08-18T10:47:00Z"/>
              </w:sdtContent>
            </w:sdt>
            <w:customXmlDelRangeEnd w:id="8"/>
            <w:customXmlInsRangeStart w:id="9" w:author="SOFT-DEV" w:date="2023-08-18T10:47:00Z"/>
            <w:sdt>
              <w:sdtPr>
                <w:rPr>
                  <w:rStyle w:val="PlaceholderText"/>
                  <w:color w:val="auto"/>
                </w:rPr>
                <w:alias w:val="Deliverable Version"/>
                <w:tag w:val="Deliverable_x0020_Version"/>
                <w:id w:val="296875025"/>
                <w:placeholder>
                  <w:docPart w:val="DD77EFB892FC466AAA544973C0B57553"/>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Deliverable_x0020_Version[1]" w:storeItemID="{B21765DA-CED4-4A4C-BA35-A1B51C61BE96}"/>
                <w:text/>
              </w:sdtPr>
              <w:sdtEndPr>
                <w:rPr>
                  <w:rStyle w:val="PlaceholderText"/>
                </w:rPr>
              </w:sdtEndPr>
              <w:sdtContent>
                <w:customXmlInsRangeEnd w:id="9"/>
                <w:ins w:id="10" w:author="SOFT-DEV" w:date="2023-08-18T10:47:00Z">
                  <w:r>
                    <w:rPr>
                      <w:rStyle w:val="PlaceholderText"/>
                      <w:color w:val="auto"/>
                    </w:rPr>
                    <w:t>4.60</w:t>
                  </w:r>
                </w:ins>
                <w:customXmlInsRangeStart w:id="11" w:author="SOFT-DEV" w:date="2023-08-18T10:47:00Z"/>
              </w:sdtContent>
            </w:sdt>
            <w:customXmlInsRangeEnd w:id="11"/>
          </w:p>
        </w:tc>
      </w:tr>
      <w:tr w:rsidR="0010590B" w:rsidRPr="003431B6" w14:paraId="78BFA891" w14:textId="77777777" w:rsidTr="00065CFA">
        <w:tc>
          <w:tcPr>
            <w:tcW w:w="2127" w:type="dxa"/>
          </w:tcPr>
          <w:p w14:paraId="6DE7AA57" w14:textId="2E7480A6" w:rsidR="0010590B" w:rsidRPr="003431B6" w:rsidRDefault="003A6391" w:rsidP="00040C02">
            <w:sdt>
              <w:sdtPr>
                <w:id w:val="1928931003"/>
                <w:dataBinding w:xpath="/Texts/TechPropsAuthors" w:storeItemID="{4EF90DE6-88B6-4264-9629-4D8DFDFE87D2}"/>
                <w:text w:multiLine="1"/>
              </w:sdtPr>
              <w:sdtEndPr/>
              <w:sdtContent>
                <w:r>
                  <w:t>Author:</w:t>
                </w:r>
              </w:sdtContent>
            </w:sdt>
          </w:p>
        </w:tc>
        <w:tc>
          <w:tcPr>
            <w:tcW w:w="4526" w:type="dxa"/>
          </w:tcPr>
          <w:p w14:paraId="6B7EC104" w14:textId="6B581551" w:rsidR="0010590B" w:rsidRPr="003431B6" w:rsidRDefault="003A6391" w:rsidP="006F24AA">
            <w:pPr>
              <w:jc w:val="left"/>
              <w:rPr>
                <w:rStyle w:val="PlaceholderText"/>
                <w:color w:val="auto"/>
              </w:rPr>
            </w:pPr>
            <w:sdt>
              <w:sdtPr>
                <w:rPr>
                  <w:color w:val="000000" w:themeColor="text1"/>
                </w:rPr>
                <w:alias w:val="Author"/>
                <w:tag w:val="Author"/>
                <w:id w:val="344604971"/>
                <w:dataBinding w:xpath="/Author/Names/DocumentScript/FullName" w:storeItemID="{EE044946-5330-43F7-8D16-AA78684F2938}"/>
                <w:text w:multiLine="1"/>
              </w:sdtPr>
              <w:sdtEndPr/>
              <w:sdtContent>
                <w:r>
                  <w:rPr>
                    <w:color w:val="000000" w:themeColor="text1"/>
                  </w:rPr>
                  <w:t>SOFT-DEV</w:t>
                </w:r>
              </w:sdtContent>
            </w:sdt>
          </w:p>
        </w:tc>
      </w:tr>
      <w:tr w:rsidR="0010590B" w:rsidRPr="003431B6" w14:paraId="6F52AC17" w14:textId="77777777" w:rsidTr="00065CFA">
        <w:tc>
          <w:tcPr>
            <w:tcW w:w="2127" w:type="dxa"/>
          </w:tcPr>
          <w:p w14:paraId="53CD7672" w14:textId="77777777" w:rsidR="0010590B" w:rsidRPr="003431B6" w:rsidRDefault="003A6391">
            <w:sdt>
              <w:sdtPr>
                <w:id w:val="-656603245"/>
                <w:dataBinding w:xpath="/Texts/TechPropsApproved" w:storeItemID="{4EF90DE6-88B6-4264-9629-4D8DFDFE87D2}"/>
                <w:text w:multiLine="1"/>
              </w:sdtPr>
              <w:sdtEndPr/>
              <w:sdtContent>
                <w:r>
                  <w:t>Approved by:</w:t>
                </w:r>
              </w:sdtContent>
            </w:sdt>
          </w:p>
        </w:tc>
        <w:tc>
          <w:tcPr>
            <w:tcW w:w="4526" w:type="dxa"/>
          </w:tcPr>
          <w:p w14:paraId="0C45DD97" w14:textId="673BDA56" w:rsidR="0010590B" w:rsidRPr="003431B6" w:rsidRDefault="003A6391" w:rsidP="00417D3E">
            <w:pPr>
              <w:jc w:val="left"/>
            </w:pPr>
            <w:sdt>
              <w:sdtPr>
                <w:alias w:val="Approved by"/>
                <w:tag w:val="Approved by"/>
                <w:id w:val="-1491857343"/>
                <w:placeholder>
                  <w:docPart w:val="E522F8A849254428B717D268491E703B"/>
                </w:placeholder>
                <w:showingPlcHdr/>
              </w:sdtPr>
              <w:sdtEndPr/>
              <w:sdtContent>
                <w:r w:rsidR="00417D3E" w:rsidRPr="003431B6">
                  <w:rPr>
                    <w:rStyle w:val="PlaceholderText"/>
                    <w:color w:val="auto"/>
                  </w:rPr>
                  <w:t>DG TAXUD</w:t>
                </w:r>
              </w:sdtContent>
            </w:sdt>
          </w:p>
        </w:tc>
      </w:tr>
      <w:tr w:rsidR="0010590B" w:rsidRPr="003431B6" w14:paraId="617B2B57" w14:textId="77777777" w:rsidTr="00065CFA">
        <w:tc>
          <w:tcPr>
            <w:tcW w:w="2127" w:type="dxa"/>
          </w:tcPr>
          <w:p w14:paraId="154019AE" w14:textId="0C1AEFD6" w:rsidR="0010590B" w:rsidRPr="003431B6" w:rsidRDefault="004B3DEF" w:rsidP="00922DBF">
            <w:r w:rsidRPr="003431B6">
              <w:t>Reference number:</w:t>
            </w:r>
          </w:p>
        </w:tc>
        <w:tc>
          <w:tcPr>
            <w:tcW w:w="4526" w:type="dxa"/>
          </w:tcPr>
          <w:p w14:paraId="5725D577" w14:textId="6A8AC2E2" w:rsidR="006E0817" w:rsidRPr="00B91250" w:rsidRDefault="003A6391" w:rsidP="00B775C3">
            <w:pPr>
              <w:jc w:val="left"/>
              <w:rPr>
                <w:highlight w:val="yellow"/>
              </w:rPr>
            </w:pPr>
            <w:customXmlDelRangeStart w:id="12" w:author="SOFT-DEV" w:date="2023-08-18T10:47:00Z"/>
            <w:sdt>
              <w:sdtPr>
                <w:alias w:val="Deliverable Id"/>
                <w:tag w:val="Deliverable_x0020_Id"/>
                <w:id w:val="-61564900"/>
                <w:placeholder>
                  <w:docPart w:val="DB647D3D392E44DB93F38A7428482375"/>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Deliverable_x0020_Id[1]" w:storeItemID="{B21765DA-CED4-4A4C-BA35-A1B51C61BE96}"/>
                <w:text/>
              </w:sdtPr>
              <w:sdtEndPr/>
              <w:sdtContent>
                <w:customXmlDelRangeEnd w:id="12"/>
                <w:del w:id="13" w:author="SOFT-DEV" w:date="2023-08-18T10:47:00Z">
                  <w:r w:rsidR="00065CFA">
                    <w:delText>DLV-423-8.5.1-89-2</w:delText>
                  </w:r>
                </w:del>
                <w:customXmlDelRangeStart w:id="14" w:author="SOFT-DEV" w:date="2023-08-18T10:47:00Z"/>
              </w:sdtContent>
            </w:sdt>
            <w:customXmlDelRangeEnd w:id="14"/>
            <w:customXmlInsRangeStart w:id="15" w:author="SOFT-DEV" w:date="2023-08-18T10:47:00Z"/>
            <w:sdt>
              <w:sdtPr>
                <w:rPr>
                  <w:rFonts w:ascii="Roboto" w:hAnsi="Roboto"/>
                  <w:sz w:val="21"/>
                  <w:szCs w:val="21"/>
                </w:rPr>
                <w:alias w:val="Deliverable Id"/>
                <w:tag w:val="Deliverable_x0020_Id"/>
                <w:id w:val="520282972"/>
                <w:placeholder>
                  <w:docPart w:val="68AA5E2302AA4D2683B8413807ACD91C"/>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Deliverable_x0020_Id[1]" w:storeItemID="{B21765DA-CED4-4A4C-BA35-A1B51C61BE96}"/>
                <w:text/>
              </w:sdtPr>
              <w:sdtEndPr/>
              <w:sdtContent>
                <w:customXmlInsRangeEnd w:id="15"/>
                <w:ins w:id="16" w:author="SOFT-DEV" w:date="2023-08-18T10:47:00Z">
                  <w:r>
                    <w:rPr>
                      <w:rFonts w:ascii="Roboto" w:hAnsi="Roboto"/>
                      <w:sz w:val="21"/>
                      <w:szCs w:val="21"/>
                    </w:rPr>
                    <w:t>DLV-279-10-89-3</w:t>
                  </w:r>
                </w:ins>
                <w:customXmlInsRangeStart w:id="17" w:author="SOFT-DEV" w:date="2023-08-18T10:47:00Z"/>
              </w:sdtContent>
            </w:sdt>
            <w:customXmlInsRangeEnd w:id="17"/>
          </w:p>
        </w:tc>
      </w:tr>
      <w:tr w:rsidR="005C3460" w:rsidRPr="003431B6" w14:paraId="374AA003" w14:textId="77777777" w:rsidTr="00065CFA">
        <w:tc>
          <w:tcPr>
            <w:tcW w:w="2127" w:type="dxa"/>
          </w:tcPr>
          <w:p w14:paraId="4DE4E3D9" w14:textId="23329E12" w:rsidR="005C3460" w:rsidRPr="003431B6" w:rsidRDefault="005C3460" w:rsidP="00445962">
            <w:pPr>
              <w:rPr>
                <w:szCs w:val="22"/>
              </w:rPr>
            </w:pPr>
            <w:r w:rsidRPr="003431B6">
              <w:rPr>
                <w:szCs w:val="22"/>
              </w:rPr>
              <w:t>Public:</w:t>
            </w:r>
          </w:p>
        </w:tc>
        <w:sdt>
          <w:sdtPr>
            <w:rPr>
              <w:bCs/>
              <w:szCs w:val="22"/>
              <w:lang w:eastAsia="en-US"/>
            </w:rPr>
            <w:alias w:val="Public"/>
            <w:tag w:val="Public"/>
            <w:id w:val="527069074"/>
            <w:placeholder>
              <w:docPart w:val="60D06D03919D4A78B0F7A2AC27244A97"/>
            </w:placeholder>
            <w:comboBox>
              <w:listItem w:value="Select the public here."/>
              <w:listItem w:displayText="DG TAXUD internal" w:value="DG TAXUD internal"/>
              <w:listItem w:displayText="DG TAXUD external" w:value="DG TAXUD external"/>
            </w:comboBox>
          </w:sdtPr>
          <w:sdtEndPr/>
          <w:sdtContent>
            <w:tc>
              <w:tcPr>
                <w:tcW w:w="4526" w:type="dxa"/>
              </w:tcPr>
              <w:p w14:paraId="6105D1B3" w14:textId="25E09465" w:rsidR="005C3460" w:rsidRPr="003431B6" w:rsidRDefault="003A6391" w:rsidP="005C3460">
                <w:pPr>
                  <w:spacing w:after="0" w:line="276" w:lineRule="auto"/>
                  <w:jc w:val="left"/>
                  <w:rPr>
                    <w:bCs/>
                    <w:szCs w:val="22"/>
                    <w:lang w:eastAsia="en-US"/>
                  </w:rPr>
                </w:pPr>
                <w:r>
                  <w:rPr>
                    <w:bCs/>
                    <w:szCs w:val="22"/>
                    <w:lang w:eastAsia="en-US"/>
                  </w:rPr>
                  <w:t>DG TAXUD internal</w:t>
                </w:r>
              </w:p>
            </w:tc>
          </w:sdtContent>
        </w:sdt>
      </w:tr>
      <w:tr w:rsidR="00445962" w:rsidRPr="003431B6" w14:paraId="627FF8E5" w14:textId="77777777" w:rsidTr="00065CFA">
        <w:tc>
          <w:tcPr>
            <w:tcW w:w="2127" w:type="dxa"/>
          </w:tcPr>
          <w:p w14:paraId="7B547DB5" w14:textId="23A53B83" w:rsidR="00445962" w:rsidRPr="003431B6" w:rsidRDefault="00445962" w:rsidP="00445962">
            <w:pPr>
              <w:rPr>
                <w:szCs w:val="22"/>
              </w:rPr>
            </w:pPr>
            <w:r w:rsidRPr="003431B6">
              <w:rPr>
                <w:szCs w:val="22"/>
              </w:rPr>
              <w:t>Confidentiality</w:t>
            </w:r>
            <w:r w:rsidR="009A07DA" w:rsidRPr="003431B6">
              <w:rPr>
                <w:szCs w:val="22"/>
              </w:rPr>
              <w:t>:</w:t>
            </w:r>
          </w:p>
        </w:tc>
        <w:tc>
          <w:tcPr>
            <w:tcW w:w="4526" w:type="dxa"/>
          </w:tcPr>
          <w:p w14:paraId="736771A7" w14:textId="3B648561" w:rsidR="00445962" w:rsidRPr="003431B6" w:rsidRDefault="003A6391" w:rsidP="00D049F7">
            <w:pPr>
              <w:spacing w:after="0" w:line="276" w:lineRule="auto"/>
              <w:jc w:val="left"/>
              <w:rPr>
                <w:bCs/>
                <w:szCs w:val="22"/>
              </w:rPr>
            </w:pPr>
            <w:sdt>
              <w:sdtPr>
                <w:rPr>
                  <w:bCs/>
                  <w:szCs w:val="22"/>
                  <w:lang w:eastAsia="en-US"/>
                </w:rPr>
                <w:alias w:val="Confidentiality"/>
                <w:tag w:val="Confidentiality"/>
                <w:id w:val="661121929"/>
                <w:placeholder>
                  <w:docPart w:val="B7176F666F3A44F7B71DD30939990553"/>
                </w:placeholder>
                <w:dataBinding w:prefixMappings="xmlns:ns0='http://purl.org/dc/elements/1.1/' xmlns:ns1='http://schemas.openxmlformats.org/package/2006/metadata/core-properties' " w:xpath="/ns1:coreProperties[1]/ns1:contentStatus[1]" w:storeItemID="{6C3C8BC8-F283-45AE-878A-BAB7291924A1}"/>
                <w:comboBox w:lastValue="Commission use (CU)">
                  <w:listItem w:value="Select the confidentiality classification level here."/>
                  <w:listItem w:displayText="Sensitive non-classified (SNC)" w:value="Sensitive non-classified (SNC)"/>
                  <w:listItem w:displayText="Commission use (CU)" w:value="Commission use (CU)"/>
                  <w:listItem w:displayText="Publicly available (PA)" w:value="Publicly available (PA)"/>
                </w:comboBox>
              </w:sdtPr>
              <w:sdtEndPr/>
              <w:sdtContent>
                <w:r>
                  <w:rPr>
                    <w:bCs/>
                    <w:szCs w:val="22"/>
                    <w:lang w:eastAsia="en-US"/>
                  </w:rPr>
                  <w:t>Commission use (CU)</w:t>
                </w:r>
              </w:sdtContent>
            </w:sdt>
            <w:r w:rsidR="00D049F7" w:rsidRPr="003431B6">
              <w:rPr>
                <w:bCs/>
                <w:szCs w:val="22"/>
                <w:lang w:eastAsia="en-US"/>
              </w:rPr>
              <w:t xml:space="preserve"> </w:t>
            </w:r>
          </w:p>
        </w:tc>
      </w:tr>
    </w:tbl>
    <w:p w14:paraId="4D3AA523" w14:textId="66978337" w:rsidR="0010590B" w:rsidRPr="003431B6" w:rsidRDefault="007701A5">
      <w:r w:rsidRPr="003431B6">
        <w:br w:type="page"/>
      </w:r>
    </w:p>
    <w:sdt>
      <w:sdtPr>
        <w:rPr>
          <w:rFonts w:ascii="Times New Roman" w:hAnsi="Times New Roman"/>
          <w:b w:val="0"/>
          <w:sz w:val="22"/>
        </w:rPr>
        <w:alias w:val="History Table"/>
        <w:tag w:val="PiT5cxNc44EbCTosFkXVi0"/>
        <w:id w:val="-914170639"/>
      </w:sdtPr>
      <w:sdtEndPr/>
      <w:sdtContent>
        <w:p w14:paraId="5DDE0535" w14:textId="5543EF7D" w:rsidR="00BC709B" w:rsidRPr="003431B6" w:rsidRDefault="00BC709B" w:rsidP="008F6F83">
          <w:pPr>
            <w:pStyle w:val="HeadingTOC"/>
          </w:pPr>
          <w:r w:rsidRPr="003431B6">
            <w:rPr>
              <w:noProof/>
              <w:lang w:eastAsia="nl-BE"/>
            </w:rPr>
            <mc:AlternateContent>
              <mc:Choice Requires="wps">
                <w:drawing>
                  <wp:anchor distT="0" distB="0" distL="114300" distR="114300" simplePos="0" relativeHeight="251658240" behindDoc="1" locked="0" layoutInCell="1" allowOverlap="1" wp14:anchorId="0AAB080F" wp14:editId="5E60E1D1">
                    <wp:simplePos x="0" y="0"/>
                    <wp:positionH relativeFrom="column">
                      <wp:posOffset>0</wp:posOffset>
                    </wp:positionH>
                    <wp:positionV relativeFrom="paragraph">
                      <wp:posOffset>10328275</wp:posOffset>
                    </wp:positionV>
                    <wp:extent cx="7553325" cy="45720"/>
                    <wp:effectExtent l="0" t="0" r="28575" b="11430"/>
                    <wp:wrapNone/>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3325" cy="45720"/>
                            </a:xfrm>
                            <a:prstGeom prst="rect">
                              <a:avLst/>
                            </a:prstGeom>
                            <a:solidFill>
                              <a:srgbClr val="4F81BC"/>
                            </a:solidFill>
                            <a:ln w="9525">
                              <a:solidFill>
                                <a:srgbClr val="4F81BC"/>
                              </a:solidFill>
                              <a:miter lim="800000"/>
                              <a:headEnd/>
                              <a:tailEnd/>
                            </a:ln>
                          </wps:spPr>
                          <wps:txbx>
                            <w:txbxContent>
                              <w:p w14:paraId="4C95A4AE" w14:textId="77777777" w:rsidR="001D1E19" w:rsidRDefault="001D1E19" w:rsidP="00BC709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AB080F" id="Rectangle 6" o:spid="_x0000_s1026" style="position:absolute;left:0;text-align:left;margin-left:0;margin-top:813.25pt;width:594.75pt;height:3.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" fillcolor="#4f81bc" strokecolor="#4f81bc">
                    <v:textbox>
                      <w:txbxContent>
                        <w:p w14:paraId="4C95A4AE" w14:textId="77777777" w:rsidR="001D1E19" w:rsidRDefault="001D1E19" w:rsidP="00BC709B">
                          <w:pPr>
                            <w:jc w:val="center"/>
                          </w:pPr>
                        </w:p>
                      </w:txbxContent>
                    </v:textbox>
                  </v:rect>
                </w:pict>
              </mc:Fallback>
            </mc:AlternateContent>
          </w:r>
          <w:r w:rsidRPr="003431B6">
            <w:rPr>
              <w:rFonts w:eastAsia="Calibri"/>
            </w:rPr>
            <w:t xml:space="preserve">Document </w:t>
          </w:r>
          <w:r w:rsidR="00C375AF" w:rsidRPr="003431B6">
            <w:rPr>
              <w:rFonts w:eastAsia="Calibri"/>
            </w:rPr>
            <w:t>c</w:t>
          </w:r>
          <w:r w:rsidRPr="003431B6">
            <w:rPr>
              <w:rFonts w:eastAsia="Calibri"/>
            </w:rPr>
            <w:t xml:space="preserve">ontrol </w:t>
          </w:r>
          <w:r w:rsidR="00C375AF" w:rsidRPr="003431B6">
            <w:rPr>
              <w:rFonts w:eastAsia="Calibri"/>
            </w:rPr>
            <w:t>i</w:t>
          </w:r>
          <w:r w:rsidRPr="003431B6">
            <w:rPr>
              <w:rFonts w:eastAsia="Calibri"/>
            </w:rPr>
            <w:t>nformation</w:t>
          </w:r>
        </w:p>
        <w:tbl>
          <w:tblPr>
            <w:tblStyle w:val="TableGrid1"/>
            <w:tblW w:w="5000"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2875"/>
            <w:gridCol w:w="6188"/>
          </w:tblGrid>
          <w:tr w:rsidR="00BC709B" w:rsidRPr="007C1D56" w14:paraId="6BBA2F9C"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297AA5C3" w14:textId="1E280BA3" w:rsidR="00BC709B" w:rsidRPr="00A16F15" w:rsidRDefault="009A07DA" w:rsidP="00A9020C">
                <w:pPr>
                  <w:spacing w:after="0" w:line="276" w:lineRule="auto"/>
                  <w:jc w:val="left"/>
                  <w:rPr>
                    <w:rFonts w:ascii="Times New Roman Bold" w:eastAsia="PMingLiU" w:hAnsi="Times New Roman Bold" w:hint="eastAsia"/>
                    <w:b/>
                    <w:szCs w:val="22"/>
                    <w:lang w:val="en-GB"/>
                  </w:rPr>
                </w:pPr>
                <w:r w:rsidRPr="00363565">
                  <w:rPr>
                    <w:rFonts w:ascii="Times New Roman Bold" w:hAnsi="Times New Roman Bold"/>
                    <w:b/>
                    <w:szCs w:val="22"/>
                    <w:lang w:val="en-GB"/>
                  </w:rPr>
                  <w:t>Property</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6135E5B5" w14:textId="77777777" w:rsidR="00BC709B" w:rsidRPr="00A16F15" w:rsidRDefault="00BC709B" w:rsidP="00A9020C">
                <w:pPr>
                  <w:spacing w:after="0" w:line="276" w:lineRule="auto"/>
                  <w:jc w:val="left"/>
                  <w:rPr>
                    <w:rFonts w:ascii="Times New Roman Bold" w:eastAsia="PMingLiU" w:hAnsi="Times New Roman Bold" w:hint="eastAsia"/>
                    <w:b/>
                    <w:szCs w:val="22"/>
                    <w:lang w:val="en-GB"/>
                  </w:rPr>
                </w:pPr>
                <w:r w:rsidRPr="00363565">
                  <w:rPr>
                    <w:rFonts w:ascii="Times New Roman Bold" w:hAnsi="Times New Roman Bold"/>
                    <w:b/>
                    <w:szCs w:val="22"/>
                    <w:lang w:val="en-GB"/>
                  </w:rPr>
                  <w:t>Value</w:t>
                </w:r>
              </w:p>
            </w:tc>
          </w:tr>
          <w:tr w:rsidR="00BC709B" w:rsidRPr="007C1D56" w14:paraId="7A5AAE06"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0C17239" w14:textId="35C9FEE5" w:rsidR="00BC709B" w:rsidRPr="00A16F15" w:rsidRDefault="00AF2E57" w:rsidP="00AF2E57">
                <w:pPr>
                  <w:spacing w:after="0" w:line="276" w:lineRule="auto"/>
                  <w:jc w:val="left"/>
                  <w:rPr>
                    <w:rFonts w:eastAsia="PMingLiU"/>
                    <w:b/>
                    <w:szCs w:val="22"/>
                    <w:lang w:val="en-GB"/>
                  </w:rPr>
                </w:pPr>
                <w:r w:rsidRPr="00363565">
                  <w:rPr>
                    <w:b/>
                    <w:szCs w:val="22"/>
                    <w:lang w:val="en-GB"/>
                  </w:rPr>
                  <w:t>T</w:t>
                </w:r>
                <w:r w:rsidR="00C375AF" w:rsidRPr="00363565">
                  <w:rPr>
                    <w:b/>
                    <w:szCs w:val="22"/>
                    <w:lang w:val="en-GB"/>
                  </w:rPr>
                  <w:t>itle</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847ECF7" w14:textId="5F220F39" w:rsidR="00BC709B" w:rsidRPr="00A16F15" w:rsidRDefault="003A6391" w:rsidP="00F13F74">
                <w:pPr>
                  <w:spacing w:after="0" w:line="276" w:lineRule="auto"/>
                  <w:jc w:val="left"/>
                  <w:rPr>
                    <w:rFonts w:eastAsia="PMingLiU"/>
                    <w:szCs w:val="22"/>
                    <w:lang w:val="en-GB"/>
                  </w:rPr>
                </w:pPr>
                <w:sdt>
                  <w:sdtPr>
                    <w:rPr>
                      <w:szCs w:val="22"/>
                    </w:rPr>
                    <w:alias w:val="Title"/>
                    <w:tag w:val="Title"/>
                    <w:id w:val="1713614540"/>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EndPr/>
                  <w:sdtContent>
                    <w:r>
                      <w:rPr>
                        <w:szCs w:val="22"/>
                      </w:rPr>
                      <w:t>Payment Data XSD User Guide</w:t>
                    </w:r>
                  </w:sdtContent>
                </w:sdt>
              </w:p>
            </w:tc>
          </w:tr>
          <w:tr w:rsidR="00BC709B" w:rsidRPr="007C1D56" w14:paraId="71A6B2AD"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3D30469" w14:textId="01D5E8F1" w:rsidR="00BC709B" w:rsidRPr="00A16F15" w:rsidRDefault="004B3DEF" w:rsidP="004B3DEF">
                <w:pPr>
                  <w:spacing w:after="0" w:line="276" w:lineRule="auto"/>
                  <w:jc w:val="left"/>
                  <w:rPr>
                    <w:rFonts w:eastAsia="PMingLiU"/>
                    <w:b/>
                    <w:szCs w:val="22"/>
                    <w:lang w:val="en-GB"/>
                  </w:rPr>
                </w:pPr>
                <w:r w:rsidRPr="00363565">
                  <w:rPr>
                    <w:b/>
                    <w:szCs w:val="22"/>
                    <w:lang w:val="en-GB"/>
                  </w:rPr>
                  <w:t>Sub</w:t>
                </w:r>
                <w:r w:rsidR="00C375AF" w:rsidRPr="00363565">
                  <w:rPr>
                    <w:b/>
                    <w:szCs w:val="22"/>
                    <w:lang w:val="en-GB"/>
                  </w:rPr>
                  <w:t>title</w:t>
                </w:r>
              </w:p>
            </w:tc>
            <w:sdt>
              <w:sdtPr>
                <w:rPr>
                  <w:szCs w:val="22"/>
                </w:rPr>
                <w:alias w:val="Subject"/>
                <w:id w:val="505097928"/>
                <w:dataBinding w:prefixMappings="xmlns:ns0='http://purl.org/dc/elements/1.1/' xmlns:ns1='http://schemas.openxmlformats.org/package/2006/metadata/core-properties' " w:xpath="/ns1:coreProperties[1]/ns0:subject[1]" w:storeItemID="{6C3C8BC8-F283-45AE-878A-BAB7291924A1}"/>
                <w:text/>
              </w:sdtPr>
              <w:sdtEndPr/>
              <w:sdtContent>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15CD6BB" w14:textId="390AFCC5" w:rsidR="00BC709B" w:rsidRPr="00A16F15" w:rsidRDefault="003A6391" w:rsidP="00C375AF">
                    <w:pPr>
                      <w:spacing w:after="0" w:line="276" w:lineRule="auto"/>
                      <w:jc w:val="left"/>
                      <w:rPr>
                        <w:color w:val="385623" w:themeColor="accent6" w:themeShade="80"/>
                        <w:szCs w:val="22"/>
                        <w:lang w:val="en-GB"/>
                      </w:rPr>
                    </w:pPr>
                    <w:r>
                      <w:rPr>
                        <w:szCs w:val="22"/>
                      </w:rPr>
                      <w:t>CESOP</w:t>
                    </w:r>
                  </w:p>
                </w:tc>
              </w:sdtContent>
            </w:sdt>
          </w:tr>
          <w:tr w:rsidR="00BC709B" w:rsidRPr="007C1D56" w14:paraId="241148E9"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3218286" w14:textId="2095C30B" w:rsidR="00BC709B" w:rsidRPr="00A16F15" w:rsidRDefault="00393CA0" w:rsidP="00C375AF">
                <w:pPr>
                  <w:spacing w:after="0" w:line="276" w:lineRule="auto"/>
                  <w:jc w:val="left"/>
                  <w:rPr>
                    <w:rFonts w:eastAsia="PMingLiU"/>
                    <w:b/>
                    <w:szCs w:val="22"/>
                    <w:lang w:val="en-GB"/>
                  </w:rPr>
                </w:pPr>
                <w:r w:rsidRPr="00363565">
                  <w:rPr>
                    <w:b/>
                    <w:szCs w:val="22"/>
                    <w:lang w:val="en-GB"/>
                  </w:rPr>
                  <w:t>A</w:t>
                </w:r>
                <w:r w:rsidR="00C375AF" w:rsidRPr="00363565">
                  <w:rPr>
                    <w:b/>
                    <w:szCs w:val="22"/>
                    <w:lang w:val="en-GB"/>
                  </w:rPr>
                  <w:t>uthor</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79902E7" w14:textId="76F2BA0A" w:rsidR="00BC709B" w:rsidRPr="00A16F15" w:rsidRDefault="003A6391" w:rsidP="00F13F74">
                <w:pPr>
                  <w:spacing w:after="0" w:line="276" w:lineRule="auto"/>
                  <w:jc w:val="left"/>
                  <w:rPr>
                    <w:rFonts w:eastAsia="PMingLiU"/>
                    <w:szCs w:val="22"/>
                    <w:lang w:val="en-GB"/>
                  </w:rPr>
                </w:pPr>
                <w:sdt>
                  <w:sdtPr>
                    <w:rPr>
                      <w:szCs w:val="22"/>
                    </w:rPr>
                    <w:alias w:val="Author"/>
                    <w:tag w:val="Author"/>
                    <w:id w:val="-2064014578"/>
                    <w:dataBinding w:xpath="/Author/Names/DocumentScript/FullName" w:storeItemID="{EE044946-5330-43F7-8D16-AA78684F2938}"/>
                    <w:text w:multiLine="1"/>
                  </w:sdtPr>
                  <w:sdtEndPr/>
                  <w:sdtContent>
                    <w:r>
                      <w:rPr>
                        <w:szCs w:val="22"/>
                      </w:rPr>
                      <w:t>SOFT-DEV</w:t>
                    </w:r>
                  </w:sdtContent>
                </w:sdt>
              </w:p>
            </w:tc>
          </w:tr>
          <w:tr w:rsidR="00BC709B" w:rsidRPr="007C1D56" w14:paraId="0F65930C"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626E930" w14:textId="1711D76F" w:rsidR="00BC709B" w:rsidRPr="00A16F15" w:rsidRDefault="00BC709B" w:rsidP="00C375AF">
                <w:pPr>
                  <w:spacing w:after="0" w:line="276" w:lineRule="auto"/>
                  <w:jc w:val="left"/>
                  <w:rPr>
                    <w:rFonts w:eastAsia="PMingLiU"/>
                    <w:b/>
                    <w:szCs w:val="22"/>
                    <w:lang w:val="en-GB"/>
                  </w:rPr>
                </w:pPr>
                <w:r w:rsidRPr="00363565">
                  <w:rPr>
                    <w:b/>
                    <w:szCs w:val="22"/>
                    <w:lang w:val="en-GB"/>
                  </w:rPr>
                  <w:t xml:space="preserve">Project </w:t>
                </w:r>
                <w:r w:rsidR="00C375AF" w:rsidRPr="00363565">
                  <w:rPr>
                    <w:b/>
                    <w:szCs w:val="22"/>
                    <w:lang w:val="en-GB"/>
                  </w:rPr>
                  <w:t>owner</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DCCA868" w14:textId="174DFAE4" w:rsidR="00BC709B" w:rsidRPr="00A16F15" w:rsidRDefault="00CF280B" w:rsidP="00D639F6">
                <w:pPr>
                  <w:spacing w:after="0" w:line="276" w:lineRule="auto"/>
                  <w:jc w:val="left"/>
                  <w:rPr>
                    <w:rFonts w:eastAsia="PMingLiU"/>
                    <w:color w:val="385623" w:themeColor="accent6" w:themeShade="80"/>
                    <w:szCs w:val="22"/>
                    <w:lang w:val="en-GB"/>
                  </w:rPr>
                </w:pPr>
                <w:r w:rsidRPr="00363565">
                  <w:rPr>
                    <w:szCs w:val="22"/>
                    <w:lang w:val="en-GB"/>
                  </w:rPr>
                  <w:t>Head of Unit of DG TAXUD Unit</w:t>
                </w:r>
                <w:r w:rsidR="00D639F6" w:rsidRPr="00363565">
                  <w:rPr>
                    <w:szCs w:val="22"/>
                    <w:lang w:val="en-GB"/>
                  </w:rPr>
                  <w:t xml:space="preserve"> </w:t>
                </w:r>
                <w:sdt>
                  <w:sdtPr>
                    <w:rPr>
                      <w:szCs w:val="22"/>
                    </w:rPr>
                    <w:alias w:val="Project owner"/>
                    <w:tag w:val="Project owner"/>
                    <w:id w:val="970941652"/>
                    <w:placeholder>
                      <w:docPart w:val="9895328603D648919B0439FFDCFE9AE3"/>
                    </w:placeholder>
                    <w:comboBox>
                      <w:listItem w:value="Select the business unit that owns the project here."/>
                      <w:listItem w:displayText="A1 Customs policy" w:value="A1 Customs policy"/>
                      <w:listItem w:displayText="A2 Customs legislation" w:value="A2 Customs legislation"/>
                      <w:listItem w:displayText="A3 Risk management and security" w:value="A3 Risk management and security"/>
                      <w:listItem w:displayText="A4 Customs tariff" w:value="A4 Customs tariff"/>
                      <w:listItem w:displayText="A5 Protection of citizens and enforcement of IPR" w:value="A5 Protection of citizens and enforcement of IPR"/>
                      <w:listItem w:displayText="C1 Value added tax" w:value="C1 Value added tax"/>
                      <w:listItem w:displayText="C2 Indirect taxes other than VAT" w:value="C2 Indirect taxes other than VAT"/>
                      <w:listItem w:displayText="C3 Legal affairs - indirect taxation" w:value="C3 Legal affairs - indirect taxation"/>
                      <w:listItem w:displayText="C4 Tax administration and fight against tax fraud" w:value="C4 Tax administration and fight against tax fraud"/>
                      <w:listItem w:displayText="D1 Company taxation initiatives" w:value="D1 Company taxation initiatives"/>
                      <w:listItem w:displayText="D2 Direct tax policy &amp; cooperation" w:value="D2 Direct tax policy &amp; cooperation"/>
                      <w:listItem w:displayText="D3 Legal affairs - direct taxation" w:value="D3 Legal affairs - direct taxation"/>
                      <w:listItem w:displayText="D4 Economic analysis, evaluation &amp; impact assessment support" w:value="D4 Economic analysis, evaluation &amp; impact assessment support"/>
                      <w:listItem w:displayText="E1 Finances &amp; HR business correspondent" w:value="E1 Finances &amp; HR business correspondent"/>
                      <w:listItem w:displayText="E2 Inter-institutional relations, coordination, communication and strategic planning" w:value="E2 Inter-institutional relations, coordination, communication and strategic planning"/>
                      <w:listItem w:displayText="E3 Management of programmes and EU training" w:value="E3 Management of programmes and EU training"/>
                      <w:listItem w:displayText="E4 Trade facilitation, rules of origin and international coordination: Europe and neighbouring countries &amp; International organisations" w:value="E4 Trade facilitation, rules of origin and international coordination: Europe and neighbouring countries &amp; International organisations"/>
                      <w:listItem w:displayText="E5 Trade facilitation, rules of origin and international coordination: Americas, Africa, Far East and South Asia, Oceania" w:value="E5 Trade facilitation, rules of origin and international coordination: Americas, Africa, Far East and South Asia, Oceania"/>
                    </w:comboBox>
                  </w:sdtPr>
                  <w:sdtEndPr/>
                  <w:sdtContent>
                    <w:r w:rsidR="003A6391">
                      <w:rPr>
                        <w:szCs w:val="22"/>
                      </w:rPr>
                      <w:t>C4 Tax administration and fight against tax fraud</w:t>
                    </w:r>
                  </w:sdtContent>
                </w:sdt>
              </w:p>
            </w:tc>
          </w:tr>
          <w:tr w:rsidR="00BC709B" w:rsidRPr="007C1D56" w14:paraId="2BC473EB"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6C6F11A" w14:textId="656392D3" w:rsidR="00BC709B" w:rsidRPr="00A16F15" w:rsidRDefault="00BC709B" w:rsidP="00C375AF">
                <w:pPr>
                  <w:spacing w:after="0" w:line="276" w:lineRule="auto"/>
                  <w:jc w:val="left"/>
                  <w:rPr>
                    <w:b/>
                    <w:color w:val="000000" w:themeColor="text1"/>
                    <w:szCs w:val="22"/>
                    <w:lang w:val="en-GB" w:eastAsia="ar-SA"/>
                  </w:rPr>
                </w:pPr>
                <w:r w:rsidRPr="00363565">
                  <w:rPr>
                    <w:b/>
                    <w:color w:val="000000" w:themeColor="text1"/>
                    <w:szCs w:val="22"/>
                    <w:lang w:val="en-GB" w:eastAsia="ar-SA"/>
                  </w:rPr>
                  <w:t xml:space="preserve">Solution </w:t>
                </w:r>
                <w:r w:rsidR="00C375AF" w:rsidRPr="00363565">
                  <w:rPr>
                    <w:b/>
                    <w:color w:val="000000" w:themeColor="text1"/>
                    <w:szCs w:val="22"/>
                    <w:lang w:val="en-GB" w:eastAsia="ar-SA"/>
                  </w:rPr>
                  <w:t>provider</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91C3FB2" w14:textId="5376F6AA" w:rsidR="00BC709B" w:rsidRPr="00A16F15" w:rsidRDefault="00D22018" w:rsidP="00262E23">
                <w:pPr>
                  <w:spacing w:after="0" w:line="276" w:lineRule="auto"/>
                  <w:jc w:val="left"/>
                  <w:rPr>
                    <w:rFonts w:eastAsia="PMingLiU"/>
                    <w:color w:val="984806"/>
                    <w:szCs w:val="22"/>
                    <w:lang w:val="en-GB"/>
                  </w:rPr>
                </w:pPr>
                <w:r w:rsidRPr="00363565">
                  <w:rPr>
                    <w:szCs w:val="22"/>
                    <w:lang w:val="en-GB"/>
                  </w:rPr>
                  <w:t xml:space="preserve">DG TAXUD </w:t>
                </w:r>
                <w:r w:rsidR="00262E23" w:rsidRPr="00363565">
                  <w:rPr>
                    <w:szCs w:val="22"/>
                    <w:lang w:val="en-GB"/>
                  </w:rPr>
                  <w:t xml:space="preserve">Unit </w:t>
                </w:r>
                <w:sdt>
                  <w:sdtPr>
                    <w:rPr>
                      <w:szCs w:val="22"/>
                    </w:rPr>
                    <w:alias w:val="Solution provider"/>
                    <w:tag w:val="Solution provider"/>
                    <w:id w:val="-1903902357"/>
                    <w:placeholder>
                      <w:docPart w:val="56924AA6E6FF4A12AC8406080F42D88A"/>
                    </w:placeholder>
                    <w:dropDownList>
                      <w:listItem w:value="Select the DG TAXUD B Unit here."/>
                      <w:listItem w:displayText="B1 Process and Data, Customer Relationship and Planning" w:value="B1 Process and Data, Customer Relationship and Planning"/>
                      <w:listItem w:displayText="B2 Architecture &amp; Digital Operations" w:value="B2 Architecture &amp; Digital Operations"/>
                      <w:listItem w:displayText="B3 Customs Systems" w:value="B3 Customs Systems"/>
                      <w:listItem w:displayText="B4 Taxation Systems &amp; Digital Governance" w:value="B4 Taxation Systems &amp; Digital Governance"/>
                    </w:dropDownList>
                  </w:sdtPr>
                  <w:sdtEndPr/>
                  <w:sdtContent>
                    <w:r w:rsidR="003A6391">
                      <w:rPr>
                        <w:szCs w:val="22"/>
                      </w:rPr>
                      <w:t>B4 Taxation Systems &amp; Digital Governance</w:t>
                    </w:r>
                  </w:sdtContent>
                </w:sdt>
              </w:p>
            </w:tc>
          </w:tr>
          <w:tr w:rsidR="00BC709B" w:rsidRPr="007C1D56" w14:paraId="78093B0D"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416484F" w14:textId="5F944EDC" w:rsidR="00BC709B" w:rsidRPr="00A16F15" w:rsidRDefault="00B06CFE" w:rsidP="00F13F74">
                <w:pPr>
                  <w:spacing w:after="0" w:line="276" w:lineRule="auto"/>
                  <w:jc w:val="left"/>
                  <w:rPr>
                    <w:rFonts w:eastAsia="PMingLiU"/>
                    <w:b/>
                    <w:color w:val="808080" w:themeColor="background1" w:themeShade="80"/>
                    <w:szCs w:val="22"/>
                    <w:lang w:val="en-GB"/>
                  </w:rPr>
                </w:pPr>
                <w:r w:rsidRPr="00363565">
                  <w:rPr>
                    <w:b/>
                    <w:color w:val="000000" w:themeColor="text1"/>
                    <w:szCs w:val="22"/>
                    <w:lang w:val="en-GB" w:eastAsia="ar-SA"/>
                  </w:rPr>
                  <w:t xml:space="preserve">DG </w:t>
                </w:r>
                <w:r w:rsidR="00C375AF" w:rsidRPr="00363565">
                  <w:rPr>
                    <w:b/>
                    <w:color w:val="000000" w:themeColor="text1"/>
                    <w:szCs w:val="22"/>
                    <w:lang w:val="en-GB" w:eastAsia="ar-SA"/>
                  </w:rPr>
                  <w:t>TAXUD Project Manager</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5E0B193" w14:textId="02065DBE" w:rsidR="00BC709B" w:rsidRPr="00A16F15" w:rsidRDefault="002B053F" w:rsidP="007A1170">
                <w:pPr>
                  <w:spacing w:after="0" w:line="276" w:lineRule="auto"/>
                  <w:jc w:val="left"/>
                  <w:rPr>
                    <w:rFonts w:eastAsia="PMingLiU"/>
                    <w:color w:val="808080" w:themeColor="background1" w:themeShade="80"/>
                    <w:szCs w:val="22"/>
                    <w:lang w:val="en-GB"/>
                  </w:rPr>
                </w:pPr>
                <w:r w:rsidRPr="00363565">
                  <w:rPr>
                    <w:szCs w:val="22"/>
                    <w:lang w:val="en-GB"/>
                  </w:rPr>
                  <w:t>Nicolas GUEUSKENS</w:t>
                </w:r>
                <w:r w:rsidR="007C1D56" w:rsidRPr="00363565">
                  <w:rPr>
                    <w:szCs w:val="22"/>
                    <w:lang w:val="en-GB"/>
                  </w:rPr>
                  <w:t xml:space="preserve"> </w:t>
                </w:r>
              </w:p>
            </w:tc>
          </w:tr>
          <w:tr w:rsidR="00BC709B" w:rsidRPr="007C1D56" w14:paraId="1392055C"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52B5C15" w14:textId="516BB8D2" w:rsidR="00BC709B" w:rsidRPr="00A16F15" w:rsidRDefault="00C375AF" w:rsidP="00F13F74">
                <w:pPr>
                  <w:spacing w:after="0" w:line="276" w:lineRule="auto"/>
                  <w:jc w:val="left"/>
                  <w:rPr>
                    <w:rFonts w:eastAsia="PMingLiU"/>
                    <w:b/>
                    <w:szCs w:val="22"/>
                    <w:lang w:val="en-GB"/>
                  </w:rPr>
                </w:pPr>
                <w:r w:rsidRPr="00363565">
                  <w:rPr>
                    <w:rFonts w:eastAsia="PMingLiU"/>
                    <w:b/>
                    <w:szCs w:val="22"/>
                    <w:lang w:val="en-GB"/>
                  </w:rPr>
                  <w:t>Version</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B785CEF" w14:textId="1F4BBD87" w:rsidR="00BC709B" w:rsidRPr="00A16F15" w:rsidRDefault="003A6391" w:rsidP="0B7C8ED2">
                <w:pPr>
                  <w:spacing w:after="0" w:line="276" w:lineRule="auto"/>
                  <w:jc w:val="left"/>
                  <w:rPr>
                    <w:lang w:val="en-GB"/>
                  </w:rPr>
                </w:pPr>
                <w:customXmlDelRangeStart w:id="18" w:author="SOFT-DEV" w:date="2023-08-18T10:47:00Z"/>
                <w:sdt>
                  <w:sdtPr>
                    <w:rPr>
                      <w:szCs w:val="22"/>
                    </w:rPr>
                    <w:alias w:val="Deliverable Version"/>
                    <w:tag w:val="Deliverable_x0020_Version"/>
                    <w:id w:val="-1704388073"/>
                    <w:placeholder>
                      <w:docPart w:val="AB8AB5CFB76640128AF6435B5F243D8A"/>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Deliverable_x0020_Version[1]" w:storeItemID="{B21765DA-CED4-4A4C-BA35-A1B51C61BE96}"/>
                    <w:text/>
                  </w:sdtPr>
                  <w:sdtEndPr/>
                  <w:sdtContent>
                    <w:customXmlDelRangeEnd w:id="18"/>
                    <w:del w:id="19" w:author="SOFT-DEV" w:date="2023-08-18T10:47:00Z">
                      <w:r w:rsidR="00A51E07">
                        <w:rPr>
                          <w:szCs w:val="22"/>
                        </w:rPr>
                        <w:delText>4.40</w:delText>
                      </w:r>
                    </w:del>
                    <w:customXmlDelRangeStart w:id="20" w:author="SOFT-DEV" w:date="2023-08-18T10:47:00Z"/>
                  </w:sdtContent>
                </w:sdt>
                <w:customXmlDelRangeEnd w:id="20"/>
                <w:customXmlInsRangeStart w:id="21" w:author="SOFT-DEV" w:date="2023-08-18T10:47:00Z"/>
                <w:sdt>
                  <w:sdtPr>
                    <w:rPr>
                      <w:szCs w:val="22"/>
                    </w:rPr>
                    <w:alias w:val="Deliverable Version"/>
                    <w:tag w:val="Deliverable_x0020_Version"/>
                    <w:id w:val="-565410776"/>
                    <w:placeholder>
                      <w:docPart w:val="E2F5EA4DCA0A4544AFCD691015BD7485"/>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Deliverable_x0020_Version[1]" w:storeItemID="{B21765DA-CED4-4A4C-BA35-A1B51C61BE96}"/>
                    <w:text/>
                  </w:sdtPr>
                  <w:sdtEndPr/>
                  <w:sdtContent>
                    <w:customXmlInsRangeEnd w:id="21"/>
                    <w:ins w:id="22" w:author="SOFT-DEV" w:date="2023-08-18T10:47:00Z">
                      <w:r>
                        <w:rPr>
                          <w:szCs w:val="22"/>
                        </w:rPr>
                        <w:t>4.60</w:t>
                      </w:r>
                    </w:ins>
                    <w:customXmlInsRangeStart w:id="23" w:author="SOFT-DEV" w:date="2023-08-18T10:47:00Z"/>
                  </w:sdtContent>
                </w:sdt>
                <w:customXmlInsRangeEnd w:id="23"/>
              </w:p>
            </w:tc>
          </w:tr>
          <w:tr w:rsidR="00BC709B" w:rsidRPr="007C1D56" w14:paraId="05FE1E16"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3E4474D" w14:textId="37BA2AD3" w:rsidR="00BC709B" w:rsidRPr="00A16F15" w:rsidRDefault="00767150" w:rsidP="00767150">
                <w:pPr>
                  <w:spacing w:after="0" w:line="276" w:lineRule="auto"/>
                  <w:jc w:val="left"/>
                  <w:rPr>
                    <w:rFonts w:eastAsia="PMingLiU"/>
                    <w:b/>
                    <w:szCs w:val="22"/>
                    <w:lang w:val="en-GB"/>
                  </w:rPr>
                </w:pPr>
                <w:r w:rsidRPr="00363565">
                  <w:rPr>
                    <w:b/>
                    <w:szCs w:val="22"/>
                    <w:lang w:val="en-GB"/>
                  </w:rPr>
                  <w:t>Confidentiality</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7904D9B" w14:textId="227D321D" w:rsidR="007A5029" w:rsidRPr="00A16F15" w:rsidRDefault="003A6391" w:rsidP="00D049F7">
                <w:pPr>
                  <w:spacing w:after="0" w:line="276" w:lineRule="auto"/>
                  <w:jc w:val="left"/>
                  <w:rPr>
                    <w:szCs w:val="22"/>
                    <w:lang w:val="en-GB"/>
                  </w:rPr>
                </w:pPr>
                <w:sdt>
                  <w:sdtPr>
                    <w:rPr>
                      <w:bCs/>
                      <w:szCs w:val="22"/>
                    </w:rPr>
                    <w:alias w:val="Confidentiality"/>
                    <w:tag w:val="Confidentiality"/>
                    <w:id w:val="1024136762"/>
                    <w:placeholder>
                      <w:docPart w:val="ECCC7F569813412CB40FEEEF3B27C05B"/>
                    </w:placeholder>
                    <w:dataBinding w:prefixMappings="xmlns:ns0='http://purl.org/dc/elements/1.1/' xmlns:ns1='http://schemas.openxmlformats.org/package/2006/metadata/core-properties' " w:xpath="/ns1:coreProperties[1]/ns1:contentStatus[1]" w:storeItemID="{6C3C8BC8-F283-45AE-878A-BAB7291924A1}"/>
                    <w:comboBox w:lastValue="Commission use (CU)">
                      <w:listItem w:value="Select the confidentiality classification level here."/>
                      <w:listItem w:displayText="Sensitive non-classified (SNC)" w:value="Sensitive non-classified (SNC)"/>
                      <w:listItem w:displayText="Commission use (CU)" w:value="Commission use (CU)"/>
                      <w:listItem w:displayText="Publicly available (PA)" w:value="Publicly available (PA)"/>
                    </w:comboBox>
                  </w:sdtPr>
                  <w:sdtEndPr/>
                  <w:sdtContent>
                    <w:r>
                      <w:rPr>
                        <w:bCs/>
                        <w:szCs w:val="22"/>
                      </w:rPr>
                      <w:t>Commission use (CU)</w:t>
                    </w:r>
                  </w:sdtContent>
                </w:sdt>
              </w:p>
            </w:tc>
          </w:tr>
          <w:tr w:rsidR="00BC709B" w:rsidRPr="007C1D56" w14:paraId="7619FB2A"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0D4DF41" w14:textId="08912201" w:rsidR="00BC709B" w:rsidRPr="00A16F15" w:rsidRDefault="00C375AF" w:rsidP="00F13F74">
                <w:pPr>
                  <w:spacing w:after="0" w:line="276" w:lineRule="auto"/>
                  <w:jc w:val="left"/>
                  <w:rPr>
                    <w:rFonts w:eastAsia="PMingLiU"/>
                    <w:b/>
                    <w:szCs w:val="22"/>
                    <w:lang w:val="en-GB"/>
                  </w:rPr>
                </w:pPr>
                <w:r w:rsidRPr="00363565">
                  <w:rPr>
                    <w:b/>
                    <w:szCs w:val="22"/>
                    <w:lang w:val="en-GB"/>
                  </w:rPr>
                  <w:t>Date</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1856901" w14:textId="2A5C8433" w:rsidR="00BC709B" w:rsidRPr="00A16F15" w:rsidRDefault="003A6391" w:rsidP="0B7C8ED2">
                <w:pPr>
                  <w:spacing w:after="0" w:line="276" w:lineRule="auto"/>
                  <w:jc w:val="left"/>
                  <w:rPr>
                    <w:rFonts w:eastAsia="PMingLiU"/>
                    <w:color w:val="385623" w:themeColor="accent6" w:themeShade="80"/>
                    <w:lang w:val="en-GB"/>
                  </w:rPr>
                </w:pPr>
                <w:customXmlDelRangeStart w:id="24" w:author="SOFT-DEV" w:date="2023-08-18T10:47:00Z"/>
                <w:sdt>
                  <w:sdtPr>
                    <w:rPr>
                      <w:rFonts w:eastAsia="PMingLiU"/>
                    </w:rPr>
                    <w:alias w:val="Delivery Date"/>
                    <w:tag w:val="Delivery_x0020_Date"/>
                    <w:id w:val="1699267329"/>
                    <w:placeholder>
                      <w:docPart w:val="9D461490CD624C74A2A37F5B71BDBAF3"/>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3:Delivery_x0020_Date[1]" w:storeItemID="{B21765DA-CED4-4A4C-BA35-A1B51C61BE96}"/>
                    <w:date w:fullDate="2023-06-14T00:00:00Z">
                      <w:dateFormat w:val="dd/MM/yyyy"/>
                      <w:lid w:val="fr-BE"/>
                      <w:storeMappedDataAs w:val="dateTime"/>
                      <w:calendar w:val="gregorian"/>
                    </w:date>
                  </w:sdtPr>
                  <w:sdtEndPr/>
                  <w:sdtContent>
                    <w:customXmlDelRangeEnd w:id="24"/>
                    <w:del w:id="25" w:author="SOFT-DEV" w:date="2023-08-18T10:47:00Z">
                      <w:r w:rsidR="00E13303">
                        <w:rPr>
                          <w:rFonts w:eastAsia="PMingLiU"/>
                          <w:lang w:val="fr-BE"/>
                        </w:rPr>
                        <w:delText>14/06/2023</w:delText>
                      </w:r>
                    </w:del>
                    <w:customXmlDelRangeStart w:id="26" w:author="SOFT-DEV" w:date="2023-08-18T10:47:00Z"/>
                  </w:sdtContent>
                </w:sdt>
                <w:customXmlDelRangeEnd w:id="26"/>
                <w:customXmlInsRangeStart w:id="27" w:author="SOFT-DEV" w:date="2023-08-18T10:47:00Z"/>
                <w:sdt>
                  <w:sdtPr>
                    <w:rPr>
                      <w:rFonts w:eastAsia="PMingLiU"/>
                    </w:rPr>
                    <w:alias w:val="Delivery Date"/>
                    <w:tag w:val="Delivery_x0020_Date"/>
                    <w:id w:val="-1880152293"/>
                    <w:placeholder>
                      <w:docPart w:val="A6AFFBC8BADD41029872DB2149885DFB"/>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3:Delivery_x0020_Date[1]" w:storeItemID="{B21765DA-CED4-4A4C-BA35-A1B51C61BE96}"/>
                    <w:date w:fullDate="2023-08-08T00:00:00Z">
                      <w:dateFormat w:val="dd/MM/yyyy"/>
                      <w:lid w:val="fr-BE"/>
                      <w:storeMappedDataAs w:val="dateTime"/>
                      <w:calendar w:val="gregorian"/>
                    </w:date>
                  </w:sdtPr>
                  <w:sdtEndPr/>
                  <w:sdtContent>
                    <w:customXmlInsRangeEnd w:id="27"/>
                    <w:ins w:id="28" w:author="SOFT-DEV" w:date="2023-08-18T10:47:00Z">
                      <w:r>
                        <w:rPr>
                          <w:rFonts w:eastAsia="PMingLiU"/>
                          <w:lang w:val="fr-BE"/>
                        </w:rPr>
                        <w:t>08/08/2023</w:t>
                      </w:r>
                    </w:ins>
                    <w:customXmlInsRangeStart w:id="29" w:author="SOFT-DEV" w:date="2023-08-18T10:47:00Z"/>
                  </w:sdtContent>
                </w:sdt>
                <w:customXmlInsRangeEnd w:id="29"/>
              </w:p>
            </w:tc>
          </w:tr>
        </w:tbl>
        <w:p w14:paraId="10B3ABD9" w14:textId="4EB84FBC" w:rsidR="006B7047" w:rsidRPr="003431B6" w:rsidRDefault="006B7047" w:rsidP="004057B7">
          <w:pPr>
            <w:rPr>
              <w:rFonts w:eastAsia="Calibri"/>
            </w:rPr>
          </w:pPr>
        </w:p>
        <w:p w14:paraId="69F62364" w14:textId="77777777" w:rsidR="00B20B5B" w:rsidRPr="003431B6" w:rsidRDefault="00B20B5B" w:rsidP="00B20B5B">
          <w:pPr>
            <w:pStyle w:val="HeadingTOC"/>
            <w:rPr>
              <w:rFonts w:eastAsia="Calibri"/>
            </w:rPr>
          </w:pPr>
          <w:r w:rsidRPr="003431B6">
            <w:rPr>
              <w:noProof/>
              <w:lang w:eastAsia="nl-BE"/>
            </w:rPr>
            <mc:AlternateContent>
              <mc:Choice Requires="wps">
                <w:drawing>
                  <wp:anchor distT="0" distB="0" distL="114300" distR="114300" simplePos="0" relativeHeight="251658241" behindDoc="1" locked="0" layoutInCell="1" allowOverlap="1" wp14:anchorId="0A788322" wp14:editId="4C4B6C45">
                    <wp:simplePos x="0" y="0"/>
                    <wp:positionH relativeFrom="column">
                      <wp:posOffset>0</wp:posOffset>
                    </wp:positionH>
                    <wp:positionV relativeFrom="paragraph">
                      <wp:posOffset>10328275</wp:posOffset>
                    </wp:positionV>
                    <wp:extent cx="7553325" cy="45720"/>
                    <wp:effectExtent l="0" t="0" r="28575" b="11430"/>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3325" cy="45720"/>
                            </a:xfrm>
                            <a:prstGeom prst="rect">
                              <a:avLst/>
                            </a:prstGeom>
                            <a:solidFill>
                              <a:srgbClr val="4F81BC"/>
                            </a:solidFill>
                            <a:ln w="9525">
                              <a:solidFill>
                                <a:srgbClr val="4F81BC"/>
                              </a:solidFill>
                              <a:miter lim="800000"/>
                              <a:headEnd/>
                              <a:tailEnd/>
                            </a:ln>
                          </wps:spPr>
                          <wps:txbx>
                            <w:txbxContent>
                              <w:p w14:paraId="0B8E378F" w14:textId="77777777" w:rsidR="001D1E19" w:rsidRDefault="001D1E19" w:rsidP="00B20B5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788322" id="Rectangle 7" o:spid="_x0000_s1027" style="position:absolute;left:0;text-align:left;margin-left:0;margin-top:813.25pt;width:594.75pt;height:3.6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" fillcolor="#4f81bc" strokecolor="#4f81bc">
                    <v:textbox>
                      <w:txbxContent>
                        <w:p w14:paraId="0B8E378F" w14:textId="77777777" w:rsidR="001D1E19" w:rsidRDefault="001D1E19" w:rsidP="00B20B5B">
                          <w:pPr>
                            <w:jc w:val="center"/>
                          </w:pPr>
                        </w:p>
                      </w:txbxContent>
                    </v:textbox>
                  </v:rect>
                </w:pict>
              </mc:Fallback>
            </mc:AlternateContent>
          </w:r>
          <w:r w:rsidRPr="003431B6">
            <w:rPr>
              <w:rFonts w:eastAsia="Calibri"/>
            </w:rPr>
            <w:t>Contract information</w:t>
          </w:r>
        </w:p>
        <w:tbl>
          <w:tblPr>
            <w:tblStyle w:val="TableGrid1"/>
            <w:tblW w:w="5000"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2875"/>
            <w:gridCol w:w="6188"/>
          </w:tblGrid>
          <w:tr w:rsidR="00B20B5B" w:rsidRPr="007C1D56" w14:paraId="0C3F9C02" w14:textId="77777777" w:rsidTr="0B7C8ED2">
            <w:trPr>
              <w:tblHeader/>
            </w:trPr>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20F4CF4A" w14:textId="77777777" w:rsidR="00B20B5B" w:rsidRPr="00A16F15" w:rsidRDefault="00B20B5B" w:rsidP="00CD4D57">
                <w:pPr>
                  <w:spacing w:after="0" w:line="276" w:lineRule="auto"/>
                  <w:jc w:val="left"/>
                  <w:rPr>
                    <w:rFonts w:ascii="Times New Roman Bold" w:eastAsia="PMingLiU" w:hAnsi="Times New Roman Bold" w:hint="eastAsia"/>
                    <w:b/>
                    <w:szCs w:val="22"/>
                    <w:lang w:val="en-GB"/>
                  </w:rPr>
                </w:pPr>
                <w:r w:rsidRPr="00363565">
                  <w:rPr>
                    <w:rFonts w:ascii="Times New Roman Bold" w:hAnsi="Times New Roman Bold"/>
                    <w:b/>
                    <w:szCs w:val="22"/>
                    <w:lang w:val="en-GB"/>
                  </w:rPr>
                  <w:t>Property</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6AC11496" w14:textId="77777777" w:rsidR="00B20B5B" w:rsidRPr="00A16F15" w:rsidRDefault="00B20B5B" w:rsidP="00CD4D57">
                <w:pPr>
                  <w:spacing w:after="0" w:line="276" w:lineRule="auto"/>
                  <w:jc w:val="left"/>
                  <w:rPr>
                    <w:rFonts w:ascii="Times New Roman Bold" w:eastAsia="PMingLiU" w:hAnsi="Times New Roman Bold" w:hint="eastAsia"/>
                    <w:b/>
                    <w:szCs w:val="22"/>
                    <w:lang w:val="en-GB"/>
                  </w:rPr>
                </w:pPr>
                <w:r w:rsidRPr="00363565">
                  <w:rPr>
                    <w:rFonts w:ascii="Times New Roman Bold" w:hAnsi="Times New Roman Bold"/>
                    <w:b/>
                    <w:szCs w:val="22"/>
                    <w:lang w:val="en-GB"/>
                  </w:rPr>
                  <w:t>Value</w:t>
                </w:r>
              </w:p>
            </w:tc>
          </w:tr>
          <w:tr w:rsidR="00B20B5B" w:rsidRPr="007C1D56" w14:paraId="6E17F758"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F50A036" w14:textId="77777777" w:rsidR="00B20B5B" w:rsidRPr="00A16F15" w:rsidRDefault="00B20B5B" w:rsidP="00CD4D57">
                <w:pPr>
                  <w:spacing w:after="0" w:line="276" w:lineRule="auto"/>
                  <w:jc w:val="left"/>
                  <w:rPr>
                    <w:b/>
                    <w:szCs w:val="22"/>
                    <w:lang w:val="en-GB"/>
                  </w:rPr>
                </w:pPr>
                <w:r w:rsidRPr="00363565">
                  <w:rPr>
                    <w:b/>
                    <w:szCs w:val="22"/>
                    <w:lang w:val="en-GB"/>
                  </w:rPr>
                  <w:t>Framework Contract</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31F2D41" w14:textId="3FA2C16C" w:rsidR="00B20B5B" w:rsidRPr="00A16F15" w:rsidRDefault="00CD0330" w:rsidP="00CD4D57">
                <w:pPr>
                  <w:spacing w:after="0" w:line="276" w:lineRule="auto"/>
                  <w:jc w:val="left"/>
                  <w:rPr>
                    <w:rFonts w:eastAsia="PMingLiU"/>
                    <w:color w:val="385623" w:themeColor="accent6" w:themeShade="80"/>
                    <w:szCs w:val="22"/>
                    <w:lang w:val="en-GB"/>
                  </w:rPr>
                </w:pPr>
                <w:r w:rsidRPr="00363565">
                  <w:rPr>
                    <w:szCs w:val="22"/>
                    <w:lang w:val="en-GB"/>
                  </w:rPr>
                  <w:t>TAXUD/20</w:t>
                </w:r>
                <w:r w:rsidR="00973A93">
                  <w:rPr>
                    <w:szCs w:val="22"/>
                    <w:lang w:val="en-GB"/>
                  </w:rPr>
                  <w:t>2</w:t>
                </w:r>
                <w:r w:rsidRPr="00363565">
                  <w:rPr>
                    <w:szCs w:val="22"/>
                    <w:lang w:val="en-GB"/>
                  </w:rPr>
                  <w:t>1/CC/1</w:t>
                </w:r>
                <w:r w:rsidR="00973A93">
                  <w:rPr>
                    <w:szCs w:val="22"/>
                    <w:lang w:val="en-GB"/>
                  </w:rPr>
                  <w:t>6</w:t>
                </w:r>
                <w:r w:rsidRPr="00363565">
                  <w:rPr>
                    <w:szCs w:val="22"/>
                    <w:lang w:val="en-GB"/>
                  </w:rPr>
                  <w:t>2</w:t>
                </w:r>
              </w:p>
            </w:tc>
          </w:tr>
          <w:tr w:rsidR="00B20B5B" w:rsidRPr="007C1D56" w14:paraId="7F8E2042"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878D7EB" w14:textId="77777777" w:rsidR="00B20B5B" w:rsidRPr="00A16F15" w:rsidRDefault="00B20B5B" w:rsidP="00CD4D57">
                <w:pPr>
                  <w:spacing w:after="0" w:line="276" w:lineRule="auto"/>
                  <w:jc w:val="left"/>
                  <w:rPr>
                    <w:b/>
                    <w:szCs w:val="22"/>
                    <w:lang w:val="en-GB"/>
                  </w:rPr>
                </w:pPr>
                <w:r w:rsidRPr="00363565">
                  <w:rPr>
                    <w:b/>
                    <w:szCs w:val="22"/>
                    <w:lang w:val="en-GB"/>
                  </w:rPr>
                  <w:t>Specific Contract</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F000A0B" w14:textId="1D32F5C0" w:rsidR="00B20B5B" w:rsidRPr="00A16F15" w:rsidRDefault="003A6391" w:rsidP="0B7C8ED2">
                <w:pPr>
                  <w:spacing w:after="0" w:line="276" w:lineRule="auto"/>
                  <w:jc w:val="left"/>
                  <w:rPr>
                    <w:color w:val="385623" w:themeColor="accent6" w:themeShade="80"/>
                    <w:lang w:val="en-GB"/>
                  </w:rPr>
                </w:pPr>
                <w:customXmlDelRangeStart w:id="30" w:author="SOFT-DEV" w:date="2023-08-18T10:47:00Z"/>
                <w:sdt>
                  <w:sdtPr>
                    <w:rPr>
                      <w:szCs w:val="22"/>
                    </w:rPr>
                    <w:alias w:val="RfA"/>
                    <w:tag w:val="RfA"/>
                    <w:id w:val="682400095"/>
                    <w:placeholder>
                      <w:docPart w:val="B97D525E914E4E2BB80DD45829515661"/>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RfA[1]" w:storeItemID="{B21765DA-CED4-4A4C-BA35-A1B51C61BE96}"/>
                    <w:text/>
                  </w:sdtPr>
                  <w:sdtEndPr/>
                  <w:sdtContent>
                    <w:customXmlDelRangeEnd w:id="30"/>
                    <w:del w:id="31" w:author="SOFT-DEV" w:date="2023-08-18T10:47:00Z">
                      <w:r w:rsidR="00736937">
                        <w:delText>SC07-423</w:delText>
                      </w:r>
                    </w:del>
                    <w:customXmlDelRangeStart w:id="32" w:author="SOFT-DEV" w:date="2023-08-18T10:47:00Z"/>
                  </w:sdtContent>
                </w:sdt>
                <w:customXmlDelRangeEnd w:id="32"/>
                <w:customXmlInsRangeStart w:id="33" w:author="SOFT-DEV" w:date="2023-08-18T10:47:00Z"/>
                <w:sdt>
                  <w:sdtPr>
                    <w:rPr>
                      <w:szCs w:val="22"/>
                    </w:rPr>
                    <w:alias w:val="RfA"/>
                    <w:tag w:val="RfA"/>
                    <w:id w:val="-351421305"/>
                    <w:placeholder>
                      <w:docPart w:val="1923E563B5534CF3B071544C567EB1D9"/>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RfA[1]" w:storeItemID="{B21765DA-CED4-4A4C-BA35-A1B51C61BE96}"/>
                    <w:text/>
                  </w:sdtPr>
                  <w:sdtEndPr/>
                  <w:sdtContent>
                    <w:customXmlInsRangeEnd w:id="33"/>
                    <w:ins w:id="34" w:author="SOFT-DEV" w:date="2023-08-18T10:47:00Z">
                      <w:r>
                        <w:rPr>
                          <w:szCs w:val="22"/>
                        </w:rPr>
                        <w:t>SC08-279</w:t>
                      </w:r>
                    </w:ins>
                    <w:customXmlInsRangeStart w:id="35" w:author="SOFT-DEV" w:date="2023-08-18T10:47:00Z"/>
                  </w:sdtContent>
                </w:sdt>
                <w:customXmlInsRangeEnd w:id="35"/>
              </w:p>
            </w:tc>
          </w:tr>
        </w:tbl>
        <w:p w14:paraId="3B916A70" w14:textId="5D25628A" w:rsidR="002672CD" w:rsidRPr="003431B6" w:rsidRDefault="002672CD" w:rsidP="004057B7">
          <w:pPr>
            <w:rPr>
              <w:rFonts w:eastAsia="Calibri"/>
            </w:rPr>
          </w:pPr>
        </w:p>
        <w:p w14:paraId="2C1DD8F4" w14:textId="6E2D286A" w:rsidR="00BC709B" w:rsidRPr="003431B6" w:rsidRDefault="003A6391" w:rsidP="008F6F83">
          <w:pPr>
            <w:pStyle w:val="HeadingTOC"/>
          </w:pPr>
          <w:sdt>
            <w:sdtPr>
              <w:rPr>
                <w:rFonts w:eastAsia="Calibri"/>
              </w:rPr>
              <w:id w:val="1255482192"/>
              <w:dataBinding w:xpath="/Texts/TechHistory" w:storeItemID="{4EF90DE6-88B6-4264-9629-4D8DFDFE87D2}"/>
              <w:text w:multiLine="1"/>
            </w:sdtPr>
            <w:sdtEndPr/>
            <w:sdtContent>
              <w:r>
                <w:rPr>
                  <w:rFonts w:eastAsia="Calibri"/>
                </w:rPr>
                <w:t>Document history</w:t>
              </w:r>
            </w:sdtContent>
          </w:sdt>
        </w:p>
        <w:p w14:paraId="1018CBEE" w14:textId="1941C3E6" w:rsidR="00BC709B" w:rsidRPr="003431B6" w:rsidRDefault="00BC709B" w:rsidP="007A4282">
          <w:pPr>
            <w:spacing w:after="0" w:line="276" w:lineRule="auto"/>
            <w:jc w:val="left"/>
            <w:rPr>
              <w:rFonts w:eastAsia="Calibri"/>
              <w:szCs w:val="22"/>
            </w:rPr>
          </w:pPr>
          <w:r w:rsidRPr="003431B6">
            <w:rPr>
              <w:rFonts w:eastAsia="Calibri"/>
              <w:szCs w:val="22"/>
            </w:rPr>
            <w:t xml:space="preserve">The </w:t>
          </w:r>
          <w:r w:rsidR="00C375AF" w:rsidRPr="003431B6">
            <w:rPr>
              <w:rFonts w:eastAsia="Calibri"/>
              <w:szCs w:val="22"/>
            </w:rPr>
            <w:t>d</w:t>
          </w:r>
          <w:r w:rsidRPr="003431B6">
            <w:rPr>
              <w:rFonts w:eastAsia="Calibri"/>
              <w:szCs w:val="22"/>
            </w:rPr>
            <w:t xml:space="preserve">ocument </w:t>
          </w:r>
          <w:r w:rsidR="00C375AF" w:rsidRPr="003431B6">
            <w:rPr>
              <w:rFonts w:eastAsia="Calibri"/>
              <w:szCs w:val="22"/>
            </w:rPr>
            <w:t>a</w:t>
          </w:r>
          <w:r w:rsidRPr="003431B6">
            <w:rPr>
              <w:rFonts w:eastAsia="Calibri"/>
              <w:szCs w:val="22"/>
            </w:rPr>
            <w:t>uthor is authori</w:t>
          </w:r>
          <w:r w:rsidR="0090171C" w:rsidRPr="003431B6">
            <w:rPr>
              <w:rFonts w:eastAsia="Calibri"/>
              <w:szCs w:val="22"/>
            </w:rPr>
            <w:t>s</w:t>
          </w:r>
          <w:r w:rsidRPr="003431B6">
            <w:rPr>
              <w:rFonts w:eastAsia="Calibri"/>
              <w:szCs w:val="22"/>
            </w:rPr>
            <w:t>ed to make the following types of changes to the document without requiring that the document be re-approved:</w:t>
          </w:r>
        </w:p>
        <w:p w14:paraId="22542149" w14:textId="034B7F87" w:rsidR="00BC709B" w:rsidRPr="003431B6" w:rsidRDefault="00BC709B" w:rsidP="0024303F">
          <w:pPr>
            <w:pStyle w:val="ListParagraph"/>
            <w:numPr>
              <w:ilvl w:val="0"/>
              <w:numId w:val="75"/>
            </w:numPr>
          </w:pPr>
          <w:r w:rsidRPr="003431B6">
            <w:t xml:space="preserve">Editorial, formatting, and </w:t>
          </w:r>
          <w:r w:rsidR="000A2004" w:rsidRPr="003431B6">
            <w:t>spelling.</w:t>
          </w:r>
        </w:p>
        <w:p w14:paraId="108DAD5D" w14:textId="5FB5ED1D" w:rsidR="00BC709B" w:rsidRPr="003431B6" w:rsidRDefault="00BC709B" w:rsidP="0024303F">
          <w:pPr>
            <w:pStyle w:val="ListParagraph"/>
            <w:numPr>
              <w:ilvl w:val="0"/>
              <w:numId w:val="75"/>
            </w:numPr>
          </w:pPr>
          <w:r w:rsidRPr="003431B6">
            <w:t>Clarification</w:t>
          </w:r>
          <w:r w:rsidR="00110594" w:rsidRPr="003431B6">
            <w:t>.</w:t>
          </w:r>
        </w:p>
        <w:p w14:paraId="264072F9" w14:textId="5EF650EB" w:rsidR="00BC709B" w:rsidRPr="003431B6" w:rsidRDefault="00BC709B" w:rsidP="007A4282">
          <w:pPr>
            <w:spacing w:after="0" w:line="276" w:lineRule="auto"/>
            <w:jc w:val="left"/>
            <w:rPr>
              <w:rFonts w:eastAsia="Calibri"/>
              <w:color w:val="000000"/>
              <w:szCs w:val="22"/>
            </w:rPr>
          </w:pPr>
          <w:r w:rsidRPr="003431B6">
            <w:rPr>
              <w:rFonts w:eastAsia="Calibri"/>
              <w:color w:val="000000"/>
              <w:szCs w:val="22"/>
            </w:rPr>
            <w:t xml:space="preserve">To request a change to this document, contact the </w:t>
          </w:r>
          <w:r w:rsidR="00C375AF" w:rsidRPr="003431B6">
            <w:rPr>
              <w:rFonts w:eastAsia="Calibri"/>
              <w:color w:val="000000"/>
              <w:szCs w:val="22"/>
            </w:rPr>
            <w:t>d</w:t>
          </w:r>
          <w:r w:rsidRPr="003431B6">
            <w:rPr>
              <w:rFonts w:eastAsia="Calibri"/>
              <w:color w:val="000000"/>
              <w:szCs w:val="22"/>
            </w:rPr>
            <w:t xml:space="preserve">ocument </w:t>
          </w:r>
          <w:r w:rsidR="00C375AF" w:rsidRPr="003431B6">
            <w:rPr>
              <w:rFonts w:eastAsia="Calibri"/>
              <w:color w:val="000000"/>
              <w:szCs w:val="22"/>
            </w:rPr>
            <w:t>a</w:t>
          </w:r>
          <w:r w:rsidRPr="003431B6">
            <w:rPr>
              <w:rFonts w:eastAsia="Calibri"/>
              <w:color w:val="000000"/>
              <w:szCs w:val="22"/>
            </w:rPr>
            <w:t>uthor or</w:t>
          </w:r>
          <w:r w:rsidR="00C375AF" w:rsidRPr="003431B6">
            <w:rPr>
              <w:rFonts w:eastAsia="Calibri"/>
              <w:color w:val="000000"/>
              <w:szCs w:val="22"/>
            </w:rPr>
            <w:t xml:space="preserve"> project o</w:t>
          </w:r>
          <w:r w:rsidRPr="003431B6">
            <w:rPr>
              <w:rFonts w:eastAsia="Calibri"/>
              <w:color w:val="000000"/>
              <w:szCs w:val="22"/>
            </w:rPr>
            <w:t>wner.</w:t>
          </w:r>
        </w:p>
        <w:p w14:paraId="6E82F0C8" w14:textId="6EB649A6" w:rsidR="00BD4AAD" w:rsidRDefault="00BC709B" w:rsidP="007A4282">
          <w:pPr>
            <w:spacing w:after="0" w:line="276" w:lineRule="auto"/>
            <w:jc w:val="left"/>
            <w:rPr>
              <w:rFonts w:eastAsia="Calibri"/>
              <w:color w:val="000000"/>
              <w:szCs w:val="22"/>
            </w:rPr>
          </w:pPr>
          <w:r w:rsidRPr="003431B6">
            <w:rPr>
              <w:rFonts w:eastAsia="Calibri"/>
              <w:color w:val="000000"/>
              <w:szCs w:val="22"/>
            </w:rPr>
            <w:t>Chang</w:t>
          </w:r>
          <w:r w:rsidR="00E1075B" w:rsidRPr="003431B6">
            <w:rPr>
              <w:rFonts w:eastAsia="Calibri"/>
              <w:color w:val="000000"/>
              <w:szCs w:val="22"/>
            </w:rPr>
            <w:t>es to this document are summaris</w:t>
          </w:r>
          <w:r w:rsidRPr="003431B6">
            <w:rPr>
              <w:rFonts w:eastAsia="Calibri"/>
              <w:color w:val="000000"/>
              <w:szCs w:val="22"/>
            </w:rPr>
            <w:t>ed in the table in reverse chronological order (latest version first).</w:t>
          </w:r>
        </w:p>
        <w:p w14:paraId="086D1E4B" w14:textId="77777777" w:rsidR="00B91250" w:rsidRPr="003431B6" w:rsidRDefault="00B91250" w:rsidP="007A4282">
          <w:pPr>
            <w:spacing w:after="0" w:line="276" w:lineRule="auto"/>
            <w:jc w:val="left"/>
            <w:rPr>
              <w:rFonts w:eastAsia="Calibri"/>
              <w:color w:val="000000"/>
              <w:szCs w:val="22"/>
            </w:rPr>
          </w:pPr>
        </w:p>
        <w:tbl>
          <w:tblPr>
            <w:tblW w:w="0" w:type="auto"/>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CellMar>
              <w:left w:w="40" w:type="dxa"/>
              <w:right w:w="40" w:type="dxa"/>
            </w:tblCellMar>
            <w:tblLook w:val="04A0" w:firstRow="1" w:lastRow="0" w:firstColumn="1" w:lastColumn="0" w:noHBand="0" w:noVBand="1"/>
          </w:tblPr>
          <w:tblGrid>
            <w:gridCol w:w="779"/>
            <w:gridCol w:w="1201"/>
            <w:gridCol w:w="4252"/>
            <w:gridCol w:w="851"/>
            <w:gridCol w:w="1980"/>
          </w:tblGrid>
          <w:tr w:rsidR="00BD4AAD" w:rsidRPr="003431B6" w14:paraId="67F01F76" w14:textId="15134C92" w:rsidTr="404C3B1F">
            <w:trPr>
              <w:tblHeader/>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0CB0F8D3" w14:textId="193C2CC6" w:rsidR="00BD4AAD" w:rsidRPr="003431B6" w:rsidRDefault="00BD4AAD" w:rsidP="00A9020C">
                <w:pPr>
                  <w:spacing w:after="0" w:line="276" w:lineRule="auto"/>
                  <w:jc w:val="left"/>
                  <w:rPr>
                    <w:rFonts w:ascii="Times New Roman Bold" w:eastAsia="PMingLiU" w:hAnsi="Times New Roman Bold" w:hint="eastAsia"/>
                    <w:b/>
                    <w:bCs/>
                    <w:color w:val="000000"/>
                    <w:sz w:val="20"/>
                  </w:rPr>
                </w:pPr>
                <w:r w:rsidRPr="003431B6">
                  <w:rPr>
                    <w:rFonts w:ascii="Times New Roman Bold" w:eastAsia="Calibri" w:hAnsi="Times New Roman Bold"/>
                    <w:b/>
                    <w:bCs/>
                    <w:color w:val="000000"/>
                    <w:sz w:val="20"/>
                  </w:rPr>
                  <w:t>Version</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7C46737E" w14:textId="00F0DCF1" w:rsidR="00BD4AAD" w:rsidRPr="003431B6" w:rsidRDefault="00BD4AAD" w:rsidP="00A9020C">
                <w:pPr>
                  <w:spacing w:after="0" w:line="276" w:lineRule="auto"/>
                  <w:jc w:val="left"/>
                  <w:rPr>
                    <w:rFonts w:ascii="Times New Roman Bold" w:eastAsia="PMingLiU" w:hAnsi="Times New Roman Bold" w:hint="eastAsia"/>
                    <w:b/>
                    <w:bCs/>
                    <w:color w:val="000000"/>
                    <w:sz w:val="20"/>
                  </w:rPr>
                </w:pPr>
                <w:r w:rsidRPr="003431B6">
                  <w:rPr>
                    <w:rFonts w:ascii="Times New Roman Bold" w:eastAsia="Calibri" w:hAnsi="Times New Roman Bold"/>
                    <w:b/>
                    <w:bCs/>
                    <w:color w:val="000000"/>
                    <w:sz w:val="20"/>
                  </w:rPr>
                  <w:t>Date</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1178F232" w14:textId="2D699448" w:rsidR="00BD4AAD" w:rsidRPr="003431B6" w:rsidRDefault="00BD4AAD" w:rsidP="00A9020C">
                <w:pPr>
                  <w:spacing w:after="0" w:line="276" w:lineRule="auto"/>
                  <w:jc w:val="left"/>
                  <w:rPr>
                    <w:rFonts w:ascii="Times New Roman Bold" w:eastAsia="Calibri" w:hAnsi="Times New Roman Bold"/>
                    <w:b/>
                    <w:bCs/>
                    <w:color w:val="000000"/>
                    <w:sz w:val="20"/>
                  </w:rPr>
                </w:pPr>
                <w:r w:rsidRPr="003431B6">
                  <w:rPr>
                    <w:rFonts w:ascii="Times New Roman Bold" w:eastAsia="Calibri" w:hAnsi="Times New Roman Bold"/>
                    <w:b/>
                    <w:bCs/>
                    <w:color w:val="000000"/>
                    <w:sz w:val="20"/>
                  </w:rPr>
                  <w:t>Description</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2A34922C" w14:textId="0C95D9A7" w:rsidR="00BD4AAD" w:rsidRPr="003431B6" w:rsidRDefault="00825D1B" w:rsidP="00FF5E56">
                <w:pPr>
                  <w:spacing w:after="0" w:line="276" w:lineRule="auto"/>
                  <w:jc w:val="left"/>
                  <w:rPr>
                    <w:rFonts w:ascii="Times New Roman Bold" w:eastAsia="Calibri" w:hAnsi="Times New Roman Bold"/>
                    <w:b/>
                    <w:bCs/>
                    <w:color w:val="000000"/>
                    <w:sz w:val="20"/>
                  </w:rPr>
                </w:pPr>
                <w:r w:rsidRPr="003431B6">
                  <w:rPr>
                    <w:rFonts w:ascii="Times New Roman Bold" w:eastAsia="Calibri" w:hAnsi="Times New Roman Bold"/>
                    <w:b/>
                    <w:bCs/>
                    <w:color w:val="000000"/>
                    <w:sz w:val="20"/>
                  </w:rPr>
                  <w:t>Action</w:t>
                </w:r>
                <w:r w:rsidR="00FF5E56" w:rsidRPr="003431B6">
                  <w:rPr>
                    <w:rStyle w:val="FootnoteReference"/>
                  </w:rPr>
                  <w:footnoteRef/>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206D3311" w14:textId="25F9DC53" w:rsidR="00BD4AAD" w:rsidRPr="003431B6" w:rsidRDefault="00825D1B" w:rsidP="00A9020C">
                <w:pPr>
                  <w:spacing w:after="0" w:line="276" w:lineRule="auto"/>
                  <w:jc w:val="left"/>
                  <w:rPr>
                    <w:rFonts w:ascii="Times New Roman Bold" w:eastAsia="Calibri" w:hAnsi="Times New Roman Bold"/>
                    <w:b/>
                    <w:bCs/>
                    <w:color w:val="000000"/>
                    <w:sz w:val="20"/>
                  </w:rPr>
                </w:pPr>
                <w:r w:rsidRPr="003431B6">
                  <w:rPr>
                    <w:rFonts w:ascii="Times New Roman Bold" w:eastAsia="Calibri" w:hAnsi="Times New Roman Bold"/>
                    <w:b/>
                    <w:bCs/>
                    <w:color w:val="000000"/>
                    <w:sz w:val="20"/>
                  </w:rPr>
                  <w:t>Section</w:t>
                </w:r>
              </w:p>
            </w:tc>
          </w:tr>
          <w:tr w:rsidR="00A82D30" w:rsidRPr="00363565" w14:paraId="5B3DB882" w14:textId="77777777" w:rsidTr="404C3B1F">
            <w:trPr>
              <w:cantSplit/>
              <w:ins w:id="36" w:author="SOFT-DEV" w:date="2023-08-18T10:47:00Z"/>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C247B37" w14:textId="7849B7FB" w:rsidR="00A82D30" w:rsidRDefault="00A82D30" w:rsidP="001A4356">
                <w:pPr>
                  <w:spacing w:after="0" w:line="276" w:lineRule="auto"/>
                  <w:jc w:val="left"/>
                  <w:rPr>
                    <w:ins w:id="37" w:author="SOFT-DEV" w:date="2023-08-18T10:47:00Z"/>
                    <w:rFonts w:ascii="Times New Roman Bold" w:eastAsia="Calibri" w:hAnsi="Times New Roman Bold"/>
                    <w:color w:val="000000"/>
                    <w:sz w:val="20"/>
                  </w:rPr>
                </w:pPr>
                <w:ins w:id="38" w:author="SOFT-DEV" w:date="2023-08-18T10:47:00Z">
                  <w:r>
                    <w:rPr>
                      <w:rFonts w:ascii="Times New Roman Bold" w:eastAsia="Calibri" w:hAnsi="Times New Roman Bold"/>
                      <w:color w:val="000000"/>
                      <w:sz w:val="20"/>
                    </w:rPr>
                    <w:t>4.60</w:t>
                  </w:r>
                </w:ins>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E97D25B" w14:textId="4BD810F4" w:rsidR="00A82D30" w:rsidRDefault="00A82D30" w:rsidP="004D749F">
                <w:pPr>
                  <w:spacing w:after="0" w:line="276" w:lineRule="auto"/>
                  <w:jc w:val="left"/>
                  <w:rPr>
                    <w:ins w:id="39" w:author="SOFT-DEV" w:date="2023-08-18T10:47:00Z"/>
                    <w:rFonts w:ascii="Times New Roman Bold" w:eastAsia="Calibri" w:hAnsi="Times New Roman Bold"/>
                    <w:color w:val="000000"/>
                    <w:sz w:val="20"/>
                  </w:rPr>
                </w:pPr>
                <w:ins w:id="40" w:author="SOFT-DEV" w:date="2023-08-18T10:47:00Z">
                  <w:r>
                    <w:rPr>
                      <w:rFonts w:ascii="Times New Roman Bold" w:eastAsia="Calibri" w:hAnsi="Times New Roman Bold"/>
                      <w:color w:val="000000"/>
                      <w:sz w:val="20"/>
                    </w:rPr>
                    <w:t>0</w:t>
                  </w:r>
                  <w:r w:rsidR="004E2F97">
                    <w:rPr>
                      <w:rFonts w:ascii="Times New Roman Bold" w:eastAsia="Calibri" w:hAnsi="Times New Roman Bold"/>
                      <w:color w:val="000000"/>
                      <w:sz w:val="20"/>
                    </w:rPr>
                    <w:t>8</w:t>
                  </w:r>
                  <w:r>
                    <w:rPr>
                      <w:rFonts w:ascii="Times New Roman Bold" w:eastAsia="Calibri" w:hAnsi="Times New Roman Bold"/>
                      <w:color w:val="000000"/>
                      <w:sz w:val="20"/>
                    </w:rPr>
                    <w:t>/08/2023</w:t>
                  </w:r>
                </w:ins>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711882C" w14:textId="77777777" w:rsidR="00A82D30" w:rsidRDefault="00A82D30" w:rsidP="00A82D30">
                <w:pPr>
                  <w:spacing w:after="0" w:line="276" w:lineRule="auto"/>
                  <w:jc w:val="left"/>
                  <w:rPr>
                    <w:ins w:id="41" w:author="SOFT-DEV" w:date="2023-08-18T10:47:00Z"/>
                    <w:rFonts w:eastAsia="Calibri"/>
                    <w:color w:val="000000" w:themeColor="text1"/>
                    <w:sz w:val="20"/>
                    <w:szCs w:val="20"/>
                  </w:rPr>
                </w:pPr>
                <w:ins w:id="42" w:author="SOFT-DEV" w:date="2023-08-18T10:47:00Z">
                  <w:r>
                    <w:rPr>
                      <w:rFonts w:eastAsia="Calibri"/>
                      <w:color w:val="000000" w:themeColor="text1"/>
                      <w:sz w:val="20"/>
                      <w:szCs w:val="20"/>
                    </w:rPr>
                    <w:t>Implementation of review comments.</w:t>
                  </w:r>
                </w:ins>
              </w:p>
              <w:p w14:paraId="016DE40D" w14:textId="6A2E0D52" w:rsidR="00A82D30" w:rsidRPr="506984C4" w:rsidRDefault="00A82D30" w:rsidP="00A82D30">
                <w:pPr>
                  <w:spacing w:after="0" w:line="276" w:lineRule="auto"/>
                  <w:jc w:val="left"/>
                  <w:rPr>
                    <w:ins w:id="43" w:author="SOFT-DEV" w:date="2023-08-18T10:47:00Z"/>
                    <w:rFonts w:eastAsia="Calibri"/>
                    <w:color w:val="000000" w:themeColor="text1"/>
                    <w:sz w:val="20"/>
                    <w:szCs w:val="20"/>
                  </w:rPr>
                </w:pPr>
                <w:ins w:id="44" w:author="SOFT-DEV" w:date="2023-08-18T10:47:00Z">
                  <w:r w:rsidRPr="645DD591">
                    <w:rPr>
                      <w:rFonts w:eastAsia="Calibri"/>
                      <w:color w:val="000000" w:themeColor="text1"/>
                      <w:sz w:val="20"/>
                      <w:szCs w:val="20"/>
                    </w:rPr>
                    <w:t>Version Submitted for Acceptance in scope of RfA SC</w:t>
                  </w:r>
                  <w:r w:rsidRPr="506984C4">
                    <w:rPr>
                      <w:rFonts w:eastAsia="Calibri"/>
                      <w:color w:val="000000" w:themeColor="text1"/>
                      <w:sz w:val="20"/>
                      <w:szCs w:val="20"/>
                    </w:rPr>
                    <w:t>0</w:t>
                  </w:r>
                  <w:r>
                    <w:rPr>
                      <w:rFonts w:eastAsia="Calibri"/>
                      <w:color w:val="000000" w:themeColor="text1"/>
                      <w:sz w:val="20"/>
                      <w:szCs w:val="20"/>
                    </w:rPr>
                    <w:t>8</w:t>
                  </w:r>
                  <w:r w:rsidRPr="506984C4">
                    <w:rPr>
                      <w:rFonts w:eastAsia="Calibri"/>
                      <w:color w:val="000000" w:themeColor="text1"/>
                      <w:sz w:val="20"/>
                      <w:szCs w:val="20"/>
                    </w:rPr>
                    <w:t>-</w:t>
                  </w:r>
                  <w:r>
                    <w:rPr>
                      <w:rFonts w:eastAsia="Calibri"/>
                      <w:color w:val="000000" w:themeColor="text1"/>
                      <w:sz w:val="20"/>
                      <w:szCs w:val="20"/>
                    </w:rPr>
                    <w:t>279.</w:t>
                  </w:r>
                </w:ins>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FD264EB" w14:textId="54245C85" w:rsidR="00A82D30" w:rsidRDefault="00A82D30" w:rsidP="506984C4">
                <w:pPr>
                  <w:spacing w:after="0" w:line="276" w:lineRule="auto"/>
                  <w:jc w:val="left"/>
                  <w:rPr>
                    <w:ins w:id="45" w:author="SOFT-DEV" w:date="2023-08-18T10:47:00Z"/>
                    <w:rFonts w:ascii="Times New Roman Bold" w:eastAsia="Calibri" w:hAnsi="Times New Roman Bold"/>
                    <w:color w:val="000000" w:themeColor="text1"/>
                    <w:sz w:val="20"/>
                    <w:szCs w:val="20"/>
                  </w:rPr>
                </w:pPr>
                <w:ins w:id="46" w:author="SOFT-DEV" w:date="2023-08-18T10:47:00Z">
                  <w:r>
                    <w:rPr>
                      <w:rFonts w:ascii="Times New Roman Bold" w:eastAsia="Calibri" w:hAnsi="Times New Roman Bold"/>
                      <w:color w:val="000000" w:themeColor="text1"/>
                      <w:sz w:val="20"/>
                      <w:szCs w:val="20"/>
                    </w:rPr>
                    <w:t>R</w:t>
                  </w:r>
                </w:ins>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5766CED" w14:textId="59FC4588" w:rsidR="00A82D30" w:rsidRDefault="00A82D30" w:rsidP="0B7C8ED2">
                <w:pPr>
                  <w:spacing w:after="0" w:line="276" w:lineRule="auto"/>
                  <w:jc w:val="left"/>
                  <w:rPr>
                    <w:ins w:id="47" w:author="SOFT-DEV" w:date="2023-08-18T10:47:00Z"/>
                    <w:rFonts w:eastAsia="Calibri"/>
                    <w:color w:val="000000" w:themeColor="text1"/>
                    <w:sz w:val="20"/>
                    <w:szCs w:val="20"/>
                  </w:rPr>
                </w:pPr>
                <w:ins w:id="48" w:author="SOFT-DEV" w:date="2023-08-18T10:47:00Z">
                  <w:r>
                    <w:rPr>
                      <w:rFonts w:eastAsia="Calibri"/>
                      <w:color w:val="000000" w:themeColor="text1"/>
                      <w:sz w:val="20"/>
                      <w:szCs w:val="20"/>
                    </w:rPr>
                    <w:t>3.3.2.2, 3.3.3.1, 3.4.7, 3.4.17</w:t>
                  </w:r>
                </w:ins>
              </w:p>
            </w:tc>
          </w:tr>
          <w:tr w:rsidR="00FA2F82" w:rsidRPr="00363565" w14:paraId="21633641" w14:textId="77777777" w:rsidTr="404C3B1F">
            <w:trPr>
              <w:cantSplit/>
              <w:ins w:id="49" w:author="SOFT-DEV" w:date="2023-08-18T10:47:00Z"/>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0A1FB42" w14:textId="31B5C429" w:rsidR="00FA2F82" w:rsidRDefault="00FA2F82" w:rsidP="001A4356">
                <w:pPr>
                  <w:spacing w:after="0" w:line="276" w:lineRule="auto"/>
                  <w:jc w:val="left"/>
                  <w:rPr>
                    <w:ins w:id="50" w:author="SOFT-DEV" w:date="2023-08-18T10:47:00Z"/>
                    <w:rFonts w:ascii="Times New Roman Bold" w:eastAsia="Calibri" w:hAnsi="Times New Roman Bold"/>
                    <w:color w:val="000000"/>
                    <w:sz w:val="20"/>
                  </w:rPr>
                </w:pPr>
                <w:ins w:id="51" w:author="SOFT-DEV" w:date="2023-08-18T10:47:00Z">
                  <w:r>
                    <w:rPr>
                      <w:rFonts w:ascii="Times New Roman Bold" w:eastAsia="Calibri" w:hAnsi="Times New Roman Bold"/>
                      <w:color w:val="000000"/>
                      <w:sz w:val="20"/>
                    </w:rPr>
                    <w:t>4.50</w:t>
                  </w:r>
                </w:ins>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130E5ED" w14:textId="5EFD09B7" w:rsidR="00FA2F82" w:rsidRDefault="00FA2F82" w:rsidP="004D749F">
                <w:pPr>
                  <w:spacing w:after="0" w:line="276" w:lineRule="auto"/>
                  <w:jc w:val="left"/>
                  <w:rPr>
                    <w:ins w:id="52" w:author="SOFT-DEV" w:date="2023-08-18T10:47:00Z"/>
                    <w:rFonts w:ascii="Times New Roman Bold" w:eastAsia="Calibri" w:hAnsi="Times New Roman Bold"/>
                    <w:color w:val="000000"/>
                    <w:sz w:val="20"/>
                  </w:rPr>
                </w:pPr>
                <w:ins w:id="53" w:author="SOFT-DEV" w:date="2023-08-18T10:47:00Z">
                  <w:r>
                    <w:rPr>
                      <w:rFonts w:ascii="Times New Roman Bold" w:eastAsia="Calibri" w:hAnsi="Times New Roman Bold"/>
                      <w:color w:val="000000"/>
                      <w:sz w:val="20"/>
                    </w:rPr>
                    <w:t>01/08/2023</w:t>
                  </w:r>
                </w:ins>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0A981BF" w14:textId="77777777" w:rsidR="00FA2F82" w:rsidRDefault="00FA2F82" w:rsidP="00A83C51">
                <w:pPr>
                  <w:spacing w:after="0" w:line="276" w:lineRule="auto"/>
                  <w:jc w:val="left"/>
                  <w:rPr>
                    <w:ins w:id="54" w:author="SOFT-DEV" w:date="2023-08-18T10:47:00Z"/>
                    <w:rFonts w:eastAsia="Calibri"/>
                    <w:color w:val="000000" w:themeColor="text1"/>
                    <w:sz w:val="20"/>
                    <w:szCs w:val="20"/>
                  </w:rPr>
                </w:pPr>
                <w:ins w:id="55" w:author="SOFT-DEV" w:date="2023-08-18T10:47:00Z">
                  <w:r w:rsidRPr="506984C4">
                    <w:rPr>
                      <w:rFonts w:eastAsia="Calibri"/>
                      <w:color w:val="000000" w:themeColor="text1"/>
                      <w:sz w:val="20"/>
                      <w:szCs w:val="20"/>
                    </w:rPr>
                    <w:t>Implementation of the following RfCs in the scope of SC0</w:t>
                  </w:r>
                  <w:r>
                    <w:rPr>
                      <w:rFonts w:eastAsia="Calibri"/>
                      <w:color w:val="000000" w:themeColor="text1"/>
                      <w:sz w:val="20"/>
                      <w:szCs w:val="20"/>
                    </w:rPr>
                    <w:t>8</w:t>
                  </w:r>
                  <w:r w:rsidRPr="506984C4">
                    <w:rPr>
                      <w:rFonts w:eastAsia="Calibri"/>
                      <w:color w:val="000000" w:themeColor="text1"/>
                      <w:sz w:val="20"/>
                      <w:szCs w:val="20"/>
                    </w:rPr>
                    <w:t>-</w:t>
                  </w:r>
                  <w:r>
                    <w:rPr>
                      <w:rFonts w:eastAsia="Calibri"/>
                      <w:color w:val="000000" w:themeColor="text1"/>
                      <w:sz w:val="20"/>
                      <w:szCs w:val="20"/>
                    </w:rPr>
                    <w:t>279:</w:t>
                  </w:r>
                </w:ins>
              </w:p>
              <w:p w14:paraId="63CCEB77" w14:textId="057614A8" w:rsidR="00FA2F82" w:rsidRPr="00FA2F82" w:rsidRDefault="00FA2F82" w:rsidP="00FA2F82">
                <w:pPr>
                  <w:pStyle w:val="ListParagraph"/>
                  <w:numPr>
                    <w:ilvl w:val="0"/>
                    <w:numId w:val="86"/>
                  </w:numPr>
                  <w:spacing w:after="0" w:line="276" w:lineRule="auto"/>
                  <w:jc w:val="left"/>
                  <w:rPr>
                    <w:ins w:id="56" w:author="SOFT-DEV" w:date="2023-08-18T10:47:00Z"/>
                    <w:rFonts w:eastAsia="Calibri"/>
                    <w:color w:val="000000" w:themeColor="text1"/>
                    <w:sz w:val="20"/>
                    <w:szCs w:val="20"/>
                  </w:rPr>
                </w:pPr>
                <w:ins w:id="57" w:author="SOFT-DEV" w:date="2023-08-18T10:47:00Z">
                  <w:r w:rsidRPr="00FA2F82">
                    <w:rPr>
                      <w:rFonts w:eastAsia="Calibri"/>
                      <w:color w:val="000000" w:themeColor="text1"/>
                      <w:sz w:val="20"/>
                      <w:szCs w:val="20"/>
                    </w:rPr>
                    <w:t>CESOP-1032;</w:t>
                  </w:r>
                </w:ins>
              </w:p>
              <w:p w14:paraId="2A7C9011" w14:textId="77777777" w:rsidR="009E0B65" w:rsidRDefault="00FA2F82" w:rsidP="00FA2F82">
                <w:pPr>
                  <w:pStyle w:val="ListParagraph"/>
                  <w:numPr>
                    <w:ilvl w:val="0"/>
                    <w:numId w:val="86"/>
                  </w:numPr>
                  <w:spacing w:after="0" w:line="276" w:lineRule="auto"/>
                  <w:jc w:val="left"/>
                  <w:rPr>
                    <w:ins w:id="58" w:author="SOFT-DEV" w:date="2023-08-18T10:47:00Z"/>
                    <w:rFonts w:eastAsia="Calibri"/>
                    <w:color w:val="000000" w:themeColor="text1"/>
                    <w:sz w:val="20"/>
                    <w:szCs w:val="20"/>
                  </w:rPr>
                </w:pPr>
                <w:ins w:id="59" w:author="SOFT-DEV" w:date="2023-08-18T10:47:00Z">
                  <w:r w:rsidRPr="00FA2F82">
                    <w:rPr>
                      <w:rFonts w:eastAsia="Calibri"/>
                      <w:color w:val="000000" w:themeColor="text1"/>
                      <w:sz w:val="20"/>
                      <w:szCs w:val="20"/>
                    </w:rPr>
                    <w:t>CESOP-1113</w:t>
                  </w:r>
                  <w:r w:rsidR="009E0B65">
                    <w:rPr>
                      <w:rFonts w:eastAsia="Calibri"/>
                      <w:color w:val="000000" w:themeColor="text1"/>
                      <w:sz w:val="20"/>
                      <w:szCs w:val="20"/>
                    </w:rPr>
                    <w:t>;</w:t>
                  </w:r>
                </w:ins>
              </w:p>
              <w:p w14:paraId="0E5972FC" w14:textId="039B4653" w:rsidR="00FA2F82" w:rsidRDefault="009E0B65" w:rsidP="00FA2F82">
                <w:pPr>
                  <w:pStyle w:val="ListParagraph"/>
                  <w:numPr>
                    <w:ilvl w:val="0"/>
                    <w:numId w:val="86"/>
                  </w:numPr>
                  <w:spacing w:after="0" w:line="276" w:lineRule="auto"/>
                  <w:jc w:val="left"/>
                  <w:rPr>
                    <w:ins w:id="60" w:author="SOFT-DEV" w:date="2023-08-18T10:47:00Z"/>
                    <w:rFonts w:eastAsia="Calibri"/>
                    <w:color w:val="000000" w:themeColor="text1"/>
                    <w:sz w:val="20"/>
                    <w:szCs w:val="20"/>
                  </w:rPr>
                </w:pPr>
                <w:ins w:id="61" w:author="SOFT-DEV" w:date="2023-08-18T10:47:00Z">
                  <w:r>
                    <w:rPr>
                      <w:rFonts w:eastAsia="Calibri"/>
                      <w:color w:val="000000" w:themeColor="text1"/>
                      <w:sz w:val="20"/>
                      <w:szCs w:val="20"/>
                    </w:rPr>
                    <w:t>CESOP-1194</w:t>
                  </w:r>
                  <w:r w:rsidR="00FA2F82" w:rsidRPr="00FA2F82">
                    <w:rPr>
                      <w:rFonts w:eastAsia="Calibri"/>
                      <w:color w:val="000000" w:themeColor="text1"/>
                      <w:sz w:val="20"/>
                      <w:szCs w:val="20"/>
                    </w:rPr>
                    <w:t>.</w:t>
                  </w:r>
                </w:ins>
              </w:p>
              <w:p w14:paraId="6BF16B7E" w14:textId="5A8B037D" w:rsidR="00682730" w:rsidRPr="00682730" w:rsidRDefault="00682730" w:rsidP="00682730">
                <w:pPr>
                  <w:spacing w:after="0" w:line="276" w:lineRule="auto"/>
                  <w:jc w:val="left"/>
                  <w:rPr>
                    <w:ins w:id="62" w:author="SOFT-DEV" w:date="2023-08-18T10:47:00Z"/>
                    <w:rFonts w:eastAsia="Calibri"/>
                    <w:color w:val="000000" w:themeColor="text1"/>
                    <w:sz w:val="20"/>
                    <w:szCs w:val="20"/>
                  </w:rPr>
                </w:pPr>
                <w:ins w:id="63" w:author="SOFT-DEV" w:date="2023-08-18T10:47:00Z">
                  <w:r w:rsidRPr="645DD591">
                    <w:rPr>
                      <w:rFonts w:eastAsia="Calibri"/>
                      <w:color w:val="000000" w:themeColor="text1"/>
                      <w:sz w:val="20"/>
                      <w:szCs w:val="20"/>
                    </w:rPr>
                    <w:t>Version Submitted for Review</w:t>
                  </w:r>
                  <w:r>
                    <w:rPr>
                      <w:rFonts w:eastAsia="Calibri"/>
                      <w:color w:val="000000" w:themeColor="text1"/>
                      <w:sz w:val="20"/>
                      <w:szCs w:val="20"/>
                    </w:rPr>
                    <w:t xml:space="preserve"> (SfR)</w:t>
                  </w:r>
                  <w:r w:rsidR="00D63D00">
                    <w:rPr>
                      <w:rFonts w:eastAsia="Calibri"/>
                      <w:color w:val="000000" w:themeColor="text1"/>
                      <w:sz w:val="20"/>
                      <w:szCs w:val="20"/>
                    </w:rPr>
                    <w:t>.</w:t>
                  </w:r>
                </w:ins>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7B5BC08" w14:textId="25BAFD91" w:rsidR="00FA2F82" w:rsidRDefault="00FA2F82" w:rsidP="506984C4">
                <w:pPr>
                  <w:spacing w:after="0" w:line="276" w:lineRule="auto"/>
                  <w:jc w:val="left"/>
                  <w:rPr>
                    <w:ins w:id="64" w:author="SOFT-DEV" w:date="2023-08-18T10:47:00Z"/>
                    <w:rFonts w:ascii="Times New Roman Bold" w:eastAsia="Calibri" w:hAnsi="Times New Roman Bold"/>
                    <w:color w:val="000000" w:themeColor="text1"/>
                    <w:sz w:val="20"/>
                    <w:szCs w:val="20"/>
                  </w:rPr>
                </w:pPr>
                <w:ins w:id="65" w:author="SOFT-DEV" w:date="2023-08-18T10:47:00Z">
                  <w:r>
                    <w:rPr>
                      <w:rFonts w:ascii="Times New Roman Bold" w:eastAsia="Calibri" w:hAnsi="Times New Roman Bold"/>
                      <w:color w:val="000000" w:themeColor="text1"/>
                      <w:sz w:val="20"/>
                      <w:szCs w:val="20"/>
                    </w:rPr>
                    <w:t>R</w:t>
                  </w:r>
                </w:ins>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1FB511B" w14:textId="72268139" w:rsidR="00FA2F82" w:rsidRPr="404C3B1F" w:rsidRDefault="00240BF2" w:rsidP="0B7C8ED2">
                <w:pPr>
                  <w:spacing w:after="0" w:line="276" w:lineRule="auto"/>
                  <w:jc w:val="left"/>
                  <w:rPr>
                    <w:ins w:id="66" w:author="SOFT-DEV" w:date="2023-08-18T10:47:00Z"/>
                    <w:rFonts w:eastAsia="Calibri"/>
                    <w:color w:val="000000" w:themeColor="text1"/>
                    <w:sz w:val="20"/>
                    <w:szCs w:val="20"/>
                  </w:rPr>
                </w:pPr>
                <w:ins w:id="67" w:author="SOFT-DEV" w:date="2023-08-18T10:47:00Z">
                  <w:r>
                    <w:rPr>
                      <w:rFonts w:eastAsia="Calibri"/>
                      <w:color w:val="000000" w:themeColor="text1"/>
                      <w:sz w:val="20"/>
                      <w:szCs w:val="20"/>
                    </w:rPr>
                    <w:t>2.2.4.12</w:t>
                  </w:r>
                  <w:r w:rsidR="00E37F99">
                    <w:rPr>
                      <w:rFonts w:eastAsia="Calibri"/>
                      <w:color w:val="000000" w:themeColor="text1"/>
                      <w:sz w:val="20"/>
                      <w:szCs w:val="20"/>
                    </w:rPr>
                    <w:t xml:space="preserve">, </w:t>
                  </w:r>
                  <w:r w:rsidR="009E0B65">
                    <w:rPr>
                      <w:rFonts w:eastAsia="Calibri"/>
                      <w:color w:val="000000" w:themeColor="text1"/>
                      <w:sz w:val="20"/>
                      <w:szCs w:val="20"/>
                    </w:rPr>
                    <w:t xml:space="preserve">3.1.2, </w:t>
                  </w:r>
                  <w:r w:rsidR="00E37F99">
                    <w:rPr>
                      <w:rFonts w:eastAsia="Calibri"/>
                      <w:color w:val="000000" w:themeColor="text1"/>
                      <w:sz w:val="20"/>
                      <w:szCs w:val="20"/>
                    </w:rPr>
                    <w:t xml:space="preserve">3.3.2.2, </w:t>
                  </w:r>
                  <w:r w:rsidR="000A5A95">
                    <w:rPr>
                      <w:rFonts w:eastAsia="Calibri"/>
                      <w:color w:val="000000" w:themeColor="text1"/>
                      <w:sz w:val="20"/>
                      <w:szCs w:val="20"/>
                    </w:rPr>
                    <w:t xml:space="preserve">3.4.7, </w:t>
                  </w:r>
                  <w:r w:rsidR="00E37F99">
                    <w:rPr>
                      <w:rFonts w:eastAsia="Calibri"/>
                      <w:color w:val="000000" w:themeColor="text1"/>
                      <w:sz w:val="20"/>
                      <w:szCs w:val="20"/>
                    </w:rPr>
                    <w:t>3.4.17</w:t>
                  </w:r>
                </w:ins>
              </w:p>
            </w:tc>
          </w:tr>
          <w:tr w:rsidR="00A83C51" w:rsidRPr="00363565" w14:paraId="69B5BE11"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6558C4C" w14:textId="4A4B57E1" w:rsidR="00A83C51" w:rsidRDefault="00A83C51"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4.40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AF3F122" w14:textId="144C04B1" w:rsidR="00A83C51" w:rsidRDefault="00A83C51"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14/06/2023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A6EA36D" w14:textId="77777777" w:rsidR="00A83C51" w:rsidRDefault="00A83C51" w:rsidP="00A83C51">
                <w:pPr>
                  <w:spacing w:after="0" w:line="276" w:lineRule="auto"/>
                  <w:jc w:val="left"/>
                  <w:rPr>
                    <w:rFonts w:eastAsia="Calibri"/>
                    <w:color w:val="000000" w:themeColor="text1"/>
                    <w:sz w:val="20"/>
                    <w:szCs w:val="20"/>
                  </w:rPr>
                </w:pPr>
                <w:r>
                  <w:rPr>
                    <w:rFonts w:eastAsia="Calibri"/>
                    <w:color w:val="000000" w:themeColor="text1"/>
                    <w:sz w:val="20"/>
                    <w:szCs w:val="20"/>
                  </w:rPr>
                  <w:t>Implementation of review comments.</w:t>
                </w:r>
              </w:p>
              <w:p w14:paraId="2B76A807" w14:textId="78679FD7" w:rsidR="00A83C51" w:rsidRPr="506984C4" w:rsidRDefault="00A83C51" w:rsidP="00A83C51">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Acceptance in scope of RfA SC</w:t>
                </w:r>
                <w:r w:rsidRPr="506984C4">
                  <w:rPr>
                    <w:rFonts w:eastAsia="Calibri"/>
                    <w:color w:val="000000" w:themeColor="text1"/>
                    <w:sz w:val="20"/>
                    <w:szCs w:val="20"/>
                  </w:rPr>
                  <w:t>0</w:t>
                </w:r>
                <w:r>
                  <w:rPr>
                    <w:rFonts w:eastAsia="Calibri"/>
                    <w:color w:val="000000" w:themeColor="text1"/>
                    <w:sz w:val="20"/>
                    <w:szCs w:val="20"/>
                  </w:rPr>
                  <w:t>7</w:t>
                </w:r>
                <w:r w:rsidRPr="506984C4">
                  <w:rPr>
                    <w:rFonts w:eastAsia="Calibri"/>
                    <w:color w:val="000000" w:themeColor="text1"/>
                    <w:sz w:val="20"/>
                    <w:szCs w:val="20"/>
                  </w:rPr>
                  <w:t>-</w:t>
                </w:r>
                <w:r>
                  <w:rPr>
                    <w:rFonts w:eastAsia="Calibri"/>
                    <w:color w:val="000000" w:themeColor="text1"/>
                    <w:sz w:val="20"/>
                    <w:szCs w:val="20"/>
                  </w:rPr>
                  <w:t>423.</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218E5FE" w14:textId="516F6AA4" w:rsidR="00A83C51" w:rsidRDefault="00A83C51"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03C05C3" w14:textId="25E74F7D" w:rsidR="00A83C51" w:rsidRPr="007C2316" w:rsidRDefault="00704A03" w:rsidP="0B7C8ED2">
                <w:pPr>
                  <w:spacing w:after="0" w:line="276" w:lineRule="auto"/>
                  <w:jc w:val="left"/>
                  <w:rPr>
                    <w:rFonts w:eastAsia="Calibri"/>
                    <w:color w:val="000000" w:themeColor="text1"/>
                    <w:sz w:val="20"/>
                    <w:szCs w:val="20"/>
                  </w:rPr>
                </w:pPr>
                <w:r w:rsidRPr="404C3B1F">
                  <w:rPr>
                    <w:rFonts w:eastAsia="Calibri"/>
                    <w:color w:val="000000" w:themeColor="text1"/>
                    <w:sz w:val="20"/>
                    <w:szCs w:val="20"/>
                  </w:rPr>
                  <w:t>2.2.2, 2.2.3.2, 2.2.3.7, 2.2.4.24, 3.1.2, 3.3.2.2, 3.3.2.3</w:t>
                </w:r>
                <w:r w:rsidR="2CD09DDB" w:rsidRPr="404C3B1F">
                  <w:rPr>
                    <w:rFonts w:eastAsia="Calibri"/>
                    <w:color w:val="000000" w:themeColor="text1"/>
                    <w:sz w:val="20"/>
                    <w:szCs w:val="20"/>
                  </w:rPr>
                  <w:t>, 4.4</w:t>
                </w:r>
              </w:p>
            </w:tc>
          </w:tr>
          <w:tr w:rsidR="002B6536" w:rsidRPr="00363565" w14:paraId="4A4F9D4C"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85AB1A3" w14:textId="51A3CF84" w:rsidR="002B6536" w:rsidRDefault="002B6536"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lastRenderedPageBreak/>
                  <w:t>4.30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A5D6C7D" w14:textId="7D352539" w:rsidR="002B6536" w:rsidRDefault="002B6536"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0</w:t>
                </w:r>
                <w:r w:rsidR="00091D1F">
                  <w:rPr>
                    <w:rFonts w:ascii="Times New Roman Bold" w:eastAsia="Calibri" w:hAnsi="Times New Roman Bold"/>
                    <w:color w:val="000000"/>
                    <w:sz w:val="20"/>
                  </w:rPr>
                  <w:t>2</w:t>
                </w:r>
                <w:r>
                  <w:rPr>
                    <w:rFonts w:ascii="Times New Roman Bold" w:eastAsia="Calibri" w:hAnsi="Times New Roman Bold"/>
                    <w:color w:val="000000"/>
                    <w:sz w:val="20"/>
                  </w:rPr>
                  <w:t>/06/2023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0800B1C" w14:textId="4B30A3E4" w:rsidR="002B6536" w:rsidRDefault="002B6536" w:rsidP="645DD591">
                <w:pPr>
                  <w:spacing w:after="0" w:line="276" w:lineRule="auto"/>
                  <w:jc w:val="left"/>
                  <w:rPr>
                    <w:rFonts w:eastAsia="Calibri"/>
                    <w:color w:val="000000" w:themeColor="text1"/>
                    <w:sz w:val="20"/>
                    <w:szCs w:val="20"/>
                  </w:rPr>
                </w:pPr>
                <w:r w:rsidRPr="506984C4">
                  <w:rPr>
                    <w:rFonts w:eastAsia="Calibri"/>
                    <w:color w:val="000000" w:themeColor="text1"/>
                    <w:sz w:val="20"/>
                    <w:szCs w:val="20"/>
                  </w:rPr>
                  <w:t>Implementation of the following RfCs in the scope of SC0</w:t>
                </w:r>
                <w:r w:rsidR="00736937">
                  <w:rPr>
                    <w:rFonts w:eastAsia="Calibri"/>
                    <w:color w:val="000000" w:themeColor="text1"/>
                    <w:sz w:val="20"/>
                    <w:szCs w:val="20"/>
                  </w:rPr>
                  <w:t>7</w:t>
                </w:r>
                <w:r w:rsidRPr="506984C4">
                  <w:rPr>
                    <w:rFonts w:eastAsia="Calibri"/>
                    <w:color w:val="000000" w:themeColor="text1"/>
                    <w:sz w:val="20"/>
                    <w:szCs w:val="20"/>
                  </w:rPr>
                  <w:t>-</w:t>
                </w:r>
                <w:r w:rsidR="00736937">
                  <w:rPr>
                    <w:rFonts w:eastAsia="Calibri"/>
                    <w:color w:val="000000" w:themeColor="text1"/>
                    <w:sz w:val="20"/>
                    <w:szCs w:val="20"/>
                  </w:rPr>
                  <w:t>423</w:t>
                </w:r>
                <w:r w:rsidRPr="506984C4">
                  <w:rPr>
                    <w:rFonts w:eastAsia="Calibri"/>
                    <w:color w:val="000000" w:themeColor="text1"/>
                    <w:sz w:val="20"/>
                    <w:szCs w:val="20"/>
                  </w:rPr>
                  <w:t>:</w:t>
                </w:r>
              </w:p>
              <w:p w14:paraId="7B3501A3" w14:textId="5BF0B9E1"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CESOP-818</w:t>
                </w:r>
                <w:r>
                  <w:rPr>
                    <w:rFonts w:eastAsia="Calibri"/>
                    <w:color w:val="000000" w:themeColor="text1"/>
                    <w:sz w:val="20"/>
                    <w:szCs w:val="20"/>
                  </w:rPr>
                  <w:t>;</w:t>
                </w:r>
              </w:p>
              <w:p w14:paraId="3B8CB271" w14:textId="3D17DAA9"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CESOP-819</w:t>
                </w:r>
                <w:r>
                  <w:rPr>
                    <w:rFonts w:eastAsia="Calibri"/>
                    <w:color w:val="000000" w:themeColor="text1"/>
                    <w:sz w:val="20"/>
                    <w:szCs w:val="20"/>
                  </w:rPr>
                  <w:t>;</w:t>
                </w:r>
              </w:p>
              <w:p w14:paraId="1FA66601" w14:textId="572C4AC7"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CESOP-821</w:t>
                </w:r>
                <w:r>
                  <w:rPr>
                    <w:rFonts w:eastAsia="Calibri"/>
                    <w:color w:val="000000" w:themeColor="text1"/>
                    <w:sz w:val="20"/>
                    <w:szCs w:val="20"/>
                  </w:rPr>
                  <w:t>;</w:t>
                </w:r>
              </w:p>
              <w:p w14:paraId="4DA3FCBE" w14:textId="593D95C6"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CESOP-863</w:t>
                </w:r>
                <w:r>
                  <w:rPr>
                    <w:rFonts w:eastAsia="Calibri"/>
                    <w:color w:val="000000" w:themeColor="text1"/>
                    <w:sz w:val="20"/>
                    <w:szCs w:val="20"/>
                  </w:rPr>
                  <w:t>;</w:t>
                </w:r>
              </w:p>
              <w:p w14:paraId="2723F0B2" w14:textId="2AA7B2D5"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CESOP-864</w:t>
                </w:r>
                <w:r>
                  <w:rPr>
                    <w:rFonts w:eastAsia="Calibri"/>
                    <w:color w:val="000000" w:themeColor="text1"/>
                    <w:sz w:val="20"/>
                    <w:szCs w:val="20"/>
                  </w:rPr>
                  <w:t>;</w:t>
                </w:r>
              </w:p>
              <w:p w14:paraId="28D5B72E" w14:textId="7E84706A"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CESOP-870</w:t>
                </w:r>
                <w:r>
                  <w:rPr>
                    <w:rFonts w:eastAsia="Calibri"/>
                    <w:color w:val="000000" w:themeColor="text1"/>
                    <w:sz w:val="20"/>
                    <w:szCs w:val="20"/>
                  </w:rPr>
                  <w:t>;</w:t>
                </w:r>
              </w:p>
              <w:p w14:paraId="29E1235F" w14:textId="39D986F2"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CESOP-878</w:t>
                </w:r>
                <w:r>
                  <w:rPr>
                    <w:rFonts w:eastAsia="Calibri"/>
                    <w:color w:val="000000" w:themeColor="text1"/>
                    <w:sz w:val="20"/>
                    <w:szCs w:val="20"/>
                  </w:rPr>
                  <w:t>;</w:t>
                </w:r>
              </w:p>
              <w:p w14:paraId="3D16CE2D" w14:textId="691AD63E"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CESOP-918</w:t>
                </w:r>
                <w:r>
                  <w:rPr>
                    <w:rFonts w:eastAsia="Calibri"/>
                    <w:color w:val="000000" w:themeColor="text1"/>
                    <w:sz w:val="20"/>
                    <w:szCs w:val="20"/>
                  </w:rPr>
                  <w:t>;</w:t>
                </w:r>
              </w:p>
              <w:p w14:paraId="2EF065F2" w14:textId="4599EAAE"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CESOP-930</w:t>
                </w:r>
                <w:r>
                  <w:rPr>
                    <w:rFonts w:eastAsia="Calibri"/>
                    <w:color w:val="000000" w:themeColor="text1"/>
                    <w:sz w:val="20"/>
                    <w:szCs w:val="20"/>
                  </w:rPr>
                  <w:t>;</w:t>
                </w:r>
              </w:p>
              <w:p w14:paraId="78DA7CC1" w14:textId="3CCCED1A"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CESOP-967</w:t>
                </w:r>
                <w:r>
                  <w:rPr>
                    <w:rFonts w:eastAsia="Calibri"/>
                    <w:color w:val="000000" w:themeColor="text1"/>
                    <w:sz w:val="20"/>
                    <w:szCs w:val="20"/>
                  </w:rPr>
                  <w:t>.</w:t>
                </w:r>
              </w:p>
              <w:p w14:paraId="1D17F30B" w14:textId="6F0D1502" w:rsidR="002B6536" w:rsidRDefault="002B6536" w:rsidP="645DD591">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Review</w:t>
                </w:r>
                <w:r>
                  <w:rPr>
                    <w:rFonts w:eastAsia="Calibri"/>
                    <w:color w:val="000000" w:themeColor="text1"/>
                    <w:sz w:val="20"/>
                    <w:szCs w:val="20"/>
                  </w:rPr>
                  <w:t xml:space="preserve"> (SfR).</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AD3BB99" w14:textId="0A36B0D8" w:rsidR="002B6536" w:rsidRDefault="002B6536"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7D0A4D0" w14:textId="240C396C" w:rsidR="002B6536" w:rsidRPr="32956953" w:rsidRDefault="007C2316" w:rsidP="0B7C8ED2">
                <w:pPr>
                  <w:spacing w:after="0" w:line="276" w:lineRule="auto"/>
                  <w:jc w:val="left"/>
                  <w:rPr>
                    <w:rFonts w:eastAsia="Calibri"/>
                    <w:color w:val="000000" w:themeColor="text1"/>
                    <w:sz w:val="20"/>
                    <w:szCs w:val="20"/>
                  </w:rPr>
                </w:pPr>
                <w:r w:rsidRPr="007C2316">
                  <w:rPr>
                    <w:rFonts w:eastAsia="Calibri"/>
                    <w:color w:val="000000" w:themeColor="text1"/>
                    <w:sz w:val="20"/>
                    <w:szCs w:val="20"/>
                  </w:rPr>
                  <w:t>1.7, 2.1, 2.2.3.5, 2.2.3.6,</w:t>
                </w:r>
                <w:r w:rsidR="00BC713B">
                  <w:rPr>
                    <w:rFonts w:eastAsia="Calibri"/>
                    <w:color w:val="000000" w:themeColor="text1"/>
                    <w:sz w:val="20"/>
                    <w:szCs w:val="20"/>
                  </w:rPr>
                  <w:t xml:space="preserve"> 2.2.3.7, </w:t>
                </w:r>
                <w:r w:rsidRPr="007C2316">
                  <w:rPr>
                    <w:rFonts w:eastAsia="Calibri"/>
                    <w:color w:val="000000" w:themeColor="text1"/>
                    <w:sz w:val="20"/>
                    <w:szCs w:val="20"/>
                  </w:rPr>
                  <w:t>2.2.3.18, 2.2.4.12, 2.2.4.24, 3.3.1.1, 3.3.2.2, 3.4.17, 4.1, 4.3, 4.4</w:t>
                </w:r>
              </w:p>
            </w:tc>
          </w:tr>
          <w:tr w:rsidR="004A5BFB" w:rsidRPr="00363565" w14:paraId="286F3DFD"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CABCA2C" w14:textId="1EC91C3E" w:rsidR="004A5BFB" w:rsidRDefault="004A5BFB"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4.20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577BE2C" w14:textId="0403A4AD" w:rsidR="004A5BFB" w:rsidRDefault="004A5BFB"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0</w:t>
                </w:r>
                <w:r w:rsidR="00091D1F">
                  <w:rPr>
                    <w:rFonts w:ascii="Times New Roman Bold" w:eastAsia="Calibri" w:hAnsi="Times New Roman Bold"/>
                    <w:color w:val="000000"/>
                    <w:sz w:val="20"/>
                  </w:rPr>
                  <w:t>2</w:t>
                </w:r>
                <w:r>
                  <w:rPr>
                    <w:rFonts w:ascii="Times New Roman Bold" w:eastAsia="Calibri" w:hAnsi="Times New Roman Bold"/>
                    <w:color w:val="000000"/>
                    <w:sz w:val="20"/>
                  </w:rPr>
                  <w:t>/06/2023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A2A6593" w14:textId="77777777" w:rsidR="004A5BFB" w:rsidRDefault="001218A4" w:rsidP="645DD591">
                <w:pPr>
                  <w:spacing w:after="0" w:line="276" w:lineRule="auto"/>
                  <w:jc w:val="left"/>
                  <w:rPr>
                    <w:rFonts w:eastAsia="Calibri"/>
                    <w:color w:val="000000" w:themeColor="text1"/>
                    <w:sz w:val="20"/>
                    <w:szCs w:val="20"/>
                  </w:rPr>
                </w:pPr>
                <w:r>
                  <w:rPr>
                    <w:rFonts w:eastAsia="Calibri"/>
                    <w:color w:val="000000" w:themeColor="text1"/>
                    <w:sz w:val="20"/>
                    <w:szCs w:val="20"/>
                  </w:rPr>
                  <w:t>Implementation of review comments.</w:t>
                </w:r>
              </w:p>
              <w:p w14:paraId="4DC773B1" w14:textId="72424409" w:rsidR="001218A4" w:rsidRPr="506984C4" w:rsidRDefault="001218A4" w:rsidP="001218A4">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Acceptance in scope of RfA SC08-</w:t>
                </w:r>
                <w:r>
                  <w:rPr>
                    <w:rFonts w:eastAsia="Calibri"/>
                    <w:color w:val="000000" w:themeColor="text1"/>
                    <w:sz w:val="20"/>
                    <w:szCs w:val="20"/>
                  </w:rPr>
                  <w:t>279.</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7AE366C" w14:textId="1592E676" w:rsidR="004A5BFB" w:rsidRPr="37C2C183" w:rsidRDefault="001218A4"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16AC75D" w14:textId="2AD5B10F" w:rsidR="004A5BFB" w:rsidRPr="0B7C8ED2" w:rsidRDefault="5EDBCD3A" w:rsidP="0B7C8ED2">
                <w:pPr>
                  <w:spacing w:after="0" w:line="276" w:lineRule="auto"/>
                  <w:jc w:val="left"/>
                  <w:rPr>
                    <w:rFonts w:eastAsia="Calibri"/>
                    <w:color w:val="000000" w:themeColor="text1"/>
                    <w:sz w:val="20"/>
                    <w:szCs w:val="20"/>
                  </w:rPr>
                </w:pPr>
                <w:r w:rsidRPr="32956953">
                  <w:rPr>
                    <w:rFonts w:eastAsia="Calibri"/>
                    <w:color w:val="000000" w:themeColor="text1"/>
                    <w:sz w:val="20"/>
                    <w:szCs w:val="20"/>
                  </w:rPr>
                  <w:t xml:space="preserve">1.7, 3.1.3.2.2, 3.1.3.2.3, </w:t>
                </w:r>
                <w:r w:rsidR="661FF4F2" w:rsidRPr="32956953">
                  <w:rPr>
                    <w:rFonts w:eastAsia="Calibri"/>
                    <w:color w:val="000000" w:themeColor="text1"/>
                    <w:sz w:val="20"/>
                    <w:szCs w:val="20"/>
                  </w:rPr>
                  <w:t>3.3.1.1, 3.3.3</w:t>
                </w:r>
                <w:r w:rsidR="00072FA7">
                  <w:rPr>
                    <w:rFonts w:eastAsia="Calibri"/>
                    <w:color w:val="000000" w:themeColor="text1"/>
                    <w:sz w:val="20"/>
                    <w:szCs w:val="20"/>
                  </w:rPr>
                  <w:t xml:space="preserve">.1, </w:t>
                </w:r>
                <w:r w:rsidR="00072FA7" w:rsidRPr="32956953">
                  <w:rPr>
                    <w:rFonts w:eastAsia="Calibri"/>
                    <w:color w:val="000000" w:themeColor="text1"/>
                    <w:sz w:val="20"/>
                    <w:szCs w:val="20"/>
                  </w:rPr>
                  <w:t>4.</w:t>
                </w:r>
                <w:r w:rsidR="00072FA7">
                  <w:rPr>
                    <w:rFonts w:eastAsia="Calibri"/>
                    <w:color w:val="000000" w:themeColor="text1"/>
                    <w:sz w:val="20"/>
                    <w:szCs w:val="20"/>
                  </w:rPr>
                  <w:t>4</w:t>
                </w:r>
              </w:p>
            </w:tc>
          </w:tr>
          <w:tr w:rsidR="00F6409D" w:rsidRPr="00363565" w14:paraId="4498F891"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C04A5B1" w14:textId="1AFEDF30" w:rsidR="00F6409D" w:rsidRDefault="00F6409D"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4.10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955606D" w14:textId="720DE095" w:rsidR="00F6409D" w:rsidRDefault="00F6409D"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22/05/202</w:t>
                </w:r>
                <w:r w:rsidR="001218A4">
                  <w:rPr>
                    <w:rFonts w:ascii="Times New Roman Bold" w:eastAsia="Calibri" w:hAnsi="Times New Roman Bold"/>
                    <w:color w:val="000000"/>
                    <w:sz w:val="20"/>
                  </w:rPr>
                  <w:t>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E8EA39E" w14:textId="77777777" w:rsidR="00F6409D" w:rsidRDefault="5218C025" w:rsidP="645DD591">
                <w:pPr>
                  <w:spacing w:after="0" w:line="276" w:lineRule="auto"/>
                  <w:jc w:val="left"/>
                  <w:rPr>
                    <w:rFonts w:eastAsia="Calibri"/>
                    <w:color w:val="000000" w:themeColor="text1"/>
                    <w:sz w:val="20"/>
                    <w:szCs w:val="20"/>
                  </w:rPr>
                </w:pPr>
                <w:r w:rsidRPr="506984C4">
                  <w:rPr>
                    <w:rFonts w:eastAsia="Calibri"/>
                    <w:color w:val="000000" w:themeColor="text1"/>
                    <w:sz w:val="20"/>
                    <w:szCs w:val="20"/>
                  </w:rPr>
                  <w:t>Implementation of the following RfCs in the scope of SC08-279:</w:t>
                </w:r>
              </w:p>
              <w:p w14:paraId="0639EF44" w14:textId="5FBA30DC" w:rsidR="00D11A5F" w:rsidRPr="0066778C" w:rsidRDefault="00D11A5F" w:rsidP="0024303F">
                <w:pPr>
                  <w:pStyle w:val="ListParagraph"/>
                  <w:numPr>
                    <w:ilvl w:val="0"/>
                    <w:numId w:val="81"/>
                  </w:numPr>
                  <w:spacing w:after="0" w:line="276" w:lineRule="auto"/>
                  <w:jc w:val="left"/>
                  <w:rPr>
                    <w:rFonts w:eastAsia="Calibri"/>
                    <w:color w:val="000000" w:themeColor="text1"/>
                    <w:sz w:val="20"/>
                    <w:szCs w:val="20"/>
                  </w:rPr>
                </w:pPr>
                <w:r w:rsidRPr="37C2C183">
                  <w:rPr>
                    <w:rFonts w:eastAsia="Calibri"/>
                    <w:color w:val="000000" w:themeColor="text1"/>
                    <w:sz w:val="20"/>
                    <w:szCs w:val="20"/>
                  </w:rPr>
                  <w:t>CESOP-567;</w:t>
                </w:r>
              </w:p>
              <w:p w14:paraId="0631D2D4" w14:textId="77777777" w:rsidR="001D0F42" w:rsidRDefault="00D11A5F" w:rsidP="0024303F">
                <w:pPr>
                  <w:pStyle w:val="ListParagraph"/>
                  <w:numPr>
                    <w:ilvl w:val="0"/>
                    <w:numId w:val="81"/>
                  </w:numPr>
                  <w:spacing w:after="0" w:line="276" w:lineRule="auto"/>
                  <w:jc w:val="left"/>
                  <w:rPr>
                    <w:rFonts w:eastAsia="Calibri"/>
                    <w:color w:val="000000" w:themeColor="text1"/>
                    <w:sz w:val="20"/>
                    <w:szCs w:val="20"/>
                  </w:rPr>
                </w:pPr>
                <w:r w:rsidRPr="37C2C183">
                  <w:rPr>
                    <w:rFonts w:eastAsia="Calibri"/>
                    <w:color w:val="000000" w:themeColor="text1"/>
                    <w:sz w:val="20"/>
                    <w:szCs w:val="20"/>
                  </w:rPr>
                  <w:t>CESOP-568</w:t>
                </w:r>
                <w:r w:rsidR="001D0F42" w:rsidRPr="37C2C183">
                  <w:rPr>
                    <w:rFonts w:eastAsia="Calibri"/>
                    <w:color w:val="000000" w:themeColor="text1"/>
                    <w:sz w:val="20"/>
                    <w:szCs w:val="20"/>
                  </w:rPr>
                  <w:t>;</w:t>
                </w:r>
              </w:p>
              <w:p w14:paraId="5FFA749E" w14:textId="77777777" w:rsidR="0066778C" w:rsidRDefault="001D0F42" w:rsidP="0024303F">
                <w:pPr>
                  <w:pStyle w:val="ListParagraph"/>
                  <w:numPr>
                    <w:ilvl w:val="0"/>
                    <w:numId w:val="81"/>
                  </w:numPr>
                  <w:spacing w:after="0" w:line="276" w:lineRule="auto"/>
                  <w:jc w:val="left"/>
                  <w:rPr>
                    <w:rFonts w:eastAsia="Calibri"/>
                    <w:color w:val="000000" w:themeColor="text1"/>
                    <w:sz w:val="20"/>
                    <w:szCs w:val="20"/>
                  </w:rPr>
                </w:pPr>
                <w:r w:rsidRPr="37C2C183">
                  <w:rPr>
                    <w:rFonts w:eastAsia="Calibri"/>
                    <w:color w:val="000000" w:themeColor="text1"/>
                    <w:sz w:val="20"/>
                    <w:szCs w:val="20"/>
                  </w:rPr>
                  <w:t>CESOP-811</w:t>
                </w:r>
                <w:r w:rsidR="0066778C">
                  <w:rPr>
                    <w:rFonts w:eastAsia="Calibri"/>
                    <w:color w:val="000000" w:themeColor="text1"/>
                    <w:sz w:val="20"/>
                    <w:szCs w:val="20"/>
                  </w:rPr>
                  <w:t>;</w:t>
                </w:r>
              </w:p>
              <w:p w14:paraId="5BA8F16B" w14:textId="1B76F260" w:rsidR="00D11A5F" w:rsidRPr="0066778C" w:rsidRDefault="0066778C" w:rsidP="0024303F">
                <w:pPr>
                  <w:pStyle w:val="ListParagraph"/>
                  <w:numPr>
                    <w:ilvl w:val="0"/>
                    <w:numId w:val="81"/>
                  </w:numPr>
                  <w:spacing w:after="0" w:line="276" w:lineRule="auto"/>
                  <w:jc w:val="left"/>
                  <w:rPr>
                    <w:rFonts w:eastAsia="Calibri"/>
                    <w:color w:val="000000" w:themeColor="text1"/>
                    <w:sz w:val="20"/>
                    <w:szCs w:val="20"/>
                  </w:rPr>
                </w:pPr>
                <w:r>
                  <w:rPr>
                    <w:rFonts w:eastAsia="Calibri"/>
                    <w:color w:val="000000" w:themeColor="text1"/>
                    <w:sz w:val="20"/>
                    <w:szCs w:val="20"/>
                  </w:rPr>
                  <w:t>CESOP-903.</w:t>
                </w:r>
              </w:p>
              <w:p w14:paraId="3B610971" w14:textId="03CDD17B" w:rsidR="00F6409D" w:rsidRPr="645DD591" w:rsidRDefault="00F6409D" w:rsidP="645DD591">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Review</w:t>
                </w:r>
                <w:r>
                  <w:rPr>
                    <w:rFonts w:eastAsia="Calibri"/>
                    <w:color w:val="000000" w:themeColor="text1"/>
                    <w:sz w:val="20"/>
                    <w:szCs w:val="20"/>
                  </w:rPr>
                  <w:t xml:space="preserve"> (SfR).</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4B417B5" w14:textId="1FE7A22A" w:rsidR="00F6409D" w:rsidRDefault="1CA7C1AA" w:rsidP="506984C4">
                <w:pPr>
                  <w:spacing w:after="0" w:line="276" w:lineRule="auto"/>
                  <w:jc w:val="left"/>
                  <w:rPr>
                    <w:rFonts w:ascii="Times New Roman Bold" w:eastAsia="Calibri" w:hAnsi="Times New Roman Bold"/>
                    <w:color w:val="000000" w:themeColor="text1"/>
                    <w:sz w:val="20"/>
                    <w:szCs w:val="20"/>
                  </w:rPr>
                </w:pPr>
                <w:r w:rsidRPr="37C2C183">
                  <w:rPr>
                    <w:rFonts w:ascii="Times New Roman Bold" w:eastAsia="Calibri" w:hAnsi="Times New Roman Bold"/>
                    <w:color w:val="000000" w:themeColor="text1"/>
                    <w:sz w:val="20"/>
                    <w:szCs w:val="20"/>
                  </w:rPr>
                  <w:t>I</w:t>
                </w:r>
                <w:r w:rsidR="0D9176B2" w:rsidRPr="37C2C183">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BFE448F" w14:textId="2A40EA2E" w:rsidR="00F6409D" w:rsidRPr="00DE7611" w:rsidRDefault="187FD633" w:rsidP="0B7C8ED2">
                <w:pPr>
                  <w:spacing w:after="0" w:line="276" w:lineRule="auto"/>
                  <w:jc w:val="left"/>
                  <w:rPr>
                    <w:rFonts w:eastAsia="Calibri"/>
                    <w:color w:val="000000" w:themeColor="text1"/>
                    <w:sz w:val="20"/>
                    <w:szCs w:val="20"/>
                  </w:rPr>
                </w:pPr>
                <w:r w:rsidRPr="0B7C8ED2">
                  <w:rPr>
                    <w:rFonts w:eastAsia="Calibri"/>
                    <w:color w:val="000000" w:themeColor="text1"/>
                    <w:sz w:val="20"/>
                    <w:szCs w:val="20"/>
                  </w:rPr>
                  <w:t xml:space="preserve">1.5, 1.7, </w:t>
                </w:r>
                <w:r w:rsidR="624D49A6" w:rsidRPr="0B7C8ED2">
                  <w:rPr>
                    <w:rFonts w:eastAsia="Calibri"/>
                    <w:color w:val="000000" w:themeColor="text1"/>
                    <w:sz w:val="20"/>
                    <w:szCs w:val="20"/>
                  </w:rPr>
                  <w:t>2.2.3.18</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3.2.1.1</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3.2.2.1</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3.2.2.2</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3.2.3</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3.3.1.1</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3.3.1.3</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3.3.3.1</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4.1</w:t>
                </w:r>
              </w:p>
            </w:tc>
          </w:tr>
          <w:tr w:rsidR="00392F5F" w:rsidRPr="00363565" w14:paraId="1B200577"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7E431F1" w14:textId="398BB621" w:rsidR="00392F5F" w:rsidRDefault="00392F5F"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4.00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85CD4E1" w14:textId="618A3955" w:rsidR="00392F5F" w:rsidRDefault="00392F5F"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1</w:t>
                </w:r>
                <w:r w:rsidR="00C3299E">
                  <w:rPr>
                    <w:rFonts w:ascii="Times New Roman Bold" w:eastAsia="Calibri" w:hAnsi="Times New Roman Bold"/>
                    <w:color w:val="000000"/>
                    <w:sz w:val="20"/>
                  </w:rPr>
                  <w:t>3</w:t>
                </w:r>
                <w:r>
                  <w:rPr>
                    <w:rFonts w:ascii="Times New Roman Bold" w:eastAsia="Calibri" w:hAnsi="Times New Roman Bold"/>
                    <w:color w:val="000000"/>
                    <w:sz w:val="20"/>
                  </w:rPr>
                  <w:t>/01/2022</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C5F659F" w14:textId="0E0D9C1D" w:rsidR="00392F5F" w:rsidRPr="001A4356" w:rsidRDefault="00392F5F" w:rsidP="645DD591">
                <w:pPr>
                  <w:spacing w:after="0" w:line="276" w:lineRule="auto"/>
                  <w:jc w:val="left"/>
                  <w:rPr>
                    <w:rFonts w:eastAsia="Calibri"/>
                    <w:color w:val="000000"/>
                    <w:sz w:val="20"/>
                    <w:szCs w:val="20"/>
                  </w:rPr>
                </w:pPr>
                <w:r w:rsidRPr="645DD591">
                  <w:rPr>
                    <w:rFonts w:eastAsia="Calibri"/>
                    <w:color w:val="000000" w:themeColor="text1"/>
                    <w:sz w:val="20"/>
                    <w:szCs w:val="20"/>
                  </w:rPr>
                  <w:t xml:space="preserve">Version Submitted </w:t>
                </w:r>
                <w:r w:rsidR="00C3299E" w:rsidRPr="645DD591">
                  <w:rPr>
                    <w:rFonts w:eastAsia="Calibri"/>
                    <w:color w:val="000000" w:themeColor="text1"/>
                    <w:sz w:val="20"/>
                    <w:szCs w:val="20"/>
                  </w:rPr>
                  <w:t>for</w:t>
                </w:r>
                <w:r w:rsidRPr="645DD591">
                  <w:rPr>
                    <w:rFonts w:eastAsia="Calibri"/>
                    <w:color w:val="000000" w:themeColor="text1"/>
                    <w:sz w:val="20"/>
                    <w:szCs w:val="20"/>
                  </w:rPr>
                  <w:t xml:space="preserve"> Acceptance in scope of Rf</w:t>
                </w:r>
                <w:r w:rsidR="32A8E9F5" w:rsidRPr="645DD591">
                  <w:rPr>
                    <w:rFonts w:eastAsia="Calibri"/>
                    <w:color w:val="000000" w:themeColor="text1"/>
                    <w:sz w:val="20"/>
                    <w:szCs w:val="20"/>
                  </w:rPr>
                  <w:t>A</w:t>
                </w:r>
                <w:r w:rsidRPr="645DD591">
                  <w:rPr>
                    <w:rFonts w:eastAsia="Calibri"/>
                    <w:color w:val="000000" w:themeColor="text1"/>
                    <w:sz w:val="20"/>
                    <w:szCs w:val="20"/>
                  </w:rPr>
                  <w:t xml:space="preserve"> SC08-047</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2CA7335" w14:textId="0CB256D2" w:rsidR="00392F5F" w:rsidRPr="00DD4A52" w:rsidRDefault="00392F5F"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BB28834" w14:textId="6B5312C1" w:rsidR="00392F5F" w:rsidRPr="00DE7611" w:rsidRDefault="00392F5F" w:rsidP="001A4356">
                <w:pPr>
                  <w:spacing w:after="0" w:line="276" w:lineRule="auto"/>
                  <w:jc w:val="left"/>
                  <w:rPr>
                    <w:rFonts w:eastAsia="Calibri"/>
                    <w:color w:val="000000"/>
                    <w:sz w:val="20"/>
                  </w:rPr>
                </w:pPr>
                <w:r w:rsidRPr="00DE7611">
                  <w:rPr>
                    <w:rFonts w:eastAsia="Calibri"/>
                    <w:color w:val="000000"/>
                    <w:sz w:val="20"/>
                  </w:rPr>
                  <w:t>All sections have been revised.</w:t>
                </w:r>
              </w:p>
            </w:tc>
          </w:tr>
          <w:tr w:rsidR="001A4356" w:rsidRPr="00363565" w14:paraId="707CDEA9"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B9DDBDE" w14:textId="72176492" w:rsidR="001A4356" w:rsidRPr="00AB4C20" w:rsidRDefault="001A4356" w:rsidP="001A4356">
                <w:pPr>
                  <w:spacing w:after="0" w:line="276" w:lineRule="auto"/>
                  <w:jc w:val="left"/>
                  <w:rPr>
                    <w:rFonts w:ascii="Times New Roman Bold" w:eastAsia="Calibri" w:hAnsi="Times New Roman Bold"/>
                    <w:color w:val="000000"/>
                    <w:sz w:val="20"/>
                  </w:rPr>
                </w:pPr>
                <w:r w:rsidRPr="00AB4C20">
                  <w:rPr>
                    <w:rFonts w:ascii="Times New Roman Bold" w:eastAsia="Calibri" w:hAnsi="Times New Roman Bold"/>
                    <w:color w:val="000000"/>
                    <w:sz w:val="20"/>
                  </w:rPr>
                  <w:t>3.</w:t>
                </w:r>
                <w:r w:rsidR="0095314F" w:rsidRPr="00AB4C20">
                  <w:rPr>
                    <w:rFonts w:ascii="Times New Roman Bold" w:eastAsia="Calibri" w:hAnsi="Times New Roman Bold"/>
                    <w:color w:val="000000"/>
                    <w:sz w:val="20"/>
                  </w:rPr>
                  <w:t>1</w:t>
                </w:r>
                <w:r w:rsidRPr="00AB4C20">
                  <w:rPr>
                    <w:rFonts w:ascii="Times New Roman Bold" w:eastAsia="Calibri" w:hAnsi="Times New Roman Bold"/>
                    <w:color w:val="000000"/>
                    <w:sz w:val="20"/>
                  </w:rPr>
                  <w:t>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208C04C" w14:textId="7A6D5968" w:rsidR="007705C5" w:rsidRPr="00AB4C20" w:rsidRDefault="0048309F" w:rsidP="004D749F">
                <w:pPr>
                  <w:spacing w:after="0" w:line="276" w:lineRule="auto"/>
                  <w:jc w:val="left"/>
                  <w:rPr>
                    <w:rFonts w:eastAsia="PMingLiU"/>
                    <w:color w:val="000000"/>
                    <w:sz w:val="20"/>
                  </w:rPr>
                </w:pPr>
                <w:r w:rsidRPr="00AB4C20">
                  <w:rPr>
                    <w:rFonts w:ascii="Times New Roman Bold" w:eastAsia="Calibri" w:hAnsi="Times New Roman Bold"/>
                    <w:color w:val="000000"/>
                    <w:sz w:val="20"/>
                  </w:rPr>
                  <w:t>20</w:t>
                </w:r>
                <w:r w:rsidR="001A4356" w:rsidRPr="00AB4C20">
                  <w:rPr>
                    <w:rFonts w:ascii="Times New Roman Bold" w:eastAsia="Calibri" w:hAnsi="Times New Roman Bold"/>
                    <w:color w:val="000000"/>
                    <w:sz w:val="20"/>
                  </w:rPr>
                  <w:t>/12/2022</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4C5E5A0" w14:textId="4DD52C50" w:rsidR="001A4356" w:rsidRPr="00AB4C20" w:rsidRDefault="001A4356" w:rsidP="001A4356">
                <w:pPr>
                  <w:spacing w:after="0" w:line="276" w:lineRule="auto"/>
                  <w:jc w:val="left"/>
                  <w:rPr>
                    <w:rFonts w:eastAsia="Calibri"/>
                    <w:color w:val="000000"/>
                    <w:sz w:val="20"/>
                    <w:szCs w:val="20"/>
                  </w:rPr>
                </w:pPr>
                <w:r w:rsidRPr="645DD591">
                  <w:rPr>
                    <w:rFonts w:eastAsia="Calibri"/>
                    <w:color w:val="000000" w:themeColor="text1"/>
                    <w:sz w:val="20"/>
                    <w:szCs w:val="20"/>
                  </w:rPr>
                  <w:t>Version Submitted for Review in scope of Rf</w:t>
                </w:r>
                <w:r w:rsidR="7FF2EF70" w:rsidRPr="645DD591">
                  <w:rPr>
                    <w:rFonts w:eastAsia="Calibri"/>
                    <w:color w:val="000000" w:themeColor="text1"/>
                    <w:sz w:val="20"/>
                    <w:szCs w:val="20"/>
                  </w:rPr>
                  <w:t>A</w:t>
                </w:r>
                <w:r w:rsidRPr="645DD591">
                  <w:rPr>
                    <w:rFonts w:eastAsia="Calibri"/>
                    <w:color w:val="000000" w:themeColor="text1"/>
                    <w:sz w:val="20"/>
                    <w:szCs w:val="20"/>
                  </w:rPr>
                  <w:t xml:space="preserve"> SC08-047.</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706DF93" w14:textId="11566CF6" w:rsidR="001A4356" w:rsidRPr="00AB4C20" w:rsidRDefault="001A4356" w:rsidP="001A4356">
                <w:pPr>
                  <w:spacing w:after="0" w:line="276" w:lineRule="auto"/>
                  <w:jc w:val="left"/>
                  <w:rPr>
                    <w:rFonts w:ascii="Times New Roman Bold" w:eastAsia="Calibri" w:hAnsi="Times New Roman Bold"/>
                    <w:color w:val="000000"/>
                    <w:sz w:val="20"/>
                  </w:rPr>
                </w:pPr>
                <w:r w:rsidRPr="00AB4C20">
                  <w:rPr>
                    <w:rFonts w:ascii="Times New Roman Bold" w:eastAsia="Calibri" w:hAnsi="Times New Roman Bold"/>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DBC00F0" w14:textId="3B9EDE4D" w:rsidR="001A4356" w:rsidRPr="00AB4C20" w:rsidRDefault="001A4356" w:rsidP="001A4356">
                <w:pPr>
                  <w:spacing w:after="0" w:line="276" w:lineRule="auto"/>
                  <w:jc w:val="left"/>
                  <w:rPr>
                    <w:rFonts w:eastAsia="Calibri"/>
                    <w:color w:val="000000"/>
                    <w:sz w:val="20"/>
                  </w:rPr>
                </w:pPr>
                <w:r w:rsidRPr="00AB4C20">
                  <w:rPr>
                    <w:rFonts w:eastAsia="Calibri"/>
                    <w:color w:val="000000"/>
                    <w:sz w:val="20"/>
                  </w:rPr>
                  <w:t>All sections have been revised.</w:t>
                </w:r>
              </w:p>
            </w:tc>
          </w:tr>
          <w:tr w:rsidR="001A4356" w:rsidRPr="00363565" w14:paraId="3FA7ED84"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1B177E5" w14:textId="220EB717" w:rsidR="001A4356" w:rsidRDefault="001A4356" w:rsidP="001A4356">
                <w:pPr>
                  <w:spacing w:after="0" w:line="276" w:lineRule="auto"/>
                  <w:jc w:val="left"/>
                  <w:rPr>
                    <w:rFonts w:eastAsia="PMingLiU"/>
                    <w:color w:val="000000"/>
                    <w:sz w:val="20"/>
                  </w:rPr>
                </w:pPr>
                <w:r>
                  <w:rPr>
                    <w:rFonts w:eastAsia="PMingLiU"/>
                    <w:color w:val="000000"/>
                    <w:sz w:val="20"/>
                  </w:rPr>
                  <w:t>3.00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0513F5E" w14:textId="412613E9" w:rsidR="007705C5" w:rsidRPr="004D749F" w:rsidRDefault="001A4356" w:rsidP="004D749F">
                <w:pPr>
                  <w:spacing w:after="0" w:line="276" w:lineRule="auto"/>
                  <w:jc w:val="left"/>
                  <w:rPr>
                    <w:rFonts w:eastAsia="PMingLiU"/>
                    <w:color w:val="000000"/>
                    <w:sz w:val="20"/>
                  </w:rPr>
                </w:pPr>
                <w:r>
                  <w:rPr>
                    <w:rFonts w:eastAsia="PMingLiU"/>
                    <w:color w:val="000000"/>
                    <w:sz w:val="20"/>
                  </w:rPr>
                  <w:t>03</w:t>
                </w:r>
                <w:r w:rsidRPr="00363565">
                  <w:rPr>
                    <w:rFonts w:eastAsia="PMingLiU"/>
                    <w:color w:val="000000"/>
                    <w:sz w:val="20"/>
                  </w:rPr>
                  <w:t>/0</w:t>
                </w:r>
                <w:r>
                  <w:rPr>
                    <w:rFonts w:eastAsia="PMingLiU"/>
                    <w:color w:val="000000"/>
                    <w:sz w:val="20"/>
                  </w:rPr>
                  <w:t>2</w:t>
                </w:r>
                <w:r w:rsidRPr="00363565">
                  <w:rPr>
                    <w:rFonts w:eastAsia="PMingLiU"/>
                    <w:color w:val="000000"/>
                    <w:sz w:val="20"/>
                  </w:rPr>
                  <w:t>/2022</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7F8D550" w14:textId="7D6F6C2A"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Version Submitted for Acceptance in scope of RfA SC04-062.</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01C2193" w14:textId="36956FC9" w:rsidR="001A4356" w:rsidRPr="00363565" w:rsidRDefault="001A4356" w:rsidP="001A4356">
                <w:pPr>
                  <w:spacing w:after="0" w:line="276" w:lineRule="auto"/>
                  <w:jc w:val="left"/>
                  <w:rPr>
                    <w:rFonts w:eastAsia="Calibri"/>
                    <w:bCs/>
                    <w:color w:val="000000"/>
                    <w:sz w:val="20"/>
                  </w:rPr>
                </w:pPr>
                <w:r w:rsidRPr="00363565">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DEE347C" w14:textId="77777777" w:rsidR="001A4356" w:rsidRPr="004463A4" w:rsidRDefault="001A4356" w:rsidP="001A4356">
                <w:pPr>
                  <w:spacing w:after="0" w:line="276" w:lineRule="auto"/>
                  <w:jc w:val="left"/>
                  <w:rPr>
                    <w:rFonts w:eastAsia="Calibri"/>
                    <w:bCs/>
                    <w:color w:val="000000"/>
                    <w:sz w:val="20"/>
                    <w:szCs w:val="20"/>
                  </w:rPr>
                </w:pPr>
                <w:r w:rsidRPr="004463A4">
                  <w:rPr>
                    <w:rFonts w:eastAsia="Calibri"/>
                    <w:bCs/>
                    <w:color w:val="000000"/>
                    <w:sz w:val="20"/>
                    <w:szCs w:val="20"/>
                  </w:rPr>
                  <w:t>2.2.3.15 ValidationError_Type</w:t>
                </w:r>
              </w:p>
              <w:p w14:paraId="2240D122" w14:textId="566030F1" w:rsidR="001A4356" w:rsidRPr="004463A4" w:rsidRDefault="001A4356" w:rsidP="001A4356">
                <w:pPr>
                  <w:spacing w:after="0" w:line="276" w:lineRule="auto"/>
                  <w:jc w:val="left"/>
                  <w:rPr>
                    <w:rFonts w:eastAsia="Calibri"/>
                    <w:bCs/>
                    <w:color w:val="000000"/>
                    <w:sz w:val="20"/>
                    <w:szCs w:val="20"/>
                  </w:rPr>
                </w:pPr>
                <w:r w:rsidRPr="004463A4">
                  <w:rPr>
                    <w:rFonts w:eastAsia="Calibri"/>
                    <w:bCs/>
                    <w:color w:val="000000"/>
                    <w:sz w:val="20"/>
                    <w:szCs w:val="20"/>
                  </w:rPr>
                  <w:t xml:space="preserve">- </w:t>
                </w:r>
                <w:r w:rsidRPr="004463A4">
                  <w:rPr>
                    <w:sz w:val="20"/>
                    <w:szCs w:val="20"/>
                  </w:rPr>
                  <w:t>TransactionIdentifier added</w:t>
                </w:r>
                <w:r w:rsidRPr="004463A4">
                  <w:rPr>
                    <w:rFonts w:ascii="Times" w:hAnsi="Times" w:cs="Times"/>
                    <w:sz w:val="20"/>
                    <w:szCs w:val="20"/>
                  </w:rPr>
                  <w:t xml:space="preserve"> </w:t>
                </w:r>
              </w:p>
            </w:tc>
          </w:tr>
          <w:tr w:rsidR="001A4356" w:rsidRPr="00363565" w14:paraId="6678025C"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D33C715" w14:textId="274AA18E" w:rsidR="001A4356" w:rsidRPr="00363565" w:rsidRDefault="001A4356" w:rsidP="001A4356">
                <w:pPr>
                  <w:spacing w:after="0" w:line="276" w:lineRule="auto"/>
                  <w:jc w:val="left"/>
                  <w:rPr>
                    <w:rFonts w:eastAsia="PMingLiU"/>
                    <w:color w:val="000000"/>
                    <w:sz w:val="20"/>
                  </w:rPr>
                </w:pPr>
                <w:r w:rsidRPr="00363565">
                  <w:rPr>
                    <w:rFonts w:eastAsia="PMingLiU"/>
                    <w:color w:val="000000"/>
                    <w:sz w:val="20"/>
                  </w:rPr>
                  <w:t>2.01</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669763A" w14:textId="3D5F2AD2" w:rsidR="007705C5" w:rsidRPr="004D749F" w:rsidRDefault="001A4356" w:rsidP="004D749F">
                <w:pPr>
                  <w:spacing w:after="0" w:line="276" w:lineRule="auto"/>
                  <w:jc w:val="left"/>
                  <w:rPr>
                    <w:rFonts w:eastAsia="PMingLiU"/>
                    <w:color w:val="000000"/>
                    <w:sz w:val="20"/>
                  </w:rPr>
                </w:pPr>
                <w:r w:rsidRPr="00363565">
                  <w:rPr>
                    <w:rFonts w:eastAsia="PMingLiU"/>
                    <w:color w:val="000000"/>
                    <w:sz w:val="20"/>
                  </w:rPr>
                  <w:t>2</w:t>
                </w:r>
                <w:r>
                  <w:rPr>
                    <w:rFonts w:eastAsia="PMingLiU"/>
                    <w:color w:val="000000"/>
                    <w:sz w:val="20"/>
                  </w:rPr>
                  <w:t>4</w:t>
                </w:r>
                <w:r w:rsidRPr="00363565">
                  <w:rPr>
                    <w:rFonts w:eastAsia="PMingLiU"/>
                    <w:color w:val="000000"/>
                    <w:sz w:val="20"/>
                  </w:rPr>
                  <w:t>/01/2022</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6E963D0" w14:textId="167D28B1" w:rsidR="001A4356" w:rsidRPr="00363565" w:rsidRDefault="001A4356" w:rsidP="001A4356">
                <w:pPr>
                  <w:spacing w:after="0" w:line="276" w:lineRule="auto"/>
                  <w:jc w:val="left"/>
                  <w:rPr>
                    <w:rFonts w:eastAsia="Calibri"/>
                    <w:bCs/>
                    <w:color w:val="000000"/>
                    <w:sz w:val="20"/>
                    <w:szCs w:val="20"/>
                  </w:rPr>
                </w:pPr>
                <w:r w:rsidRPr="00363565">
                  <w:rPr>
                    <w:rFonts w:eastAsia="Calibri"/>
                    <w:bCs/>
                    <w:color w:val="000000"/>
                    <w:sz w:val="20"/>
                    <w:szCs w:val="20"/>
                  </w:rPr>
                  <w:t xml:space="preserve">Implementation of the </w:t>
                </w:r>
                <w:r>
                  <w:rPr>
                    <w:rFonts w:eastAsia="Calibri"/>
                    <w:bCs/>
                    <w:color w:val="000000"/>
                    <w:sz w:val="20"/>
                    <w:szCs w:val="20"/>
                  </w:rPr>
                  <w:t>Expert Team, Expert Group and ITSM3 TES comments</w:t>
                </w:r>
                <w:r w:rsidRPr="00363565">
                  <w:rPr>
                    <w:rFonts w:eastAsia="Calibri"/>
                    <w:bCs/>
                    <w:color w:val="000000"/>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2A70D1C" w14:textId="5A8EB8C9" w:rsidR="001A4356" w:rsidRPr="00363565" w:rsidRDefault="001A4356" w:rsidP="001A4356">
                <w:pPr>
                  <w:spacing w:after="0" w:line="276" w:lineRule="auto"/>
                  <w:jc w:val="left"/>
                  <w:rPr>
                    <w:rFonts w:eastAsia="Calibri"/>
                    <w:bCs/>
                    <w:color w:val="000000"/>
                    <w:sz w:val="20"/>
                  </w:rPr>
                </w:pPr>
                <w:r w:rsidRPr="00363565">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DAED03F" w14:textId="3053D07C" w:rsidR="001A4356" w:rsidRPr="00363565" w:rsidRDefault="001A4356" w:rsidP="001A4356">
                <w:pPr>
                  <w:spacing w:after="0" w:line="276" w:lineRule="auto"/>
                  <w:jc w:val="left"/>
                  <w:rPr>
                    <w:rFonts w:eastAsia="Calibri"/>
                    <w:bCs/>
                    <w:color w:val="000000"/>
                    <w:sz w:val="20"/>
                  </w:rPr>
                </w:pPr>
                <w:r w:rsidRPr="00363565">
                  <w:rPr>
                    <w:rFonts w:eastAsia="Calibri"/>
                    <w:bCs/>
                    <w:color w:val="000000"/>
                    <w:sz w:val="20"/>
                  </w:rPr>
                  <w:t>All sections have been revised</w:t>
                </w:r>
              </w:p>
            </w:tc>
          </w:tr>
          <w:tr w:rsidR="001A4356" w:rsidRPr="003431B6" w14:paraId="5929DD96"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EFE39DC" w14:textId="394A33F4" w:rsidR="001A4356" w:rsidRDefault="001A4356" w:rsidP="001A4356">
                <w:pPr>
                  <w:spacing w:after="0" w:line="276" w:lineRule="auto"/>
                  <w:jc w:val="left"/>
                  <w:rPr>
                    <w:rFonts w:eastAsia="PMingLiU"/>
                    <w:color w:val="000000"/>
                    <w:sz w:val="20"/>
                  </w:rPr>
                </w:pPr>
                <w:r>
                  <w:rPr>
                    <w:rFonts w:eastAsia="PMingLiU"/>
                    <w:color w:val="000000"/>
                    <w:sz w:val="20"/>
                  </w:rPr>
                  <w:t>2.00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9FEA0D6" w14:textId="02E02070" w:rsidR="007705C5" w:rsidRPr="004D749F" w:rsidRDefault="001A4356" w:rsidP="004D749F">
                <w:pPr>
                  <w:spacing w:after="0" w:line="276" w:lineRule="auto"/>
                  <w:jc w:val="left"/>
                  <w:rPr>
                    <w:rFonts w:eastAsia="PMingLiU"/>
                    <w:color w:val="000000"/>
                    <w:sz w:val="20"/>
                  </w:rPr>
                </w:pPr>
                <w:r>
                  <w:rPr>
                    <w:rFonts w:eastAsia="PMingLiU"/>
                    <w:color w:val="000000"/>
                    <w:sz w:val="20"/>
                  </w:rPr>
                  <w:t>03/12/2021</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C175923" w14:textId="7EB53439"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Version Submitted for Acceptance in scope of RfA SC13-666.</w:t>
                </w:r>
              </w:p>
              <w:p w14:paraId="286D0B95" w14:textId="08A16DA4"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Implement review comments.</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A6224CC" w14:textId="33F7D4AA" w:rsidR="001A4356" w:rsidRDefault="001A4356" w:rsidP="001A4356">
                <w:pPr>
                  <w:spacing w:after="0" w:line="276" w:lineRule="auto"/>
                  <w:jc w:val="left"/>
                  <w:rPr>
                    <w:rFonts w:eastAsia="Calibri"/>
                    <w:bCs/>
                    <w:color w:val="000000"/>
                    <w:sz w:val="20"/>
                  </w:rPr>
                </w:pPr>
                <w:r>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22AA5DD" w14:textId="45A65E6A" w:rsidR="001A4356" w:rsidRDefault="001A4356" w:rsidP="001A4356">
                <w:pPr>
                  <w:spacing w:after="0" w:line="276" w:lineRule="auto"/>
                  <w:jc w:val="left"/>
                  <w:rPr>
                    <w:rFonts w:eastAsia="Calibri"/>
                    <w:bCs/>
                    <w:color w:val="000000"/>
                    <w:sz w:val="20"/>
                  </w:rPr>
                </w:pPr>
                <w:r>
                  <w:rPr>
                    <w:rFonts w:eastAsia="Calibri"/>
                    <w:bCs/>
                    <w:color w:val="000000"/>
                    <w:sz w:val="20"/>
                  </w:rPr>
                  <w:t>All sections have been revised</w:t>
                </w:r>
              </w:p>
            </w:tc>
          </w:tr>
          <w:tr w:rsidR="001A4356" w:rsidRPr="003431B6" w14:paraId="492CCFE3"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987DA04" w14:textId="6D6A34A6" w:rsidR="001A4356" w:rsidRDefault="001A4356" w:rsidP="001A4356">
                <w:pPr>
                  <w:spacing w:after="0" w:line="276" w:lineRule="auto"/>
                  <w:jc w:val="left"/>
                  <w:rPr>
                    <w:rFonts w:eastAsia="PMingLiU"/>
                    <w:color w:val="000000"/>
                    <w:sz w:val="20"/>
                  </w:rPr>
                </w:pPr>
                <w:r>
                  <w:rPr>
                    <w:rFonts w:eastAsia="PMingLiU"/>
                    <w:color w:val="000000"/>
                    <w:sz w:val="20"/>
                  </w:rPr>
                  <w:t>1.02</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BC3AD9C" w14:textId="562E71D4" w:rsidR="007705C5" w:rsidRPr="004D749F" w:rsidRDefault="001A4356" w:rsidP="004D749F">
                <w:pPr>
                  <w:spacing w:after="0" w:line="276" w:lineRule="auto"/>
                  <w:jc w:val="left"/>
                  <w:rPr>
                    <w:rFonts w:eastAsia="PMingLiU"/>
                    <w:color w:val="000000"/>
                    <w:sz w:val="20"/>
                  </w:rPr>
                </w:pPr>
                <w:r>
                  <w:rPr>
                    <w:rFonts w:eastAsia="PMingLiU"/>
                    <w:color w:val="000000"/>
                    <w:sz w:val="20"/>
                  </w:rPr>
                  <w:t>17/11/2021</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EE77AA7" w14:textId="77777777"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Implementation of TAXUD and ET comments.</w:t>
                </w:r>
              </w:p>
              <w:p w14:paraId="0CE81191" w14:textId="01593595"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Version Submitted for Information (SfI).</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DF69DA0" w14:textId="56695198" w:rsidR="001A4356" w:rsidRDefault="001A4356" w:rsidP="001A4356">
                <w:pPr>
                  <w:spacing w:after="0" w:line="276" w:lineRule="auto"/>
                  <w:jc w:val="left"/>
                  <w:rPr>
                    <w:rFonts w:eastAsia="Calibri"/>
                    <w:bCs/>
                    <w:color w:val="000000"/>
                    <w:sz w:val="20"/>
                  </w:rPr>
                </w:pPr>
                <w:r>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909D493" w14:textId="216C2477" w:rsidR="001A4356" w:rsidRDefault="001A4356" w:rsidP="001A4356">
                <w:pPr>
                  <w:spacing w:after="0" w:line="276" w:lineRule="auto"/>
                  <w:jc w:val="left"/>
                  <w:rPr>
                    <w:rFonts w:eastAsia="Calibri"/>
                    <w:bCs/>
                    <w:color w:val="000000"/>
                    <w:sz w:val="20"/>
                  </w:rPr>
                </w:pPr>
                <w:r>
                  <w:rPr>
                    <w:rFonts w:eastAsia="Calibri"/>
                    <w:bCs/>
                    <w:color w:val="000000"/>
                    <w:sz w:val="20"/>
                  </w:rPr>
                  <w:t>All sections have been revised.</w:t>
                </w:r>
              </w:p>
            </w:tc>
          </w:tr>
          <w:tr w:rsidR="001A4356" w:rsidRPr="003431B6" w14:paraId="775D5D7D"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265C799" w14:textId="1E1385CE" w:rsidR="001A4356" w:rsidRDefault="001A4356" w:rsidP="001A4356">
                <w:pPr>
                  <w:spacing w:after="0" w:line="276" w:lineRule="auto"/>
                  <w:jc w:val="left"/>
                  <w:rPr>
                    <w:rFonts w:eastAsia="PMingLiU"/>
                    <w:color w:val="000000"/>
                    <w:sz w:val="20"/>
                  </w:rPr>
                </w:pPr>
                <w:r>
                  <w:rPr>
                    <w:rFonts w:eastAsia="PMingLiU"/>
                    <w:color w:val="000000"/>
                    <w:sz w:val="20"/>
                  </w:rPr>
                  <w:t>1.01</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5A71437" w14:textId="39BEA95C" w:rsidR="001A4356" w:rsidRDefault="001A4356" w:rsidP="001A4356">
                <w:pPr>
                  <w:spacing w:after="0" w:line="276" w:lineRule="auto"/>
                  <w:jc w:val="left"/>
                  <w:rPr>
                    <w:rFonts w:eastAsia="PMingLiU"/>
                    <w:color w:val="000000"/>
                    <w:sz w:val="20"/>
                  </w:rPr>
                </w:pPr>
                <w:r>
                  <w:rPr>
                    <w:rFonts w:eastAsia="PMingLiU"/>
                    <w:color w:val="000000"/>
                    <w:sz w:val="20"/>
                  </w:rPr>
                  <w:t>11/11/2021</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73783A5" w14:textId="77777777"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Implementation of the Member States’ comments.</w:t>
                </w:r>
              </w:p>
              <w:p w14:paraId="25BF87CE" w14:textId="77777777"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Version Submitted for Review (SfR).</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FC9AD32" w14:textId="7ED5ABF4" w:rsidR="001A4356" w:rsidRDefault="001A4356" w:rsidP="001A4356">
                <w:pPr>
                  <w:spacing w:after="0" w:line="276" w:lineRule="auto"/>
                  <w:jc w:val="left"/>
                  <w:rPr>
                    <w:rFonts w:eastAsia="Calibri"/>
                    <w:bCs/>
                    <w:color w:val="000000"/>
                    <w:sz w:val="20"/>
                  </w:rPr>
                </w:pPr>
                <w:r>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7063C51" w14:textId="0924033B" w:rsidR="001A4356" w:rsidRDefault="001A4356" w:rsidP="001A4356">
                <w:pPr>
                  <w:spacing w:after="0" w:line="276" w:lineRule="auto"/>
                  <w:jc w:val="left"/>
                  <w:rPr>
                    <w:rFonts w:eastAsia="Calibri"/>
                    <w:bCs/>
                    <w:color w:val="000000"/>
                    <w:sz w:val="20"/>
                  </w:rPr>
                </w:pPr>
                <w:r>
                  <w:rPr>
                    <w:rFonts w:eastAsia="Calibri"/>
                    <w:bCs/>
                    <w:color w:val="000000"/>
                    <w:sz w:val="20"/>
                  </w:rPr>
                  <w:t>All sections have been revised.</w:t>
                </w:r>
              </w:p>
            </w:tc>
          </w:tr>
          <w:tr w:rsidR="001A4356" w:rsidRPr="003431B6" w14:paraId="5BDA1F42"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74D6CED" w14:textId="51217C5D" w:rsidR="001A4356" w:rsidRPr="003431B6" w:rsidRDefault="001A4356" w:rsidP="001A4356">
                <w:pPr>
                  <w:spacing w:after="0" w:line="276" w:lineRule="auto"/>
                  <w:jc w:val="left"/>
                  <w:rPr>
                    <w:rFonts w:eastAsia="PMingLiU"/>
                    <w:color w:val="000000"/>
                    <w:sz w:val="20"/>
                  </w:rPr>
                </w:pPr>
                <w:r>
                  <w:rPr>
                    <w:rFonts w:eastAsia="PMingLiU"/>
                    <w:color w:val="000000"/>
                    <w:sz w:val="20"/>
                  </w:rPr>
                  <w:t>1.00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0588661" w14:textId="2D200973" w:rsidR="001A4356" w:rsidRDefault="001A4356" w:rsidP="001A4356">
                <w:pPr>
                  <w:spacing w:after="0" w:line="276" w:lineRule="auto"/>
                  <w:jc w:val="left"/>
                  <w:rPr>
                    <w:rFonts w:eastAsia="PMingLiU"/>
                    <w:color w:val="000000"/>
                    <w:sz w:val="20"/>
                  </w:rPr>
                </w:pPr>
                <w:r>
                  <w:rPr>
                    <w:rFonts w:eastAsia="PMingLiU"/>
                    <w:color w:val="000000"/>
                    <w:sz w:val="20"/>
                  </w:rPr>
                  <w:t>27/08/2021</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74BBC25" w14:textId="77777777"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Implementation of the review comments.</w:t>
                </w:r>
              </w:p>
              <w:p w14:paraId="3F282E00" w14:textId="01A70DC6"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Version submitted for Acceptance (SfA).</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3798C06" w14:textId="64E776F8" w:rsidR="001A4356" w:rsidRPr="003431B6" w:rsidRDefault="001A4356" w:rsidP="001A4356">
                <w:pPr>
                  <w:spacing w:after="0" w:line="276" w:lineRule="auto"/>
                  <w:jc w:val="left"/>
                  <w:rPr>
                    <w:rFonts w:eastAsia="Calibri"/>
                    <w:bCs/>
                    <w:color w:val="000000"/>
                    <w:sz w:val="20"/>
                  </w:rPr>
                </w:pPr>
                <w:r>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8FD635F" w14:textId="1D540277" w:rsidR="001A4356" w:rsidRPr="003431B6" w:rsidRDefault="001A4356" w:rsidP="001A4356">
                <w:pPr>
                  <w:spacing w:after="0" w:line="276" w:lineRule="auto"/>
                  <w:jc w:val="left"/>
                  <w:rPr>
                    <w:rFonts w:eastAsia="Calibri"/>
                    <w:bCs/>
                    <w:color w:val="000000"/>
                    <w:sz w:val="20"/>
                  </w:rPr>
                </w:pPr>
                <w:r>
                  <w:rPr>
                    <w:rFonts w:eastAsia="Calibri"/>
                    <w:bCs/>
                    <w:color w:val="000000"/>
                    <w:sz w:val="20"/>
                  </w:rPr>
                  <w:t>All sections have been revised.</w:t>
                </w:r>
              </w:p>
            </w:tc>
          </w:tr>
          <w:tr w:rsidR="001A4356" w:rsidRPr="003431B6" w14:paraId="6B0FF9B6" w14:textId="184CC53B"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9315FF6" w14:textId="66713BD7" w:rsidR="001A4356" w:rsidRPr="003431B6" w:rsidRDefault="001A4356" w:rsidP="001A4356">
                <w:pPr>
                  <w:spacing w:after="0" w:line="276" w:lineRule="auto"/>
                  <w:jc w:val="left"/>
                  <w:rPr>
                    <w:rFonts w:eastAsia="PMingLiU"/>
                    <w:color w:val="000000"/>
                    <w:sz w:val="20"/>
                  </w:rPr>
                </w:pPr>
                <w:r w:rsidRPr="003431B6">
                  <w:rPr>
                    <w:rFonts w:eastAsia="PMingLiU"/>
                    <w:color w:val="000000"/>
                    <w:sz w:val="20"/>
                  </w:rPr>
                  <w:t>0.01</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63B472C" w14:textId="7E154554" w:rsidR="001A4356" w:rsidRPr="003431B6" w:rsidRDefault="001A4356" w:rsidP="001A4356">
                <w:pPr>
                  <w:spacing w:after="0" w:line="276" w:lineRule="auto"/>
                  <w:jc w:val="left"/>
                  <w:rPr>
                    <w:rFonts w:eastAsia="PMingLiU"/>
                    <w:color w:val="000000"/>
                    <w:sz w:val="20"/>
                  </w:rPr>
                </w:pPr>
                <w:r>
                  <w:rPr>
                    <w:rFonts w:eastAsia="PMingLiU"/>
                    <w:color w:val="000000"/>
                    <w:sz w:val="20"/>
                  </w:rPr>
                  <w:t>02/08/2021</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91DC1BB" w14:textId="3C04A148" w:rsidR="001A4356" w:rsidRPr="003431B6" w:rsidRDefault="001A4356" w:rsidP="001A4356">
                <w:pPr>
                  <w:spacing w:after="0" w:line="276" w:lineRule="auto"/>
                  <w:jc w:val="left"/>
                  <w:rPr>
                    <w:rFonts w:eastAsia="Calibri"/>
                    <w:bCs/>
                    <w:color w:val="000000"/>
                    <w:sz w:val="20"/>
                    <w:szCs w:val="20"/>
                  </w:rPr>
                </w:pPr>
                <w:r>
                  <w:rPr>
                    <w:rFonts w:eastAsia="Calibri"/>
                    <w:bCs/>
                    <w:color w:val="000000"/>
                    <w:sz w:val="20"/>
                    <w:szCs w:val="20"/>
                  </w:rPr>
                  <w:t>Initial version of the document in the scope of RfA SC13-666.</w:t>
                </w:r>
              </w:p>
              <w:p w14:paraId="706EF092" w14:textId="3DCD72C9" w:rsidR="001A4356" w:rsidRPr="003431B6" w:rsidRDefault="001A4356" w:rsidP="001A4356">
                <w:pPr>
                  <w:spacing w:after="0" w:line="276" w:lineRule="auto"/>
                  <w:jc w:val="left"/>
                  <w:rPr>
                    <w:rFonts w:eastAsia="Calibri"/>
                    <w:bCs/>
                    <w:color w:val="000000"/>
                    <w:sz w:val="20"/>
                  </w:rPr>
                </w:pPr>
                <w:r>
                  <w:rPr>
                    <w:rFonts w:eastAsia="Calibri"/>
                    <w:bCs/>
                    <w:color w:val="000000"/>
                    <w:sz w:val="20"/>
                    <w:szCs w:val="20"/>
                  </w:rPr>
                  <w:t>Version Submitted for Review (SfR).</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460E758" w14:textId="33126086" w:rsidR="001A4356" w:rsidRPr="003431B6" w:rsidRDefault="001A4356" w:rsidP="001A4356">
                <w:pPr>
                  <w:spacing w:after="0" w:line="276" w:lineRule="auto"/>
                  <w:jc w:val="left"/>
                  <w:rPr>
                    <w:rFonts w:eastAsia="Calibri"/>
                    <w:bCs/>
                    <w:color w:val="000000"/>
                    <w:sz w:val="20"/>
                  </w:rPr>
                </w:pPr>
                <w:r w:rsidRPr="003431B6">
                  <w:rPr>
                    <w:rFonts w:eastAsia="Calibri"/>
                    <w:bCs/>
                    <w:color w:val="000000"/>
                    <w:sz w:val="20"/>
                  </w:rPr>
                  <w:t>I</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43728CC" w14:textId="7DC23CCA" w:rsidR="001A4356" w:rsidRPr="003431B6" w:rsidRDefault="001A4356" w:rsidP="001A4356">
                <w:pPr>
                  <w:spacing w:after="0" w:line="276" w:lineRule="auto"/>
                  <w:jc w:val="left"/>
                  <w:rPr>
                    <w:rFonts w:eastAsia="Calibri"/>
                    <w:bCs/>
                    <w:color w:val="000000"/>
                    <w:sz w:val="20"/>
                  </w:rPr>
                </w:pPr>
                <w:r w:rsidRPr="003431B6">
                  <w:rPr>
                    <w:rFonts w:eastAsia="Calibri"/>
                    <w:bCs/>
                    <w:color w:val="000000"/>
                    <w:sz w:val="20"/>
                  </w:rPr>
                  <w:t>All</w:t>
                </w:r>
              </w:p>
            </w:tc>
          </w:tr>
        </w:tbl>
        <w:p w14:paraId="2AE3DA43" w14:textId="3D57B183" w:rsidR="00120549" w:rsidRDefault="00FF5E56" w:rsidP="004057B7">
          <w:pPr>
            <w:rPr>
              <w:sz w:val="20"/>
            </w:rPr>
          </w:pPr>
          <w:r w:rsidRPr="003431B6">
            <w:rPr>
              <w:rStyle w:val="FootnoteReference"/>
              <w:sz w:val="20"/>
            </w:rPr>
            <w:footnoteRef/>
          </w:r>
          <w:r w:rsidRPr="003431B6">
            <w:rPr>
              <w:sz w:val="20"/>
            </w:rPr>
            <w:t xml:space="preserve"> Action: I=Insert R=Replace</w:t>
          </w:r>
        </w:p>
        <w:p w14:paraId="6841B4A5" w14:textId="77777777" w:rsidR="00C826A8" w:rsidRPr="00C826A8" w:rsidRDefault="00C826A8" w:rsidP="004057B7">
          <w:pPr>
            <w:rPr>
              <w:sz w:val="20"/>
            </w:rPr>
          </w:pPr>
        </w:p>
        <w:p w14:paraId="750E699C" w14:textId="1F991D9D" w:rsidR="00EF7016" w:rsidRPr="003431B6" w:rsidRDefault="00B016A1" w:rsidP="004057B7">
          <w:pPr>
            <w:spacing w:after="0" w:line="240" w:lineRule="auto"/>
            <w:jc w:val="left"/>
          </w:pPr>
          <w:r w:rsidRPr="003431B6">
            <w:br w:type="page"/>
          </w:r>
        </w:p>
      </w:sdtContent>
    </w:sdt>
    <w:sdt>
      <w:sdtPr>
        <w:rPr>
          <w:rFonts w:ascii="Times New Roman" w:hAnsi="Times New Roman"/>
          <w:b w:val="0"/>
          <w:sz w:val="22"/>
        </w:rPr>
        <w:alias w:val="Table of Contents"/>
        <w:tag w:val="eqT1QegFOKAi3zHpinqjV4"/>
        <w:id w:val="134919245"/>
      </w:sdtPr>
      <w:sdtEndPr/>
      <w:sdtContent>
        <w:p w14:paraId="201EFDD5" w14:textId="3BBD2C56" w:rsidR="00000E2E" w:rsidRPr="003431B6" w:rsidRDefault="003A6391" w:rsidP="008F6F83">
          <w:pPr>
            <w:pStyle w:val="HeadingTOC"/>
          </w:pPr>
          <w:sdt>
            <w:sdtPr>
              <w:id w:val="921761996"/>
              <w:dataBinding w:xpath="/Texts/TOCHeading" w:storeItemID="{4EF90DE6-88B6-4264-9629-4D8DFDFE87D2}"/>
              <w:text w:multiLine="1"/>
            </w:sdtPr>
            <w:sdtEndPr/>
            <w:sdtContent>
              <w:r>
                <w:t>Table of contents</w:t>
              </w:r>
            </w:sdtContent>
          </w:sdt>
        </w:p>
        <w:p w14:paraId="3DB1CCC8" w14:textId="77777777" w:rsidR="006D501C" w:rsidRDefault="00EB17D8">
          <w:pPr>
            <w:pStyle w:val="TOC1"/>
            <w:rPr>
              <w:del w:id="68" w:author="SOFT-DEV" w:date="2023-08-18T10:47:00Z"/>
              <w:rFonts w:asciiTheme="minorHAnsi" w:eastAsiaTheme="minorEastAsia" w:hAnsiTheme="minorHAnsi" w:cstheme="minorBidi"/>
              <w:b w:val="0"/>
              <w:caps w:val="0"/>
              <w:noProof/>
              <w:kern w:val="2"/>
              <w:sz w:val="22"/>
              <w:szCs w:val="22"/>
              <w14:ligatures w14:val="standardContextual"/>
            </w:rPr>
          </w:pPr>
          <w:r w:rsidRPr="003431B6">
            <w:fldChar w:fldCharType="begin"/>
          </w:r>
          <w:r w:rsidRPr="003431B6">
            <w:instrText xml:space="preserve"> TOC \o "1-3" \h \z \u </w:instrText>
          </w:r>
          <w:r w:rsidRPr="003431B6">
            <w:fldChar w:fldCharType="separate"/>
          </w:r>
          <w:del w:id="69" w:author="SOFT-DEV" w:date="2023-08-18T10:47:00Z">
            <w:r w:rsidR="003A6391">
              <w:fldChar w:fldCharType="begin"/>
            </w:r>
            <w:r w:rsidR="003A6391">
              <w:delInstrText>HYPERLINK \l "_Toc137656861"</w:delInstrText>
            </w:r>
            <w:r w:rsidR="003A6391">
              <w:fldChar w:fldCharType="separate"/>
            </w:r>
            <w:r w:rsidR="006D501C" w:rsidRPr="00867644">
              <w:rPr>
                <w:rStyle w:val="Hyperlink"/>
                <w:noProof/>
              </w:rPr>
              <w:delText>1</w:delText>
            </w:r>
            <w:r w:rsidR="006D501C">
              <w:rPr>
                <w:rFonts w:asciiTheme="minorHAnsi" w:eastAsiaTheme="minorEastAsia" w:hAnsiTheme="minorHAnsi" w:cstheme="minorBidi"/>
                <w:b w:val="0"/>
                <w:caps w:val="0"/>
                <w:noProof/>
                <w:kern w:val="2"/>
                <w:sz w:val="22"/>
                <w:szCs w:val="22"/>
                <w14:ligatures w14:val="standardContextual"/>
              </w:rPr>
              <w:tab/>
            </w:r>
            <w:r w:rsidR="006D501C" w:rsidRPr="00867644">
              <w:rPr>
                <w:rStyle w:val="Hyperlink"/>
                <w:noProof/>
              </w:rPr>
              <w:delText>Introduction</w:delText>
            </w:r>
            <w:r w:rsidR="006D501C">
              <w:rPr>
                <w:noProof/>
                <w:webHidden/>
              </w:rPr>
              <w:tab/>
            </w:r>
            <w:r w:rsidR="006D501C">
              <w:rPr>
                <w:noProof/>
                <w:webHidden/>
              </w:rPr>
              <w:fldChar w:fldCharType="begin"/>
            </w:r>
            <w:r w:rsidR="006D501C">
              <w:rPr>
                <w:noProof/>
                <w:webHidden/>
              </w:rPr>
              <w:delInstrText xml:space="preserve"> PAGEREF _Toc137656861 \h </w:delInstrText>
            </w:r>
            <w:r w:rsidR="006D501C">
              <w:rPr>
                <w:noProof/>
                <w:webHidden/>
              </w:rPr>
            </w:r>
            <w:r w:rsidR="006D501C">
              <w:rPr>
                <w:noProof/>
                <w:webHidden/>
              </w:rPr>
              <w:fldChar w:fldCharType="separate"/>
            </w:r>
            <w:r w:rsidR="006D501C">
              <w:rPr>
                <w:noProof/>
                <w:webHidden/>
              </w:rPr>
              <w:delText>7</w:delText>
            </w:r>
            <w:r w:rsidR="006D501C">
              <w:rPr>
                <w:noProof/>
                <w:webHidden/>
              </w:rPr>
              <w:fldChar w:fldCharType="end"/>
            </w:r>
            <w:r w:rsidR="003A6391">
              <w:rPr>
                <w:noProof/>
              </w:rPr>
              <w:fldChar w:fldCharType="end"/>
            </w:r>
          </w:del>
        </w:p>
        <w:p w14:paraId="6909E43A" w14:textId="77777777" w:rsidR="006D501C" w:rsidRDefault="003A6391">
          <w:pPr>
            <w:pStyle w:val="TOC2"/>
            <w:rPr>
              <w:del w:id="70" w:author="SOFT-DEV" w:date="2023-08-18T10:47:00Z"/>
              <w:rFonts w:asciiTheme="minorHAnsi" w:eastAsiaTheme="minorEastAsia" w:hAnsiTheme="minorHAnsi" w:cstheme="minorBidi"/>
              <w:kern w:val="2"/>
              <w:sz w:val="22"/>
              <w:szCs w:val="22"/>
              <w14:ligatures w14:val="standardContextual"/>
            </w:rPr>
          </w:pPr>
          <w:del w:id="71" w:author="SOFT-DEV" w:date="2023-08-18T10:47:00Z">
            <w:r>
              <w:fldChar w:fldCharType="begin"/>
            </w:r>
            <w:r>
              <w:delInstrText>HYPERLINK \l "_Toc137656862"</w:delInstrText>
            </w:r>
            <w:r>
              <w:fldChar w:fldCharType="separate"/>
            </w:r>
            <w:r w:rsidR="006D501C" w:rsidRPr="00867644">
              <w:rPr>
                <w:rStyle w:val="Hyperlink"/>
              </w:rPr>
              <w:delText>1.1</w:delText>
            </w:r>
            <w:r w:rsidR="006D501C">
              <w:rPr>
                <w:rFonts w:asciiTheme="minorHAnsi" w:eastAsiaTheme="minorEastAsia" w:hAnsiTheme="minorHAnsi" w:cstheme="minorBidi"/>
                <w:kern w:val="2"/>
                <w:sz w:val="22"/>
                <w:szCs w:val="22"/>
                <w14:ligatures w14:val="standardContextual"/>
              </w:rPr>
              <w:tab/>
            </w:r>
            <w:r w:rsidR="006D501C" w:rsidRPr="00867644">
              <w:rPr>
                <w:rStyle w:val="Hyperlink"/>
              </w:rPr>
              <w:delText>Document purpose</w:delText>
            </w:r>
            <w:r w:rsidR="006D501C">
              <w:rPr>
                <w:webHidden/>
              </w:rPr>
              <w:tab/>
            </w:r>
            <w:r w:rsidR="006D501C">
              <w:rPr>
                <w:webHidden/>
              </w:rPr>
              <w:fldChar w:fldCharType="begin"/>
            </w:r>
            <w:r w:rsidR="006D501C">
              <w:rPr>
                <w:webHidden/>
              </w:rPr>
              <w:delInstrText xml:space="preserve"> PAGEREF _Toc137656862 \h </w:delInstrText>
            </w:r>
            <w:r w:rsidR="006D501C">
              <w:rPr>
                <w:webHidden/>
              </w:rPr>
            </w:r>
            <w:r w:rsidR="006D501C">
              <w:rPr>
                <w:webHidden/>
              </w:rPr>
              <w:fldChar w:fldCharType="separate"/>
            </w:r>
            <w:r w:rsidR="006D501C">
              <w:rPr>
                <w:webHidden/>
              </w:rPr>
              <w:delText>7</w:delText>
            </w:r>
            <w:r w:rsidR="006D501C">
              <w:rPr>
                <w:webHidden/>
              </w:rPr>
              <w:fldChar w:fldCharType="end"/>
            </w:r>
            <w:r>
              <w:fldChar w:fldCharType="end"/>
            </w:r>
          </w:del>
        </w:p>
        <w:p w14:paraId="3B858187" w14:textId="77777777" w:rsidR="006D501C" w:rsidRDefault="003A6391">
          <w:pPr>
            <w:pStyle w:val="TOC2"/>
            <w:rPr>
              <w:del w:id="72" w:author="SOFT-DEV" w:date="2023-08-18T10:47:00Z"/>
              <w:rFonts w:asciiTheme="minorHAnsi" w:eastAsiaTheme="minorEastAsia" w:hAnsiTheme="minorHAnsi" w:cstheme="minorBidi"/>
              <w:kern w:val="2"/>
              <w:sz w:val="22"/>
              <w:szCs w:val="22"/>
              <w14:ligatures w14:val="standardContextual"/>
            </w:rPr>
          </w:pPr>
          <w:del w:id="73" w:author="SOFT-DEV" w:date="2023-08-18T10:47:00Z">
            <w:r>
              <w:fldChar w:fldCharType="begin"/>
            </w:r>
            <w:r>
              <w:delInstrText>HYPERLINK \l "_Toc137656863"</w:delInstrText>
            </w:r>
            <w:r>
              <w:fldChar w:fldCharType="separate"/>
            </w:r>
            <w:r w:rsidR="006D501C" w:rsidRPr="00867644">
              <w:rPr>
                <w:rStyle w:val="Hyperlink"/>
              </w:rPr>
              <w:delText>1.2</w:delText>
            </w:r>
            <w:r w:rsidR="006D501C">
              <w:rPr>
                <w:rFonts w:asciiTheme="minorHAnsi" w:eastAsiaTheme="minorEastAsia" w:hAnsiTheme="minorHAnsi" w:cstheme="minorBidi"/>
                <w:kern w:val="2"/>
                <w:sz w:val="22"/>
                <w:szCs w:val="22"/>
                <w14:ligatures w14:val="standardContextual"/>
              </w:rPr>
              <w:tab/>
            </w:r>
            <w:r w:rsidR="006D501C" w:rsidRPr="00867644">
              <w:rPr>
                <w:rStyle w:val="Hyperlink"/>
              </w:rPr>
              <w:delText>Target audience</w:delText>
            </w:r>
            <w:r w:rsidR="006D501C">
              <w:rPr>
                <w:webHidden/>
              </w:rPr>
              <w:tab/>
            </w:r>
            <w:r w:rsidR="006D501C">
              <w:rPr>
                <w:webHidden/>
              </w:rPr>
              <w:fldChar w:fldCharType="begin"/>
            </w:r>
            <w:r w:rsidR="006D501C">
              <w:rPr>
                <w:webHidden/>
              </w:rPr>
              <w:delInstrText xml:space="preserve"> PAGEREF _Toc137656863 \h </w:delInstrText>
            </w:r>
            <w:r w:rsidR="006D501C">
              <w:rPr>
                <w:webHidden/>
              </w:rPr>
            </w:r>
            <w:r w:rsidR="006D501C">
              <w:rPr>
                <w:webHidden/>
              </w:rPr>
              <w:fldChar w:fldCharType="separate"/>
            </w:r>
            <w:r w:rsidR="006D501C">
              <w:rPr>
                <w:webHidden/>
              </w:rPr>
              <w:delText>7</w:delText>
            </w:r>
            <w:r w:rsidR="006D501C">
              <w:rPr>
                <w:webHidden/>
              </w:rPr>
              <w:fldChar w:fldCharType="end"/>
            </w:r>
            <w:r>
              <w:fldChar w:fldCharType="end"/>
            </w:r>
          </w:del>
        </w:p>
        <w:p w14:paraId="0BC6E692" w14:textId="77777777" w:rsidR="006D501C" w:rsidRDefault="003A6391">
          <w:pPr>
            <w:pStyle w:val="TOC2"/>
            <w:rPr>
              <w:del w:id="74" w:author="SOFT-DEV" w:date="2023-08-18T10:47:00Z"/>
              <w:rFonts w:asciiTheme="minorHAnsi" w:eastAsiaTheme="minorEastAsia" w:hAnsiTheme="minorHAnsi" w:cstheme="minorBidi"/>
              <w:kern w:val="2"/>
              <w:sz w:val="22"/>
              <w:szCs w:val="22"/>
              <w14:ligatures w14:val="standardContextual"/>
            </w:rPr>
          </w:pPr>
          <w:del w:id="75" w:author="SOFT-DEV" w:date="2023-08-18T10:47:00Z">
            <w:r>
              <w:fldChar w:fldCharType="begin"/>
            </w:r>
            <w:r>
              <w:delInstrText>HYPERLINK \l "_Toc137656864"</w:delInstrText>
            </w:r>
            <w:r>
              <w:fldChar w:fldCharType="separate"/>
            </w:r>
            <w:r w:rsidR="006D501C" w:rsidRPr="00867644">
              <w:rPr>
                <w:rStyle w:val="Hyperlink"/>
              </w:rPr>
              <w:delText>1.3</w:delText>
            </w:r>
            <w:r w:rsidR="006D501C">
              <w:rPr>
                <w:rFonts w:asciiTheme="minorHAnsi" w:eastAsiaTheme="minorEastAsia" w:hAnsiTheme="minorHAnsi" w:cstheme="minorBidi"/>
                <w:kern w:val="2"/>
                <w:sz w:val="22"/>
                <w:szCs w:val="22"/>
                <w14:ligatures w14:val="standardContextual"/>
              </w:rPr>
              <w:tab/>
            </w:r>
            <w:r w:rsidR="006D501C" w:rsidRPr="00867644">
              <w:rPr>
                <w:rStyle w:val="Hyperlink"/>
              </w:rPr>
              <w:delText>Scope</w:delText>
            </w:r>
            <w:r w:rsidR="006D501C">
              <w:rPr>
                <w:webHidden/>
              </w:rPr>
              <w:tab/>
            </w:r>
            <w:r w:rsidR="006D501C">
              <w:rPr>
                <w:webHidden/>
              </w:rPr>
              <w:fldChar w:fldCharType="begin"/>
            </w:r>
            <w:r w:rsidR="006D501C">
              <w:rPr>
                <w:webHidden/>
              </w:rPr>
              <w:delInstrText xml:space="preserve"> PAGEREF _Toc137656864 \h </w:delInstrText>
            </w:r>
            <w:r w:rsidR="006D501C">
              <w:rPr>
                <w:webHidden/>
              </w:rPr>
            </w:r>
            <w:r w:rsidR="006D501C">
              <w:rPr>
                <w:webHidden/>
              </w:rPr>
              <w:fldChar w:fldCharType="separate"/>
            </w:r>
            <w:r w:rsidR="006D501C">
              <w:rPr>
                <w:webHidden/>
              </w:rPr>
              <w:delText>8</w:delText>
            </w:r>
            <w:r w:rsidR="006D501C">
              <w:rPr>
                <w:webHidden/>
              </w:rPr>
              <w:fldChar w:fldCharType="end"/>
            </w:r>
            <w:r>
              <w:fldChar w:fldCharType="end"/>
            </w:r>
          </w:del>
        </w:p>
        <w:p w14:paraId="6888304D" w14:textId="77777777" w:rsidR="006D501C" w:rsidRDefault="003A6391">
          <w:pPr>
            <w:pStyle w:val="TOC2"/>
            <w:rPr>
              <w:del w:id="76" w:author="SOFT-DEV" w:date="2023-08-18T10:47:00Z"/>
              <w:rFonts w:asciiTheme="minorHAnsi" w:eastAsiaTheme="minorEastAsia" w:hAnsiTheme="minorHAnsi" w:cstheme="minorBidi"/>
              <w:kern w:val="2"/>
              <w:sz w:val="22"/>
              <w:szCs w:val="22"/>
              <w14:ligatures w14:val="standardContextual"/>
            </w:rPr>
          </w:pPr>
          <w:del w:id="77" w:author="SOFT-DEV" w:date="2023-08-18T10:47:00Z">
            <w:r>
              <w:fldChar w:fldCharType="begin"/>
            </w:r>
            <w:r>
              <w:delInstrText>HYPERLINK \l "_Toc137656865"</w:delInstrText>
            </w:r>
            <w:r>
              <w:fldChar w:fldCharType="separate"/>
            </w:r>
            <w:r w:rsidR="006D501C" w:rsidRPr="00867644">
              <w:rPr>
                <w:rStyle w:val="Hyperlink"/>
              </w:rPr>
              <w:delText>1.4</w:delText>
            </w:r>
            <w:r w:rsidR="006D501C">
              <w:rPr>
                <w:rFonts w:asciiTheme="minorHAnsi" w:eastAsiaTheme="minorEastAsia" w:hAnsiTheme="minorHAnsi" w:cstheme="minorBidi"/>
                <w:kern w:val="2"/>
                <w:sz w:val="22"/>
                <w:szCs w:val="22"/>
                <w14:ligatures w14:val="standardContextual"/>
              </w:rPr>
              <w:tab/>
            </w:r>
            <w:r w:rsidR="006D501C" w:rsidRPr="00867644">
              <w:rPr>
                <w:rStyle w:val="Hyperlink"/>
              </w:rPr>
              <w:delText>Structure</w:delText>
            </w:r>
            <w:r w:rsidR="006D501C">
              <w:rPr>
                <w:webHidden/>
              </w:rPr>
              <w:tab/>
            </w:r>
            <w:r w:rsidR="006D501C">
              <w:rPr>
                <w:webHidden/>
              </w:rPr>
              <w:fldChar w:fldCharType="begin"/>
            </w:r>
            <w:r w:rsidR="006D501C">
              <w:rPr>
                <w:webHidden/>
              </w:rPr>
              <w:delInstrText xml:space="preserve"> PAGEREF _Toc137656865 \h </w:delInstrText>
            </w:r>
            <w:r w:rsidR="006D501C">
              <w:rPr>
                <w:webHidden/>
              </w:rPr>
            </w:r>
            <w:r w:rsidR="006D501C">
              <w:rPr>
                <w:webHidden/>
              </w:rPr>
              <w:fldChar w:fldCharType="separate"/>
            </w:r>
            <w:r w:rsidR="006D501C">
              <w:rPr>
                <w:webHidden/>
              </w:rPr>
              <w:delText>8</w:delText>
            </w:r>
            <w:r w:rsidR="006D501C">
              <w:rPr>
                <w:webHidden/>
              </w:rPr>
              <w:fldChar w:fldCharType="end"/>
            </w:r>
            <w:r>
              <w:fldChar w:fldCharType="end"/>
            </w:r>
          </w:del>
        </w:p>
        <w:p w14:paraId="4BB1DBD4" w14:textId="77777777" w:rsidR="006D501C" w:rsidRDefault="003A6391">
          <w:pPr>
            <w:pStyle w:val="TOC2"/>
            <w:rPr>
              <w:del w:id="78" w:author="SOFT-DEV" w:date="2023-08-18T10:47:00Z"/>
              <w:rFonts w:asciiTheme="minorHAnsi" w:eastAsiaTheme="minorEastAsia" w:hAnsiTheme="minorHAnsi" w:cstheme="minorBidi"/>
              <w:kern w:val="2"/>
              <w:sz w:val="22"/>
              <w:szCs w:val="22"/>
              <w14:ligatures w14:val="standardContextual"/>
            </w:rPr>
          </w:pPr>
          <w:del w:id="79" w:author="SOFT-DEV" w:date="2023-08-18T10:47:00Z">
            <w:r>
              <w:fldChar w:fldCharType="begin"/>
            </w:r>
            <w:r>
              <w:delInstrText>HYPERLINK \l "_Toc137656866"</w:delInstrText>
            </w:r>
            <w:r>
              <w:fldChar w:fldCharType="separate"/>
            </w:r>
            <w:r w:rsidR="006D501C" w:rsidRPr="00867644">
              <w:rPr>
                <w:rStyle w:val="Hyperlink"/>
              </w:rPr>
              <w:delText>1.5</w:delText>
            </w:r>
            <w:r w:rsidR="006D501C">
              <w:rPr>
                <w:rFonts w:asciiTheme="minorHAnsi" w:eastAsiaTheme="minorEastAsia" w:hAnsiTheme="minorHAnsi" w:cstheme="minorBidi"/>
                <w:kern w:val="2"/>
                <w:sz w:val="22"/>
                <w:szCs w:val="22"/>
                <w14:ligatures w14:val="standardContextual"/>
              </w:rPr>
              <w:tab/>
            </w:r>
            <w:r w:rsidR="006D501C" w:rsidRPr="00867644">
              <w:rPr>
                <w:rStyle w:val="Hyperlink"/>
              </w:rPr>
              <w:delText>Reference documents</w:delText>
            </w:r>
            <w:r w:rsidR="006D501C">
              <w:rPr>
                <w:webHidden/>
              </w:rPr>
              <w:tab/>
            </w:r>
            <w:r w:rsidR="006D501C">
              <w:rPr>
                <w:webHidden/>
              </w:rPr>
              <w:fldChar w:fldCharType="begin"/>
            </w:r>
            <w:r w:rsidR="006D501C">
              <w:rPr>
                <w:webHidden/>
              </w:rPr>
              <w:delInstrText xml:space="preserve"> PAGEREF _Toc137656866 \h </w:delInstrText>
            </w:r>
            <w:r w:rsidR="006D501C">
              <w:rPr>
                <w:webHidden/>
              </w:rPr>
            </w:r>
            <w:r w:rsidR="006D501C">
              <w:rPr>
                <w:webHidden/>
              </w:rPr>
              <w:fldChar w:fldCharType="separate"/>
            </w:r>
            <w:r w:rsidR="006D501C">
              <w:rPr>
                <w:webHidden/>
              </w:rPr>
              <w:delText>8</w:delText>
            </w:r>
            <w:r w:rsidR="006D501C">
              <w:rPr>
                <w:webHidden/>
              </w:rPr>
              <w:fldChar w:fldCharType="end"/>
            </w:r>
            <w:r>
              <w:fldChar w:fldCharType="end"/>
            </w:r>
          </w:del>
        </w:p>
        <w:p w14:paraId="014B3667" w14:textId="77777777" w:rsidR="006D501C" w:rsidRDefault="003A6391">
          <w:pPr>
            <w:pStyle w:val="TOC2"/>
            <w:rPr>
              <w:del w:id="80" w:author="SOFT-DEV" w:date="2023-08-18T10:47:00Z"/>
              <w:rFonts w:asciiTheme="minorHAnsi" w:eastAsiaTheme="minorEastAsia" w:hAnsiTheme="minorHAnsi" w:cstheme="minorBidi"/>
              <w:kern w:val="2"/>
              <w:sz w:val="22"/>
              <w:szCs w:val="22"/>
              <w14:ligatures w14:val="standardContextual"/>
            </w:rPr>
          </w:pPr>
          <w:del w:id="81" w:author="SOFT-DEV" w:date="2023-08-18T10:47:00Z">
            <w:r>
              <w:fldChar w:fldCharType="begin"/>
            </w:r>
            <w:r>
              <w:delInstrText>HYPERLINK \l "_Toc137656867"</w:delInstrText>
            </w:r>
            <w:r>
              <w:fldChar w:fldCharType="separate"/>
            </w:r>
            <w:r w:rsidR="006D501C" w:rsidRPr="00867644">
              <w:rPr>
                <w:rStyle w:val="Hyperlink"/>
              </w:rPr>
              <w:delText>1.6</w:delText>
            </w:r>
            <w:r w:rsidR="006D501C">
              <w:rPr>
                <w:rFonts w:asciiTheme="minorHAnsi" w:eastAsiaTheme="minorEastAsia" w:hAnsiTheme="minorHAnsi" w:cstheme="minorBidi"/>
                <w:kern w:val="2"/>
                <w:sz w:val="22"/>
                <w:szCs w:val="22"/>
                <w14:ligatures w14:val="standardContextual"/>
              </w:rPr>
              <w:tab/>
            </w:r>
            <w:r w:rsidR="006D501C" w:rsidRPr="00867644">
              <w:rPr>
                <w:rStyle w:val="Hyperlink"/>
              </w:rPr>
              <w:delText>Applicable documents</w:delText>
            </w:r>
            <w:r w:rsidR="006D501C">
              <w:rPr>
                <w:webHidden/>
              </w:rPr>
              <w:tab/>
            </w:r>
            <w:r w:rsidR="006D501C">
              <w:rPr>
                <w:webHidden/>
              </w:rPr>
              <w:fldChar w:fldCharType="begin"/>
            </w:r>
            <w:r w:rsidR="006D501C">
              <w:rPr>
                <w:webHidden/>
              </w:rPr>
              <w:delInstrText xml:space="preserve"> PAGEREF _Toc137656867 \h </w:delInstrText>
            </w:r>
            <w:r w:rsidR="006D501C">
              <w:rPr>
                <w:webHidden/>
              </w:rPr>
            </w:r>
            <w:r w:rsidR="006D501C">
              <w:rPr>
                <w:webHidden/>
              </w:rPr>
              <w:fldChar w:fldCharType="separate"/>
            </w:r>
            <w:r w:rsidR="006D501C">
              <w:rPr>
                <w:webHidden/>
              </w:rPr>
              <w:delText>9</w:delText>
            </w:r>
            <w:r w:rsidR="006D501C">
              <w:rPr>
                <w:webHidden/>
              </w:rPr>
              <w:fldChar w:fldCharType="end"/>
            </w:r>
            <w:r>
              <w:fldChar w:fldCharType="end"/>
            </w:r>
          </w:del>
        </w:p>
        <w:p w14:paraId="3D72AD7D" w14:textId="77777777" w:rsidR="006D501C" w:rsidRDefault="003A6391">
          <w:pPr>
            <w:pStyle w:val="TOC2"/>
            <w:rPr>
              <w:del w:id="82" w:author="SOFT-DEV" w:date="2023-08-18T10:47:00Z"/>
              <w:rFonts w:asciiTheme="minorHAnsi" w:eastAsiaTheme="minorEastAsia" w:hAnsiTheme="minorHAnsi" w:cstheme="minorBidi"/>
              <w:kern w:val="2"/>
              <w:sz w:val="22"/>
              <w:szCs w:val="22"/>
              <w14:ligatures w14:val="standardContextual"/>
            </w:rPr>
          </w:pPr>
          <w:del w:id="83" w:author="SOFT-DEV" w:date="2023-08-18T10:47:00Z">
            <w:r>
              <w:fldChar w:fldCharType="begin"/>
            </w:r>
            <w:r>
              <w:delInstrText>HYPERLINK \l "_Toc137656868"</w:delInstrText>
            </w:r>
            <w:r>
              <w:fldChar w:fldCharType="separate"/>
            </w:r>
            <w:r w:rsidR="006D501C" w:rsidRPr="00867644">
              <w:rPr>
                <w:rStyle w:val="Hyperlink"/>
              </w:rPr>
              <w:delText>1.7</w:delText>
            </w:r>
            <w:r w:rsidR="006D501C">
              <w:rPr>
                <w:rFonts w:asciiTheme="minorHAnsi" w:eastAsiaTheme="minorEastAsia" w:hAnsiTheme="minorHAnsi" w:cstheme="minorBidi"/>
                <w:kern w:val="2"/>
                <w:sz w:val="22"/>
                <w:szCs w:val="22"/>
                <w14:ligatures w14:val="standardContextual"/>
              </w:rPr>
              <w:tab/>
            </w:r>
            <w:r w:rsidR="006D501C" w:rsidRPr="00867644">
              <w:rPr>
                <w:rStyle w:val="Hyperlink"/>
              </w:rPr>
              <w:delText>Abbreviations &amp; acronyms</w:delText>
            </w:r>
            <w:r w:rsidR="006D501C">
              <w:rPr>
                <w:webHidden/>
              </w:rPr>
              <w:tab/>
            </w:r>
            <w:r w:rsidR="006D501C">
              <w:rPr>
                <w:webHidden/>
              </w:rPr>
              <w:fldChar w:fldCharType="begin"/>
            </w:r>
            <w:r w:rsidR="006D501C">
              <w:rPr>
                <w:webHidden/>
              </w:rPr>
              <w:delInstrText xml:space="preserve"> PAGEREF _Toc137656868 \h </w:delInstrText>
            </w:r>
            <w:r w:rsidR="006D501C">
              <w:rPr>
                <w:webHidden/>
              </w:rPr>
            </w:r>
            <w:r w:rsidR="006D501C">
              <w:rPr>
                <w:webHidden/>
              </w:rPr>
              <w:fldChar w:fldCharType="separate"/>
            </w:r>
            <w:r w:rsidR="006D501C">
              <w:rPr>
                <w:webHidden/>
              </w:rPr>
              <w:delText>10</w:delText>
            </w:r>
            <w:r w:rsidR="006D501C">
              <w:rPr>
                <w:webHidden/>
              </w:rPr>
              <w:fldChar w:fldCharType="end"/>
            </w:r>
            <w:r>
              <w:fldChar w:fldCharType="end"/>
            </w:r>
          </w:del>
        </w:p>
        <w:p w14:paraId="7376645B" w14:textId="77777777" w:rsidR="006D501C" w:rsidRDefault="003A6391">
          <w:pPr>
            <w:pStyle w:val="TOC2"/>
            <w:rPr>
              <w:del w:id="84" w:author="SOFT-DEV" w:date="2023-08-18T10:47:00Z"/>
              <w:rFonts w:asciiTheme="minorHAnsi" w:eastAsiaTheme="minorEastAsia" w:hAnsiTheme="minorHAnsi" w:cstheme="minorBidi"/>
              <w:kern w:val="2"/>
              <w:sz w:val="22"/>
              <w:szCs w:val="22"/>
              <w14:ligatures w14:val="standardContextual"/>
            </w:rPr>
          </w:pPr>
          <w:del w:id="85" w:author="SOFT-DEV" w:date="2023-08-18T10:47:00Z">
            <w:r>
              <w:fldChar w:fldCharType="begin"/>
            </w:r>
            <w:r>
              <w:delInstrText>HYPERLINK \l "_Toc137656869"</w:delInstrText>
            </w:r>
            <w:r>
              <w:fldChar w:fldCharType="separate"/>
            </w:r>
            <w:r w:rsidR="006D501C" w:rsidRPr="00867644">
              <w:rPr>
                <w:rStyle w:val="Hyperlink"/>
              </w:rPr>
              <w:delText>1.8</w:delText>
            </w:r>
            <w:r w:rsidR="006D501C">
              <w:rPr>
                <w:rFonts w:asciiTheme="minorHAnsi" w:eastAsiaTheme="minorEastAsia" w:hAnsiTheme="minorHAnsi" w:cstheme="minorBidi"/>
                <w:kern w:val="2"/>
                <w:sz w:val="22"/>
                <w:szCs w:val="22"/>
                <w14:ligatures w14:val="standardContextual"/>
              </w:rPr>
              <w:tab/>
            </w:r>
            <w:r w:rsidR="006D501C" w:rsidRPr="00867644">
              <w:rPr>
                <w:rStyle w:val="Hyperlink"/>
              </w:rPr>
              <w:delText>Definitions</w:delText>
            </w:r>
            <w:r w:rsidR="006D501C">
              <w:rPr>
                <w:webHidden/>
              </w:rPr>
              <w:tab/>
            </w:r>
            <w:r w:rsidR="006D501C">
              <w:rPr>
                <w:webHidden/>
              </w:rPr>
              <w:fldChar w:fldCharType="begin"/>
            </w:r>
            <w:r w:rsidR="006D501C">
              <w:rPr>
                <w:webHidden/>
              </w:rPr>
              <w:delInstrText xml:space="preserve"> PAGEREF _Toc137656869 \h </w:delInstrText>
            </w:r>
            <w:r w:rsidR="006D501C">
              <w:rPr>
                <w:webHidden/>
              </w:rPr>
            </w:r>
            <w:r w:rsidR="006D501C">
              <w:rPr>
                <w:webHidden/>
              </w:rPr>
              <w:fldChar w:fldCharType="separate"/>
            </w:r>
            <w:r w:rsidR="006D501C">
              <w:rPr>
                <w:webHidden/>
              </w:rPr>
              <w:delText>11</w:delText>
            </w:r>
            <w:r w:rsidR="006D501C">
              <w:rPr>
                <w:webHidden/>
              </w:rPr>
              <w:fldChar w:fldCharType="end"/>
            </w:r>
            <w:r>
              <w:fldChar w:fldCharType="end"/>
            </w:r>
          </w:del>
        </w:p>
        <w:p w14:paraId="1FF4FB76" w14:textId="77777777" w:rsidR="006D501C" w:rsidRDefault="003A6391">
          <w:pPr>
            <w:pStyle w:val="TOC1"/>
            <w:rPr>
              <w:del w:id="86" w:author="SOFT-DEV" w:date="2023-08-18T10:47:00Z"/>
              <w:rFonts w:asciiTheme="minorHAnsi" w:eastAsiaTheme="minorEastAsia" w:hAnsiTheme="minorHAnsi" w:cstheme="minorBidi"/>
              <w:b w:val="0"/>
              <w:caps w:val="0"/>
              <w:noProof/>
              <w:kern w:val="2"/>
              <w:sz w:val="22"/>
              <w:szCs w:val="22"/>
              <w14:ligatures w14:val="standardContextual"/>
            </w:rPr>
          </w:pPr>
          <w:del w:id="87" w:author="SOFT-DEV" w:date="2023-08-18T10:47:00Z">
            <w:r>
              <w:fldChar w:fldCharType="begin"/>
            </w:r>
            <w:r>
              <w:delInstrText>HYPERLINK \l "_Toc137656870"</w:delInstrText>
            </w:r>
            <w:r>
              <w:fldChar w:fldCharType="separate"/>
            </w:r>
            <w:r w:rsidR="006D501C" w:rsidRPr="00867644">
              <w:rPr>
                <w:rStyle w:val="Hyperlink"/>
                <w:noProof/>
              </w:rPr>
              <w:delText>2</w:delText>
            </w:r>
            <w:r w:rsidR="006D501C">
              <w:rPr>
                <w:rFonts w:asciiTheme="minorHAnsi" w:eastAsiaTheme="minorEastAsia" w:hAnsiTheme="minorHAnsi" w:cstheme="minorBidi"/>
                <w:b w:val="0"/>
                <w:caps w:val="0"/>
                <w:noProof/>
                <w:kern w:val="2"/>
                <w:sz w:val="22"/>
                <w:szCs w:val="22"/>
                <w14:ligatures w14:val="standardContextual"/>
              </w:rPr>
              <w:tab/>
            </w:r>
            <w:r w:rsidR="006D501C" w:rsidRPr="00867644">
              <w:rPr>
                <w:rStyle w:val="Hyperlink"/>
                <w:noProof/>
              </w:rPr>
              <w:delText>Payment Data XML Schema Definition</w:delText>
            </w:r>
            <w:r w:rsidR="006D501C">
              <w:rPr>
                <w:noProof/>
                <w:webHidden/>
              </w:rPr>
              <w:tab/>
            </w:r>
            <w:r w:rsidR="006D501C">
              <w:rPr>
                <w:noProof/>
                <w:webHidden/>
              </w:rPr>
              <w:fldChar w:fldCharType="begin"/>
            </w:r>
            <w:r w:rsidR="006D501C">
              <w:rPr>
                <w:noProof/>
                <w:webHidden/>
              </w:rPr>
              <w:delInstrText xml:space="preserve"> PAGEREF _Toc137656870 \h </w:delInstrText>
            </w:r>
            <w:r w:rsidR="006D501C">
              <w:rPr>
                <w:noProof/>
                <w:webHidden/>
              </w:rPr>
            </w:r>
            <w:r w:rsidR="006D501C">
              <w:rPr>
                <w:noProof/>
                <w:webHidden/>
              </w:rPr>
              <w:fldChar w:fldCharType="separate"/>
            </w:r>
            <w:r w:rsidR="006D501C">
              <w:rPr>
                <w:noProof/>
                <w:webHidden/>
              </w:rPr>
              <w:delText>14</w:delText>
            </w:r>
            <w:r w:rsidR="006D501C">
              <w:rPr>
                <w:noProof/>
                <w:webHidden/>
              </w:rPr>
              <w:fldChar w:fldCharType="end"/>
            </w:r>
            <w:r>
              <w:rPr>
                <w:noProof/>
              </w:rPr>
              <w:fldChar w:fldCharType="end"/>
            </w:r>
          </w:del>
        </w:p>
        <w:p w14:paraId="145F8FD9" w14:textId="77777777" w:rsidR="006D501C" w:rsidRDefault="003A6391">
          <w:pPr>
            <w:pStyle w:val="TOC2"/>
            <w:rPr>
              <w:del w:id="88" w:author="SOFT-DEV" w:date="2023-08-18T10:47:00Z"/>
              <w:rFonts w:asciiTheme="minorHAnsi" w:eastAsiaTheme="minorEastAsia" w:hAnsiTheme="minorHAnsi" w:cstheme="minorBidi"/>
              <w:kern w:val="2"/>
              <w:sz w:val="22"/>
              <w:szCs w:val="22"/>
              <w14:ligatures w14:val="standardContextual"/>
            </w:rPr>
          </w:pPr>
          <w:del w:id="89" w:author="SOFT-DEV" w:date="2023-08-18T10:47:00Z">
            <w:r>
              <w:fldChar w:fldCharType="begin"/>
            </w:r>
            <w:r>
              <w:delInstrText>HYPERLINK \l "_Toc137656871"</w:delInstrText>
            </w:r>
            <w:r>
              <w:fldChar w:fldCharType="separate"/>
            </w:r>
            <w:r w:rsidR="006D501C" w:rsidRPr="00867644">
              <w:rPr>
                <w:rStyle w:val="Hyperlink"/>
              </w:rPr>
              <w:delText>2.1</w:delText>
            </w:r>
            <w:r w:rsidR="006D501C">
              <w:rPr>
                <w:rFonts w:asciiTheme="minorHAnsi" w:eastAsiaTheme="minorEastAsia" w:hAnsiTheme="minorHAnsi" w:cstheme="minorBidi"/>
                <w:kern w:val="2"/>
                <w:sz w:val="22"/>
                <w:szCs w:val="22"/>
                <w14:ligatures w14:val="standardContextual"/>
              </w:rPr>
              <w:tab/>
            </w:r>
            <w:r w:rsidR="006D501C" w:rsidRPr="00867644">
              <w:rPr>
                <w:rStyle w:val="Hyperlink"/>
              </w:rPr>
              <w:delText>Introduction</w:delText>
            </w:r>
            <w:r w:rsidR="006D501C">
              <w:rPr>
                <w:webHidden/>
              </w:rPr>
              <w:tab/>
            </w:r>
            <w:r w:rsidR="006D501C">
              <w:rPr>
                <w:webHidden/>
              </w:rPr>
              <w:fldChar w:fldCharType="begin"/>
            </w:r>
            <w:r w:rsidR="006D501C">
              <w:rPr>
                <w:webHidden/>
              </w:rPr>
              <w:delInstrText xml:space="preserve"> PAGEREF _Toc137656871 \h </w:delInstrText>
            </w:r>
            <w:r w:rsidR="006D501C">
              <w:rPr>
                <w:webHidden/>
              </w:rPr>
            </w:r>
            <w:r w:rsidR="006D501C">
              <w:rPr>
                <w:webHidden/>
              </w:rPr>
              <w:fldChar w:fldCharType="separate"/>
            </w:r>
            <w:r w:rsidR="006D501C">
              <w:rPr>
                <w:webHidden/>
              </w:rPr>
              <w:delText>14</w:delText>
            </w:r>
            <w:r w:rsidR="006D501C">
              <w:rPr>
                <w:webHidden/>
              </w:rPr>
              <w:fldChar w:fldCharType="end"/>
            </w:r>
            <w:r>
              <w:fldChar w:fldCharType="end"/>
            </w:r>
          </w:del>
        </w:p>
        <w:p w14:paraId="311E313A" w14:textId="77777777" w:rsidR="006D501C" w:rsidRDefault="003A6391">
          <w:pPr>
            <w:pStyle w:val="TOC2"/>
            <w:rPr>
              <w:del w:id="90" w:author="SOFT-DEV" w:date="2023-08-18T10:47:00Z"/>
              <w:rFonts w:asciiTheme="minorHAnsi" w:eastAsiaTheme="minorEastAsia" w:hAnsiTheme="minorHAnsi" w:cstheme="minorBidi"/>
              <w:kern w:val="2"/>
              <w:sz w:val="22"/>
              <w:szCs w:val="22"/>
              <w14:ligatures w14:val="standardContextual"/>
            </w:rPr>
          </w:pPr>
          <w:del w:id="91" w:author="SOFT-DEV" w:date="2023-08-18T10:47:00Z">
            <w:r>
              <w:fldChar w:fldCharType="begin"/>
            </w:r>
            <w:r>
              <w:delInstrText>HYPERLINK \l "_Toc137656872"</w:delInstrText>
            </w:r>
            <w:r>
              <w:fldChar w:fldCharType="separate"/>
            </w:r>
            <w:r w:rsidR="006D501C" w:rsidRPr="00867644">
              <w:rPr>
                <w:rStyle w:val="Hyperlink"/>
              </w:rPr>
              <w:delText>2.2</w:delText>
            </w:r>
            <w:r w:rsidR="006D501C">
              <w:rPr>
                <w:rFonts w:asciiTheme="minorHAnsi" w:eastAsiaTheme="minorEastAsia" w:hAnsiTheme="minorHAnsi" w:cstheme="minorBidi"/>
                <w:kern w:val="2"/>
                <w:sz w:val="22"/>
                <w:szCs w:val="22"/>
                <w14:ligatures w14:val="standardContextual"/>
              </w:rPr>
              <w:tab/>
            </w:r>
            <w:r w:rsidR="006D501C" w:rsidRPr="00867644">
              <w:rPr>
                <w:rStyle w:val="Hyperlink"/>
              </w:rPr>
              <w:delText>Definition of the CESOP Payment Data Message</w:delText>
            </w:r>
            <w:r w:rsidR="006D501C">
              <w:rPr>
                <w:webHidden/>
              </w:rPr>
              <w:tab/>
            </w:r>
            <w:r w:rsidR="006D501C">
              <w:rPr>
                <w:webHidden/>
              </w:rPr>
              <w:fldChar w:fldCharType="begin"/>
            </w:r>
            <w:r w:rsidR="006D501C">
              <w:rPr>
                <w:webHidden/>
              </w:rPr>
              <w:delInstrText xml:space="preserve"> PAGEREF _Toc137656872 \h </w:delInstrText>
            </w:r>
            <w:r w:rsidR="006D501C">
              <w:rPr>
                <w:webHidden/>
              </w:rPr>
            </w:r>
            <w:r w:rsidR="006D501C">
              <w:rPr>
                <w:webHidden/>
              </w:rPr>
              <w:fldChar w:fldCharType="separate"/>
            </w:r>
            <w:r w:rsidR="006D501C">
              <w:rPr>
                <w:webHidden/>
              </w:rPr>
              <w:delText>14</w:delText>
            </w:r>
            <w:r w:rsidR="006D501C">
              <w:rPr>
                <w:webHidden/>
              </w:rPr>
              <w:fldChar w:fldCharType="end"/>
            </w:r>
            <w:r>
              <w:fldChar w:fldCharType="end"/>
            </w:r>
          </w:del>
        </w:p>
        <w:p w14:paraId="6E535D27" w14:textId="77777777" w:rsidR="006D501C" w:rsidRDefault="003A6391">
          <w:pPr>
            <w:pStyle w:val="TOC3"/>
            <w:tabs>
              <w:tab w:val="left" w:pos="1445"/>
            </w:tabs>
            <w:rPr>
              <w:del w:id="92" w:author="SOFT-DEV" w:date="2023-08-18T10:47:00Z"/>
              <w:rFonts w:asciiTheme="minorHAnsi" w:eastAsiaTheme="minorEastAsia" w:hAnsiTheme="minorHAnsi" w:cstheme="minorBidi"/>
              <w:noProof/>
              <w:kern w:val="2"/>
              <w:sz w:val="22"/>
              <w:szCs w:val="22"/>
              <w14:ligatures w14:val="standardContextual"/>
            </w:rPr>
          </w:pPr>
          <w:del w:id="93" w:author="SOFT-DEV" w:date="2023-08-18T10:47:00Z">
            <w:r>
              <w:fldChar w:fldCharType="begin"/>
            </w:r>
            <w:r>
              <w:delInstrText>HYPERLINK \l "_Toc137656873"</w:delInstrText>
            </w:r>
            <w:r>
              <w:fldChar w:fldCharType="separate"/>
            </w:r>
            <w:r w:rsidR="006D501C" w:rsidRPr="00867644">
              <w:rPr>
                <w:rStyle w:val="Hyperlink"/>
                <w:noProof/>
              </w:rPr>
              <w:delText>2.2.1</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rPr>
              <w:delText>Versioning</w:delText>
            </w:r>
            <w:r w:rsidR="006D501C">
              <w:rPr>
                <w:noProof/>
                <w:webHidden/>
              </w:rPr>
              <w:tab/>
            </w:r>
            <w:r w:rsidR="006D501C">
              <w:rPr>
                <w:noProof/>
                <w:webHidden/>
              </w:rPr>
              <w:fldChar w:fldCharType="begin"/>
            </w:r>
            <w:r w:rsidR="006D501C">
              <w:rPr>
                <w:noProof/>
                <w:webHidden/>
              </w:rPr>
              <w:delInstrText xml:space="preserve"> PAGEREF _Toc137656873 \h </w:delInstrText>
            </w:r>
            <w:r w:rsidR="006D501C">
              <w:rPr>
                <w:noProof/>
                <w:webHidden/>
              </w:rPr>
            </w:r>
            <w:r w:rsidR="006D501C">
              <w:rPr>
                <w:noProof/>
                <w:webHidden/>
              </w:rPr>
              <w:fldChar w:fldCharType="separate"/>
            </w:r>
            <w:r w:rsidR="006D501C">
              <w:rPr>
                <w:noProof/>
                <w:webHidden/>
              </w:rPr>
              <w:delText>14</w:delText>
            </w:r>
            <w:r w:rsidR="006D501C">
              <w:rPr>
                <w:noProof/>
                <w:webHidden/>
              </w:rPr>
              <w:fldChar w:fldCharType="end"/>
            </w:r>
            <w:r>
              <w:rPr>
                <w:noProof/>
              </w:rPr>
              <w:fldChar w:fldCharType="end"/>
            </w:r>
          </w:del>
        </w:p>
        <w:p w14:paraId="0F298E44" w14:textId="77777777" w:rsidR="006D501C" w:rsidRDefault="003A6391">
          <w:pPr>
            <w:pStyle w:val="TOC3"/>
            <w:tabs>
              <w:tab w:val="left" w:pos="1445"/>
            </w:tabs>
            <w:rPr>
              <w:del w:id="94" w:author="SOFT-DEV" w:date="2023-08-18T10:47:00Z"/>
              <w:rFonts w:asciiTheme="minorHAnsi" w:eastAsiaTheme="minorEastAsia" w:hAnsiTheme="minorHAnsi" w:cstheme="minorBidi"/>
              <w:noProof/>
              <w:kern w:val="2"/>
              <w:sz w:val="22"/>
              <w:szCs w:val="22"/>
              <w14:ligatures w14:val="standardContextual"/>
            </w:rPr>
          </w:pPr>
          <w:del w:id="95" w:author="SOFT-DEV" w:date="2023-08-18T10:47:00Z">
            <w:r>
              <w:fldChar w:fldCharType="begin"/>
            </w:r>
            <w:r>
              <w:delInstrText>HYPERLINK \l "_Toc137656874"</w:delInstrText>
            </w:r>
            <w:r>
              <w:fldChar w:fldCharType="separate"/>
            </w:r>
            <w:r w:rsidR="006D501C" w:rsidRPr="00867644">
              <w:rPr>
                <w:rStyle w:val="Hyperlink"/>
                <w:noProof/>
              </w:rPr>
              <w:delText>2.2.2</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rPr>
              <w:delText>Structure of the Payment Data Message</w:delText>
            </w:r>
            <w:r w:rsidR="006D501C">
              <w:rPr>
                <w:noProof/>
                <w:webHidden/>
              </w:rPr>
              <w:tab/>
            </w:r>
            <w:r w:rsidR="006D501C">
              <w:rPr>
                <w:noProof/>
                <w:webHidden/>
              </w:rPr>
              <w:fldChar w:fldCharType="begin"/>
            </w:r>
            <w:r w:rsidR="006D501C">
              <w:rPr>
                <w:noProof/>
                <w:webHidden/>
              </w:rPr>
              <w:delInstrText xml:space="preserve"> PAGEREF _Toc137656874 \h </w:delInstrText>
            </w:r>
            <w:r w:rsidR="006D501C">
              <w:rPr>
                <w:noProof/>
                <w:webHidden/>
              </w:rPr>
            </w:r>
            <w:r w:rsidR="006D501C">
              <w:rPr>
                <w:noProof/>
                <w:webHidden/>
              </w:rPr>
              <w:fldChar w:fldCharType="separate"/>
            </w:r>
            <w:r w:rsidR="006D501C">
              <w:rPr>
                <w:noProof/>
                <w:webHidden/>
              </w:rPr>
              <w:delText>15</w:delText>
            </w:r>
            <w:r w:rsidR="006D501C">
              <w:rPr>
                <w:noProof/>
                <w:webHidden/>
              </w:rPr>
              <w:fldChar w:fldCharType="end"/>
            </w:r>
            <w:r>
              <w:rPr>
                <w:noProof/>
              </w:rPr>
              <w:fldChar w:fldCharType="end"/>
            </w:r>
          </w:del>
        </w:p>
        <w:p w14:paraId="48438C29" w14:textId="77777777" w:rsidR="006D501C" w:rsidRDefault="003A6391">
          <w:pPr>
            <w:pStyle w:val="TOC3"/>
            <w:tabs>
              <w:tab w:val="left" w:pos="1445"/>
            </w:tabs>
            <w:rPr>
              <w:del w:id="96" w:author="SOFT-DEV" w:date="2023-08-18T10:47:00Z"/>
              <w:rFonts w:asciiTheme="minorHAnsi" w:eastAsiaTheme="minorEastAsia" w:hAnsiTheme="minorHAnsi" w:cstheme="minorBidi"/>
              <w:noProof/>
              <w:kern w:val="2"/>
              <w:sz w:val="22"/>
              <w:szCs w:val="22"/>
              <w14:ligatures w14:val="standardContextual"/>
            </w:rPr>
          </w:pPr>
          <w:del w:id="97" w:author="SOFT-DEV" w:date="2023-08-18T10:47:00Z">
            <w:r>
              <w:fldChar w:fldCharType="begin"/>
            </w:r>
            <w:r>
              <w:delInstrText>HYPERLINK \l "_Toc137656875"</w:delInstrText>
            </w:r>
            <w:r>
              <w:fldChar w:fldCharType="separate"/>
            </w:r>
            <w:r w:rsidR="006D501C" w:rsidRPr="00867644">
              <w:rPr>
                <w:rStyle w:val="Hyperlink"/>
                <w:noProof/>
              </w:rPr>
              <w:delText>2.2.3</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rPr>
              <w:delText>Definition of the Payment Data XSD elements</w:delText>
            </w:r>
            <w:r w:rsidR="006D501C">
              <w:rPr>
                <w:noProof/>
                <w:webHidden/>
              </w:rPr>
              <w:tab/>
            </w:r>
            <w:r w:rsidR="006D501C">
              <w:rPr>
                <w:noProof/>
                <w:webHidden/>
              </w:rPr>
              <w:fldChar w:fldCharType="begin"/>
            </w:r>
            <w:r w:rsidR="006D501C">
              <w:rPr>
                <w:noProof/>
                <w:webHidden/>
              </w:rPr>
              <w:delInstrText xml:space="preserve"> PAGEREF _Toc137656875 \h </w:delInstrText>
            </w:r>
            <w:r w:rsidR="006D501C">
              <w:rPr>
                <w:noProof/>
                <w:webHidden/>
              </w:rPr>
            </w:r>
            <w:r w:rsidR="006D501C">
              <w:rPr>
                <w:noProof/>
                <w:webHidden/>
              </w:rPr>
              <w:fldChar w:fldCharType="separate"/>
            </w:r>
            <w:r w:rsidR="006D501C">
              <w:rPr>
                <w:noProof/>
                <w:webHidden/>
              </w:rPr>
              <w:delText>26</w:delText>
            </w:r>
            <w:r w:rsidR="006D501C">
              <w:rPr>
                <w:noProof/>
                <w:webHidden/>
              </w:rPr>
              <w:fldChar w:fldCharType="end"/>
            </w:r>
            <w:r>
              <w:rPr>
                <w:noProof/>
              </w:rPr>
              <w:fldChar w:fldCharType="end"/>
            </w:r>
          </w:del>
        </w:p>
        <w:p w14:paraId="6264E958" w14:textId="77777777" w:rsidR="006D501C" w:rsidRDefault="003A6391">
          <w:pPr>
            <w:pStyle w:val="TOC3"/>
            <w:tabs>
              <w:tab w:val="left" w:pos="1445"/>
            </w:tabs>
            <w:rPr>
              <w:del w:id="98" w:author="SOFT-DEV" w:date="2023-08-18T10:47:00Z"/>
              <w:rFonts w:asciiTheme="minorHAnsi" w:eastAsiaTheme="minorEastAsia" w:hAnsiTheme="minorHAnsi" w:cstheme="minorBidi"/>
              <w:noProof/>
              <w:kern w:val="2"/>
              <w:sz w:val="22"/>
              <w:szCs w:val="22"/>
              <w14:ligatures w14:val="standardContextual"/>
            </w:rPr>
          </w:pPr>
          <w:del w:id="99" w:author="SOFT-DEV" w:date="2023-08-18T10:47:00Z">
            <w:r>
              <w:fldChar w:fldCharType="begin"/>
            </w:r>
            <w:r>
              <w:delInstrText>HYPERLINK \l "_Toc137656876"</w:delInstrText>
            </w:r>
            <w:r>
              <w:fldChar w:fldCharType="separate"/>
            </w:r>
            <w:r w:rsidR="006D501C" w:rsidRPr="00867644">
              <w:rPr>
                <w:rStyle w:val="Hyperlink"/>
                <w:noProof/>
              </w:rPr>
              <w:delText>2.2.4</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rPr>
              <w:delText>Definition of the Common types XSD elements</w:delText>
            </w:r>
            <w:r w:rsidR="006D501C">
              <w:rPr>
                <w:noProof/>
                <w:webHidden/>
              </w:rPr>
              <w:tab/>
            </w:r>
            <w:r w:rsidR="006D501C">
              <w:rPr>
                <w:noProof/>
                <w:webHidden/>
              </w:rPr>
              <w:fldChar w:fldCharType="begin"/>
            </w:r>
            <w:r w:rsidR="006D501C">
              <w:rPr>
                <w:noProof/>
                <w:webHidden/>
              </w:rPr>
              <w:delInstrText xml:space="preserve"> PAGEREF _Toc137656876 \h </w:delInstrText>
            </w:r>
            <w:r w:rsidR="006D501C">
              <w:rPr>
                <w:noProof/>
                <w:webHidden/>
              </w:rPr>
            </w:r>
            <w:r w:rsidR="006D501C">
              <w:rPr>
                <w:noProof/>
                <w:webHidden/>
              </w:rPr>
              <w:fldChar w:fldCharType="separate"/>
            </w:r>
            <w:r w:rsidR="006D501C">
              <w:rPr>
                <w:noProof/>
                <w:webHidden/>
              </w:rPr>
              <w:delText>42</w:delText>
            </w:r>
            <w:r w:rsidR="006D501C">
              <w:rPr>
                <w:noProof/>
                <w:webHidden/>
              </w:rPr>
              <w:fldChar w:fldCharType="end"/>
            </w:r>
            <w:r>
              <w:rPr>
                <w:noProof/>
              </w:rPr>
              <w:fldChar w:fldCharType="end"/>
            </w:r>
          </w:del>
        </w:p>
        <w:p w14:paraId="5458B6C0" w14:textId="77777777" w:rsidR="006D501C" w:rsidRDefault="003A6391">
          <w:pPr>
            <w:pStyle w:val="TOC1"/>
            <w:rPr>
              <w:del w:id="100" w:author="SOFT-DEV" w:date="2023-08-18T10:47:00Z"/>
              <w:rFonts w:asciiTheme="minorHAnsi" w:eastAsiaTheme="minorEastAsia" w:hAnsiTheme="minorHAnsi" w:cstheme="minorBidi"/>
              <w:b w:val="0"/>
              <w:caps w:val="0"/>
              <w:noProof/>
              <w:kern w:val="2"/>
              <w:sz w:val="22"/>
              <w:szCs w:val="22"/>
              <w14:ligatures w14:val="standardContextual"/>
            </w:rPr>
          </w:pPr>
          <w:del w:id="101" w:author="SOFT-DEV" w:date="2023-08-18T10:47:00Z">
            <w:r>
              <w:fldChar w:fldCharType="begin"/>
            </w:r>
            <w:r>
              <w:delInstrText>HYPERLINK \l "_Toc137656877"</w:delInstrText>
            </w:r>
            <w:r>
              <w:fldChar w:fldCharType="separate"/>
            </w:r>
            <w:r w:rsidR="006D501C" w:rsidRPr="00867644">
              <w:rPr>
                <w:rStyle w:val="Hyperlink"/>
                <w:noProof/>
              </w:rPr>
              <w:delText>3</w:delText>
            </w:r>
            <w:r w:rsidR="006D501C">
              <w:rPr>
                <w:rFonts w:asciiTheme="minorHAnsi" w:eastAsiaTheme="minorEastAsia" w:hAnsiTheme="minorHAnsi" w:cstheme="minorBidi"/>
                <w:b w:val="0"/>
                <w:caps w:val="0"/>
                <w:noProof/>
                <w:kern w:val="2"/>
                <w:sz w:val="22"/>
                <w:szCs w:val="22"/>
                <w14:ligatures w14:val="standardContextual"/>
              </w:rPr>
              <w:tab/>
            </w:r>
            <w:r w:rsidR="006D501C" w:rsidRPr="00867644">
              <w:rPr>
                <w:rStyle w:val="Hyperlink"/>
                <w:noProof/>
              </w:rPr>
              <w:delText>Significant Use Cases</w:delText>
            </w:r>
            <w:r w:rsidR="006D501C">
              <w:rPr>
                <w:noProof/>
                <w:webHidden/>
              </w:rPr>
              <w:tab/>
            </w:r>
            <w:r w:rsidR="006D501C">
              <w:rPr>
                <w:noProof/>
                <w:webHidden/>
              </w:rPr>
              <w:fldChar w:fldCharType="begin"/>
            </w:r>
            <w:r w:rsidR="006D501C">
              <w:rPr>
                <w:noProof/>
                <w:webHidden/>
              </w:rPr>
              <w:delInstrText xml:space="preserve"> PAGEREF _Toc137656877 \h </w:delInstrText>
            </w:r>
            <w:r w:rsidR="006D501C">
              <w:rPr>
                <w:noProof/>
                <w:webHidden/>
              </w:rPr>
            </w:r>
            <w:r w:rsidR="006D501C">
              <w:rPr>
                <w:noProof/>
                <w:webHidden/>
              </w:rPr>
              <w:fldChar w:fldCharType="separate"/>
            </w:r>
            <w:r w:rsidR="006D501C">
              <w:rPr>
                <w:noProof/>
                <w:webHidden/>
              </w:rPr>
              <w:delText>60</w:delText>
            </w:r>
            <w:r w:rsidR="006D501C">
              <w:rPr>
                <w:noProof/>
                <w:webHidden/>
              </w:rPr>
              <w:fldChar w:fldCharType="end"/>
            </w:r>
            <w:r>
              <w:rPr>
                <w:noProof/>
              </w:rPr>
              <w:fldChar w:fldCharType="end"/>
            </w:r>
          </w:del>
        </w:p>
        <w:p w14:paraId="6A67BF29" w14:textId="77777777" w:rsidR="006D501C" w:rsidRDefault="003A6391">
          <w:pPr>
            <w:pStyle w:val="TOC2"/>
            <w:rPr>
              <w:del w:id="102" w:author="SOFT-DEV" w:date="2023-08-18T10:47:00Z"/>
              <w:rFonts w:asciiTheme="minorHAnsi" w:eastAsiaTheme="minorEastAsia" w:hAnsiTheme="minorHAnsi" w:cstheme="minorBidi"/>
              <w:kern w:val="2"/>
              <w:sz w:val="22"/>
              <w:szCs w:val="22"/>
              <w14:ligatures w14:val="standardContextual"/>
            </w:rPr>
          </w:pPr>
          <w:del w:id="103" w:author="SOFT-DEV" w:date="2023-08-18T10:47:00Z">
            <w:r>
              <w:fldChar w:fldCharType="begin"/>
            </w:r>
            <w:r>
              <w:delInstrText>HYPERLINK \l "_Toc137656878"</w:delInstrText>
            </w:r>
            <w:r>
              <w:fldChar w:fldCharType="separate"/>
            </w:r>
            <w:r w:rsidR="006D501C" w:rsidRPr="00867644">
              <w:rPr>
                <w:rStyle w:val="Hyperlink"/>
              </w:rPr>
              <w:delText>3.1</w:delText>
            </w:r>
            <w:r w:rsidR="006D501C">
              <w:rPr>
                <w:rFonts w:asciiTheme="minorHAnsi" w:eastAsiaTheme="minorEastAsia" w:hAnsiTheme="minorHAnsi" w:cstheme="minorBidi"/>
                <w:kern w:val="2"/>
                <w:sz w:val="22"/>
                <w:szCs w:val="22"/>
                <w14:ligatures w14:val="standardContextual"/>
              </w:rPr>
              <w:tab/>
            </w:r>
            <w:r w:rsidR="006D501C" w:rsidRPr="00867644">
              <w:rPr>
                <w:rStyle w:val="Hyperlink"/>
              </w:rPr>
              <w:delText>General overview</w:delText>
            </w:r>
            <w:r w:rsidR="006D501C">
              <w:rPr>
                <w:webHidden/>
              </w:rPr>
              <w:tab/>
            </w:r>
            <w:r w:rsidR="006D501C">
              <w:rPr>
                <w:webHidden/>
              </w:rPr>
              <w:fldChar w:fldCharType="begin"/>
            </w:r>
            <w:r w:rsidR="006D501C">
              <w:rPr>
                <w:webHidden/>
              </w:rPr>
              <w:delInstrText xml:space="preserve"> PAGEREF _Toc137656878 \h </w:delInstrText>
            </w:r>
            <w:r w:rsidR="006D501C">
              <w:rPr>
                <w:webHidden/>
              </w:rPr>
            </w:r>
            <w:r w:rsidR="006D501C">
              <w:rPr>
                <w:webHidden/>
              </w:rPr>
              <w:fldChar w:fldCharType="separate"/>
            </w:r>
            <w:r w:rsidR="006D501C">
              <w:rPr>
                <w:webHidden/>
              </w:rPr>
              <w:delText>60</w:delText>
            </w:r>
            <w:r w:rsidR="006D501C">
              <w:rPr>
                <w:webHidden/>
              </w:rPr>
              <w:fldChar w:fldCharType="end"/>
            </w:r>
            <w:r>
              <w:fldChar w:fldCharType="end"/>
            </w:r>
          </w:del>
        </w:p>
        <w:p w14:paraId="291D78D0" w14:textId="77777777" w:rsidR="006D501C" w:rsidRDefault="003A6391">
          <w:pPr>
            <w:pStyle w:val="TOC3"/>
            <w:tabs>
              <w:tab w:val="left" w:pos="1445"/>
            </w:tabs>
            <w:rPr>
              <w:del w:id="104" w:author="SOFT-DEV" w:date="2023-08-18T10:47:00Z"/>
              <w:rFonts w:asciiTheme="minorHAnsi" w:eastAsiaTheme="minorEastAsia" w:hAnsiTheme="minorHAnsi" w:cstheme="minorBidi"/>
              <w:noProof/>
              <w:kern w:val="2"/>
              <w:sz w:val="22"/>
              <w:szCs w:val="22"/>
              <w14:ligatures w14:val="standardContextual"/>
            </w:rPr>
          </w:pPr>
          <w:del w:id="105" w:author="SOFT-DEV" w:date="2023-08-18T10:47:00Z">
            <w:r>
              <w:fldChar w:fldCharType="begin"/>
            </w:r>
            <w:r>
              <w:delInstrText>HYPERLINK \l "_Toc137656879"</w:delInstrText>
            </w:r>
            <w:r>
              <w:fldChar w:fldCharType="separate"/>
            </w:r>
            <w:r w:rsidR="006D501C" w:rsidRPr="00867644">
              <w:rPr>
                <w:rStyle w:val="Hyperlink"/>
                <w:noProof/>
              </w:rPr>
              <w:delText>3.1.1</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rPr>
              <w:delText>Quarterly submission of Payment Data</w:delText>
            </w:r>
            <w:r w:rsidR="006D501C">
              <w:rPr>
                <w:noProof/>
                <w:webHidden/>
              </w:rPr>
              <w:tab/>
            </w:r>
            <w:r w:rsidR="006D501C">
              <w:rPr>
                <w:noProof/>
                <w:webHidden/>
              </w:rPr>
              <w:fldChar w:fldCharType="begin"/>
            </w:r>
            <w:r w:rsidR="006D501C">
              <w:rPr>
                <w:noProof/>
                <w:webHidden/>
              </w:rPr>
              <w:delInstrText xml:space="preserve"> PAGEREF _Toc137656879 \h </w:delInstrText>
            </w:r>
            <w:r w:rsidR="006D501C">
              <w:rPr>
                <w:noProof/>
                <w:webHidden/>
              </w:rPr>
            </w:r>
            <w:r w:rsidR="006D501C">
              <w:rPr>
                <w:noProof/>
                <w:webHidden/>
              </w:rPr>
              <w:fldChar w:fldCharType="separate"/>
            </w:r>
            <w:r w:rsidR="006D501C">
              <w:rPr>
                <w:noProof/>
                <w:webHidden/>
              </w:rPr>
              <w:delText>60</w:delText>
            </w:r>
            <w:r w:rsidR="006D501C">
              <w:rPr>
                <w:noProof/>
                <w:webHidden/>
              </w:rPr>
              <w:fldChar w:fldCharType="end"/>
            </w:r>
            <w:r>
              <w:rPr>
                <w:noProof/>
              </w:rPr>
              <w:fldChar w:fldCharType="end"/>
            </w:r>
          </w:del>
        </w:p>
        <w:p w14:paraId="6AB09322" w14:textId="77777777" w:rsidR="006D501C" w:rsidRDefault="003A6391">
          <w:pPr>
            <w:pStyle w:val="TOC3"/>
            <w:tabs>
              <w:tab w:val="left" w:pos="1445"/>
            </w:tabs>
            <w:rPr>
              <w:del w:id="106" w:author="SOFT-DEV" w:date="2023-08-18T10:47:00Z"/>
              <w:rFonts w:asciiTheme="minorHAnsi" w:eastAsiaTheme="minorEastAsia" w:hAnsiTheme="minorHAnsi" w:cstheme="minorBidi"/>
              <w:noProof/>
              <w:kern w:val="2"/>
              <w:sz w:val="22"/>
              <w:szCs w:val="22"/>
              <w14:ligatures w14:val="standardContextual"/>
            </w:rPr>
          </w:pPr>
          <w:del w:id="107" w:author="SOFT-DEV" w:date="2023-08-18T10:47:00Z">
            <w:r>
              <w:fldChar w:fldCharType="begin"/>
            </w:r>
            <w:r>
              <w:delInstrText>HYPERLINK \l "_Toc137656880"</w:delInstrText>
            </w:r>
            <w:r>
              <w:fldChar w:fldCharType="separate"/>
            </w:r>
            <w:r w:rsidR="006D501C" w:rsidRPr="00867644">
              <w:rPr>
                <w:rStyle w:val="Hyperlink"/>
                <w:noProof/>
              </w:rPr>
              <w:delText>3.1.2</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rPr>
              <w:delText>Payment Data message validation</w:delText>
            </w:r>
            <w:r w:rsidR="006D501C">
              <w:rPr>
                <w:noProof/>
                <w:webHidden/>
              </w:rPr>
              <w:tab/>
            </w:r>
            <w:r w:rsidR="006D501C">
              <w:rPr>
                <w:noProof/>
                <w:webHidden/>
              </w:rPr>
              <w:fldChar w:fldCharType="begin"/>
            </w:r>
            <w:r w:rsidR="006D501C">
              <w:rPr>
                <w:noProof/>
                <w:webHidden/>
              </w:rPr>
              <w:delInstrText xml:space="preserve"> PAGEREF _Toc137656880 \h </w:delInstrText>
            </w:r>
            <w:r w:rsidR="006D501C">
              <w:rPr>
                <w:noProof/>
                <w:webHidden/>
              </w:rPr>
            </w:r>
            <w:r w:rsidR="006D501C">
              <w:rPr>
                <w:noProof/>
                <w:webHidden/>
              </w:rPr>
              <w:fldChar w:fldCharType="separate"/>
            </w:r>
            <w:r w:rsidR="006D501C">
              <w:rPr>
                <w:noProof/>
                <w:webHidden/>
              </w:rPr>
              <w:delText>61</w:delText>
            </w:r>
            <w:r w:rsidR="006D501C">
              <w:rPr>
                <w:noProof/>
                <w:webHidden/>
              </w:rPr>
              <w:fldChar w:fldCharType="end"/>
            </w:r>
            <w:r>
              <w:rPr>
                <w:noProof/>
              </w:rPr>
              <w:fldChar w:fldCharType="end"/>
            </w:r>
          </w:del>
        </w:p>
        <w:p w14:paraId="13097BCF" w14:textId="77777777" w:rsidR="006D501C" w:rsidRDefault="003A6391">
          <w:pPr>
            <w:pStyle w:val="TOC3"/>
            <w:tabs>
              <w:tab w:val="left" w:pos="1445"/>
            </w:tabs>
            <w:rPr>
              <w:del w:id="108" w:author="SOFT-DEV" w:date="2023-08-18T10:47:00Z"/>
              <w:rFonts w:asciiTheme="minorHAnsi" w:eastAsiaTheme="minorEastAsia" w:hAnsiTheme="minorHAnsi" w:cstheme="minorBidi"/>
              <w:noProof/>
              <w:kern w:val="2"/>
              <w:sz w:val="22"/>
              <w:szCs w:val="22"/>
              <w14:ligatures w14:val="standardContextual"/>
            </w:rPr>
          </w:pPr>
          <w:del w:id="109" w:author="SOFT-DEV" w:date="2023-08-18T10:47:00Z">
            <w:r>
              <w:fldChar w:fldCharType="begin"/>
            </w:r>
            <w:r>
              <w:delInstrText>HYPE</w:delInstrText>
            </w:r>
            <w:r>
              <w:delInstrText>RLINK \l "_Toc137656881"</w:delInstrText>
            </w:r>
            <w:r>
              <w:fldChar w:fldCharType="separate"/>
            </w:r>
            <w:r w:rsidR="006D501C" w:rsidRPr="00867644">
              <w:rPr>
                <w:rStyle w:val="Hyperlink"/>
                <w:noProof/>
              </w:rPr>
              <w:delText>3.1.3</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rPr>
              <w:delText>Validation Result message</w:delText>
            </w:r>
            <w:r w:rsidR="006D501C">
              <w:rPr>
                <w:noProof/>
                <w:webHidden/>
              </w:rPr>
              <w:tab/>
            </w:r>
            <w:r w:rsidR="006D501C">
              <w:rPr>
                <w:noProof/>
                <w:webHidden/>
              </w:rPr>
              <w:fldChar w:fldCharType="begin"/>
            </w:r>
            <w:r w:rsidR="006D501C">
              <w:rPr>
                <w:noProof/>
                <w:webHidden/>
              </w:rPr>
              <w:delInstrText xml:space="preserve"> PAGEREF _Toc137656881 \h </w:delInstrText>
            </w:r>
            <w:r w:rsidR="006D501C">
              <w:rPr>
                <w:noProof/>
                <w:webHidden/>
              </w:rPr>
            </w:r>
            <w:r w:rsidR="006D501C">
              <w:rPr>
                <w:noProof/>
                <w:webHidden/>
              </w:rPr>
              <w:fldChar w:fldCharType="separate"/>
            </w:r>
            <w:r w:rsidR="006D501C">
              <w:rPr>
                <w:noProof/>
                <w:webHidden/>
              </w:rPr>
              <w:delText>62</w:delText>
            </w:r>
            <w:r w:rsidR="006D501C">
              <w:rPr>
                <w:noProof/>
                <w:webHidden/>
              </w:rPr>
              <w:fldChar w:fldCharType="end"/>
            </w:r>
            <w:r>
              <w:rPr>
                <w:noProof/>
              </w:rPr>
              <w:fldChar w:fldCharType="end"/>
            </w:r>
          </w:del>
        </w:p>
        <w:p w14:paraId="6DDF82B9" w14:textId="77777777" w:rsidR="006D501C" w:rsidRDefault="003A6391">
          <w:pPr>
            <w:pStyle w:val="TOC2"/>
            <w:rPr>
              <w:del w:id="110" w:author="SOFT-DEV" w:date="2023-08-18T10:47:00Z"/>
              <w:rFonts w:asciiTheme="minorHAnsi" w:eastAsiaTheme="minorEastAsia" w:hAnsiTheme="minorHAnsi" w:cstheme="minorBidi"/>
              <w:kern w:val="2"/>
              <w:sz w:val="22"/>
              <w:szCs w:val="22"/>
              <w14:ligatures w14:val="standardContextual"/>
            </w:rPr>
          </w:pPr>
          <w:del w:id="111" w:author="SOFT-DEV" w:date="2023-08-18T10:47:00Z">
            <w:r>
              <w:fldChar w:fldCharType="begin"/>
            </w:r>
            <w:r>
              <w:delInstrText>HYPERLINK \l "_Toc137656882"</w:delInstrText>
            </w:r>
            <w:r>
              <w:fldChar w:fldCharType="separate"/>
            </w:r>
            <w:r w:rsidR="006D501C" w:rsidRPr="00867644">
              <w:rPr>
                <w:rStyle w:val="Hyperlink"/>
              </w:rPr>
              <w:delText>3.2</w:delText>
            </w:r>
            <w:r w:rsidR="006D501C">
              <w:rPr>
                <w:rFonts w:asciiTheme="minorHAnsi" w:eastAsiaTheme="minorEastAsia" w:hAnsiTheme="minorHAnsi" w:cstheme="minorBidi"/>
                <w:kern w:val="2"/>
                <w:sz w:val="22"/>
                <w:szCs w:val="22"/>
                <w14:ligatures w14:val="standardContextual"/>
              </w:rPr>
              <w:tab/>
            </w:r>
            <w:r w:rsidR="006D501C" w:rsidRPr="00867644">
              <w:rPr>
                <w:rStyle w:val="Hyperlink"/>
              </w:rPr>
              <w:delText>Detailed Use Cases</w:delText>
            </w:r>
            <w:r w:rsidR="006D501C">
              <w:rPr>
                <w:webHidden/>
              </w:rPr>
              <w:tab/>
            </w:r>
            <w:r w:rsidR="006D501C">
              <w:rPr>
                <w:webHidden/>
              </w:rPr>
              <w:fldChar w:fldCharType="begin"/>
            </w:r>
            <w:r w:rsidR="006D501C">
              <w:rPr>
                <w:webHidden/>
              </w:rPr>
              <w:delInstrText xml:space="preserve"> PAGEREF _Toc137656882 \h </w:delInstrText>
            </w:r>
            <w:r w:rsidR="006D501C">
              <w:rPr>
                <w:webHidden/>
              </w:rPr>
            </w:r>
            <w:r w:rsidR="006D501C">
              <w:rPr>
                <w:webHidden/>
              </w:rPr>
              <w:fldChar w:fldCharType="separate"/>
            </w:r>
            <w:r w:rsidR="006D501C">
              <w:rPr>
                <w:webHidden/>
              </w:rPr>
              <w:delText>65</w:delText>
            </w:r>
            <w:r w:rsidR="006D501C">
              <w:rPr>
                <w:webHidden/>
              </w:rPr>
              <w:fldChar w:fldCharType="end"/>
            </w:r>
            <w:r>
              <w:fldChar w:fldCharType="end"/>
            </w:r>
          </w:del>
        </w:p>
        <w:p w14:paraId="32A6DAD6" w14:textId="77777777" w:rsidR="006D501C" w:rsidRDefault="003A6391">
          <w:pPr>
            <w:pStyle w:val="TOC3"/>
            <w:tabs>
              <w:tab w:val="left" w:pos="1445"/>
            </w:tabs>
            <w:rPr>
              <w:del w:id="112" w:author="SOFT-DEV" w:date="2023-08-18T10:47:00Z"/>
              <w:rFonts w:asciiTheme="minorHAnsi" w:eastAsiaTheme="minorEastAsia" w:hAnsiTheme="minorHAnsi" w:cstheme="minorBidi"/>
              <w:noProof/>
              <w:kern w:val="2"/>
              <w:sz w:val="22"/>
              <w:szCs w:val="22"/>
              <w14:ligatures w14:val="standardContextual"/>
            </w:rPr>
          </w:pPr>
          <w:del w:id="113" w:author="SOFT-DEV" w:date="2023-08-18T10:47:00Z">
            <w:r>
              <w:fldChar w:fldCharType="begin"/>
            </w:r>
            <w:r>
              <w:delInstrText>HYPERLINK \l "_Toc137656883"</w:delInstrText>
            </w:r>
            <w:r>
              <w:fldChar w:fldCharType="separate"/>
            </w:r>
            <w:r w:rsidR="006D501C" w:rsidRPr="00867644">
              <w:rPr>
                <w:rStyle w:val="Hyperlink"/>
                <w:noProof/>
              </w:rPr>
              <w:delText>3.2.1</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rPr>
              <w:delText>Acceptance of Payment Data message</w:delText>
            </w:r>
            <w:r w:rsidR="006D501C">
              <w:rPr>
                <w:noProof/>
                <w:webHidden/>
              </w:rPr>
              <w:tab/>
            </w:r>
            <w:r w:rsidR="006D501C">
              <w:rPr>
                <w:noProof/>
                <w:webHidden/>
              </w:rPr>
              <w:fldChar w:fldCharType="begin"/>
            </w:r>
            <w:r w:rsidR="006D501C">
              <w:rPr>
                <w:noProof/>
                <w:webHidden/>
              </w:rPr>
              <w:delInstrText xml:space="preserve"> PAGEREF _Toc137656883 \h </w:delInstrText>
            </w:r>
            <w:r w:rsidR="006D501C">
              <w:rPr>
                <w:noProof/>
                <w:webHidden/>
              </w:rPr>
            </w:r>
            <w:r w:rsidR="006D501C">
              <w:rPr>
                <w:noProof/>
                <w:webHidden/>
              </w:rPr>
              <w:fldChar w:fldCharType="separate"/>
            </w:r>
            <w:r w:rsidR="006D501C">
              <w:rPr>
                <w:noProof/>
                <w:webHidden/>
              </w:rPr>
              <w:delText>65</w:delText>
            </w:r>
            <w:r w:rsidR="006D501C">
              <w:rPr>
                <w:noProof/>
                <w:webHidden/>
              </w:rPr>
              <w:fldChar w:fldCharType="end"/>
            </w:r>
            <w:r>
              <w:rPr>
                <w:noProof/>
              </w:rPr>
              <w:fldChar w:fldCharType="end"/>
            </w:r>
          </w:del>
        </w:p>
        <w:p w14:paraId="4625FF4F" w14:textId="77777777" w:rsidR="006D501C" w:rsidRDefault="003A6391">
          <w:pPr>
            <w:pStyle w:val="TOC3"/>
            <w:tabs>
              <w:tab w:val="left" w:pos="1445"/>
            </w:tabs>
            <w:rPr>
              <w:del w:id="114" w:author="SOFT-DEV" w:date="2023-08-18T10:47:00Z"/>
              <w:rFonts w:asciiTheme="minorHAnsi" w:eastAsiaTheme="minorEastAsia" w:hAnsiTheme="minorHAnsi" w:cstheme="minorBidi"/>
              <w:noProof/>
              <w:kern w:val="2"/>
              <w:sz w:val="22"/>
              <w:szCs w:val="22"/>
              <w14:ligatures w14:val="standardContextual"/>
            </w:rPr>
          </w:pPr>
          <w:del w:id="115" w:author="SOFT-DEV" w:date="2023-08-18T10:47:00Z">
            <w:r>
              <w:fldChar w:fldCharType="begin"/>
            </w:r>
            <w:r>
              <w:delInstrText>HYPERLINK \l "_Toc137656884"</w:delInstrText>
            </w:r>
            <w:r>
              <w:fldChar w:fldCharType="separate"/>
            </w:r>
            <w:r w:rsidR="006D501C" w:rsidRPr="00867644">
              <w:rPr>
                <w:rStyle w:val="Hyperlink"/>
                <w:noProof/>
              </w:rPr>
              <w:delText>3.2.2</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rPr>
              <w:delText>Rejection of the Payment Data message</w:delText>
            </w:r>
            <w:r w:rsidR="006D501C">
              <w:rPr>
                <w:noProof/>
                <w:webHidden/>
              </w:rPr>
              <w:tab/>
            </w:r>
            <w:r w:rsidR="006D501C">
              <w:rPr>
                <w:noProof/>
                <w:webHidden/>
              </w:rPr>
              <w:fldChar w:fldCharType="begin"/>
            </w:r>
            <w:r w:rsidR="006D501C">
              <w:rPr>
                <w:noProof/>
                <w:webHidden/>
              </w:rPr>
              <w:delInstrText xml:space="preserve"> PAGEREF _Toc137656884 \h </w:delInstrText>
            </w:r>
            <w:r w:rsidR="006D501C">
              <w:rPr>
                <w:noProof/>
                <w:webHidden/>
              </w:rPr>
            </w:r>
            <w:r w:rsidR="006D501C">
              <w:rPr>
                <w:noProof/>
                <w:webHidden/>
              </w:rPr>
              <w:fldChar w:fldCharType="separate"/>
            </w:r>
            <w:r w:rsidR="006D501C">
              <w:rPr>
                <w:noProof/>
                <w:webHidden/>
              </w:rPr>
              <w:delText>68</w:delText>
            </w:r>
            <w:r w:rsidR="006D501C">
              <w:rPr>
                <w:noProof/>
                <w:webHidden/>
              </w:rPr>
              <w:fldChar w:fldCharType="end"/>
            </w:r>
            <w:r>
              <w:rPr>
                <w:noProof/>
              </w:rPr>
              <w:fldChar w:fldCharType="end"/>
            </w:r>
          </w:del>
        </w:p>
        <w:p w14:paraId="3AC0630D" w14:textId="77777777" w:rsidR="006D501C" w:rsidRDefault="003A6391">
          <w:pPr>
            <w:pStyle w:val="TOC3"/>
            <w:tabs>
              <w:tab w:val="left" w:pos="1445"/>
            </w:tabs>
            <w:rPr>
              <w:del w:id="116" w:author="SOFT-DEV" w:date="2023-08-18T10:47:00Z"/>
              <w:rFonts w:asciiTheme="minorHAnsi" w:eastAsiaTheme="minorEastAsia" w:hAnsiTheme="minorHAnsi" w:cstheme="minorBidi"/>
              <w:noProof/>
              <w:kern w:val="2"/>
              <w:sz w:val="22"/>
              <w:szCs w:val="22"/>
              <w14:ligatures w14:val="standardContextual"/>
            </w:rPr>
          </w:pPr>
          <w:del w:id="117" w:author="SOFT-DEV" w:date="2023-08-18T10:47:00Z">
            <w:r>
              <w:fldChar w:fldCharType="begin"/>
            </w:r>
            <w:r>
              <w:delInstrText>HYPERLINK \l "_Toc137656885"</w:delInstrText>
            </w:r>
            <w:r>
              <w:fldChar w:fldCharType="separate"/>
            </w:r>
            <w:r w:rsidR="006D501C" w:rsidRPr="00867644">
              <w:rPr>
                <w:rStyle w:val="Hyperlink"/>
                <w:noProof/>
              </w:rPr>
              <w:delText>3.2.3</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rPr>
              <w:delText>Submission of several Payment Data messages by the PSP for the same reporting period</w:delText>
            </w:r>
            <w:r w:rsidR="006D501C">
              <w:rPr>
                <w:noProof/>
                <w:webHidden/>
              </w:rPr>
              <w:tab/>
            </w:r>
            <w:r w:rsidR="006D501C">
              <w:rPr>
                <w:noProof/>
                <w:webHidden/>
              </w:rPr>
              <w:fldChar w:fldCharType="begin"/>
            </w:r>
            <w:r w:rsidR="006D501C">
              <w:rPr>
                <w:noProof/>
                <w:webHidden/>
              </w:rPr>
              <w:delInstrText xml:space="preserve"> PAGEREF _Toc137656885 \h </w:delInstrText>
            </w:r>
            <w:r w:rsidR="006D501C">
              <w:rPr>
                <w:noProof/>
                <w:webHidden/>
              </w:rPr>
            </w:r>
            <w:r w:rsidR="006D501C">
              <w:rPr>
                <w:noProof/>
                <w:webHidden/>
              </w:rPr>
              <w:fldChar w:fldCharType="separate"/>
            </w:r>
            <w:r w:rsidR="006D501C">
              <w:rPr>
                <w:noProof/>
                <w:webHidden/>
              </w:rPr>
              <w:delText>71</w:delText>
            </w:r>
            <w:r w:rsidR="006D501C">
              <w:rPr>
                <w:noProof/>
                <w:webHidden/>
              </w:rPr>
              <w:fldChar w:fldCharType="end"/>
            </w:r>
            <w:r>
              <w:rPr>
                <w:noProof/>
              </w:rPr>
              <w:fldChar w:fldCharType="end"/>
            </w:r>
          </w:del>
        </w:p>
        <w:p w14:paraId="01A4AC0A" w14:textId="77777777" w:rsidR="006D501C" w:rsidRDefault="003A6391">
          <w:pPr>
            <w:pStyle w:val="TOC2"/>
            <w:rPr>
              <w:del w:id="118" w:author="SOFT-DEV" w:date="2023-08-18T10:47:00Z"/>
              <w:rFonts w:asciiTheme="minorHAnsi" w:eastAsiaTheme="minorEastAsia" w:hAnsiTheme="minorHAnsi" w:cstheme="minorBidi"/>
              <w:kern w:val="2"/>
              <w:sz w:val="22"/>
              <w:szCs w:val="22"/>
              <w14:ligatures w14:val="standardContextual"/>
            </w:rPr>
          </w:pPr>
          <w:del w:id="119" w:author="SOFT-DEV" w:date="2023-08-18T10:47:00Z">
            <w:r>
              <w:fldChar w:fldCharType="begin"/>
            </w:r>
            <w:r>
              <w:delInstrText>HYPERLINK \l "_Toc137656886"</w:delInstrText>
            </w:r>
            <w:r>
              <w:fldChar w:fldCharType="separate"/>
            </w:r>
            <w:r w:rsidR="006D501C" w:rsidRPr="00867644">
              <w:rPr>
                <w:rStyle w:val="Hyperlink"/>
              </w:rPr>
              <w:delText>3.3</w:delText>
            </w:r>
            <w:r w:rsidR="006D501C">
              <w:rPr>
                <w:rFonts w:asciiTheme="minorHAnsi" w:eastAsiaTheme="minorEastAsia" w:hAnsiTheme="minorHAnsi" w:cstheme="minorBidi"/>
                <w:kern w:val="2"/>
                <w:sz w:val="22"/>
                <w:szCs w:val="22"/>
                <w14:ligatures w14:val="standardContextual"/>
              </w:rPr>
              <w:tab/>
            </w:r>
            <w:r w:rsidR="006D501C" w:rsidRPr="00867644">
              <w:rPr>
                <w:rStyle w:val="Hyperlink"/>
              </w:rPr>
              <w:delText>Additional Specifications</w:delText>
            </w:r>
            <w:r w:rsidR="006D501C">
              <w:rPr>
                <w:webHidden/>
              </w:rPr>
              <w:tab/>
            </w:r>
            <w:r w:rsidR="006D501C">
              <w:rPr>
                <w:webHidden/>
              </w:rPr>
              <w:fldChar w:fldCharType="begin"/>
            </w:r>
            <w:r w:rsidR="006D501C">
              <w:rPr>
                <w:webHidden/>
              </w:rPr>
              <w:delInstrText xml:space="preserve"> PAGEREF _Toc137656886 \h </w:delInstrText>
            </w:r>
            <w:r w:rsidR="006D501C">
              <w:rPr>
                <w:webHidden/>
              </w:rPr>
            </w:r>
            <w:r w:rsidR="006D501C">
              <w:rPr>
                <w:webHidden/>
              </w:rPr>
              <w:fldChar w:fldCharType="separate"/>
            </w:r>
            <w:r w:rsidR="006D501C">
              <w:rPr>
                <w:webHidden/>
              </w:rPr>
              <w:delText>72</w:delText>
            </w:r>
            <w:r w:rsidR="006D501C">
              <w:rPr>
                <w:webHidden/>
              </w:rPr>
              <w:fldChar w:fldCharType="end"/>
            </w:r>
            <w:r>
              <w:fldChar w:fldCharType="end"/>
            </w:r>
          </w:del>
        </w:p>
        <w:p w14:paraId="2568A598" w14:textId="77777777" w:rsidR="006D501C" w:rsidRDefault="003A6391">
          <w:pPr>
            <w:pStyle w:val="TOC3"/>
            <w:tabs>
              <w:tab w:val="left" w:pos="1445"/>
            </w:tabs>
            <w:rPr>
              <w:del w:id="120" w:author="SOFT-DEV" w:date="2023-08-18T10:47:00Z"/>
              <w:rFonts w:asciiTheme="minorHAnsi" w:eastAsiaTheme="minorEastAsia" w:hAnsiTheme="minorHAnsi" w:cstheme="minorBidi"/>
              <w:noProof/>
              <w:kern w:val="2"/>
              <w:sz w:val="22"/>
              <w:szCs w:val="22"/>
              <w14:ligatures w14:val="standardContextual"/>
            </w:rPr>
          </w:pPr>
          <w:del w:id="121" w:author="SOFT-DEV" w:date="2023-08-18T10:47:00Z">
            <w:r>
              <w:fldChar w:fldCharType="begin"/>
            </w:r>
            <w:r>
              <w:delInstrText>HYPERLINK \l "_Toc137656887"</w:delInstrText>
            </w:r>
            <w:r>
              <w:fldChar w:fldCharType="separate"/>
            </w:r>
            <w:r w:rsidR="006D501C" w:rsidRPr="00867644">
              <w:rPr>
                <w:rStyle w:val="Hyperlink"/>
                <w:noProof/>
              </w:rPr>
              <w:delText>3.3.1</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rPr>
              <w:delText>File characteristics</w:delText>
            </w:r>
            <w:r w:rsidR="006D501C">
              <w:rPr>
                <w:noProof/>
                <w:webHidden/>
              </w:rPr>
              <w:tab/>
            </w:r>
            <w:r w:rsidR="006D501C">
              <w:rPr>
                <w:noProof/>
                <w:webHidden/>
              </w:rPr>
              <w:fldChar w:fldCharType="begin"/>
            </w:r>
            <w:r w:rsidR="006D501C">
              <w:rPr>
                <w:noProof/>
                <w:webHidden/>
              </w:rPr>
              <w:delInstrText xml:space="preserve"> PAGEREF _Toc137656887 \h </w:delInstrText>
            </w:r>
            <w:r w:rsidR="006D501C">
              <w:rPr>
                <w:noProof/>
                <w:webHidden/>
              </w:rPr>
            </w:r>
            <w:r w:rsidR="006D501C">
              <w:rPr>
                <w:noProof/>
                <w:webHidden/>
              </w:rPr>
              <w:fldChar w:fldCharType="separate"/>
            </w:r>
            <w:r w:rsidR="006D501C">
              <w:rPr>
                <w:noProof/>
                <w:webHidden/>
              </w:rPr>
              <w:delText>72</w:delText>
            </w:r>
            <w:r w:rsidR="006D501C">
              <w:rPr>
                <w:noProof/>
                <w:webHidden/>
              </w:rPr>
              <w:fldChar w:fldCharType="end"/>
            </w:r>
            <w:r>
              <w:rPr>
                <w:noProof/>
              </w:rPr>
              <w:fldChar w:fldCharType="end"/>
            </w:r>
          </w:del>
        </w:p>
        <w:p w14:paraId="3AA58745" w14:textId="77777777" w:rsidR="006D501C" w:rsidRDefault="003A6391">
          <w:pPr>
            <w:pStyle w:val="TOC3"/>
            <w:tabs>
              <w:tab w:val="left" w:pos="1445"/>
            </w:tabs>
            <w:rPr>
              <w:del w:id="122" w:author="SOFT-DEV" w:date="2023-08-18T10:47:00Z"/>
              <w:rFonts w:asciiTheme="minorHAnsi" w:eastAsiaTheme="minorEastAsia" w:hAnsiTheme="minorHAnsi" w:cstheme="minorBidi"/>
              <w:noProof/>
              <w:kern w:val="2"/>
              <w:sz w:val="22"/>
              <w:szCs w:val="22"/>
              <w14:ligatures w14:val="standardContextual"/>
            </w:rPr>
          </w:pPr>
          <w:del w:id="123" w:author="SOFT-DEV" w:date="2023-08-18T10:47:00Z">
            <w:r>
              <w:fldChar w:fldCharType="begin"/>
            </w:r>
            <w:r>
              <w:delInstrText>HYPERLINK \l "_Toc137656888"</w:delInstrText>
            </w:r>
            <w:r>
              <w:fldChar w:fldCharType="separate"/>
            </w:r>
            <w:r w:rsidR="006D501C" w:rsidRPr="00867644">
              <w:rPr>
                <w:rStyle w:val="Hyperlink"/>
                <w:noProof/>
              </w:rPr>
              <w:delText>3.3.2</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rPr>
              <w:delText>Correlation mechanism</w:delText>
            </w:r>
            <w:r w:rsidR="006D501C">
              <w:rPr>
                <w:noProof/>
                <w:webHidden/>
              </w:rPr>
              <w:tab/>
            </w:r>
            <w:r w:rsidR="006D501C">
              <w:rPr>
                <w:noProof/>
                <w:webHidden/>
              </w:rPr>
              <w:fldChar w:fldCharType="begin"/>
            </w:r>
            <w:r w:rsidR="006D501C">
              <w:rPr>
                <w:noProof/>
                <w:webHidden/>
              </w:rPr>
              <w:delInstrText xml:space="preserve"> PAGEREF _Toc137656888 \h </w:delInstrText>
            </w:r>
            <w:r w:rsidR="006D501C">
              <w:rPr>
                <w:noProof/>
                <w:webHidden/>
              </w:rPr>
            </w:r>
            <w:r w:rsidR="006D501C">
              <w:rPr>
                <w:noProof/>
                <w:webHidden/>
              </w:rPr>
              <w:fldChar w:fldCharType="separate"/>
            </w:r>
            <w:r w:rsidR="006D501C">
              <w:rPr>
                <w:noProof/>
                <w:webHidden/>
              </w:rPr>
              <w:delText>75</w:delText>
            </w:r>
            <w:r w:rsidR="006D501C">
              <w:rPr>
                <w:noProof/>
                <w:webHidden/>
              </w:rPr>
              <w:fldChar w:fldCharType="end"/>
            </w:r>
            <w:r>
              <w:rPr>
                <w:noProof/>
              </w:rPr>
              <w:fldChar w:fldCharType="end"/>
            </w:r>
          </w:del>
        </w:p>
        <w:p w14:paraId="7B43393E" w14:textId="77777777" w:rsidR="006D501C" w:rsidRDefault="003A6391">
          <w:pPr>
            <w:pStyle w:val="TOC3"/>
            <w:tabs>
              <w:tab w:val="left" w:pos="1445"/>
            </w:tabs>
            <w:rPr>
              <w:del w:id="124" w:author="SOFT-DEV" w:date="2023-08-18T10:47:00Z"/>
              <w:rFonts w:asciiTheme="minorHAnsi" w:eastAsiaTheme="minorEastAsia" w:hAnsiTheme="minorHAnsi" w:cstheme="minorBidi"/>
              <w:noProof/>
              <w:kern w:val="2"/>
              <w:sz w:val="22"/>
              <w:szCs w:val="22"/>
              <w14:ligatures w14:val="standardContextual"/>
            </w:rPr>
          </w:pPr>
          <w:del w:id="125" w:author="SOFT-DEV" w:date="2023-08-18T10:47:00Z">
            <w:r>
              <w:fldChar w:fldCharType="begin"/>
            </w:r>
            <w:r>
              <w:delInstrText>HYPERLINK \l "_Toc137656889"</w:delInstrText>
            </w:r>
            <w:r>
              <w:fldChar w:fldCharType="separate"/>
            </w:r>
            <w:r w:rsidR="006D501C" w:rsidRPr="00867644">
              <w:rPr>
                <w:rStyle w:val="Hyperlink"/>
                <w:noProof/>
              </w:rPr>
              <w:delText>3.3.3</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rPr>
              <w:delText>Correction of messages</w:delText>
            </w:r>
            <w:r w:rsidR="006D501C">
              <w:rPr>
                <w:noProof/>
                <w:webHidden/>
              </w:rPr>
              <w:tab/>
            </w:r>
            <w:r w:rsidR="006D501C">
              <w:rPr>
                <w:noProof/>
                <w:webHidden/>
              </w:rPr>
              <w:fldChar w:fldCharType="begin"/>
            </w:r>
            <w:r w:rsidR="006D501C">
              <w:rPr>
                <w:noProof/>
                <w:webHidden/>
              </w:rPr>
              <w:delInstrText xml:space="preserve"> PAGEREF _Toc137656889 \h </w:delInstrText>
            </w:r>
            <w:r w:rsidR="006D501C">
              <w:rPr>
                <w:noProof/>
                <w:webHidden/>
              </w:rPr>
            </w:r>
            <w:r w:rsidR="006D501C">
              <w:rPr>
                <w:noProof/>
                <w:webHidden/>
              </w:rPr>
              <w:fldChar w:fldCharType="separate"/>
            </w:r>
            <w:r w:rsidR="006D501C">
              <w:rPr>
                <w:noProof/>
                <w:webHidden/>
              </w:rPr>
              <w:delText>80</w:delText>
            </w:r>
            <w:r w:rsidR="006D501C">
              <w:rPr>
                <w:noProof/>
                <w:webHidden/>
              </w:rPr>
              <w:fldChar w:fldCharType="end"/>
            </w:r>
            <w:r>
              <w:rPr>
                <w:noProof/>
              </w:rPr>
              <w:fldChar w:fldCharType="end"/>
            </w:r>
          </w:del>
        </w:p>
        <w:p w14:paraId="5CF7F981" w14:textId="77777777" w:rsidR="006D501C" w:rsidRDefault="003A6391">
          <w:pPr>
            <w:pStyle w:val="TOC3"/>
            <w:tabs>
              <w:tab w:val="left" w:pos="1445"/>
            </w:tabs>
            <w:rPr>
              <w:del w:id="126" w:author="SOFT-DEV" w:date="2023-08-18T10:47:00Z"/>
              <w:rFonts w:asciiTheme="minorHAnsi" w:eastAsiaTheme="minorEastAsia" w:hAnsiTheme="minorHAnsi" w:cstheme="minorBidi"/>
              <w:noProof/>
              <w:kern w:val="2"/>
              <w:sz w:val="22"/>
              <w:szCs w:val="22"/>
              <w14:ligatures w14:val="standardContextual"/>
            </w:rPr>
          </w:pPr>
          <w:del w:id="127" w:author="SOFT-DEV" w:date="2023-08-18T10:47:00Z">
            <w:r>
              <w:fldChar w:fldCharType="begin"/>
            </w:r>
            <w:r>
              <w:delInstrText>HYPERLINK \l "_Toc137656890"</w:delInstrText>
            </w:r>
            <w:r>
              <w:fldChar w:fldCharType="separate"/>
            </w:r>
            <w:r w:rsidR="006D501C" w:rsidRPr="00867644">
              <w:rPr>
                <w:rStyle w:val="Hyperlink"/>
                <w:noProof/>
              </w:rPr>
              <w:delText>3.3.4</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rPr>
              <w:delText>Refunds</w:delText>
            </w:r>
            <w:r w:rsidR="006D501C">
              <w:rPr>
                <w:noProof/>
                <w:webHidden/>
              </w:rPr>
              <w:tab/>
            </w:r>
            <w:r w:rsidR="006D501C">
              <w:rPr>
                <w:noProof/>
                <w:webHidden/>
              </w:rPr>
              <w:fldChar w:fldCharType="begin"/>
            </w:r>
            <w:r w:rsidR="006D501C">
              <w:rPr>
                <w:noProof/>
                <w:webHidden/>
              </w:rPr>
              <w:delInstrText xml:space="preserve"> PAGEREF _Toc137656890 \h </w:delInstrText>
            </w:r>
            <w:r w:rsidR="006D501C">
              <w:rPr>
                <w:noProof/>
                <w:webHidden/>
              </w:rPr>
            </w:r>
            <w:r w:rsidR="006D501C">
              <w:rPr>
                <w:noProof/>
                <w:webHidden/>
              </w:rPr>
              <w:fldChar w:fldCharType="separate"/>
            </w:r>
            <w:r w:rsidR="006D501C">
              <w:rPr>
                <w:noProof/>
                <w:webHidden/>
              </w:rPr>
              <w:delText>82</w:delText>
            </w:r>
            <w:r w:rsidR="006D501C">
              <w:rPr>
                <w:noProof/>
                <w:webHidden/>
              </w:rPr>
              <w:fldChar w:fldCharType="end"/>
            </w:r>
            <w:r>
              <w:rPr>
                <w:noProof/>
              </w:rPr>
              <w:fldChar w:fldCharType="end"/>
            </w:r>
          </w:del>
        </w:p>
        <w:p w14:paraId="302BBEFA" w14:textId="77777777" w:rsidR="006D501C" w:rsidRDefault="003A6391">
          <w:pPr>
            <w:pStyle w:val="TOC2"/>
            <w:rPr>
              <w:del w:id="128" w:author="SOFT-DEV" w:date="2023-08-18T10:47:00Z"/>
              <w:rFonts w:asciiTheme="minorHAnsi" w:eastAsiaTheme="minorEastAsia" w:hAnsiTheme="minorHAnsi" w:cstheme="minorBidi"/>
              <w:kern w:val="2"/>
              <w:sz w:val="22"/>
              <w:szCs w:val="22"/>
              <w14:ligatures w14:val="standardContextual"/>
            </w:rPr>
          </w:pPr>
          <w:del w:id="129" w:author="SOFT-DEV" w:date="2023-08-18T10:47:00Z">
            <w:r>
              <w:fldChar w:fldCharType="begin"/>
            </w:r>
            <w:r>
              <w:delInstrText>HYPERLINK \l "_Toc137656891"</w:delInstrText>
            </w:r>
            <w:r>
              <w:fldChar w:fldCharType="separate"/>
            </w:r>
            <w:r w:rsidR="006D501C" w:rsidRPr="00867644">
              <w:rPr>
                <w:rStyle w:val="Hyperlink"/>
              </w:rPr>
              <w:delText>3.4</w:delText>
            </w:r>
            <w:r w:rsidR="006D501C">
              <w:rPr>
                <w:rFonts w:asciiTheme="minorHAnsi" w:eastAsiaTheme="minorEastAsia" w:hAnsiTheme="minorHAnsi" w:cstheme="minorBidi"/>
                <w:kern w:val="2"/>
                <w:sz w:val="22"/>
                <w:szCs w:val="22"/>
                <w14:ligatures w14:val="standardContextual"/>
              </w:rPr>
              <w:tab/>
            </w:r>
            <w:r w:rsidR="006D501C" w:rsidRPr="00867644">
              <w:rPr>
                <w:rStyle w:val="Hyperlink"/>
              </w:rPr>
              <w:delText>Examples of message exchanges scenarios</w:delText>
            </w:r>
            <w:r w:rsidR="006D501C">
              <w:rPr>
                <w:webHidden/>
              </w:rPr>
              <w:tab/>
            </w:r>
            <w:r w:rsidR="006D501C">
              <w:rPr>
                <w:webHidden/>
              </w:rPr>
              <w:fldChar w:fldCharType="begin"/>
            </w:r>
            <w:r w:rsidR="006D501C">
              <w:rPr>
                <w:webHidden/>
              </w:rPr>
              <w:delInstrText xml:space="preserve"> PAGEREF _Toc137656891 \h </w:delInstrText>
            </w:r>
            <w:r w:rsidR="006D501C">
              <w:rPr>
                <w:webHidden/>
              </w:rPr>
            </w:r>
            <w:r w:rsidR="006D501C">
              <w:rPr>
                <w:webHidden/>
              </w:rPr>
              <w:fldChar w:fldCharType="separate"/>
            </w:r>
            <w:r w:rsidR="006D501C">
              <w:rPr>
                <w:webHidden/>
              </w:rPr>
              <w:delText>83</w:delText>
            </w:r>
            <w:r w:rsidR="006D501C">
              <w:rPr>
                <w:webHidden/>
              </w:rPr>
              <w:fldChar w:fldCharType="end"/>
            </w:r>
            <w:r>
              <w:fldChar w:fldCharType="end"/>
            </w:r>
          </w:del>
        </w:p>
        <w:p w14:paraId="194A52FE" w14:textId="77777777" w:rsidR="006D501C" w:rsidRDefault="003A6391">
          <w:pPr>
            <w:pStyle w:val="TOC3"/>
            <w:tabs>
              <w:tab w:val="left" w:pos="1445"/>
            </w:tabs>
            <w:rPr>
              <w:del w:id="130" w:author="SOFT-DEV" w:date="2023-08-18T10:47:00Z"/>
              <w:rFonts w:asciiTheme="minorHAnsi" w:eastAsiaTheme="minorEastAsia" w:hAnsiTheme="minorHAnsi" w:cstheme="minorBidi"/>
              <w:noProof/>
              <w:kern w:val="2"/>
              <w:sz w:val="22"/>
              <w:szCs w:val="22"/>
              <w14:ligatures w14:val="standardContextual"/>
            </w:rPr>
          </w:pPr>
          <w:del w:id="131" w:author="SOFT-DEV" w:date="2023-08-18T10:47:00Z">
            <w:r>
              <w:fldChar w:fldCharType="begin"/>
            </w:r>
            <w:r>
              <w:delInstrText>HYPERLINK \l "_Toc137656892"</w:delInstrText>
            </w:r>
            <w:r>
              <w:fldChar w:fldCharType="separate"/>
            </w:r>
            <w:r w:rsidR="006D501C" w:rsidRPr="00867644">
              <w:rPr>
                <w:rStyle w:val="Hyperlink"/>
                <w:noProof/>
              </w:rPr>
              <w:delText>3.4.1</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rPr>
              <w:delText>Acceptance of the Payment Data message by CESOP</w:delText>
            </w:r>
            <w:r w:rsidR="006D501C">
              <w:rPr>
                <w:noProof/>
                <w:webHidden/>
              </w:rPr>
              <w:tab/>
            </w:r>
            <w:r w:rsidR="006D501C">
              <w:rPr>
                <w:noProof/>
                <w:webHidden/>
              </w:rPr>
              <w:fldChar w:fldCharType="begin"/>
            </w:r>
            <w:r w:rsidR="006D501C">
              <w:rPr>
                <w:noProof/>
                <w:webHidden/>
              </w:rPr>
              <w:delInstrText xml:space="preserve"> PAGEREF _Toc137656892 \h </w:delInstrText>
            </w:r>
            <w:r w:rsidR="006D501C">
              <w:rPr>
                <w:noProof/>
                <w:webHidden/>
              </w:rPr>
            </w:r>
            <w:r w:rsidR="006D501C">
              <w:rPr>
                <w:noProof/>
                <w:webHidden/>
              </w:rPr>
              <w:fldChar w:fldCharType="separate"/>
            </w:r>
            <w:r w:rsidR="006D501C">
              <w:rPr>
                <w:noProof/>
                <w:webHidden/>
              </w:rPr>
              <w:delText>83</w:delText>
            </w:r>
            <w:r w:rsidR="006D501C">
              <w:rPr>
                <w:noProof/>
                <w:webHidden/>
              </w:rPr>
              <w:fldChar w:fldCharType="end"/>
            </w:r>
            <w:r>
              <w:rPr>
                <w:noProof/>
              </w:rPr>
              <w:fldChar w:fldCharType="end"/>
            </w:r>
          </w:del>
        </w:p>
        <w:p w14:paraId="535E8967" w14:textId="77777777" w:rsidR="006D501C" w:rsidRDefault="003A6391">
          <w:pPr>
            <w:pStyle w:val="TOC3"/>
            <w:tabs>
              <w:tab w:val="left" w:pos="1445"/>
            </w:tabs>
            <w:rPr>
              <w:del w:id="132" w:author="SOFT-DEV" w:date="2023-08-18T10:47:00Z"/>
              <w:rFonts w:asciiTheme="minorHAnsi" w:eastAsiaTheme="minorEastAsia" w:hAnsiTheme="minorHAnsi" w:cstheme="minorBidi"/>
              <w:noProof/>
              <w:kern w:val="2"/>
              <w:sz w:val="22"/>
              <w:szCs w:val="22"/>
              <w14:ligatures w14:val="standardContextual"/>
            </w:rPr>
          </w:pPr>
          <w:del w:id="133" w:author="SOFT-DEV" w:date="2023-08-18T10:47:00Z">
            <w:r>
              <w:fldChar w:fldCharType="begin"/>
            </w:r>
            <w:r>
              <w:delInstrText>HYPERLINK \l "_Toc137656893"</w:delInstrText>
            </w:r>
            <w:r>
              <w:fldChar w:fldCharType="separate"/>
            </w:r>
            <w:r w:rsidR="006D501C" w:rsidRPr="00867644">
              <w:rPr>
                <w:rStyle w:val="Hyperlink"/>
                <w:noProof/>
              </w:rPr>
              <w:delText>3.4.2</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rPr>
              <w:delText>Full rejection of the Payment Data message by the National TAX administration, and subsequent correction by the PSP</w:delText>
            </w:r>
            <w:r w:rsidR="006D501C">
              <w:rPr>
                <w:noProof/>
                <w:webHidden/>
              </w:rPr>
              <w:tab/>
            </w:r>
            <w:r w:rsidR="006D501C">
              <w:rPr>
                <w:noProof/>
                <w:webHidden/>
              </w:rPr>
              <w:fldChar w:fldCharType="begin"/>
            </w:r>
            <w:r w:rsidR="006D501C">
              <w:rPr>
                <w:noProof/>
                <w:webHidden/>
              </w:rPr>
              <w:delInstrText xml:space="preserve"> PAGEREF _Toc137656893 \h </w:delInstrText>
            </w:r>
            <w:r w:rsidR="006D501C">
              <w:rPr>
                <w:noProof/>
                <w:webHidden/>
              </w:rPr>
            </w:r>
            <w:r w:rsidR="006D501C">
              <w:rPr>
                <w:noProof/>
                <w:webHidden/>
              </w:rPr>
              <w:fldChar w:fldCharType="separate"/>
            </w:r>
            <w:r w:rsidR="006D501C">
              <w:rPr>
                <w:noProof/>
                <w:webHidden/>
              </w:rPr>
              <w:delText>84</w:delText>
            </w:r>
            <w:r w:rsidR="006D501C">
              <w:rPr>
                <w:noProof/>
                <w:webHidden/>
              </w:rPr>
              <w:fldChar w:fldCharType="end"/>
            </w:r>
            <w:r>
              <w:rPr>
                <w:noProof/>
              </w:rPr>
              <w:fldChar w:fldCharType="end"/>
            </w:r>
          </w:del>
        </w:p>
        <w:p w14:paraId="6CCA17EC" w14:textId="77777777" w:rsidR="006D501C" w:rsidRDefault="003A6391">
          <w:pPr>
            <w:pStyle w:val="TOC3"/>
            <w:tabs>
              <w:tab w:val="left" w:pos="1445"/>
            </w:tabs>
            <w:rPr>
              <w:del w:id="134" w:author="SOFT-DEV" w:date="2023-08-18T10:47:00Z"/>
              <w:rFonts w:asciiTheme="minorHAnsi" w:eastAsiaTheme="minorEastAsia" w:hAnsiTheme="minorHAnsi" w:cstheme="minorBidi"/>
              <w:noProof/>
              <w:kern w:val="2"/>
              <w:sz w:val="22"/>
              <w:szCs w:val="22"/>
              <w14:ligatures w14:val="standardContextual"/>
            </w:rPr>
          </w:pPr>
          <w:del w:id="135" w:author="SOFT-DEV" w:date="2023-08-18T10:47:00Z">
            <w:r>
              <w:fldChar w:fldCharType="begin"/>
            </w:r>
            <w:r>
              <w:delInstrText>HYPERLINK \l "_Toc137656894"</w:delInstrText>
            </w:r>
            <w:r>
              <w:fldChar w:fldCharType="separate"/>
            </w:r>
            <w:r w:rsidR="006D501C" w:rsidRPr="00867644">
              <w:rPr>
                <w:rStyle w:val="Hyperlink"/>
                <w:noProof/>
              </w:rPr>
              <w:delText>3.4.3</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rPr>
              <w:delText>Full rejection of the Payment Data message by CESOP for technical errors for which the NTA is responsible of</w:delText>
            </w:r>
            <w:r w:rsidR="006D501C">
              <w:rPr>
                <w:noProof/>
                <w:webHidden/>
              </w:rPr>
              <w:tab/>
            </w:r>
            <w:r w:rsidR="006D501C">
              <w:rPr>
                <w:noProof/>
                <w:webHidden/>
              </w:rPr>
              <w:fldChar w:fldCharType="begin"/>
            </w:r>
            <w:r w:rsidR="006D501C">
              <w:rPr>
                <w:noProof/>
                <w:webHidden/>
              </w:rPr>
              <w:delInstrText xml:space="preserve"> PAGEREF _Toc137656894 \h </w:delInstrText>
            </w:r>
            <w:r w:rsidR="006D501C">
              <w:rPr>
                <w:noProof/>
                <w:webHidden/>
              </w:rPr>
            </w:r>
            <w:r w:rsidR="006D501C">
              <w:rPr>
                <w:noProof/>
                <w:webHidden/>
              </w:rPr>
              <w:fldChar w:fldCharType="separate"/>
            </w:r>
            <w:r w:rsidR="006D501C">
              <w:rPr>
                <w:noProof/>
                <w:webHidden/>
              </w:rPr>
              <w:delText>85</w:delText>
            </w:r>
            <w:r w:rsidR="006D501C">
              <w:rPr>
                <w:noProof/>
                <w:webHidden/>
              </w:rPr>
              <w:fldChar w:fldCharType="end"/>
            </w:r>
            <w:r>
              <w:rPr>
                <w:noProof/>
              </w:rPr>
              <w:fldChar w:fldCharType="end"/>
            </w:r>
          </w:del>
        </w:p>
        <w:p w14:paraId="20049AF8" w14:textId="77777777" w:rsidR="006D501C" w:rsidRDefault="003A6391">
          <w:pPr>
            <w:pStyle w:val="TOC3"/>
            <w:tabs>
              <w:tab w:val="left" w:pos="1445"/>
            </w:tabs>
            <w:rPr>
              <w:del w:id="136" w:author="SOFT-DEV" w:date="2023-08-18T10:47:00Z"/>
              <w:rFonts w:asciiTheme="minorHAnsi" w:eastAsiaTheme="minorEastAsia" w:hAnsiTheme="minorHAnsi" w:cstheme="minorBidi"/>
              <w:noProof/>
              <w:kern w:val="2"/>
              <w:sz w:val="22"/>
              <w:szCs w:val="22"/>
              <w14:ligatures w14:val="standardContextual"/>
            </w:rPr>
          </w:pPr>
          <w:del w:id="137" w:author="SOFT-DEV" w:date="2023-08-18T10:47:00Z">
            <w:r>
              <w:fldChar w:fldCharType="begin"/>
            </w:r>
            <w:r>
              <w:delInstrText>HYPERLINK \l "_Toc137656895"</w:delInstrText>
            </w:r>
            <w:r>
              <w:fldChar w:fldCharType="separate"/>
            </w:r>
            <w:r w:rsidR="006D501C" w:rsidRPr="00867644">
              <w:rPr>
                <w:rStyle w:val="Hyperlink"/>
                <w:noProof/>
              </w:rPr>
              <w:delText>3.4.4</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rPr>
              <w:delText>Full rejection of the Payment Data message by CESOP, and subsequent correction by the PSP</w:delText>
            </w:r>
            <w:r w:rsidR="006D501C">
              <w:rPr>
                <w:noProof/>
                <w:webHidden/>
              </w:rPr>
              <w:tab/>
            </w:r>
            <w:r w:rsidR="006D501C">
              <w:rPr>
                <w:noProof/>
                <w:webHidden/>
              </w:rPr>
              <w:fldChar w:fldCharType="begin"/>
            </w:r>
            <w:r w:rsidR="006D501C">
              <w:rPr>
                <w:noProof/>
                <w:webHidden/>
              </w:rPr>
              <w:delInstrText xml:space="preserve"> PAGEREF _Toc137656895 \h </w:delInstrText>
            </w:r>
            <w:r w:rsidR="006D501C">
              <w:rPr>
                <w:noProof/>
                <w:webHidden/>
              </w:rPr>
            </w:r>
            <w:r w:rsidR="006D501C">
              <w:rPr>
                <w:noProof/>
                <w:webHidden/>
              </w:rPr>
              <w:fldChar w:fldCharType="separate"/>
            </w:r>
            <w:r w:rsidR="006D501C">
              <w:rPr>
                <w:noProof/>
                <w:webHidden/>
              </w:rPr>
              <w:delText>86</w:delText>
            </w:r>
            <w:r w:rsidR="006D501C">
              <w:rPr>
                <w:noProof/>
                <w:webHidden/>
              </w:rPr>
              <w:fldChar w:fldCharType="end"/>
            </w:r>
            <w:r>
              <w:rPr>
                <w:noProof/>
              </w:rPr>
              <w:fldChar w:fldCharType="end"/>
            </w:r>
          </w:del>
        </w:p>
        <w:p w14:paraId="6BB9D4AA" w14:textId="77777777" w:rsidR="006D501C" w:rsidRDefault="003A6391">
          <w:pPr>
            <w:pStyle w:val="TOC3"/>
            <w:tabs>
              <w:tab w:val="left" w:pos="1445"/>
            </w:tabs>
            <w:rPr>
              <w:del w:id="138" w:author="SOFT-DEV" w:date="2023-08-18T10:47:00Z"/>
              <w:rFonts w:asciiTheme="minorHAnsi" w:eastAsiaTheme="minorEastAsia" w:hAnsiTheme="minorHAnsi" w:cstheme="minorBidi"/>
              <w:noProof/>
              <w:kern w:val="2"/>
              <w:sz w:val="22"/>
              <w:szCs w:val="22"/>
              <w14:ligatures w14:val="standardContextual"/>
            </w:rPr>
          </w:pPr>
          <w:del w:id="139" w:author="SOFT-DEV" w:date="2023-08-18T10:47:00Z">
            <w:r>
              <w:fldChar w:fldCharType="begin"/>
            </w:r>
            <w:r>
              <w:delInstrText>HYPERLINK \l "_Toc137656896"</w:delInstrText>
            </w:r>
            <w:r>
              <w:fldChar w:fldCharType="separate"/>
            </w:r>
            <w:r w:rsidR="006D501C" w:rsidRPr="00867644">
              <w:rPr>
                <w:rStyle w:val="Hyperlink"/>
                <w:noProof/>
              </w:rPr>
              <w:delText>3.4.5</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rPr>
              <w:delText>Partial rejection of a Payment Data message and subsequent correction by the PSP</w:delText>
            </w:r>
            <w:r w:rsidR="006D501C">
              <w:rPr>
                <w:noProof/>
                <w:webHidden/>
              </w:rPr>
              <w:tab/>
            </w:r>
            <w:r w:rsidR="006D501C">
              <w:rPr>
                <w:noProof/>
                <w:webHidden/>
              </w:rPr>
              <w:fldChar w:fldCharType="begin"/>
            </w:r>
            <w:r w:rsidR="006D501C">
              <w:rPr>
                <w:noProof/>
                <w:webHidden/>
              </w:rPr>
              <w:delInstrText xml:space="preserve"> PAGEREF _Toc137656896 \h </w:delInstrText>
            </w:r>
            <w:r w:rsidR="006D501C">
              <w:rPr>
                <w:noProof/>
                <w:webHidden/>
              </w:rPr>
            </w:r>
            <w:r w:rsidR="006D501C">
              <w:rPr>
                <w:noProof/>
                <w:webHidden/>
              </w:rPr>
              <w:fldChar w:fldCharType="separate"/>
            </w:r>
            <w:r w:rsidR="006D501C">
              <w:rPr>
                <w:noProof/>
                <w:webHidden/>
              </w:rPr>
              <w:delText>87</w:delText>
            </w:r>
            <w:r w:rsidR="006D501C">
              <w:rPr>
                <w:noProof/>
                <w:webHidden/>
              </w:rPr>
              <w:fldChar w:fldCharType="end"/>
            </w:r>
            <w:r>
              <w:rPr>
                <w:noProof/>
              </w:rPr>
              <w:fldChar w:fldCharType="end"/>
            </w:r>
          </w:del>
        </w:p>
        <w:p w14:paraId="53205CEA" w14:textId="77777777" w:rsidR="006D501C" w:rsidRDefault="003A6391">
          <w:pPr>
            <w:pStyle w:val="TOC3"/>
            <w:tabs>
              <w:tab w:val="left" w:pos="1445"/>
            </w:tabs>
            <w:rPr>
              <w:del w:id="140" w:author="SOFT-DEV" w:date="2023-08-18T10:47:00Z"/>
              <w:rFonts w:asciiTheme="minorHAnsi" w:eastAsiaTheme="minorEastAsia" w:hAnsiTheme="minorHAnsi" w:cstheme="minorBidi"/>
              <w:noProof/>
              <w:kern w:val="2"/>
              <w:sz w:val="22"/>
              <w:szCs w:val="22"/>
              <w14:ligatures w14:val="standardContextual"/>
            </w:rPr>
          </w:pPr>
          <w:del w:id="141" w:author="SOFT-DEV" w:date="2023-08-18T10:47:00Z">
            <w:r>
              <w:fldChar w:fldCharType="begin"/>
            </w:r>
            <w:r>
              <w:delInstrText>HYPERLINK \l "_Toc137656897"</w:delInstrText>
            </w:r>
            <w:r>
              <w:fldChar w:fldCharType="separate"/>
            </w:r>
            <w:r w:rsidR="006D501C" w:rsidRPr="00867644">
              <w:rPr>
                <w:rStyle w:val="Hyperlink"/>
                <w:noProof/>
              </w:rPr>
              <w:delText>3.4.6</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rPr>
              <w:delText>Complex case with full rejection at CESOP level, then full rejection at NTA level</w:delText>
            </w:r>
            <w:r w:rsidR="006D501C">
              <w:rPr>
                <w:noProof/>
                <w:webHidden/>
              </w:rPr>
              <w:tab/>
            </w:r>
            <w:r w:rsidR="006D501C">
              <w:rPr>
                <w:noProof/>
                <w:webHidden/>
              </w:rPr>
              <w:fldChar w:fldCharType="begin"/>
            </w:r>
            <w:r w:rsidR="006D501C">
              <w:rPr>
                <w:noProof/>
                <w:webHidden/>
              </w:rPr>
              <w:delInstrText xml:space="preserve"> PAGEREF _Toc137656897 \h </w:delInstrText>
            </w:r>
            <w:r w:rsidR="006D501C">
              <w:rPr>
                <w:noProof/>
                <w:webHidden/>
              </w:rPr>
            </w:r>
            <w:r w:rsidR="006D501C">
              <w:rPr>
                <w:noProof/>
                <w:webHidden/>
              </w:rPr>
              <w:fldChar w:fldCharType="separate"/>
            </w:r>
            <w:r w:rsidR="006D501C">
              <w:rPr>
                <w:noProof/>
                <w:webHidden/>
              </w:rPr>
              <w:delText>89</w:delText>
            </w:r>
            <w:r w:rsidR="006D501C">
              <w:rPr>
                <w:noProof/>
                <w:webHidden/>
              </w:rPr>
              <w:fldChar w:fldCharType="end"/>
            </w:r>
            <w:r>
              <w:rPr>
                <w:noProof/>
              </w:rPr>
              <w:fldChar w:fldCharType="end"/>
            </w:r>
          </w:del>
        </w:p>
        <w:p w14:paraId="1B997139" w14:textId="77777777" w:rsidR="006D501C" w:rsidRDefault="003A6391">
          <w:pPr>
            <w:pStyle w:val="TOC3"/>
            <w:tabs>
              <w:tab w:val="left" w:pos="1445"/>
            </w:tabs>
            <w:rPr>
              <w:del w:id="142" w:author="SOFT-DEV" w:date="2023-08-18T10:47:00Z"/>
              <w:rFonts w:asciiTheme="minorHAnsi" w:eastAsiaTheme="minorEastAsia" w:hAnsiTheme="minorHAnsi" w:cstheme="minorBidi"/>
              <w:noProof/>
              <w:kern w:val="2"/>
              <w:sz w:val="22"/>
              <w:szCs w:val="22"/>
              <w14:ligatures w14:val="standardContextual"/>
            </w:rPr>
          </w:pPr>
          <w:del w:id="143" w:author="SOFT-DEV" w:date="2023-08-18T10:47:00Z">
            <w:r>
              <w:fldChar w:fldCharType="begin"/>
            </w:r>
            <w:r>
              <w:delInstrText>HYPERLINK \l "_Toc137656898"</w:delInstrText>
            </w:r>
            <w:r>
              <w:fldChar w:fldCharType="separate"/>
            </w:r>
            <w:r w:rsidR="006D501C" w:rsidRPr="00867644">
              <w:rPr>
                <w:rStyle w:val="Hyperlink"/>
                <w:noProof/>
              </w:rPr>
              <w:delText>3.4.7</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rPr>
              <w:delText>Complex case with partial rejection at CESOP level, then full rejection at NTA level</w:delText>
            </w:r>
            <w:r w:rsidR="006D501C">
              <w:rPr>
                <w:noProof/>
                <w:webHidden/>
              </w:rPr>
              <w:tab/>
            </w:r>
            <w:r w:rsidR="006D501C">
              <w:rPr>
                <w:noProof/>
                <w:webHidden/>
              </w:rPr>
              <w:fldChar w:fldCharType="begin"/>
            </w:r>
            <w:r w:rsidR="006D501C">
              <w:rPr>
                <w:noProof/>
                <w:webHidden/>
              </w:rPr>
              <w:delInstrText xml:space="preserve"> PAGEREF _Toc137656898 \h </w:delInstrText>
            </w:r>
            <w:r w:rsidR="006D501C">
              <w:rPr>
                <w:noProof/>
                <w:webHidden/>
              </w:rPr>
            </w:r>
            <w:r w:rsidR="006D501C">
              <w:rPr>
                <w:noProof/>
                <w:webHidden/>
              </w:rPr>
              <w:fldChar w:fldCharType="separate"/>
            </w:r>
            <w:r w:rsidR="006D501C">
              <w:rPr>
                <w:noProof/>
                <w:webHidden/>
              </w:rPr>
              <w:delText>91</w:delText>
            </w:r>
            <w:r w:rsidR="006D501C">
              <w:rPr>
                <w:noProof/>
                <w:webHidden/>
              </w:rPr>
              <w:fldChar w:fldCharType="end"/>
            </w:r>
            <w:r>
              <w:rPr>
                <w:noProof/>
              </w:rPr>
              <w:fldChar w:fldCharType="end"/>
            </w:r>
          </w:del>
        </w:p>
        <w:p w14:paraId="689966FB" w14:textId="77777777" w:rsidR="006D501C" w:rsidRDefault="003A6391">
          <w:pPr>
            <w:pStyle w:val="TOC3"/>
            <w:tabs>
              <w:tab w:val="left" w:pos="1445"/>
            </w:tabs>
            <w:rPr>
              <w:del w:id="144" w:author="SOFT-DEV" w:date="2023-08-18T10:47:00Z"/>
              <w:rFonts w:asciiTheme="minorHAnsi" w:eastAsiaTheme="minorEastAsia" w:hAnsiTheme="minorHAnsi" w:cstheme="minorBidi"/>
              <w:noProof/>
              <w:kern w:val="2"/>
              <w:sz w:val="22"/>
              <w:szCs w:val="22"/>
              <w14:ligatures w14:val="standardContextual"/>
            </w:rPr>
          </w:pPr>
          <w:del w:id="145" w:author="SOFT-DEV" w:date="2023-08-18T10:47:00Z">
            <w:r>
              <w:fldChar w:fldCharType="begin"/>
            </w:r>
            <w:r>
              <w:delInstrText>HYPERLINK \l "_Toc137656899"</w:delInstrText>
            </w:r>
            <w:r>
              <w:fldChar w:fldCharType="separate"/>
            </w:r>
            <w:r w:rsidR="006D501C" w:rsidRPr="00867644">
              <w:rPr>
                <w:rStyle w:val="Hyperlink"/>
                <w:noProof/>
              </w:rPr>
              <w:delText>3.4.8</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rPr>
              <w:delText>Spontaneous correction of the PSP information</w:delText>
            </w:r>
            <w:r w:rsidR="006D501C">
              <w:rPr>
                <w:noProof/>
                <w:webHidden/>
              </w:rPr>
              <w:tab/>
            </w:r>
            <w:r w:rsidR="006D501C">
              <w:rPr>
                <w:noProof/>
                <w:webHidden/>
              </w:rPr>
              <w:fldChar w:fldCharType="begin"/>
            </w:r>
            <w:r w:rsidR="006D501C">
              <w:rPr>
                <w:noProof/>
                <w:webHidden/>
              </w:rPr>
              <w:delInstrText xml:space="preserve"> PAGEREF _Toc137656899 \h </w:delInstrText>
            </w:r>
            <w:r w:rsidR="006D501C">
              <w:rPr>
                <w:noProof/>
                <w:webHidden/>
              </w:rPr>
            </w:r>
            <w:r w:rsidR="006D501C">
              <w:rPr>
                <w:noProof/>
                <w:webHidden/>
              </w:rPr>
              <w:fldChar w:fldCharType="separate"/>
            </w:r>
            <w:r w:rsidR="006D501C">
              <w:rPr>
                <w:noProof/>
                <w:webHidden/>
              </w:rPr>
              <w:delText>93</w:delText>
            </w:r>
            <w:r w:rsidR="006D501C">
              <w:rPr>
                <w:noProof/>
                <w:webHidden/>
              </w:rPr>
              <w:fldChar w:fldCharType="end"/>
            </w:r>
            <w:r>
              <w:rPr>
                <w:noProof/>
              </w:rPr>
              <w:fldChar w:fldCharType="end"/>
            </w:r>
          </w:del>
        </w:p>
        <w:p w14:paraId="60108BC4" w14:textId="77777777" w:rsidR="006D501C" w:rsidRDefault="003A6391">
          <w:pPr>
            <w:pStyle w:val="TOC3"/>
            <w:tabs>
              <w:tab w:val="left" w:pos="1445"/>
            </w:tabs>
            <w:rPr>
              <w:del w:id="146" w:author="SOFT-DEV" w:date="2023-08-18T10:47:00Z"/>
              <w:rFonts w:asciiTheme="minorHAnsi" w:eastAsiaTheme="minorEastAsia" w:hAnsiTheme="minorHAnsi" w:cstheme="minorBidi"/>
              <w:noProof/>
              <w:kern w:val="2"/>
              <w:sz w:val="22"/>
              <w:szCs w:val="22"/>
              <w14:ligatures w14:val="standardContextual"/>
            </w:rPr>
          </w:pPr>
          <w:del w:id="147" w:author="SOFT-DEV" w:date="2023-08-18T10:47:00Z">
            <w:r>
              <w:fldChar w:fldCharType="begin"/>
            </w:r>
            <w:r>
              <w:delInstrText>HYPERLINK \l "_Toc137656900"</w:delInstrText>
            </w:r>
            <w:r>
              <w:fldChar w:fldCharType="separate"/>
            </w:r>
            <w:r w:rsidR="006D501C" w:rsidRPr="00867644">
              <w:rPr>
                <w:rStyle w:val="Hyperlink"/>
                <w:noProof/>
              </w:rPr>
              <w:delText>3.4.9</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rPr>
              <w:delText>Spontaneous correction of an accepted Reported Payee</w:delText>
            </w:r>
            <w:r w:rsidR="006D501C">
              <w:rPr>
                <w:noProof/>
                <w:webHidden/>
              </w:rPr>
              <w:tab/>
            </w:r>
            <w:r w:rsidR="006D501C">
              <w:rPr>
                <w:noProof/>
                <w:webHidden/>
              </w:rPr>
              <w:fldChar w:fldCharType="begin"/>
            </w:r>
            <w:r w:rsidR="006D501C">
              <w:rPr>
                <w:noProof/>
                <w:webHidden/>
              </w:rPr>
              <w:delInstrText xml:space="preserve"> PAGEREF _Toc137656900 \h </w:delInstrText>
            </w:r>
            <w:r w:rsidR="006D501C">
              <w:rPr>
                <w:noProof/>
                <w:webHidden/>
              </w:rPr>
            </w:r>
            <w:r w:rsidR="006D501C">
              <w:rPr>
                <w:noProof/>
                <w:webHidden/>
              </w:rPr>
              <w:fldChar w:fldCharType="separate"/>
            </w:r>
            <w:r w:rsidR="006D501C">
              <w:rPr>
                <w:noProof/>
                <w:webHidden/>
              </w:rPr>
              <w:delText>94</w:delText>
            </w:r>
            <w:r w:rsidR="006D501C">
              <w:rPr>
                <w:noProof/>
                <w:webHidden/>
              </w:rPr>
              <w:fldChar w:fldCharType="end"/>
            </w:r>
            <w:r>
              <w:rPr>
                <w:noProof/>
              </w:rPr>
              <w:fldChar w:fldCharType="end"/>
            </w:r>
          </w:del>
        </w:p>
        <w:p w14:paraId="75CEBD36" w14:textId="77777777" w:rsidR="006D501C" w:rsidRDefault="003A6391">
          <w:pPr>
            <w:pStyle w:val="TOC3"/>
            <w:tabs>
              <w:tab w:val="left" w:pos="1445"/>
            </w:tabs>
            <w:rPr>
              <w:del w:id="148" w:author="SOFT-DEV" w:date="2023-08-18T10:47:00Z"/>
              <w:rFonts w:asciiTheme="minorHAnsi" w:eastAsiaTheme="minorEastAsia" w:hAnsiTheme="minorHAnsi" w:cstheme="minorBidi"/>
              <w:noProof/>
              <w:kern w:val="2"/>
              <w:sz w:val="22"/>
              <w:szCs w:val="22"/>
              <w14:ligatures w14:val="standardContextual"/>
            </w:rPr>
          </w:pPr>
          <w:del w:id="149" w:author="SOFT-DEV" w:date="2023-08-18T10:47:00Z">
            <w:r>
              <w:fldChar w:fldCharType="begin"/>
            </w:r>
            <w:r>
              <w:delInstrText>HYPERLINK \l "_Toc137656901"</w:delInstrText>
            </w:r>
            <w:r>
              <w:fldChar w:fldCharType="separate"/>
            </w:r>
            <w:r w:rsidR="006D501C" w:rsidRPr="00867644">
              <w:rPr>
                <w:rStyle w:val="Hyperlink"/>
                <w:noProof/>
              </w:rPr>
              <w:delText>3.4.10</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rPr>
              <w:delText>Deletion of an accepted Reported Payee</w:delText>
            </w:r>
            <w:r w:rsidR="006D501C">
              <w:rPr>
                <w:noProof/>
                <w:webHidden/>
              </w:rPr>
              <w:tab/>
            </w:r>
            <w:r w:rsidR="006D501C">
              <w:rPr>
                <w:noProof/>
                <w:webHidden/>
              </w:rPr>
              <w:fldChar w:fldCharType="begin"/>
            </w:r>
            <w:r w:rsidR="006D501C">
              <w:rPr>
                <w:noProof/>
                <w:webHidden/>
              </w:rPr>
              <w:delInstrText xml:space="preserve"> PAGEREF _Toc137656901 \h </w:delInstrText>
            </w:r>
            <w:r w:rsidR="006D501C">
              <w:rPr>
                <w:noProof/>
                <w:webHidden/>
              </w:rPr>
            </w:r>
            <w:r w:rsidR="006D501C">
              <w:rPr>
                <w:noProof/>
                <w:webHidden/>
              </w:rPr>
              <w:fldChar w:fldCharType="separate"/>
            </w:r>
            <w:r w:rsidR="006D501C">
              <w:rPr>
                <w:noProof/>
                <w:webHidden/>
              </w:rPr>
              <w:delText>96</w:delText>
            </w:r>
            <w:r w:rsidR="006D501C">
              <w:rPr>
                <w:noProof/>
                <w:webHidden/>
              </w:rPr>
              <w:fldChar w:fldCharType="end"/>
            </w:r>
            <w:r>
              <w:rPr>
                <w:noProof/>
              </w:rPr>
              <w:fldChar w:fldCharType="end"/>
            </w:r>
          </w:del>
        </w:p>
        <w:p w14:paraId="173DA6BF" w14:textId="77777777" w:rsidR="006D501C" w:rsidRDefault="003A6391">
          <w:pPr>
            <w:pStyle w:val="TOC3"/>
            <w:tabs>
              <w:tab w:val="left" w:pos="1445"/>
            </w:tabs>
            <w:rPr>
              <w:del w:id="150" w:author="SOFT-DEV" w:date="2023-08-18T10:47:00Z"/>
              <w:rFonts w:asciiTheme="minorHAnsi" w:eastAsiaTheme="minorEastAsia" w:hAnsiTheme="minorHAnsi" w:cstheme="minorBidi"/>
              <w:noProof/>
              <w:kern w:val="2"/>
              <w:sz w:val="22"/>
              <w:szCs w:val="22"/>
              <w14:ligatures w14:val="standardContextual"/>
            </w:rPr>
          </w:pPr>
          <w:del w:id="151" w:author="SOFT-DEV" w:date="2023-08-18T10:47:00Z">
            <w:r>
              <w:fldChar w:fldCharType="begin"/>
            </w:r>
            <w:r>
              <w:delInstrText>HYPERLINK \l "_Toc137656902"</w:delInstrText>
            </w:r>
            <w:r>
              <w:fldChar w:fldCharType="separate"/>
            </w:r>
            <w:r w:rsidR="006D501C" w:rsidRPr="00867644">
              <w:rPr>
                <w:rStyle w:val="Hyperlink"/>
                <w:noProof/>
              </w:rPr>
              <w:delText>3.4.11</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rPr>
              <w:delText>Correction/deletion of transactions related to an accepted Reported Payee</w:delText>
            </w:r>
            <w:r w:rsidR="006D501C">
              <w:rPr>
                <w:noProof/>
                <w:webHidden/>
              </w:rPr>
              <w:tab/>
            </w:r>
            <w:r w:rsidR="006D501C">
              <w:rPr>
                <w:noProof/>
                <w:webHidden/>
              </w:rPr>
              <w:fldChar w:fldCharType="begin"/>
            </w:r>
            <w:r w:rsidR="006D501C">
              <w:rPr>
                <w:noProof/>
                <w:webHidden/>
              </w:rPr>
              <w:delInstrText xml:space="preserve"> PAGEREF _Toc137656902 \h </w:delInstrText>
            </w:r>
            <w:r w:rsidR="006D501C">
              <w:rPr>
                <w:noProof/>
                <w:webHidden/>
              </w:rPr>
            </w:r>
            <w:r w:rsidR="006D501C">
              <w:rPr>
                <w:noProof/>
                <w:webHidden/>
              </w:rPr>
              <w:fldChar w:fldCharType="separate"/>
            </w:r>
            <w:r w:rsidR="006D501C">
              <w:rPr>
                <w:noProof/>
                <w:webHidden/>
              </w:rPr>
              <w:delText>98</w:delText>
            </w:r>
            <w:r w:rsidR="006D501C">
              <w:rPr>
                <w:noProof/>
                <w:webHidden/>
              </w:rPr>
              <w:fldChar w:fldCharType="end"/>
            </w:r>
            <w:r>
              <w:rPr>
                <w:noProof/>
              </w:rPr>
              <w:fldChar w:fldCharType="end"/>
            </w:r>
          </w:del>
        </w:p>
        <w:p w14:paraId="3332B70B" w14:textId="77777777" w:rsidR="006D501C" w:rsidRDefault="003A6391">
          <w:pPr>
            <w:pStyle w:val="TOC3"/>
            <w:tabs>
              <w:tab w:val="left" w:pos="1445"/>
            </w:tabs>
            <w:rPr>
              <w:del w:id="152" w:author="SOFT-DEV" w:date="2023-08-18T10:47:00Z"/>
              <w:rFonts w:asciiTheme="minorHAnsi" w:eastAsiaTheme="minorEastAsia" w:hAnsiTheme="minorHAnsi" w:cstheme="minorBidi"/>
              <w:noProof/>
              <w:kern w:val="2"/>
              <w:sz w:val="22"/>
              <w:szCs w:val="22"/>
              <w14:ligatures w14:val="standardContextual"/>
            </w:rPr>
          </w:pPr>
          <w:del w:id="153" w:author="SOFT-DEV" w:date="2023-08-18T10:47:00Z">
            <w:r>
              <w:fldChar w:fldCharType="begin"/>
            </w:r>
            <w:r>
              <w:delInstrText>HYPERLINK \l "_Toc137656903"</w:delInstrText>
            </w:r>
            <w:r>
              <w:fldChar w:fldCharType="separate"/>
            </w:r>
            <w:r w:rsidR="006D501C" w:rsidRPr="00867644">
              <w:rPr>
                <w:rStyle w:val="Hyperlink"/>
                <w:noProof/>
                <w:lang w:eastAsia="ko-KR"/>
              </w:rPr>
              <w:delText>3.4.12</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lang w:eastAsia="ko-KR"/>
              </w:rPr>
              <w:delText>Submission of omitted data by the PSP</w:delText>
            </w:r>
            <w:r w:rsidR="006D501C">
              <w:rPr>
                <w:noProof/>
                <w:webHidden/>
              </w:rPr>
              <w:tab/>
            </w:r>
            <w:r w:rsidR="006D501C">
              <w:rPr>
                <w:noProof/>
                <w:webHidden/>
              </w:rPr>
              <w:fldChar w:fldCharType="begin"/>
            </w:r>
            <w:r w:rsidR="006D501C">
              <w:rPr>
                <w:noProof/>
                <w:webHidden/>
              </w:rPr>
              <w:delInstrText xml:space="preserve"> PAGEREF _Toc137656903 \h </w:delInstrText>
            </w:r>
            <w:r w:rsidR="006D501C">
              <w:rPr>
                <w:noProof/>
                <w:webHidden/>
              </w:rPr>
            </w:r>
            <w:r w:rsidR="006D501C">
              <w:rPr>
                <w:noProof/>
                <w:webHidden/>
              </w:rPr>
              <w:fldChar w:fldCharType="separate"/>
            </w:r>
            <w:r w:rsidR="006D501C">
              <w:rPr>
                <w:noProof/>
                <w:webHidden/>
              </w:rPr>
              <w:delText>99</w:delText>
            </w:r>
            <w:r w:rsidR="006D501C">
              <w:rPr>
                <w:noProof/>
                <w:webHidden/>
              </w:rPr>
              <w:fldChar w:fldCharType="end"/>
            </w:r>
            <w:r>
              <w:rPr>
                <w:noProof/>
              </w:rPr>
              <w:fldChar w:fldCharType="end"/>
            </w:r>
          </w:del>
        </w:p>
        <w:p w14:paraId="3BA4E9AD" w14:textId="77777777" w:rsidR="006D501C" w:rsidRDefault="003A6391">
          <w:pPr>
            <w:pStyle w:val="TOC3"/>
            <w:tabs>
              <w:tab w:val="left" w:pos="1445"/>
            </w:tabs>
            <w:rPr>
              <w:del w:id="154" w:author="SOFT-DEV" w:date="2023-08-18T10:47:00Z"/>
              <w:rFonts w:asciiTheme="minorHAnsi" w:eastAsiaTheme="minorEastAsia" w:hAnsiTheme="minorHAnsi" w:cstheme="minorBidi"/>
              <w:noProof/>
              <w:kern w:val="2"/>
              <w:sz w:val="22"/>
              <w:szCs w:val="22"/>
              <w14:ligatures w14:val="standardContextual"/>
            </w:rPr>
          </w:pPr>
          <w:del w:id="155" w:author="SOFT-DEV" w:date="2023-08-18T10:47:00Z">
            <w:r>
              <w:fldChar w:fldCharType="begin"/>
            </w:r>
            <w:r>
              <w:delInstrText>HYPERLINK \l "_Toc137656904"</w:delInstrText>
            </w:r>
            <w:r>
              <w:fldChar w:fldCharType="separate"/>
            </w:r>
            <w:r w:rsidR="006D501C" w:rsidRPr="00867644">
              <w:rPr>
                <w:rStyle w:val="Hyperlink"/>
                <w:noProof/>
                <w:lang w:eastAsia="ko-KR"/>
              </w:rPr>
              <w:delText>3.4.13</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lang w:eastAsia="ko-KR"/>
              </w:rPr>
              <w:delText>Submission of split Payment Data messages by the PSP</w:delText>
            </w:r>
            <w:r w:rsidR="006D501C">
              <w:rPr>
                <w:noProof/>
                <w:webHidden/>
              </w:rPr>
              <w:tab/>
            </w:r>
            <w:r w:rsidR="006D501C">
              <w:rPr>
                <w:noProof/>
                <w:webHidden/>
              </w:rPr>
              <w:fldChar w:fldCharType="begin"/>
            </w:r>
            <w:r w:rsidR="006D501C">
              <w:rPr>
                <w:noProof/>
                <w:webHidden/>
              </w:rPr>
              <w:delInstrText xml:space="preserve"> PAGEREF _Toc137656904 \h </w:delInstrText>
            </w:r>
            <w:r w:rsidR="006D501C">
              <w:rPr>
                <w:noProof/>
                <w:webHidden/>
              </w:rPr>
            </w:r>
            <w:r w:rsidR="006D501C">
              <w:rPr>
                <w:noProof/>
                <w:webHidden/>
              </w:rPr>
              <w:fldChar w:fldCharType="separate"/>
            </w:r>
            <w:r w:rsidR="006D501C">
              <w:rPr>
                <w:noProof/>
                <w:webHidden/>
              </w:rPr>
              <w:delText>101</w:delText>
            </w:r>
            <w:r w:rsidR="006D501C">
              <w:rPr>
                <w:noProof/>
                <w:webHidden/>
              </w:rPr>
              <w:fldChar w:fldCharType="end"/>
            </w:r>
            <w:r>
              <w:rPr>
                <w:noProof/>
              </w:rPr>
              <w:fldChar w:fldCharType="end"/>
            </w:r>
          </w:del>
        </w:p>
        <w:p w14:paraId="40A57308" w14:textId="77777777" w:rsidR="006D501C" w:rsidRDefault="003A6391">
          <w:pPr>
            <w:pStyle w:val="TOC3"/>
            <w:tabs>
              <w:tab w:val="left" w:pos="1445"/>
            </w:tabs>
            <w:rPr>
              <w:del w:id="156" w:author="SOFT-DEV" w:date="2023-08-18T10:47:00Z"/>
              <w:rFonts w:asciiTheme="minorHAnsi" w:eastAsiaTheme="minorEastAsia" w:hAnsiTheme="minorHAnsi" w:cstheme="minorBidi"/>
              <w:noProof/>
              <w:kern w:val="2"/>
              <w:sz w:val="22"/>
              <w:szCs w:val="22"/>
              <w14:ligatures w14:val="standardContextual"/>
            </w:rPr>
          </w:pPr>
          <w:del w:id="157" w:author="SOFT-DEV" w:date="2023-08-18T10:47:00Z">
            <w:r>
              <w:fldChar w:fldCharType="begin"/>
            </w:r>
            <w:r>
              <w:delInstrText>HYPERLINK \l "_Toc137656905"</w:delInstrText>
            </w:r>
            <w:r>
              <w:fldChar w:fldCharType="separate"/>
            </w:r>
            <w:r w:rsidR="006D501C" w:rsidRPr="00867644">
              <w:rPr>
                <w:rStyle w:val="Hyperlink"/>
                <w:noProof/>
              </w:rPr>
              <w:delText>3.4.14</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rFonts w:ascii="Times" w:hAnsi="Times" w:cs="Times"/>
                <w:noProof/>
              </w:rPr>
              <w:delText>Submission of a “No Payment Data to report” message by the PSP</w:delText>
            </w:r>
            <w:r w:rsidR="006D501C">
              <w:rPr>
                <w:noProof/>
                <w:webHidden/>
              </w:rPr>
              <w:tab/>
            </w:r>
            <w:r w:rsidR="006D501C">
              <w:rPr>
                <w:noProof/>
                <w:webHidden/>
              </w:rPr>
              <w:fldChar w:fldCharType="begin"/>
            </w:r>
            <w:r w:rsidR="006D501C">
              <w:rPr>
                <w:noProof/>
                <w:webHidden/>
              </w:rPr>
              <w:delInstrText xml:space="preserve"> PAGEREF _Toc137656905 \h </w:delInstrText>
            </w:r>
            <w:r w:rsidR="006D501C">
              <w:rPr>
                <w:noProof/>
                <w:webHidden/>
              </w:rPr>
            </w:r>
            <w:r w:rsidR="006D501C">
              <w:rPr>
                <w:noProof/>
                <w:webHidden/>
              </w:rPr>
              <w:fldChar w:fldCharType="separate"/>
            </w:r>
            <w:r w:rsidR="006D501C">
              <w:rPr>
                <w:noProof/>
                <w:webHidden/>
              </w:rPr>
              <w:delText>104</w:delText>
            </w:r>
            <w:r w:rsidR="006D501C">
              <w:rPr>
                <w:noProof/>
                <w:webHidden/>
              </w:rPr>
              <w:fldChar w:fldCharType="end"/>
            </w:r>
            <w:r>
              <w:rPr>
                <w:noProof/>
              </w:rPr>
              <w:fldChar w:fldCharType="end"/>
            </w:r>
          </w:del>
        </w:p>
        <w:p w14:paraId="263AC3F0" w14:textId="77777777" w:rsidR="006D501C" w:rsidRDefault="003A6391">
          <w:pPr>
            <w:pStyle w:val="TOC3"/>
            <w:tabs>
              <w:tab w:val="left" w:pos="1445"/>
            </w:tabs>
            <w:rPr>
              <w:del w:id="158" w:author="SOFT-DEV" w:date="2023-08-18T10:47:00Z"/>
              <w:rFonts w:asciiTheme="minorHAnsi" w:eastAsiaTheme="minorEastAsia" w:hAnsiTheme="minorHAnsi" w:cstheme="minorBidi"/>
              <w:noProof/>
              <w:kern w:val="2"/>
              <w:sz w:val="22"/>
              <w:szCs w:val="22"/>
              <w14:ligatures w14:val="standardContextual"/>
            </w:rPr>
          </w:pPr>
          <w:del w:id="159" w:author="SOFT-DEV" w:date="2023-08-18T10:47:00Z">
            <w:r>
              <w:fldChar w:fldCharType="begin"/>
            </w:r>
            <w:r>
              <w:delInstrText>HYPERLINK \l "_Toc137656906"</w:delInstrText>
            </w:r>
            <w:r>
              <w:fldChar w:fldCharType="separate"/>
            </w:r>
            <w:r w:rsidR="006D501C" w:rsidRPr="00867644">
              <w:rPr>
                <w:rStyle w:val="Hyperlink"/>
                <w:noProof/>
              </w:rPr>
              <w:delText>3.4.15</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rPr>
              <w:delText>Double submission of a same Payment Data message</w:delText>
            </w:r>
            <w:r w:rsidR="006D501C">
              <w:rPr>
                <w:noProof/>
                <w:webHidden/>
              </w:rPr>
              <w:tab/>
            </w:r>
            <w:r w:rsidR="006D501C">
              <w:rPr>
                <w:noProof/>
                <w:webHidden/>
              </w:rPr>
              <w:fldChar w:fldCharType="begin"/>
            </w:r>
            <w:r w:rsidR="006D501C">
              <w:rPr>
                <w:noProof/>
                <w:webHidden/>
              </w:rPr>
              <w:delInstrText xml:space="preserve"> PAGEREF _Toc137656906 \h </w:delInstrText>
            </w:r>
            <w:r w:rsidR="006D501C">
              <w:rPr>
                <w:noProof/>
                <w:webHidden/>
              </w:rPr>
            </w:r>
            <w:r w:rsidR="006D501C">
              <w:rPr>
                <w:noProof/>
                <w:webHidden/>
              </w:rPr>
              <w:fldChar w:fldCharType="separate"/>
            </w:r>
            <w:r w:rsidR="006D501C">
              <w:rPr>
                <w:noProof/>
                <w:webHidden/>
              </w:rPr>
              <w:delText>105</w:delText>
            </w:r>
            <w:r w:rsidR="006D501C">
              <w:rPr>
                <w:noProof/>
                <w:webHidden/>
              </w:rPr>
              <w:fldChar w:fldCharType="end"/>
            </w:r>
            <w:r>
              <w:rPr>
                <w:noProof/>
              </w:rPr>
              <w:fldChar w:fldCharType="end"/>
            </w:r>
          </w:del>
        </w:p>
        <w:p w14:paraId="377B9359" w14:textId="77777777" w:rsidR="006D501C" w:rsidRDefault="003A6391">
          <w:pPr>
            <w:pStyle w:val="TOC3"/>
            <w:tabs>
              <w:tab w:val="left" w:pos="1445"/>
            </w:tabs>
            <w:rPr>
              <w:del w:id="160" w:author="SOFT-DEV" w:date="2023-08-18T10:47:00Z"/>
              <w:rFonts w:asciiTheme="minorHAnsi" w:eastAsiaTheme="minorEastAsia" w:hAnsiTheme="minorHAnsi" w:cstheme="minorBidi"/>
              <w:noProof/>
              <w:kern w:val="2"/>
              <w:sz w:val="22"/>
              <w:szCs w:val="22"/>
              <w14:ligatures w14:val="standardContextual"/>
            </w:rPr>
          </w:pPr>
          <w:del w:id="161" w:author="SOFT-DEV" w:date="2023-08-18T10:47:00Z">
            <w:r>
              <w:fldChar w:fldCharType="begin"/>
            </w:r>
            <w:r>
              <w:delInstrText>HYPERLINK \l "_Toc137656907"</w:delInstrText>
            </w:r>
            <w:r>
              <w:fldChar w:fldCharType="separate"/>
            </w:r>
            <w:r w:rsidR="006D501C" w:rsidRPr="00867644">
              <w:rPr>
                <w:rStyle w:val="Hyperlink"/>
                <w:noProof/>
              </w:rPr>
              <w:delText>3.4.16</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rPr>
              <w:delText>Too many errors in the received Payment Data message</w:delText>
            </w:r>
            <w:r w:rsidR="006D501C">
              <w:rPr>
                <w:noProof/>
                <w:webHidden/>
              </w:rPr>
              <w:tab/>
            </w:r>
            <w:r w:rsidR="006D501C">
              <w:rPr>
                <w:noProof/>
                <w:webHidden/>
              </w:rPr>
              <w:fldChar w:fldCharType="begin"/>
            </w:r>
            <w:r w:rsidR="006D501C">
              <w:rPr>
                <w:noProof/>
                <w:webHidden/>
              </w:rPr>
              <w:delInstrText xml:space="preserve"> PAGEREF _Toc137656907 \h </w:delInstrText>
            </w:r>
            <w:r w:rsidR="006D501C">
              <w:rPr>
                <w:noProof/>
                <w:webHidden/>
              </w:rPr>
            </w:r>
            <w:r w:rsidR="006D501C">
              <w:rPr>
                <w:noProof/>
                <w:webHidden/>
              </w:rPr>
              <w:fldChar w:fldCharType="separate"/>
            </w:r>
            <w:r w:rsidR="006D501C">
              <w:rPr>
                <w:noProof/>
                <w:webHidden/>
              </w:rPr>
              <w:delText>107</w:delText>
            </w:r>
            <w:r w:rsidR="006D501C">
              <w:rPr>
                <w:noProof/>
                <w:webHidden/>
              </w:rPr>
              <w:fldChar w:fldCharType="end"/>
            </w:r>
            <w:r>
              <w:rPr>
                <w:noProof/>
              </w:rPr>
              <w:fldChar w:fldCharType="end"/>
            </w:r>
          </w:del>
        </w:p>
        <w:p w14:paraId="1AD089E9" w14:textId="77777777" w:rsidR="006D501C" w:rsidRDefault="003A6391">
          <w:pPr>
            <w:pStyle w:val="TOC3"/>
            <w:tabs>
              <w:tab w:val="left" w:pos="1445"/>
            </w:tabs>
            <w:rPr>
              <w:del w:id="162" w:author="SOFT-DEV" w:date="2023-08-18T10:47:00Z"/>
              <w:rFonts w:asciiTheme="minorHAnsi" w:eastAsiaTheme="minorEastAsia" w:hAnsiTheme="minorHAnsi" w:cstheme="minorBidi"/>
              <w:noProof/>
              <w:kern w:val="2"/>
              <w:sz w:val="22"/>
              <w:szCs w:val="22"/>
              <w14:ligatures w14:val="standardContextual"/>
            </w:rPr>
          </w:pPr>
          <w:del w:id="163" w:author="SOFT-DEV" w:date="2023-08-18T10:47:00Z">
            <w:r>
              <w:fldChar w:fldCharType="begin"/>
            </w:r>
            <w:r>
              <w:delInstrText>HYPERLINK \l "_Toc137656908"</w:delInstrText>
            </w:r>
            <w:r>
              <w:fldChar w:fldCharType="separate"/>
            </w:r>
            <w:r w:rsidR="006D501C" w:rsidRPr="00867644">
              <w:rPr>
                <w:rStyle w:val="Hyperlink"/>
                <w:noProof/>
              </w:rPr>
              <w:delText>3.4.17</w:delText>
            </w:r>
            <w:r w:rsidR="006D501C">
              <w:rPr>
                <w:rFonts w:asciiTheme="minorHAnsi" w:eastAsiaTheme="minorEastAsia" w:hAnsiTheme="minorHAnsi" w:cstheme="minorBidi"/>
                <w:noProof/>
                <w:kern w:val="2"/>
                <w:sz w:val="22"/>
                <w:szCs w:val="22"/>
                <w14:ligatures w14:val="standardContextual"/>
              </w:rPr>
              <w:tab/>
            </w:r>
            <w:r w:rsidR="006D501C" w:rsidRPr="00867644">
              <w:rPr>
                <w:rStyle w:val="Hyperlink"/>
                <w:noProof/>
              </w:rPr>
              <w:delText>Complex case with spontaneous correction of an accepted Reported Payee, partial rejection at CESOP level and subsequent correction by the PSP</w:delText>
            </w:r>
            <w:r w:rsidR="006D501C">
              <w:rPr>
                <w:noProof/>
                <w:webHidden/>
              </w:rPr>
              <w:tab/>
            </w:r>
            <w:r w:rsidR="006D501C">
              <w:rPr>
                <w:noProof/>
                <w:webHidden/>
              </w:rPr>
              <w:fldChar w:fldCharType="begin"/>
            </w:r>
            <w:r w:rsidR="006D501C">
              <w:rPr>
                <w:noProof/>
                <w:webHidden/>
              </w:rPr>
              <w:delInstrText xml:space="preserve"> PAGEREF _Toc137656908 \h </w:delInstrText>
            </w:r>
            <w:r w:rsidR="006D501C">
              <w:rPr>
                <w:noProof/>
                <w:webHidden/>
              </w:rPr>
            </w:r>
            <w:r w:rsidR="006D501C">
              <w:rPr>
                <w:noProof/>
                <w:webHidden/>
              </w:rPr>
              <w:fldChar w:fldCharType="separate"/>
            </w:r>
            <w:r w:rsidR="006D501C">
              <w:rPr>
                <w:noProof/>
                <w:webHidden/>
              </w:rPr>
              <w:delText>107</w:delText>
            </w:r>
            <w:r w:rsidR="006D501C">
              <w:rPr>
                <w:noProof/>
                <w:webHidden/>
              </w:rPr>
              <w:fldChar w:fldCharType="end"/>
            </w:r>
            <w:r>
              <w:rPr>
                <w:noProof/>
              </w:rPr>
              <w:fldChar w:fldCharType="end"/>
            </w:r>
          </w:del>
        </w:p>
        <w:p w14:paraId="4D477B8C" w14:textId="77777777" w:rsidR="006D501C" w:rsidRDefault="003A6391">
          <w:pPr>
            <w:pStyle w:val="TOC1"/>
            <w:rPr>
              <w:del w:id="164" w:author="SOFT-DEV" w:date="2023-08-18T10:47:00Z"/>
              <w:rFonts w:asciiTheme="minorHAnsi" w:eastAsiaTheme="minorEastAsia" w:hAnsiTheme="minorHAnsi" w:cstheme="minorBidi"/>
              <w:b w:val="0"/>
              <w:caps w:val="0"/>
              <w:noProof/>
              <w:kern w:val="2"/>
              <w:sz w:val="22"/>
              <w:szCs w:val="22"/>
              <w14:ligatures w14:val="standardContextual"/>
            </w:rPr>
          </w:pPr>
          <w:del w:id="165" w:author="SOFT-DEV" w:date="2023-08-18T10:47:00Z">
            <w:r>
              <w:fldChar w:fldCharType="begin"/>
            </w:r>
            <w:r>
              <w:delInstrText>HYPERLINK \l "_Toc137656909"</w:delInstrText>
            </w:r>
            <w:r>
              <w:fldChar w:fldCharType="separate"/>
            </w:r>
            <w:r w:rsidR="006D501C" w:rsidRPr="00867644">
              <w:rPr>
                <w:rStyle w:val="Hyperlink"/>
                <w:noProof/>
              </w:rPr>
              <w:delText>4</w:delText>
            </w:r>
            <w:r w:rsidR="006D501C">
              <w:rPr>
                <w:rFonts w:asciiTheme="minorHAnsi" w:eastAsiaTheme="minorEastAsia" w:hAnsiTheme="minorHAnsi" w:cstheme="minorBidi"/>
                <w:b w:val="0"/>
                <w:caps w:val="0"/>
                <w:noProof/>
                <w:kern w:val="2"/>
                <w:sz w:val="22"/>
                <w:szCs w:val="22"/>
                <w14:ligatures w14:val="standardContextual"/>
              </w:rPr>
              <w:tab/>
            </w:r>
            <w:r w:rsidR="006D501C" w:rsidRPr="00867644">
              <w:rPr>
                <w:rStyle w:val="Hyperlink"/>
                <w:noProof/>
              </w:rPr>
              <w:delText>Business rules</w:delText>
            </w:r>
            <w:r w:rsidR="006D501C">
              <w:rPr>
                <w:noProof/>
                <w:webHidden/>
              </w:rPr>
              <w:tab/>
            </w:r>
            <w:r w:rsidR="006D501C">
              <w:rPr>
                <w:noProof/>
                <w:webHidden/>
              </w:rPr>
              <w:fldChar w:fldCharType="begin"/>
            </w:r>
            <w:r w:rsidR="006D501C">
              <w:rPr>
                <w:noProof/>
                <w:webHidden/>
              </w:rPr>
              <w:delInstrText xml:space="preserve"> PAGEREF _Toc137656909 \h </w:delInstrText>
            </w:r>
            <w:r w:rsidR="006D501C">
              <w:rPr>
                <w:noProof/>
                <w:webHidden/>
              </w:rPr>
            </w:r>
            <w:r w:rsidR="006D501C">
              <w:rPr>
                <w:noProof/>
                <w:webHidden/>
              </w:rPr>
              <w:fldChar w:fldCharType="separate"/>
            </w:r>
            <w:r w:rsidR="006D501C">
              <w:rPr>
                <w:noProof/>
                <w:webHidden/>
              </w:rPr>
              <w:delText>110</w:delText>
            </w:r>
            <w:r w:rsidR="006D501C">
              <w:rPr>
                <w:noProof/>
                <w:webHidden/>
              </w:rPr>
              <w:fldChar w:fldCharType="end"/>
            </w:r>
            <w:r>
              <w:rPr>
                <w:noProof/>
              </w:rPr>
              <w:fldChar w:fldCharType="end"/>
            </w:r>
          </w:del>
        </w:p>
        <w:p w14:paraId="4A5B83C6" w14:textId="77777777" w:rsidR="006D501C" w:rsidRDefault="003A6391">
          <w:pPr>
            <w:pStyle w:val="TOC2"/>
            <w:rPr>
              <w:del w:id="166" w:author="SOFT-DEV" w:date="2023-08-18T10:47:00Z"/>
              <w:rFonts w:asciiTheme="minorHAnsi" w:eastAsiaTheme="minorEastAsia" w:hAnsiTheme="minorHAnsi" w:cstheme="minorBidi"/>
              <w:kern w:val="2"/>
              <w:sz w:val="22"/>
              <w:szCs w:val="22"/>
              <w14:ligatures w14:val="standardContextual"/>
            </w:rPr>
          </w:pPr>
          <w:del w:id="167" w:author="SOFT-DEV" w:date="2023-08-18T10:47:00Z">
            <w:r>
              <w:fldChar w:fldCharType="begin"/>
            </w:r>
            <w:r>
              <w:delInstrText>HYPERLINK \l "_Toc137656910"</w:delInstrText>
            </w:r>
            <w:r>
              <w:fldChar w:fldCharType="separate"/>
            </w:r>
            <w:r w:rsidR="006D501C" w:rsidRPr="00867644">
              <w:rPr>
                <w:rStyle w:val="Hyperlink"/>
              </w:rPr>
              <w:delText>4.1</w:delText>
            </w:r>
            <w:r w:rsidR="006D501C">
              <w:rPr>
                <w:rFonts w:asciiTheme="minorHAnsi" w:eastAsiaTheme="minorEastAsia" w:hAnsiTheme="minorHAnsi" w:cstheme="minorBidi"/>
                <w:kern w:val="2"/>
                <w:sz w:val="22"/>
                <w:szCs w:val="22"/>
                <w14:ligatures w14:val="standardContextual"/>
              </w:rPr>
              <w:tab/>
            </w:r>
            <w:r w:rsidR="006D501C" w:rsidRPr="00867644">
              <w:rPr>
                <w:rStyle w:val="Hyperlink"/>
              </w:rPr>
              <w:delText>Common business rules</w:delText>
            </w:r>
            <w:r w:rsidR="006D501C">
              <w:rPr>
                <w:webHidden/>
              </w:rPr>
              <w:tab/>
            </w:r>
            <w:r w:rsidR="006D501C">
              <w:rPr>
                <w:webHidden/>
              </w:rPr>
              <w:fldChar w:fldCharType="begin"/>
            </w:r>
            <w:r w:rsidR="006D501C">
              <w:rPr>
                <w:webHidden/>
              </w:rPr>
              <w:delInstrText xml:space="preserve"> PAGEREF _Toc137656910 \h </w:delInstrText>
            </w:r>
            <w:r w:rsidR="006D501C">
              <w:rPr>
                <w:webHidden/>
              </w:rPr>
            </w:r>
            <w:r w:rsidR="006D501C">
              <w:rPr>
                <w:webHidden/>
              </w:rPr>
              <w:fldChar w:fldCharType="separate"/>
            </w:r>
            <w:r w:rsidR="006D501C">
              <w:rPr>
                <w:webHidden/>
              </w:rPr>
              <w:delText>110</w:delText>
            </w:r>
            <w:r w:rsidR="006D501C">
              <w:rPr>
                <w:webHidden/>
              </w:rPr>
              <w:fldChar w:fldCharType="end"/>
            </w:r>
            <w:r>
              <w:fldChar w:fldCharType="end"/>
            </w:r>
          </w:del>
        </w:p>
        <w:p w14:paraId="33DB1B92" w14:textId="77777777" w:rsidR="006D501C" w:rsidRDefault="003A6391">
          <w:pPr>
            <w:pStyle w:val="TOC2"/>
            <w:rPr>
              <w:del w:id="168" w:author="SOFT-DEV" w:date="2023-08-18T10:47:00Z"/>
              <w:rFonts w:asciiTheme="minorHAnsi" w:eastAsiaTheme="minorEastAsia" w:hAnsiTheme="minorHAnsi" w:cstheme="minorBidi"/>
              <w:kern w:val="2"/>
              <w:sz w:val="22"/>
              <w:szCs w:val="22"/>
              <w14:ligatures w14:val="standardContextual"/>
            </w:rPr>
          </w:pPr>
          <w:del w:id="169" w:author="SOFT-DEV" w:date="2023-08-18T10:47:00Z">
            <w:r>
              <w:fldChar w:fldCharType="begin"/>
            </w:r>
            <w:r>
              <w:delInstrText>HYPERLINK \l "_Toc137656911"</w:delInstrText>
            </w:r>
            <w:r>
              <w:fldChar w:fldCharType="separate"/>
            </w:r>
            <w:r w:rsidR="006D501C" w:rsidRPr="00867644">
              <w:rPr>
                <w:rStyle w:val="Hyperlink"/>
              </w:rPr>
              <w:delText>4.2</w:delText>
            </w:r>
            <w:r w:rsidR="006D501C">
              <w:rPr>
                <w:rFonts w:asciiTheme="minorHAnsi" w:eastAsiaTheme="minorEastAsia" w:hAnsiTheme="minorHAnsi" w:cstheme="minorBidi"/>
                <w:kern w:val="2"/>
                <w:sz w:val="22"/>
                <w:szCs w:val="22"/>
                <w14:ligatures w14:val="standardContextual"/>
              </w:rPr>
              <w:tab/>
            </w:r>
            <w:r w:rsidR="006D501C" w:rsidRPr="00867644">
              <w:rPr>
                <w:rStyle w:val="Hyperlink"/>
              </w:rPr>
              <w:delText>Reporting PSP business rules</w:delText>
            </w:r>
            <w:r w:rsidR="006D501C">
              <w:rPr>
                <w:webHidden/>
              </w:rPr>
              <w:tab/>
            </w:r>
            <w:r w:rsidR="006D501C">
              <w:rPr>
                <w:webHidden/>
              </w:rPr>
              <w:fldChar w:fldCharType="begin"/>
            </w:r>
            <w:r w:rsidR="006D501C">
              <w:rPr>
                <w:webHidden/>
              </w:rPr>
              <w:delInstrText xml:space="preserve"> PAGEREF _Toc137656911 \h </w:delInstrText>
            </w:r>
            <w:r w:rsidR="006D501C">
              <w:rPr>
                <w:webHidden/>
              </w:rPr>
            </w:r>
            <w:r w:rsidR="006D501C">
              <w:rPr>
                <w:webHidden/>
              </w:rPr>
              <w:fldChar w:fldCharType="separate"/>
            </w:r>
            <w:r w:rsidR="006D501C">
              <w:rPr>
                <w:webHidden/>
              </w:rPr>
              <w:delText>116</w:delText>
            </w:r>
            <w:r w:rsidR="006D501C">
              <w:rPr>
                <w:webHidden/>
              </w:rPr>
              <w:fldChar w:fldCharType="end"/>
            </w:r>
            <w:r>
              <w:fldChar w:fldCharType="end"/>
            </w:r>
          </w:del>
        </w:p>
        <w:p w14:paraId="77BD854E" w14:textId="77777777" w:rsidR="006D501C" w:rsidRDefault="003A6391">
          <w:pPr>
            <w:pStyle w:val="TOC2"/>
            <w:rPr>
              <w:del w:id="170" w:author="SOFT-DEV" w:date="2023-08-18T10:47:00Z"/>
              <w:rFonts w:asciiTheme="minorHAnsi" w:eastAsiaTheme="minorEastAsia" w:hAnsiTheme="minorHAnsi" w:cstheme="minorBidi"/>
              <w:kern w:val="2"/>
              <w:sz w:val="22"/>
              <w:szCs w:val="22"/>
              <w14:ligatures w14:val="standardContextual"/>
            </w:rPr>
          </w:pPr>
          <w:del w:id="171" w:author="SOFT-DEV" w:date="2023-08-18T10:47:00Z">
            <w:r>
              <w:fldChar w:fldCharType="begin"/>
            </w:r>
            <w:r>
              <w:delInstrText>HYPERLINK \l "_Toc137656912"</w:delInstrText>
            </w:r>
            <w:r>
              <w:fldChar w:fldCharType="separate"/>
            </w:r>
            <w:r w:rsidR="006D501C" w:rsidRPr="00867644">
              <w:rPr>
                <w:rStyle w:val="Hyperlink"/>
              </w:rPr>
              <w:delText>4.3</w:delText>
            </w:r>
            <w:r w:rsidR="006D501C">
              <w:rPr>
                <w:rFonts w:asciiTheme="minorHAnsi" w:eastAsiaTheme="minorEastAsia" w:hAnsiTheme="minorHAnsi" w:cstheme="minorBidi"/>
                <w:kern w:val="2"/>
                <w:sz w:val="22"/>
                <w:szCs w:val="22"/>
                <w14:ligatures w14:val="standardContextual"/>
              </w:rPr>
              <w:tab/>
            </w:r>
            <w:r w:rsidR="006D501C" w:rsidRPr="00867644">
              <w:rPr>
                <w:rStyle w:val="Hyperlink"/>
              </w:rPr>
              <w:delText>Reported Payee business rules</w:delText>
            </w:r>
            <w:r w:rsidR="006D501C">
              <w:rPr>
                <w:webHidden/>
              </w:rPr>
              <w:tab/>
            </w:r>
            <w:r w:rsidR="006D501C">
              <w:rPr>
                <w:webHidden/>
              </w:rPr>
              <w:fldChar w:fldCharType="begin"/>
            </w:r>
            <w:r w:rsidR="006D501C">
              <w:rPr>
                <w:webHidden/>
              </w:rPr>
              <w:delInstrText xml:space="preserve"> PAGEREF _Toc137656912 \h </w:delInstrText>
            </w:r>
            <w:r w:rsidR="006D501C">
              <w:rPr>
                <w:webHidden/>
              </w:rPr>
            </w:r>
            <w:r w:rsidR="006D501C">
              <w:rPr>
                <w:webHidden/>
              </w:rPr>
              <w:fldChar w:fldCharType="separate"/>
            </w:r>
            <w:r w:rsidR="006D501C">
              <w:rPr>
                <w:webHidden/>
              </w:rPr>
              <w:delText>116</w:delText>
            </w:r>
            <w:r w:rsidR="006D501C">
              <w:rPr>
                <w:webHidden/>
              </w:rPr>
              <w:fldChar w:fldCharType="end"/>
            </w:r>
            <w:r>
              <w:fldChar w:fldCharType="end"/>
            </w:r>
          </w:del>
        </w:p>
        <w:p w14:paraId="3CAFF64D" w14:textId="77777777" w:rsidR="006D501C" w:rsidRDefault="003A6391">
          <w:pPr>
            <w:pStyle w:val="TOC2"/>
            <w:rPr>
              <w:del w:id="172" w:author="SOFT-DEV" w:date="2023-08-18T10:47:00Z"/>
              <w:rFonts w:asciiTheme="minorHAnsi" w:eastAsiaTheme="minorEastAsia" w:hAnsiTheme="minorHAnsi" w:cstheme="minorBidi"/>
              <w:kern w:val="2"/>
              <w:sz w:val="22"/>
              <w:szCs w:val="22"/>
              <w14:ligatures w14:val="standardContextual"/>
            </w:rPr>
          </w:pPr>
          <w:del w:id="173" w:author="SOFT-DEV" w:date="2023-08-18T10:47:00Z">
            <w:r>
              <w:fldChar w:fldCharType="begin"/>
            </w:r>
            <w:r>
              <w:delInstrText>HYPERLINK \l "_T</w:delInstrText>
            </w:r>
            <w:r>
              <w:delInstrText>oc137656913"</w:delInstrText>
            </w:r>
            <w:r>
              <w:fldChar w:fldCharType="separate"/>
            </w:r>
            <w:r w:rsidR="006D501C" w:rsidRPr="00867644">
              <w:rPr>
                <w:rStyle w:val="Hyperlink"/>
              </w:rPr>
              <w:delText>4.4</w:delText>
            </w:r>
            <w:r w:rsidR="006D501C">
              <w:rPr>
                <w:rFonts w:asciiTheme="minorHAnsi" w:eastAsiaTheme="minorEastAsia" w:hAnsiTheme="minorHAnsi" w:cstheme="minorBidi"/>
                <w:kern w:val="2"/>
                <w:sz w:val="22"/>
                <w:szCs w:val="22"/>
                <w14:ligatures w14:val="standardContextual"/>
              </w:rPr>
              <w:tab/>
            </w:r>
            <w:r w:rsidR="006D501C" w:rsidRPr="00867644">
              <w:rPr>
                <w:rStyle w:val="Hyperlink"/>
              </w:rPr>
              <w:delText>Reported transaction business rules</w:delText>
            </w:r>
            <w:r w:rsidR="006D501C">
              <w:rPr>
                <w:webHidden/>
              </w:rPr>
              <w:tab/>
            </w:r>
            <w:r w:rsidR="006D501C">
              <w:rPr>
                <w:webHidden/>
              </w:rPr>
              <w:fldChar w:fldCharType="begin"/>
            </w:r>
            <w:r w:rsidR="006D501C">
              <w:rPr>
                <w:webHidden/>
              </w:rPr>
              <w:delInstrText xml:space="preserve"> PAGEREF _Toc137656913 \h </w:delInstrText>
            </w:r>
            <w:r w:rsidR="006D501C">
              <w:rPr>
                <w:webHidden/>
              </w:rPr>
            </w:r>
            <w:r w:rsidR="006D501C">
              <w:rPr>
                <w:webHidden/>
              </w:rPr>
              <w:fldChar w:fldCharType="separate"/>
            </w:r>
            <w:r w:rsidR="006D501C">
              <w:rPr>
                <w:webHidden/>
              </w:rPr>
              <w:delText>121</w:delText>
            </w:r>
            <w:r w:rsidR="006D501C">
              <w:rPr>
                <w:webHidden/>
              </w:rPr>
              <w:fldChar w:fldCharType="end"/>
            </w:r>
            <w:r>
              <w:fldChar w:fldCharType="end"/>
            </w:r>
          </w:del>
        </w:p>
        <w:p w14:paraId="4588B047" w14:textId="77777777" w:rsidR="006D501C" w:rsidRDefault="003A6391">
          <w:pPr>
            <w:pStyle w:val="TOC1"/>
            <w:rPr>
              <w:del w:id="174" w:author="SOFT-DEV" w:date="2023-08-18T10:47:00Z"/>
              <w:rFonts w:asciiTheme="minorHAnsi" w:eastAsiaTheme="minorEastAsia" w:hAnsiTheme="minorHAnsi" w:cstheme="minorBidi"/>
              <w:b w:val="0"/>
              <w:caps w:val="0"/>
              <w:noProof/>
              <w:kern w:val="2"/>
              <w:sz w:val="22"/>
              <w:szCs w:val="22"/>
              <w14:ligatures w14:val="standardContextual"/>
            </w:rPr>
          </w:pPr>
          <w:del w:id="175" w:author="SOFT-DEV" w:date="2023-08-18T10:47:00Z">
            <w:r>
              <w:fldChar w:fldCharType="begin"/>
            </w:r>
            <w:r>
              <w:delInstrText>HYPERLINK \l "_Toc137656914"</w:delInstrText>
            </w:r>
            <w:r>
              <w:fldChar w:fldCharType="separate"/>
            </w:r>
            <w:r w:rsidR="006D501C" w:rsidRPr="00867644">
              <w:rPr>
                <w:rStyle w:val="Hyperlink"/>
                <w:rFonts w:eastAsia="SimSun"/>
                <w:noProof/>
              </w:rPr>
              <w:delText>5</w:delText>
            </w:r>
            <w:r w:rsidR="006D501C">
              <w:rPr>
                <w:rFonts w:asciiTheme="minorHAnsi" w:eastAsiaTheme="minorEastAsia" w:hAnsiTheme="minorHAnsi" w:cstheme="minorBidi"/>
                <w:b w:val="0"/>
                <w:caps w:val="0"/>
                <w:noProof/>
                <w:kern w:val="2"/>
                <w:sz w:val="22"/>
                <w:szCs w:val="22"/>
                <w14:ligatures w14:val="standardContextual"/>
              </w:rPr>
              <w:tab/>
            </w:r>
            <w:r w:rsidR="006D501C" w:rsidRPr="00867644">
              <w:rPr>
                <w:rStyle w:val="Hyperlink"/>
                <w:rFonts w:eastAsia="SimSun"/>
                <w:noProof/>
              </w:rPr>
              <w:delText>Technical rules</w:delText>
            </w:r>
            <w:r w:rsidR="006D501C">
              <w:rPr>
                <w:noProof/>
                <w:webHidden/>
              </w:rPr>
              <w:tab/>
            </w:r>
            <w:r w:rsidR="006D501C">
              <w:rPr>
                <w:noProof/>
                <w:webHidden/>
              </w:rPr>
              <w:fldChar w:fldCharType="begin"/>
            </w:r>
            <w:r w:rsidR="006D501C">
              <w:rPr>
                <w:noProof/>
                <w:webHidden/>
              </w:rPr>
              <w:delInstrText xml:space="preserve"> PAGEREF _Toc137656914 \h </w:delInstrText>
            </w:r>
            <w:r w:rsidR="006D501C">
              <w:rPr>
                <w:noProof/>
                <w:webHidden/>
              </w:rPr>
            </w:r>
            <w:r w:rsidR="006D501C">
              <w:rPr>
                <w:noProof/>
                <w:webHidden/>
              </w:rPr>
              <w:fldChar w:fldCharType="separate"/>
            </w:r>
            <w:r w:rsidR="006D501C">
              <w:rPr>
                <w:noProof/>
                <w:webHidden/>
              </w:rPr>
              <w:delText>123</w:delText>
            </w:r>
            <w:r w:rsidR="006D501C">
              <w:rPr>
                <w:noProof/>
                <w:webHidden/>
              </w:rPr>
              <w:fldChar w:fldCharType="end"/>
            </w:r>
            <w:r>
              <w:rPr>
                <w:noProof/>
              </w:rPr>
              <w:fldChar w:fldCharType="end"/>
            </w:r>
          </w:del>
        </w:p>
        <w:p w14:paraId="27DF7880" w14:textId="77777777" w:rsidR="006D501C" w:rsidRDefault="003A6391">
          <w:pPr>
            <w:pStyle w:val="TOC1"/>
            <w:rPr>
              <w:del w:id="176" w:author="SOFT-DEV" w:date="2023-08-18T10:47:00Z"/>
              <w:rFonts w:asciiTheme="minorHAnsi" w:eastAsiaTheme="minorEastAsia" w:hAnsiTheme="minorHAnsi" w:cstheme="minorBidi"/>
              <w:b w:val="0"/>
              <w:caps w:val="0"/>
              <w:noProof/>
              <w:kern w:val="2"/>
              <w:sz w:val="22"/>
              <w:szCs w:val="22"/>
              <w14:ligatures w14:val="standardContextual"/>
            </w:rPr>
          </w:pPr>
          <w:del w:id="177" w:author="SOFT-DEV" w:date="2023-08-18T10:47:00Z">
            <w:r>
              <w:fldChar w:fldCharType="begin"/>
            </w:r>
            <w:r>
              <w:delInstrText>HYPERLINK \l "_Toc137656915"</w:delInstrText>
            </w:r>
            <w:r>
              <w:fldChar w:fldCharType="separate"/>
            </w:r>
            <w:r w:rsidR="006D501C" w:rsidRPr="00867644">
              <w:rPr>
                <w:rStyle w:val="Hyperlink"/>
                <w:noProof/>
              </w:rPr>
              <w:delText>6</w:delText>
            </w:r>
            <w:r w:rsidR="006D501C">
              <w:rPr>
                <w:rFonts w:asciiTheme="minorHAnsi" w:eastAsiaTheme="minorEastAsia" w:hAnsiTheme="minorHAnsi" w:cstheme="minorBidi"/>
                <w:b w:val="0"/>
                <w:caps w:val="0"/>
                <w:noProof/>
                <w:kern w:val="2"/>
                <w:sz w:val="22"/>
                <w:szCs w:val="22"/>
                <w14:ligatures w14:val="standardContextual"/>
              </w:rPr>
              <w:tab/>
            </w:r>
            <w:r w:rsidR="006D501C" w:rsidRPr="00867644">
              <w:rPr>
                <w:rStyle w:val="Hyperlink"/>
                <w:noProof/>
              </w:rPr>
              <w:delText>Annex I: XSD Symbols</w:delText>
            </w:r>
            <w:r w:rsidR="006D501C">
              <w:rPr>
                <w:noProof/>
                <w:webHidden/>
              </w:rPr>
              <w:tab/>
            </w:r>
            <w:r w:rsidR="006D501C">
              <w:rPr>
                <w:noProof/>
                <w:webHidden/>
              </w:rPr>
              <w:fldChar w:fldCharType="begin"/>
            </w:r>
            <w:r w:rsidR="006D501C">
              <w:rPr>
                <w:noProof/>
                <w:webHidden/>
              </w:rPr>
              <w:delInstrText xml:space="preserve"> PAGEREF _Toc137656915 \h </w:delInstrText>
            </w:r>
            <w:r w:rsidR="006D501C">
              <w:rPr>
                <w:noProof/>
                <w:webHidden/>
              </w:rPr>
            </w:r>
            <w:r w:rsidR="006D501C">
              <w:rPr>
                <w:noProof/>
                <w:webHidden/>
              </w:rPr>
              <w:fldChar w:fldCharType="separate"/>
            </w:r>
            <w:r w:rsidR="006D501C">
              <w:rPr>
                <w:noProof/>
                <w:webHidden/>
              </w:rPr>
              <w:delText>125</w:delText>
            </w:r>
            <w:r w:rsidR="006D501C">
              <w:rPr>
                <w:noProof/>
                <w:webHidden/>
              </w:rPr>
              <w:fldChar w:fldCharType="end"/>
            </w:r>
            <w:r>
              <w:rPr>
                <w:noProof/>
              </w:rPr>
              <w:fldChar w:fldCharType="end"/>
            </w:r>
          </w:del>
        </w:p>
        <w:p w14:paraId="431E7EC5" w14:textId="77777777" w:rsidR="006D501C" w:rsidRDefault="003A6391">
          <w:pPr>
            <w:pStyle w:val="TOC1"/>
            <w:rPr>
              <w:del w:id="178" w:author="SOFT-DEV" w:date="2023-08-18T10:47:00Z"/>
              <w:rFonts w:asciiTheme="minorHAnsi" w:eastAsiaTheme="minorEastAsia" w:hAnsiTheme="minorHAnsi" w:cstheme="minorBidi"/>
              <w:b w:val="0"/>
              <w:caps w:val="0"/>
              <w:noProof/>
              <w:kern w:val="2"/>
              <w:sz w:val="22"/>
              <w:szCs w:val="22"/>
              <w14:ligatures w14:val="standardContextual"/>
            </w:rPr>
          </w:pPr>
          <w:del w:id="179" w:author="SOFT-DEV" w:date="2023-08-18T10:47:00Z">
            <w:r>
              <w:fldChar w:fldCharType="begin"/>
            </w:r>
            <w:r>
              <w:delInstrText>HYPERLINK \l "_Toc137656916"</w:delInstrText>
            </w:r>
            <w:r>
              <w:fldChar w:fldCharType="separate"/>
            </w:r>
            <w:r w:rsidR="006D501C" w:rsidRPr="00867644">
              <w:rPr>
                <w:rStyle w:val="Hyperlink"/>
                <w:noProof/>
              </w:rPr>
              <w:delText>7</w:delText>
            </w:r>
            <w:r w:rsidR="006D501C">
              <w:rPr>
                <w:rFonts w:asciiTheme="minorHAnsi" w:eastAsiaTheme="minorEastAsia" w:hAnsiTheme="minorHAnsi" w:cstheme="minorBidi"/>
                <w:b w:val="0"/>
                <w:caps w:val="0"/>
                <w:noProof/>
                <w:kern w:val="2"/>
                <w:sz w:val="22"/>
                <w:szCs w:val="22"/>
                <w14:ligatures w14:val="standardContextual"/>
              </w:rPr>
              <w:tab/>
            </w:r>
            <w:r w:rsidR="006D501C" w:rsidRPr="00867644">
              <w:rPr>
                <w:rStyle w:val="Hyperlink"/>
                <w:noProof/>
              </w:rPr>
              <w:delText>Annex II: UUID v4</w:delText>
            </w:r>
            <w:r w:rsidR="006D501C">
              <w:rPr>
                <w:noProof/>
                <w:webHidden/>
              </w:rPr>
              <w:tab/>
            </w:r>
            <w:r w:rsidR="006D501C">
              <w:rPr>
                <w:noProof/>
                <w:webHidden/>
              </w:rPr>
              <w:fldChar w:fldCharType="begin"/>
            </w:r>
            <w:r w:rsidR="006D501C">
              <w:rPr>
                <w:noProof/>
                <w:webHidden/>
              </w:rPr>
              <w:delInstrText xml:space="preserve"> PAGEREF _Toc137656916 \h </w:delInstrText>
            </w:r>
            <w:r w:rsidR="006D501C">
              <w:rPr>
                <w:noProof/>
                <w:webHidden/>
              </w:rPr>
            </w:r>
            <w:r w:rsidR="006D501C">
              <w:rPr>
                <w:noProof/>
                <w:webHidden/>
              </w:rPr>
              <w:fldChar w:fldCharType="separate"/>
            </w:r>
            <w:r w:rsidR="006D501C">
              <w:rPr>
                <w:noProof/>
                <w:webHidden/>
              </w:rPr>
              <w:delText>126</w:delText>
            </w:r>
            <w:r w:rsidR="006D501C">
              <w:rPr>
                <w:noProof/>
                <w:webHidden/>
              </w:rPr>
              <w:fldChar w:fldCharType="end"/>
            </w:r>
            <w:r>
              <w:rPr>
                <w:noProof/>
              </w:rPr>
              <w:fldChar w:fldCharType="end"/>
            </w:r>
          </w:del>
        </w:p>
        <w:p w14:paraId="03F23538" w14:textId="77777777" w:rsidR="006D501C" w:rsidRDefault="003A6391">
          <w:pPr>
            <w:pStyle w:val="TOC2"/>
            <w:rPr>
              <w:del w:id="180" w:author="SOFT-DEV" w:date="2023-08-18T10:47:00Z"/>
              <w:rFonts w:asciiTheme="minorHAnsi" w:eastAsiaTheme="minorEastAsia" w:hAnsiTheme="minorHAnsi" w:cstheme="minorBidi"/>
              <w:kern w:val="2"/>
              <w:sz w:val="22"/>
              <w:szCs w:val="22"/>
              <w14:ligatures w14:val="standardContextual"/>
            </w:rPr>
          </w:pPr>
          <w:del w:id="181" w:author="SOFT-DEV" w:date="2023-08-18T10:47:00Z">
            <w:r>
              <w:fldChar w:fldCharType="begin"/>
            </w:r>
            <w:r>
              <w:delInstrText>HYPERLINK \l "_Toc137656917"</w:delInstrText>
            </w:r>
            <w:r>
              <w:fldChar w:fldCharType="separate"/>
            </w:r>
            <w:r w:rsidR="006D501C" w:rsidRPr="00867644">
              <w:rPr>
                <w:rStyle w:val="Hyperlink"/>
              </w:rPr>
              <w:delText>7.1</w:delText>
            </w:r>
            <w:r w:rsidR="006D501C">
              <w:rPr>
                <w:rFonts w:asciiTheme="minorHAnsi" w:eastAsiaTheme="minorEastAsia" w:hAnsiTheme="minorHAnsi" w:cstheme="minorBidi"/>
                <w:kern w:val="2"/>
                <w:sz w:val="22"/>
                <w:szCs w:val="22"/>
                <w14:ligatures w14:val="standardContextual"/>
              </w:rPr>
              <w:tab/>
            </w:r>
            <w:r w:rsidR="006D501C" w:rsidRPr="00867644">
              <w:rPr>
                <w:rStyle w:val="Hyperlink"/>
              </w:rPr>
              <w:delText>Definition</w:delText>
            </w:r>
            <w:r w:rsidR="006D501C">
              <w:rPr>
                <w:webHidden/>
              </w:rPr>
              <w:tab/>
            </w:r>
            <w:r w:rsidR="006D501C">
              <w:rPr>
                <w:webHidden/>
              </w:rPr>
              <w:fldChar w:fldCharType="begin"/>
            </w:r>
            <w:r w:rsidR="006D501C">
              <w:rPr>
                <w:webHidden/>
              </w:rPr>
              <w:delInstrText xml:space="preserve"> PAGEREF _Toc137656917 \h </w:delInstrText>
            </w:r>
            <w:r w:rsidR="006D501C">
              <w:rPr>
                <w:webHidden/>
              </w:rPr>
            </w:r>
            <w:r w:rsidR="006D501C">
              <w:rPr>
                <w:webHidden/>
              </w:rPr>
              <w:fldChar w:fldCharType="separate"/>
            </w:r>
            <w:r w:rsidR="006D501C">
              <w:rPr>
                <w:webHidden/>
              </w:rPr>
              <w:delText>126</w:delText>
            </w:r>
            <w:r w:rsidR="006D501C">
              <w:rPr>
                <w:webHidden/>
              </w:rPr>
              <w:fldChar w:fldCharType="end"/>
            </w:r>
            <w:r>
              <w:fldChar w:fldCharType="end"/>
            </w:r>
          </w:del>
        </w:p>
        <w:p w14:paraId="7DF05D29" w14:textId="77777777" w:rsidR="006D501C" w:rsidRDefault="003A6391">
          <w:pPr>
            <w:pStyle w:val="TOC2"/>
            <w:rPr>
              <w:del w:id="182" w:author="SOFT-DEV" w:date="2023-08-18T10:47:00Z"/>
              <w:rFonts w:asciiTheme="minorHAnsi" w:eastAsiaTheme="minorEastAsia" w:hAnsiTheme="minorHAnsi" w:cstheme="minorBidi"/>
              <w:kern w:val="2"/>
              <w:sz w:val="22"/>
              <w:szCs w:val="22"/>
              <w14:ligatures w14:val="standardContextual"/>
            </w:rPr>
          </w:pPr>
          <w:del w:id="183" w:author="SOFT-DEV" w:date="2023-08-18T10:47:00Z">
            <w:r>
              <w:fldChar w:fldCharType="begin"/>
            </w:r>
            <w:r>
              <w:delInstrText>HYPERLINK \l "_Toc137656918"</w:delInstrText>
            </w:r>
            <w:r>
              <w:fldChar w:fldCharType="separate"/>
            </w:r>
            <w:r w:rsidR="006D501C" w:rsidRPr="00867644">
              <w:rPr>
                <w:rStyle w:val="Hyperlink"/>
                <w:i/>
                <w:lang w:val="en-US" w:eastAsia="fr-BE"/>
              </w:rPr>
              <w:delText>7.2</w:delText>
            </w:r>
            <w:r w:rsidR="006D501C">
              <w:rPr>
                <w:rFonts w:asciiTheme="minorHAnsi" w:eastAsiaTheme="minorEastAsia" w:hAnsiTheme="minorHAnsi" w:cstheme="minorBidi"/>
                <w:kern w:val="2"/>
                <w:sz w:val="22"/>
                <w:szCs w:val="22"/>
                <w14:ligatures w14:val="standardContextual"/>
              </w:rPr>
              <w:tab/>
            </w:r>
            <w:r w:rsidR="006D501C" w:rsidRPr="00867644">
              <w:rPr>
                <w:rStyle w:val="Hyperlink"/>
              </w:rPr>
              <w:delText>Collision risk</w:delText>
            </w:r>
            <w:r w:rsidR="006D501C">
              <w:rPr>
                <w:webHidden/>
              </w:rPr>
              <w:tab/>
            </w:r>
            <w:r w:rsidR="006D501C">
              <w:rPr>
                <w:webHidden/>
              </w:rPr>
              <w:fldChar w:fldCharType="begin"/>
            </w:r>
            <w:r w:rsidR="006D501C">
              <w:rPr>
                <w:webHidden/>
              </w:rPr>
              <w:delInstrText xml:space="preserve"> PAGEREF _Toc137656918 \h </w:delInstrText>
            </w:r>
            <w:r w:rsidR="006D501C">
              <w:rPr>
                <w:webHidden/>
              </w:rPr>
            </w:r>
            <w:r w:rsidR="006D501C">
              <w:rPr>
                <w:webHidden/>
              </w:rPr>
              <w:fldChar w:fldCharType="separate"/>
            </w:r>
            <w:r w:rsidR="006D501C">
              <w:rPr>
                <w:webHidden/>
              </w:rPr>
              <w:delText>126</w:delText>
            </w:r>
            <w:r w:rsidR="006D501C">
              <w:rPr>
                <w:webHidden/>
              </w:rPr>
              <w:fldChar w:fldCharType="end"/>
            </w:r>
            <w:r>
              <w:fldChar w:fldCharType="end"/>
            </w:r>
          </w:del>
        </w:p>
        <w:p w14:paraId="673594F4" w14:textId="0932FA77" w:rsidR="00C76E4C" w:rsidRDefault="003A6391">
          <w:pPr>
            <w:pStyle w:val="TOC1"/>
            <w:rPr>
              <w:ins w:id="184" w:author="SOFT-DEV" w:date="2023-08-18T10:47:00Z"/>
              <w:rFonts w:asciiTheme="minorHAnsi" w:eastAsiaTheme="minorEastAsia" w:hAnsiTheme="minorHAnsi" w:cstheme="minorBidi"/>
              <w:b w:val="0"/>
              <w:caps w:val="0"/>
              <w:noProof/>
              <w:kern w:val="2"/>
              <w:sz w:val="22"/>
              <w:szCs w:val="22"/>
              <w14:ligatures w14:val="standardContextual"/>
            </w:rPr>
          </w:pPr>
          <w:ins w:id="185" w:author="SOFT-DEV" w:date="2023-08-18T10:47:00Z">
            <w:r>
              <w:fldChar w:fldCharType="begin"/>
            </w:r>
            <w:r>
              <w:instrText>HYPERLINK \l "_Toc141189799"</w:instrText>
            </w:r>
            <w:r>
              <w:fldChar w:fldCharType="separate"/>
            </w:r>
            <w:r w:rsidR="00C76E4C" w:rsidRPr="00F41CD0">
              <w:rPr>
                <w:rStyle w:val="Hyperlink"/>
                <w:noProof/>
              </w:rPr>
              <w:t>1</w:t>
            </w:r>
            <w:r w:rsidR="00C76E4C">
              <w:rPr>
                <w:rFonts w:asciiTheme="minorHAnsi" w:eastAsiaTheme="minorEastAsia" w:hAnsiTheme="minorHAnsi" w:cstheme="minorBidi"/>
                <w:b w:val="0"/>
                <w:caps w:val="0"/>
                <w:noProof/>
                <w:kern w:val="2"/>
                <w:sz w:val="22"/>
                <w:szCs w:val="22"/>
                <w14:ligatures w14:val="standardContextual"/>
              </w:rPr>
              <w:tab/>
            </w:r>
            <w:r w:rsidR="00C76E4C" w:rsidRPr="00F41CD0">
              <w:rPr>
                <w:rStyle w:val="Hyperlink"/>
                <w:noProof/>
              </w:rPr>
              <w:t>Introduction</w:t>
            </w:r>
            <w:r w:rsidR="00C76E4C">
              <w:rPr>
                <w:noProof/>
                <w:webHidden/>
              </w:rPr>
              <w:tab/>
            </w:r>
            <w:r w:rsidR="00C76E4C">
              <w:rPr>
                <w:noProof/>
                <w:webHidden/>
              </w:rPr>
              <w:fldChar w:fldCharType="begin"/>
            </w:r>
            <w:r w:rsidR="00C76E4C">
              <w:rPr>
                <w:noProof/>
                <w:webHidden/>
              </w:rPr>
              <w:instrText xml:space="preserve"> PAGEREF _Toc141189799 \h </w:instrText>
            </w:r>
            <w:r w:rsidR="00C76E4C">
              <w:rPr>
                <w:noProof/>
                <w:webHidden/>
              </w:rPr>
            </w:r>
            <w:r w:rsidR="00C76E4C">
              <w:rPr>
                <w:noProof/>
                <w:webHidden/>
              </w:rPr>
              <w:fldChar w:fldCharType="separate"/>
            </w:r>
            <w:r w:rsidR="00C76E4C">
              <w:rPr>
                <w:noProof/>
                <w:webHidden/>
              </w:rPr>
              <w:t>7</w:t>
            </w:r>
            <w:r w:rsidR="00C76E4C">
              <w:rPr>
                <w:noProof/>
                <w:webHidden/>
              </w:rPr>
              <w:fldChar w:fldCharType="end"/>
            </w:r>
            <w:r>
              <w:rPr>
                <w:noProof/>
              </w:rPr>
              <w:fldChar w:fldCharType="end"/>
            </w:r>
          </w:ins>
        </w:p>
        <w:p w14:paraId="0DA03EF8" w14:textId="4E4D2267" w:rsidR="00C76E4C" w:rsidRDefault="003A6391">
          <w:pPr>
            <w:pStyle w:val="TOC2"/>
            <w:rPr>
              <w:ins w:id="186" w:author="SOFT-DEV" w:date="2023-08-18T10:47:00Z"/>
              <w:rFonts w:asciiTheme="minorHAnsi" w:eastAsiaTheme="minorEastAsia" w:hAnsiTheme="minorHAnsi" w:cstheme="minorBidi"/>
              <w:kern w:val="2"/>
              <w:sz w:val="22"/>
              <w:szCs w:val="22"/>
              <w14:ligatures w14:val="standardContextual"/>
            </w:rPr>
          </w:pPr>
          <w:ins w:id="187" w:author="SOFT-DEV" w:date="2023-08-18T10:47:00Z">
            <w:r>
              <w:fldChar w:fldCharType="begin"/>
            </w:r>
            <w:r>
              <w:instrText>HYPERLINK \l "_Toc141189800"</w:instrText>
            </w:r>
            <w:r>
              <w:fldChar w:fldCharType="separate"/>
            </w:r>
            <w:r w:rsidR="00C76E4C" w:rsidRPr="00F41CD0">
              <w:rPr>
                <w:rStyle w:val="Hyperlink"/>
              </w:rPr>
              <w:t>1.1</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Document purpose</w:t>
            </w:r>
            <w:r w:rsidR="00C76E4C">
              <w:rPr>
                <w:webHidden/>
              </w:rPr>
              <w:tab/>
            </w:r>
            <w:r w:rsidR="00C76E4C">
              <w:rPr>
                <w:webHidden/>
              </w:rPr>
              <w:fldChar w:fldCharType="begin"/>
            </w:r>
            <w:r w:rsidR="00C76E4C">
              <w:rPr>
                <w:webHidden/>
              </w:rPr>
              <w:instrText xml:space="preserve"> PAGEREF _Toc141189800 \h </w:instrText>
            </w:r>
            <w:r w:rsidR="00C76E4C">
              <w:rPr>
                <w:webHidden/>
              </w:rPr>
            </w:r>
            <w:r w:rsidR="00C76E4C">
              <w:rPr>
                <w:webHidden/>
              </w:rPr>
              <w:fldChar w:fldCharType="separate"/>
            </w:r>
            <w:r w:rsidR="00C76E4C">
              <w:rPr>
                <w:webHidden/>
              </w:rPr>
              <w:t>7</w:t>
            </w:r>
            <w:r w:rsidR="00C76E4C">
              <w:rPr>
                <w:webHidden/>
              </w:rPr>
              <w:fldChar w:fldCharType="end"/>
            </w:r>
            <w:r>
              <w:fldChar w:fldCharType="end"/>
            </w:r>
          </w:ins>
        </w:p>
        <w:p w14:paraId="579C59E7" w14:textId="1BD12A08" w:rsidR="00C76E4C" w:rsidRDefault="003A6391">
          <w:pPr>
            <w:pStyle w:val="TOC2"/>
            <w:rPr>
              <w:ins w:id="188" w:author="SOFT-DEV" w:date="2023-08-18T10:47:00Z"/>
              <w:rFonts w:asciiTheme="minorHAnsi" w:eastAsiaTheme="minorEastAsia" w:hAnsiTheme="minorHAnsi" w:cstheme="minorBidi"/>
              <w:kern w:val="2"/>
              <w:sz w:val="22"/>
              <w:szCs w:val="22"/>
              <w14:ligatures w14:val="standardContextual"/>
            </w:rPr>
          </w:pPr>
          <w:ins w:id="189" w:author="SOFT-DEV" w:date="2023-08-18T10:47:00Z">
            <w:r>
              <w:fldChar w:fldCharType="begin"/>
            </w:r>
            <w:r>
              <w:instrText>HYPERLINK \l "_Toc141189801"</w:instrText>
            </w:r>
            <w:r>
              <w:fldChar w:fldCharType="separate"/>
            </w:r>
            <w:r w:rsidR="00C76E4C" w:rsidRPr="00F41CD0">
              <w:rPr>
                <w:rStyle w:val="Hyperlink"/>
              </w:rPr>
              <w:t>1.2</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Target audience</w:t>
            </w:r>
            <w:r w:rsidR="00C76E4C">
              <w:rPr>
                <w:webHidden/>
              </w:rPr>
              <w:tab/>
            </w:r>
            <w:r w:rsidR="00C76E4C">
              <w:rPr>
                <w:webHidden/>
              </w:rPr>
              <w:fldChar w:fldCharType="begin"/>
            </w:r>
            <w:r w:rsidR="00C76E4C">
              <w:rPr>
                <w:webHidden/>
              </w:rPr>
              <w:instrText xml:space="preserve"> PAGEREF _Toc141189801 \h </w:instrText>
            </w:r>
            <w:r w:rsidR="00C76E4C">
              <w:rPr>
                <w:webHidden/>
              </w:rPr>
            </w:r>
            <w:r w:rsidR="00C76E4C">
              <w:rPr>
                <w:webHidden/>
              </w:rPr>
              <w:fldChar w:fldCharType="separate"/>
            </w:r>
            <w:r w:rsidR="00C76E4C">
              <w:rPr>
                <w:webHidden/>
              </w:rPr>
              <w:t>7</w:t>
            </w:r>
            <w:r w:rsidR="00C76E4C">
              <w:rPr>
                <w:webHidden/>
              </w:rPr>
              <w:fldChar w:fldCharType="end"/>
            </w:r>
            <w:r>
              <w:fldChar w:fldCharType="end"/>
            </w:r>
          </w:ins>
        </w:p>
        <w:p w14:paraId="2431DA65" w14:textId="531AA76B" w:rsidR="00C76E4C" w:rsidRDefault="003A6391">
          <w:pPr>
            <w:pStyle w:val="TOC2"/>
            <w:rPr>
              <w:ins w:id="190" w:author="SOFT-DEV" w:date="2023-08-18T10:47:00Z"/>
              <w:rFonts w:asciiTheme="minorHAnsi" w:eastAsiaTheme="minorEastAsia" w:hAnsiTheme="minorHAnsi" w:cstheme="minorBidi"/>
              <w:kern w:val="2"/>
              <w:sz w:val="22"/>
              <w:szCs w:val="22"/>
              <w14:ligatures w14:val="standardContextual"/>
            </w:rPr>
          </w:pPr>
          <w:ins w:id="191" w:author="SOFT-DEV" w:date="2023-08-18T10:47:00Z">
            <w:r>
              <w:fldChar w:fldCharType="begin"/>
            </w:r>
            <w:r>
              <w:instrText>HYPERLINK \l "_Toc141189802"</w:instrText>
            </w:r>
            <w:r>
              <w:fldChar w:fldCharType="separate"/>
            </w:r>
            <w:r w:rsidR="00C76E4C" w:rsidRPr="00F41CD0">
              <w:rPr>
                <w:rStyle w:val="Hyperlink"/>
              </w:rPr>
              <w:t>1.3</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Scope</w:t>
            </w:r>
            <w:r w:rsidR="00C76E4C">
              <w:rPr>
                <w:webHidden/>
              </w:rPr>
              <w:tab/>
            </w:r>
            <w:r w:rsidR="00C76E4C">
              <w:rPr>
                <w:webHidden/>
              </w:rPr>
              <w:fldChar w:fldCharType="begin"/>
            </w:r>
            <w:r w:rsidR="00C76E4C">
              <w:rPr>
                <w:webHidden/>
              </w:rPr>
              <w:instrText xml:space="preserve"> PAGEREF _Toc141189802 \h </w:instrText>
            </w:r>
            <w:r w:rsidR="00C76E4C">
              <w:rPr>
                <w:webHidden/>
              </w:rPr>
            </w:r>
            <w:r w:rsidR="00C76E4C">
              <w:rPr>
                <w:webHidden/>
              </w:rPr>
              <w:fldChar w:fldCharType="separate"/>
            </w:r>
            <w:r w:rsidR="00C76E4C">
              <w:rPr>
                <w:webHidden/>
              </w:rPr>
              <w:t>8</w:t>
            </w:r>
            <w:r w:rsidR="00C76E4C">
              <w:rPr>
                <w:webHidden/>
              </w:rPr>
              <w:fldChar w:fldCharType="end"/>
            </w:r>
            <w:r>
              <w:fldChar w:fldCharType="end"/>
            </w:r>
          </w:ins>
        </w:p>
        <w:p w14:paraId="2794289D" w14:textId="7E7E83B2" w:rsidR="00C76E4C" w:rsidRDefault="003A6391">
          <w:pPr>
            <w:pStyle w:val="TOC2"/>
            <w:rPr>
              <w:ins w:id="192" w:author="SOFT-DEV" w:date="2023-08-18T10:47:00Z"/>
              <w:rFonts w:asciiTheme="minorHAnsi" w:eastAsiaTheme="minorEastAsia" w:hAnsiTheme="minorHAnsi" w:cstheme="minorBidi"/>
              <w:kern w:val="2"/>
              <w:sz w:val="22"/>
              <w:szCs w:val="22"/>
              <w14:ligatures w14:val="standardContextual"/>
            </w:rPr>
          </w:pPr>
          <w:ins w:id="193" w:author="SOFT-DEV" w:date="2023-08-18T10:47:00Z">
            <w:r>
              <w:fldChar w:fldCharType="begin"/>
            </w:r>
            <w:r>
              <w:instrText>HYPERLINK \l "_Toc141189803"</w:instrText>
            </w:r>
            <w:r>
              <w:fldChar w:fldCharType="separate"/>
            </w:r>
            <w:r w:rsidR="00C76E4C" w:rsidRPr="00F41CD0">
              <w:rPr>
                <w:rStyle w:val="Hyperlink"/>
              </w:rPr>
              <w:t>1.4</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Structure</w:t>
            </w:r>
            <w:r w:rsidR="00C76E4C">
              <w:rPr>
                <w:webHidden/>
              </w:rPr>
              <w:tab/>
            </w:r>
            <w:r w:rsidR="00C76E4C">
              <w:rPr>
                <w:webHidden/>
              </w:rPr>
              <w:fldChar w:fldCharType="begin"/>
            </w:r>
            <w:r w:rsidR="00C76E4C">
              <w:rPr>
                <w:webHidden/>
              </w:rPr>
              <w:instrText xml:space="preserve"> PAGEREF _Toc141189803 \h </w:instrText>
            </w:r>
            <w:r w:rsidR="00C76E4C">
              <w:rPr>
                <w:webHidden/>
              </w:rPr>
            </w:r>
            <w:r w:rsidR="00C76E4C">
              <w:rPr>
                <w:webHidden/>
              </w:rPr>
              <w:fldChar w:fldCharType="separate"/>
            </w:r>
            <w:r w:rsidR="00C76E4C">
              <w:rPr>
                <w:webHidden/>
              </w:rPr>
              <w:t>8</w:t>
            </w:r>
            <w:r w:rsidR="00C76E4C">
              <w:rPr>
                <w:webHidden/>
              </w:rPr>
              <w:fldChar w:fldCharType="end"/>
            </w:r>
            <w:r>
              <w:fldChar w:fldCharType="end"/>
            </w:r>
          </w:ins>
        </w:p>
        <w:p w14:paraId="79E6D34B" w14:textId="7CC05F99" w:rsidR="00C76E4C" w:rsidRDefault="003A6391">
          <w:pPr>
            <w:pStyle w:val="TOC2"/>
            <w:rPr>
              <w:ins w:id="194" w:author="SOFT-DEV" w:date="2023-08-18T10:47:00Z"/>
              <w:rFonts w:asciiTheme="minorHAnsi" w:eastAsiaTheme="minorEastAsia" w:hAnsiTheme="minorHAnsi" w:cstheme="minorBidi"/>
              <w:kern w:val="2"/>
              <w:sz w:val="22"/>
              <w:szCs w:val="22"/>
              <w14:ligatures w14:val="standardContextual"/>
            </w:rPr>
          </w:pPr>
          <w:ins w:id="195" w:author="SOFT-DEV" w:date="2023-08-18T10:47:00Z">
            <w:r>
              <w:fldChar w:fldCharType="begin"/>
            </w:r>
            <w:r>
              <w:instrText>HYPERLINK \l "_Toc141189804"</w:instrText>
            </w:r>
            <w:r>
              <w:fldChar w:fldCharType="separate"/>
            </w:r>
            <w:r w:rsidR="00C76E4C" w:rsidRPr="00F41CD0">
              <w:rPr>
                <w:rStyle w:val="Hyperlink"/>
              </w:rPr>
              <w:t>1.5</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Reference documents</w:t>
            </w:r>
            <w:r w:rsidR="00C76E4C">
              <w:rPr>
                <w:webHidden/>
              </w:rPr>
              <w:tab/>
            </w:r>
            <w:r w:rsidR="00C76E4C">
              <w:rPr>
                <w:webHidden/>
              </w:rPr>
              <w:fldChar w:fldCharType="begin"/>
            </w:r>
            <w:r w:rsidR="00C76E4C">
              <w:rPr>
                <w:webHidden/>
              </w:rPr>
              <w:instrText xml:space="preserve"> PAGEREF _Toc141189804 \h </w:instrText>
            </w:r>
            <w:r w:rsidR="00C76E4C">
              <w:rPr>
                <w:webHidden/>
              </w:rPr>
            </w:r>
            <w:r w:rsidR="00C76E4C">
              <w:rPr>
                <w:webHidden/>
              </w:rPr>
              <w:fldChar w:fldCharType="separate"/>
            </w:r>
            <w:r w:rsidR="00C76E4C">
              <w:rPr>
                <w:webHidden/>
              </w:rPr>
              <w:t>8</w:t>
            </w:r>
            <w:r w:rsidR="00C76E4C">
              <w:rPr>
                <w:webHidden/>
              </w:rPr>
              <w:fldChar w:fldCharType="end"/>
            </w:r>
            <w:r>
              <w:fldChar w:fldCharType="end"/>
            </w:r>
          </w:ins>
        </w:p>
        <w:p w14:paraId="2744D04B" w14:textId="76B2AC6B" w:rsidR="00C76E4C" w:rsidRDefault="003A6391">
          <w:pPr>
            <w:pStyle w:val="TOC2"/>
            <w:rPr>
              <w:ins w:id="196" w:author="SOFT-DEV" w:date="2023-08-18T10:47:00Z"/>
              <w:rFonts w:asciiTheme="minorHAnsi" w:eastAsiaTheme="minorEastAsia" w:hAnsiTheme="minorHAnsi" w:cstheme="minorBidi"/>
              <w:kern w:val="2"/>
              <w:sz w:val="22"/>
              <w:szCs w:val="22"/>
              <w14:ligatures w14:val="standardContextual"/>
            </w:rPr>
          </w:pPr>
          <w:ins w:id="197" w:author="SOFT-DEV" w:date="2023-08-18T10:47:00Z">
            <w:r>
              <w:fldChar w:fldCharType="begin"/>
            </w:r>
            <w:r>
              <w:instrText>HYPERLINK \l "_Toc141189805"</w:instrText>
            </w:r>
            <w:r>
              <w:fldChar w:fldCharType="separate"/>
            </w:r>
            <w:r w:rsidR="00C76E4C" w:rsidRPr="00F41CD0">
              <w:rPr>
                <w:rStyle w:val="Hyperlink"/>
              </w:rPr>
              <w:t>1.6</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Applicable documents</w:t>
            </w:r>
            <w:r w:rsidR="00C76E4C">
              <w:rPr>
                <w:webHidden/>
              </w:rPr>
              <w:tab/>
            </w:r>
            <w:r w:rsidR="00C76E4C">
              <w:rPr>
                <w:webHidden/>
              </w:rPr>
              <w:fldChar w:fldCharType="begin"/>
            </w:r>
            <w:r w:rsidR="00C76E4C">
              <w:rPr>
                <w:webHidden/>
              </w:rPr>
              <w:instrText xml:space="preserve"> PAGEREF _Toc141189805 \h </w:instrText>
            </w:r>
            <w:r w:rsidR="00C76E4C">
              <w:rPr>
                <w:webHidden/>
              </w:rPr>
            </w:r>
            <w:r w:rsidR="00C76E4C">
              <w:rPr>
                <w:webHidden/>
              </w:rPr>
              <w:fldChar w:fldCharType="separate"/>
            </w:r>
            <w:r w:rsidR="00C76E4C">
              <w:rPr>
                <w:webHidden/>
              </w:rPr>
              <w:t>9</w:t>
            </w:r>
            <w:r w:rsidR="00C76E4C">
              <w:rPr>
                <w:webHidden/>
              </w:rPr>
              <w:fldChar w:fldCharType="end"/>
            </w:r>
            <w:r>
              <w:fldChar w:fldCharType="end"/>
            </w:r>
          </w:ins>
        </w:p>
        <w:p w14:paraId="15F7A464" w14:textId="1320627D" w:rsidR="00C76E4C" w:rsidRDefault="003A6391">
          <w:pPr>
            <w:pStyle w:val="TOC2"/>
            <w:rPr>
              <w:ins w:id="198" w:author="SOFT-DEV" w:date="2023-08-18T10:47:00Z"/>
              <w:rFonts w:asciiTheme="minorHAnsi" w:eastAsiaTheme="minorEastAsia" w:hAnsiTheme="minorHAnsi" w:cstheme="minorBidi"/>
              <w:kern w:val="2"/>
              <w:sz w:val="22"/>
              <w:szCs w:val="22"/>
              <w14:ligatures w14:val="standardContextual"/>
            </w:rPr>
          </w:pPr>
          <w:ins w:id="199" w:author="SOFT-DEV" w:date="2023-08-18T10:47:00Z">
            <w:r>
              <w:fldChar w:fldCharType="begin"/>
            </w:r>
            <w:r>
              <w:instrText>HYPERLINK \l "_Toc141189806"</w:instrText>
            </w:r>
            <w:r>
              <w:fldChar w:fldCharType="separate"/>
            </w:r>
            <w:r w:rsidR="00C76E4C" w:rsidRPr="00F41CD0">
              <w:rPr>
                <w:rStyle w:val="Hyperlink"/>
              </w:rPr>
              <w:t>1.7</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Abbreviations &amp; acronyms</w:t>
            </w:r>
            <w:r w:rsidR="00C76E4C">
              <w:rPr>
                <w:webHidden/>
              </w:rPr>
              <w:tab/>
            </w:r>
            <w:r w:rsidR="00C76E4C">
              <w:rPr>
                <w:webHidden/>
              </w:rPr>
              <w:fldChar w:fldCharType="begin"/>
            </w:r>
            <w:r w:rsidR="00C76E4C">
              <w:rPr>
                <w:webHidden/>
              </w:rPr>
              <w:instrText xml:space="preserve"> PAGEREF _Toc141189806 \h </w:instrText>
            </w:r>
            <w:r w:rsidR="00C76E4C">
              <w:rPr>
                <w:webHidden/>
              </w:rPr>
            </w:r>
            <w:r w:rsidR="00C76E4C">
              <w:rPr>
                <w:webHidden/>
              </w:rPr>
              <w:fldChar w:fldCharType="separate"/>
            </w:r>
            <w:r w:rsidR="00C76E4C">
              <w:rPr>
                <w:webHidden/>
              </w:rPr>
              <w:t>10</w:t>
            </w:r>
            <w:r w:rsidR="00C76E4C">
              <w:rPr>
                <w:webHidden/>
              </w:rPr>
              <w:fldChar w:fldCharType="end"/>
            </w:r>
            <w:r>
              <w:fldChar w:fldCharType="end"/>
            </w:r>
          </w:ins>
        </w:p>
        <w:p w14:paraId="586A4D52" w14:textId="5793F691" w:rsidR="00C76E4C" w:rsidRDefault="003A6391">
          <w:pPr>
            <w:pStyle w:val="TOC2"/>
            <w:rPr>
              <w:ins w:id="200" w:author="SOFT-DEV" w:date="2023-08-18T10:47:00Z"/>
              <w:rFonts w:asciiTheme="minorHAnsi" w:eastAsiaTheme="minorEastAsia" w:hAnsiTheme="minorHAnsi" w:cstheme="minorBidi"/>
              <w:kern w:val="2"/>
              <w:sz w:val="22"/>
              <w:szCs w:val="22"/>
              <w14:ligatures w14:val="standardContextual"/>
            </w:rPr>
          </w:pPr>
          <w:ins w:id="201" w:author="SOFT-DEV" w:date="2023-08-18T10:47:00Z">
            <w:r>
              <w:fldChar w:fldCharType="begin"/>
            </w:r>
            <w:r>
              <w:instrText>HYPERLINK \l "_Toc141189807"</w:instrText>
            </w:r>
            <w:r>
              <w:fldChar w:fldCharType="separate"/>
            </w:r>
            <w:r w:rsidR="00C76E4C" w:rsidRPr="00F41CD0">
              <w:rPr>
                <w:rStyle w:val="Hyperlink"/>
              </w:rPr>
              <w:t>1.8</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Definitions</w:t>
            </w:r>
            <w:r w:rsidR="00C76E4C">
              <w:rPr>
                <w:webHidden/>
              </w:rPr>
              <w:tab/>
            </w:r>
            <w:r w:rsidR="00C76E4C">
              <w:rPr>
                <w:webHidden/>
              </w:rPr>
              <w:fldChar w:fldCharType="begin"/>
            </w:r>
            <w:r w:rsidR="00C76E4C">
              <w:rPr>
                <w:webHidden/>
              </w:rPr>
              <w:instrText xml:space="preserve"> PAGEREF _Toc141189807 \h </w:instrText>
            </w:r>
            <w:r w:rsidR="00C76E4C">
              <w:rPr>
                <w:webHidden/>
              </w:rPr>
            </w:r>
            <w:r w:rsidR="00C76E4C">
              <w:rPr>
                <w:webHidden/>
              </w:rPr>
              <w:fldChar w:fldCharType="separate"/>
            </w:r>
            <w:r w:rsidR="00C76E4C">
              <w:rPr>
                <w:webHidden/>
              </w:rPr>
              <w:t>11</w:t>
            </w:r>
            <w:r w:rsidR="00C76E4C">
              <w:rPr>
                <w:webHidden/>
              </w:rPr>
              <w:fldChar w:fldCharType="end"/>
            </w:r>
            <w:r>
              <w:fldChar w:fldCharType="end"/>
            </w:r>
          </w:ins>
        </w:p>
        <w:p w14:paraId="01251716" w14:textId="6A6E17D2" w:rsidR="00C76E4C" w:rsidRDefault="003A6391">
          <w:pPr>
            <w:pStyle w:val="TOC1"/>
            <w:rPr>
              <w:ins w:id="202" w:author="SOFT-DEV" w:date="2023-08-18T10:47:00Z"/>
              <w:rFonts w:asciiTheme="minorHAnsi" w:eastAsiaTheme="minorEastAsia" w:hAnsiTheme="minorHAnsi" w:cstheme="minorBidi"/>
              <w:b w:val="0"/>
              <w:caps w:val="0"/>
              <w:noProof/>
              <w:kern w:val="2"/>
              <w:sz w:val="22"/>
              <w:szCs w:val="22"/>
              <w14:ligatures w14:val="standardContextual"/>
            </w:rPr>
          </w:pPr>
          <w:ins w:id="203" w:author="SOFT-DEV" w:date="2023-08-18T10:47:00Z">
            <w:r>
              <w:fldChar w:fldCharType="begin"/>
            </w:r>
            <w:r>
              <w:instrText>HYPERLINK \l "_Toc141189808"</w:instrText>
            </w:r>
            <w:r>
              <w:fldChar w:fldCharType="separate"/>
            </w:r>
            <w:r w:rsidR="00C76E4C" w:rsidRPr="00F41CD0">
              <w:rPr>
                <w:rStyle w:val="Hyperlink"/>
                <w:noProof/>
              </w:rPr>
              <w:t>2</w:t>
            </w:r>
            <w:r w:rsidR="00C76E4C">
              <w:rPr>
                <w:rFonts w:asciiTheme="minorHAnsi" w:eastAsiaTheme="minorEastAsia" w:hAnsiTheme="minorHAnsi" w:cstheme="minorBidi"/>
                <w:b w:val="0"/>
                <w:caps w:val="0"/>
                <w:noProof/>
                <w:kern w:val="2"/>
                <w:sz w:val="22"/>
                <w:szCs w:val="22"/>
                <w14:ligatures w14:val="standardContextual"/>
              </w:rPr>
              <w:tab/>
            </w:r>
            <w:r w:rsidR="00C76E4C" w:rsidRPr="00F41CD0">
              <w:rPr>
                <w:rStyle w:val="Hyperlink"/>
                <w:noProof/>
              </w:rPr>
              <w:t>Payment Data XML Schema Definition</w:t>
            </w:r>
            <w:r w:rsidR="00C76E4C">
              <w:rPr>
                <w:noProof/>
                <w:webHidden/>
              </w:rPr>
              <w:tab/>
            </w:r>
            <w:r w:rsidR="00C76E4C">
              <w:rPr>
                <w:noProof/>
                <w:webHidden/>
              </w:rPr>
              <w:fldChar w:fldCharType="begin"/>
            </w:r>
            <w:r w:rsidR="00C76E4C">
              <w:rPr>
                <w:noProof/>
                <w:webHidden/>
              </w:rPr>
              <w:instrText xml:space="preserve"> PAGEREF _Toc141189808 \h </w:instrText>
            </w:r>
            <w:r w:rsidR="00C76E4C">
              <w:rPr>
                <w:noProof/>
                <w:webHidden/>
              </w:rPr>
            </w:r>
            <w:r w:rsidR="00C76E4C">
              <w:rPr>
                <w:noProof/>
                <w:webHidden/>
              </w:rPr>
              <w:fldChar w:fldCharType="separate"/>
            </w:r>
            <w:r w:rsidR="00C76E4C">
              <w:rPr>
                <w:noProof/>
                <w:webHidden/>
              </w:rPr>
              <w:t>14</w:t>
            </w:r>
            <w:r w:rsidR="00C76E4C">
              <w:rPr>
                <w:noProof/>
                <w:webHidden/>
              </w:rPr>
              <w:fldChar w:fldCharType="end"/>
            </w:r>
            <w:r>
              <w:rPr>
                <w:noProof/>
              </w:rPr>
              <w:fldChar w:fldCharType="end"/>
            </w:r>
          </w:ins>
        </w:p>
        <w:p w14:paraId="06F367BC" w14:textId="79EB8E3B" w:rsidR="00C76E4C" w:rsidRDefault="003A6391">
          <w:pPr>
            <w:pStyle w:val="TOC2"/>
            <w:rPr>
              <w:ins w:id="204" w:author="SOFT-DEV" w:date="2023-08-18T10:47:00Z"/>
              <w:rFonts w:asciiTheme="minorHAnsi" w:eastAsiaTheme="minorEastAsia" w:hAnsiTheme="minorHAnsi" w:cstheme="minorBidi"/>
              <w:kern w:val="2"/>
              <w:sz w:val="22"/>
              <w:szCs w:val="22"/>
              <w14:ligatures w14:val="standardContextual"/>
            </w:rPr>
          </w:pPr>
          <w:ins w:id="205" w:author="SOFT-DEV" w:date="2023-08-18T10:47:00Z">
            <w:r>
              <w:fldChar w:fldCharType="begin"/>
            </w:r>
            <w:r>
              <w:instrText>HYPERLINK \l "_Toc141189809"</w:instrText>
            </w:r>
            <w:r>
              <w:fldChar w:fldCharType="separate"/>
            </w:r>
            <w:r w:rsidR="00C76E4C" w:rsidRPr="00F41CD0">
              <w:rPr>
                <w:rStyle w:val="Hyperlink"/>
              </w:rPr>
              <w:t>2.1</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Introduction</w:t>
            </w:r>
            <w:r w:rsidR="00C76E4C">
              <w:rPr>
                <w:webHidden/>
              </w:rPr>
              <w:tab/>
            </w:r>
            <w:r w:rsidR="00C76E4C">
              <w:rPr>
                <w:webHidden/>
              </w:rPr>
              <w:fldChar w:fldCharType="begin"/>
            </w:r>
            <w:r w:rsidR="00C76E4C">
              <w:rPr>
                <w:webHidden/>
              </w:rPr>
              <w:instrText xml:space="preserve"> PAGEREF _Toc141189809 \h </w:instrText>
            </w:r>
            <w:r w:rsidR="00C76E4C">
              <w:rPr>
                <w:webHidden/>
              </w:rPr>
            </w:r>
            <w:r w:rsidR="00C76E4C">
              <w:rPr>
                <w:webHidden/>
              </w:rPr>
              <w:fldChar w:fldCharType="separate"/>
            </w:r>
            <w:r w:rsidR="00C76E4C">
              <w:rPr>
                <w:webHidden/>
              </w:rPr>
              <w:t>14</w:t>
            </w:r>
            <w:r w:rsidR="00C76E4C">
              <w:rPr>
                <w:webHidden/>
              </w:rPr>
              <w:fldChar w:fldCharType="end"/>
            </w:r>
            <w:r>
              <w:fldChar w:fldCharType="end"/>
            </w:r>
          </w:ins>
        </w:p>
        <w:p w14:paraId="42DF4860" w14:textId="6DCD0EFD" w:rsidR="00C76E4C" w:rsidRDefault="003A6391">
          <w:pPr>
            <w:pStyle w:val="TOC2"/>
            <w:rPr>
              <w:ins w:id="206" w:author="SOFT-DEV" w:date="2023-08-18T10:47:00Z"/>
              <w:rFonts w:asciiTheme="minorHAnsi" w:eastAsiaTheme="minorEastAsia" w:hAnsiTheme="minorHAnsi" w:cstheme="minorBidi"/>
              <w:kern w:val="2"/>
              <w:sz w:val="22"/>
              <w:szCs w:val="22"/>
              <w14:ligatures w14:val="standardContextual"/>
            </w:rPr>
          </w:pPr>
          <w:ins w:id="207" w:author="SOFT-DEV" w:date="2023-08-18T10:47:00Z">
            <w:r>
              <w:fldChar w:fldCharType="begin"/>
            </w:r>
            <w:r>
              <w:instrText>HYPERLINK \l "_Toc141189810"</w:instrText>
            </w:r>
            <w:r>
              <w:fldChar w:fldCharType="separate"/>
            </w:r>
            <w:r w:rsidR="00C76E4C" w:rsidRPr="00F41CD0">
              <w:rPr>
                <w:rStyle w:val="Hyperlink"/>
              </w:rPr>
              <w:t>2.2</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Definition of the CESOP Payment Data Message</w:t>
            </w:r>
            <w:r w:rsidR="00C76E4C">
              <w:rPr>
                <w:webHidden/>
              </w:rPr>
              <w:tab/>
            </w:r>
            <w:r w:rsidR="00C76E4C">
              <w:rPr>
                <w:webHidden/>
              </w:rPr>
              <w:fldChar w:fldCharType="begin"/>
            </w:r>
            <w:r w:rsidR="00C76E4C">
              <w:rPr>
                <w:webHidden/>
              </w:rPr>
              <w:instrText xml:space="preserve"> PAGEREF _Toc141189810 \h </w:instrText>
            </w:r>
            <w:r w:rsidR="00C76E4C">
              <w:rPr>
                <w:webHidden/>
              </w:rPr>
            </w:r>
            <w:r w:rsidR="00C76E4C">
              <w:rPr>
                <w:webHidden/>
              </w:rPr>
              <w:fldChar w:fldCharType="separate"/>
            </w:r>
            <w:r w:rsidR="00C76E4C">
              <w:rPr>
                <w:webHidden/>
              </w:rPr>
              <w:t>14</w:t>
            </w:r>
            <w:r w:rsidR="00C76E4C">
              <w:rPr>
                <w:webHidden/>
              </w:rPr>
              <w:fldChar w:fldCharType="end"/>
            </w:r>
            <w:r>
              <w:fldChar w:fldCharType="end"/>
            </w:r>
          </w:ins>
        </w:p>
        <w:p w14:paraId="0AE86F3F" w14:textId="1BC7063D" w:rsidR="00C76E4C" w:rsidRDefault="003A6391">
          <w:pPr>
            <w:pStyle w:val="TOC3"/>
            <w:tabs>
              <w:tab w:val="left" w:pos="1445"/>
            </w:tabs>
            <w:rPr>
              <w:ins w:id="208" w:author="SOFT-DEV" w:date="2023-08-18T10:47:00Z"/>
              <w:rFonts w:asciiTheme="minorHAnsi" w:eastAsiaTheme="minorEastAsia" w:hAnsiTheme="minorHAnsi" w:cstheme="minorBidi"/>
              <w:noProof/>
              <w:kern w:val="2"/>
              <w:sz w:val="22"/>
              <w:szCs w:val="22"/>
              <w14:ligatures w14:val="standardContextual"/>
            </w:rPr>
          </w:pPr>
          <w:ins w:id="209" w:author="SOFT-DEV" w:date="2023-08-18T10:47:00Z">
            <w:r>
              <w:fldChar w:fldCharType="begin"/>
            </w:r>
            <w:r>
              <w:instrText>HYPERLINK \l "_Toc141189811"</w:instrText>
            </w:r>
            <w:r>
              <w:fldChar w:fldCharType="separate"/>
            </w:r>
            <w:r w:rsidR="00C76E4C" w:rsidRPr="00F41CD0">
              <w:rPr>
                <w:rStyle w:val="Hyperlink"/>
                <w:noProof/>
              </w:rPr>
              <w:t>2.2.1</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Versioning</w:t>
            </w:r>
            <w:r w:rsidR="00C76E4C">
              <w:rPr>
                <w:noProof/>
                <w:webHidden/>
              </w:rPr>
              <w:tab/>
            </w:r>
            <w:r w:rsidR="00C76E4C">
              <w:rPr>
                <w:noProof/>
                <w:webHidden/>
              </w:rPr>
              <w:fldChar w:fldCharType="begin"/>
            </w:r>
            <w:r w:rsidR="00C76E4C">
              <w:rPr>
                <w:noProof/>
                <w:webHidden/>
              </w:rPr>
              <w:instrText xml:space="preserve"> PAGEREF _Toc141189811 \h </w:instrText>
            </w:r>
            <w:r w:rsidR="00C76E4C">
              <w:rPr>
                <w:noProof/>
                <w:webHidden/>
              </w:rPr>
            </w:r>
            <w:r w:rsidR="00C76E4C">
              <w:rPr>
                <w:noProof/>
                <w:webHidden/>
              </w:rPr>
              <w:fldChar w:fldCharType="separate"/>
            </w:r>
            <w:r w:rsidR="00C76E4C">
              <w:rPr>
                <w:noProof/>
                <w:webHidden/>
              </w:rPr>
              <w:t>14</w:t>
            </w:r>
            <w:r w:rsidR="00C76E4C">
              <w:rPr>
                <w:noProof/>
                <w:webHidden/>
              </w:rPr>
              <w:fldChar w:fldCharType="end"/>
            </w:r>
            <w:r>
              <w:rPr>
                <w:noProof/>
              </w:rPr>
              <w:fldChar w:fldCharType="end"/>
            </w:r>
          </w:ins>
        </w:p>
        <w:p w14:paraId="12006FF3" w14:textId="115DC3F4" w:rsidR="00C76E4C" w:rsidRDefault="003A6391">
          <w:pPr>
            <w:pStyle w:val="TOC3"/>
            <w:tabs>
              <w:tab w:val="left" w:pos="1445"/>
            </w:tabs>
            <w:rPr>
              <w:ins w:id="210" w:author="SOFT-DEV" w:date="2023-08-18T10:47:00Z"/>
              <w:rFonts w:asciiTheme="minorHAnsi" w:eastAsiaTheme="minorEastAsia" w:hAnsiTheme="minorHAnsi" w:cstheme="minorBidi"/>
              <w:noProof/>
              <w:kern w:val="2"/>
              <w:sz w:val="22"/>
              <w:szCs w:val="22"/>
              <w14:ligatures w14:val="standardContextual"/>
            </w:rPr>
          </w:pPr>
          <w:ins w:id="211" w:author="SOFT-DEV" w:date="2023-08-18T10:47:00Z">
            <w:r>
              <w:fldChar w:fldCharType="begin"/>
            </w:r>
            <w:r>
              <w:instrText>HYPERLINK \l "_Toc141189812"</w:instrText>
            </w:r>
            <w:r>
              <w:fldChar w:fldCharType="separate"/>
            </w:r>
            <w:r w:rsidR="00C76E4C" w:rsidRPr="00F41CD0">
              <w:rPr>
                <w:rStyle w:val="Hyperlink"/>
                <w:noProof/>
              </w:rPr>
              <w:t>2.2.2</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Structure of the Payment Data Message</w:t>
            </w:r>
            <w:r w:rsidR="00C76E4C">
              <w:rPr>
                <w:noProof/>
                <w:webHidden/>
              </w:rPr>
              <w:tab/>
            </w:r>
            <w:r w:rsidR="00C76E4C">
              <w:rPr>
                <w:noProof/>
                <w:webHidden/>
              </w:rPr>
              <w:fldChar w:fldCharType="begin"/>
            </w:r>
            <w:r w:rsidR="00C76E4C">
              <w:rPr>
                <w:noProof/>
                <w:webHidden/>
              </w:rPr>
              <w:instrText xml:space="preserve"> PAGEREF _Toc141189812 \h </w:instrText>
            </w:r>
            <w:r w:rsidR="00C76E4C">
              <w:rPr>
                <w:noProof/>
                <w:webHidden/>
              </w:rPr>
            </w:r>
            <w:r w:rsidR="00C76E4C">
              <w:rPr>
                <w:noProof/>
                <w:webHidden/>
              </w:rPr>
              <w:fldChar w:fldCharType="separate"/>
            </w:r>
            <w:r w:rsidR="00C76E4C">
              <w:rPr>
                <w:noProof/>
                <w:webHidden/>
              </w:rPr>
              <w:t>15</w:t>
            </w:r>
            <w:r w:rsidR="00C76E4C">
              <w:rPr>
                <w:noProof/>
                <w:webHidden/>
              </w:rPr>
              <w:fldChar w:fldCharType="end"/>
            </w:r>
            <w:r>
              <w:rPr>
                <w:noProof/>
              </w:rPr>
              <w:fldChar w:fldCharType="end"/>
            </w:r>
          </w:ins>
        </w:p>
        <w:p w14:paraId="35D36943" w14:textId="27F4D38E" w:rsidR="00C76E4C" w:rsidRDefault="003A6391">
          <w:pPr>
            <w:pStyle w:val="TOC3"/>
            <w:tabs>
              <w:tab w:val="left" w:pos="1445"/>
            </w:tabs>
            <w:rPr>
              <w:ins w:id="212" w:author="SOFT-DEV" w:date="2023-08-18T10:47:00Z"/>
              <w:rFonts w:asciiTheme="minorHAnsi" w:eastAsiaTheme="minorEastAsia" w:hAnsiTheme="minorHAnsi" w:cstheme="minorBidi"/>
              <w:noProof/>
              <w:kern w:val="2"/>
              <w:sz w:val="22"/>
              <w:szCs w:val="22"/>
              <w14:ligatures w14:val="standardContextual"/>
            </w:rPr>
          </w:pPr>
          <w:ins w:id="213" w:author="SOFT-DEV" w:date="2023-08-18T10:47:00Z">
            <w:r>
              <w:fldChar w:fldCharType="begin"/>
            </w:r>
            <w:r>
              <w:instrText>HYPERLINK \l "_Toc141189813"</w:instrText>
            </w:r>
            <w:r>
              <w:fldChar w:fldCharType="separate"/>
            </w:r>
            <w:r w:rsidR="00C76E4C" w:rsidRPr="00F41CD0">
              <w:rPr>
                <w:rStyle w:val="Hyperlink"/>
                <w:noProof/>
              </w:rPr>
              <w:t>2.2.3</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Definition of the Payment Data XSD elements</w:t>
            </w:r>
            <w:r w:rsidR="00C76E4C">
              <w:rPr>
                <w:noProof/>
                <w:webHidden/>
              </w:rPr>
              <w:tab/>
            </w:r>
            <w:r w:rsidR="00C76E4C">
              <w:rPr>
                <w:noProof/>
                <w:webHidden/>
              </w:rPr>
              <w:fldChar w:fldCharType="begin"/>
            </w:r>
            <w:r w:rsidR="00C76E4C">
              <w:rPr>
                <w:noProof/>
                <w:webHidden/>
              </w:rPr>
              <w:instrText xml:space="preserve"> PAGEREF _Toc141189813 \h </w:instrText>
            </w:r>
            <w:r w:rsidR="00C76E4C">
              <w:rPr>
                <w:noProof/>
                <w:webHidden/>
              </w:rPr>
            </w:r>
            <w:r w:rsidR="00C76E4C">
              <w:rPr>
                <w:noProof/>
                <w:webHidden/>
              </w:rPr>
              <w:fldChar w:fldCharType="separate"/>
            </w:r>
            <w:r w:rsidR="00C76E4C">
              <w:rPr>
                <w:noProof/>
                <w:webHidden/>
              </w:rPr>
              <w:t>26</w:t>
            </w:r>
            <w:r w:rsidR="00C76E4C">
              <w:rPr>
                <w:noProof/>
                <w:webHidden/>
              </w:rPr>
              <w:fldChar w:fldCharType="end"/>
            </w:r>
            <w:r>
              <w:rPr>
                <w:noProof/>
              </w:rPr>
              <w:fldChar w:fldCharType="end"/>
            </w:r>
          </w:ins>
        </w:p>
        <w:p w14:paraId="0A79FAB9" w14:textId="7B9B7517" w:rsidR="00C76E4C" w:rsidRDefault="003A6391">
          <w:pPr>
            <w:pStyle w:val="TOC3"/>
            <w:tabs>
              <w:tab w:val="left" w:pos="1445"/>
            </w:tabs>
            <w:rPr>
              <w:ins w:id="214" w:author="SOFT-DEV" w:date="2023-08-18T10:47:00Z"/>
              <w:rFonts w:asciiTheme="minorHAnsi" w:eastAsiaTheme="minorEastAsia" w:hAnsiTheme="minorHAnsi" w:cstheme="minorBidi"/>
              <w:noProof/>
              <w:kern w:val="2"/>
              <w:sz w:val="22"/>
              <w:szCs w:val="22"/>
              <w14:ligatures w14:val="standardContextual"/>
            </w:rPr>
          </w:pPr>
          <w:ins w:id="215" w:author="SOFT-DEV" w:date="2023-08-18T10:47:00Z">
            <w:r>
              <w:fldChar w:fldCharType="begin"/>
            </w:r>
            <w:r>
              <w:instrText>HYPERLINK \l "_Toc141189814"</w:instrText>
            </w:r>
            <w:r>
              <w:fldChar w:fldCharType="separate"/>
            </w:r>
            <w:r w:rsidR="00C76E4C" w:rsidRPr="00F41CD0">
              <w:rPr>
                <w:rStyle w:val="Hyperlink"/>
                <w:noProof/>
              </w:rPr>
              <w:t>2.2.4</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Definition of the Common types XSD elements</w:t>
            </w:r>
            <w:r w:rsidR="00C76E4C">
              <w:rPr>
                <w:noProof/>
                <w:webHidden/>
              </w:rPr>
              <w:tab/>
            </w:r>
            <w:r w:rsidR="00C76E4C">
              <w:rPr>
                <w:noProof/>
                <w:webHidden/>
              </w:rPr>
              <w:fldChar w:fldCharType="begin"/>
            </w:r>
            <w:r w:rsidR="00C76E4C">
              <w:rPr>
                <w:noProof/>
                <w:webHidden/>
              </w:rPr>
              <w:instrText xml:space="preserve"> PAGEREF _Toc141189814 \h </w:instrText>
            </w:r>
            <w:r w:rsidR="00C76E4C">
              <w:rPr>
                <w:noProof/>
                <w:webHidden/>
              </w:rPr>
            </w:r>
            <w:r w:rsidR="00C76E4C">
              <w:rPr>
                <w:noProof/>
                <w:webHidden/>
              </w:rPr>
              <w:fldChar w:fldCharType="separate"/>
            </w:r>
            <w:r w:rsidR="00C76E4C">
              <w:rPr>
                <w:noProof/>
                <w:webHidden/>
              </w:rPr>
              <w:t>42</w:t>
            </w:r>
            <w:r w:rsidR="00C76E4C">
              <w:rPr>
                <w:noProof/>
                <w:webHidden/>
              </w:rPr>
              <w:fldChar w:fldCharType="end"/>
            </w:r>
            <w:r>
              <w:rPr>
                <w:noProof/>
              </w:rPr>
              <w:fldChar w:fldCharType="end"/>
            </w:r>
          </w:ins>
        </w:p>
        <w:p w14:paraId="04943459" w14:textId="607DED8E" w:rsidR="00C76E4C" w:rsidRDefault="003A6391">
          <w:pPr>
            <w:pStyle w:val="TOC1"/>
            <w:rPr>
              <w:ins w:id="216" w:author="SOFT-DEV" w:date="2023-08-18T10:47:00Z"/>
              <w:rFonts w:asciiTheme="minorHAnsi" w:eastAsiaTheme="minorEastAsia" w:hAnsiTheme="minorHAnsi" w:cstheme="minorBidi"/>
              <w:b w:val="0"/>
              <w:caps w:val="0"/>
              <w:noProof/>
              <w:kern w:val="2"/>
              <w:sz w:val="22"/>
              <w:szCs w:val="22"/>
              <w14:ligatures w14:val="standardContextual"/>
            </w:rPr>
          </w:pPr>
          <w:ins w:id="217" w:author="SOFT-DEV" w:date="2023-08-18T10:47:00Z">
            <w:r>
              <w:fldChar w:fldCharType="begin"/>
            </w:r>
            <w:r>
              <w:instrText>HYPERLINK \l "_Toc141189815"</w:instrText>
            </w:r>
            <w:r>
              <w:fldChar w:fldCharType="separate"/>
            </w:r>
            <w:r w:rsidR="00C76E4C" w:rsidRPr="00F41CD0">
              <w:rPr>
                <w:rStyle w:val="Hyperlink"/>
                <w:noProof/>
              </w:rPr>
              <w:t>3</w:t>
            </w:r>
            <w:r w:rsidR="00C76E4C">
              <w:rPr>
                <w:rFonts w:asciiTheme="minorHAnsi" w:eastAsiaTheme="minorEastAsia" w:hAnsiTheme="minorHAnsi" w:cstheme="minorBidi"/>
                <w:b w:val="0"/>
                <w:caps w:val="0"/>
                <w:noProof/>
                <w:kern w:val="2"/>
                <w:sz w:val="22"/>
                <w:szCs w:val="22"/>
                <w14:ligatures w14:val="standardContextual"/>
              </w:rPr>
              <w:tab/>
            </w:r>
            <w:r w:rsidR="00C76E4C" w:rsidRPr="00F41CD0">
              <w:rPr>
                <w:rStyle w:val="Hyperlink"/>
                <w:noProof/>
              </w:rPr>
              <w:t>Significant Use Cases</w:t>
            </w:r>
            <w:r w:rsidR="00C76E4C">
              <w:rPr>
                <w:noProof/>
                <w:webHidden/>
              </w:rPr>
              <w:tab/>
            </w:r>
            <w:r w:rsidR="00C76E4C">
              <w:rPr>
                <w:noProof/>
                <w:webHidden/>
              </w:rPr>
              <w:fldChar w:fldCharType="begin"/>
            </w:r>
            <w:r w:rsidR="00C76E4C">
              <w:rPr>
                <w:noProof/>
                <w:webHidden/>
              </w:rPr>
              <w:instrText xml:space="preserve"> PAGEREF _Toc141189815 \h </w:instrText>
            </w:r>
            <w:r w:rsidR="00C76E4C">
              <w:rPr>
                <w:noProof/>
                <w:webHidden/>
              </w:rPr>
            </w:r>
            <w:r w:rsidR="00C76E4C">
              <w:rPr>
                <w:noProof/>
                <w:webHidden/>
              </w:rPr>
              <w:fldChar w:fldCharType="separate"/>
            </w:r>
            <w:r w:rsidR="00C76E4C">
              <w:rPr>
                <w:noProof/>
                <w:webHidden/>
              </w:rPr>
              <w:t>60</w:t>
            </w:r>
            <w:r w:rsidR="00C76E4C">
              <w:rPr>
                <w:noProof/>
                <w:webHidden/>
              </w:rPr>
              <w:fldChar w:fldCharType="end"/>
            </w:r>
            <w:r>
              <w:rPr>
                <w:noProof/>
              </w:rPr>
              <w:fldChar w:fldCharType="end"/>
            </w:r>
          </w:ins>
        </w:p>
        <w:p w14:paraId="44A8E318" w14:textId="4C769198" w:rsidR="00C76E4C" w:rsidRDefault="003A6391">
          <w:pPr>
            <w:pStyle w:val="TOC2"/>
            <w:rPr>
              <w:ins w:id="218" w:author="SOFT-DEV" w:date="2023-08-18T10:47:00Z"/>
              <w:rFonts w:asciiTheme="minorHAnsi" w:eastAsiaTheme="minorEastAsia" w:hAnsiTheme="minorHAnsi" w:cstheme="minorBidi"/>
              <w:kern w:val="2"/>
              <w:sz w:val="22"/>
              <w:szCs w:val="22"/>
              <w14:ligatures w14:val="standardContextual"/>
            </w:rPr>
          </w:pPr>
          <w:ins w:id="219" w:author="SOFT-DEV" w:date="2023-08-18T10:47:00Z">
            <w:r>
              <w:fldChar w:fldCharType="begin"/>
            </w:r>
            <w:r>
              <w:instrText>HYPERLINK \l "_Toc141189816"</w:instrText>
            </w:r>
            <w:r>
              <w:fldChar w:fldCharType="separate"/>
            </w:r>
            <w:r w:rsidR="00C76E4C" w:rsidRPr="00F41CD0">
              <w:rPr>
                <w:rStyle w:val="Hyperlink"/>
              </w:rPr>
              <w:t>3.1</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General overview</w:t>
            </w:r>
            <w:r w:rsidR="00C76E4C">
              <w:rPr>
                <w:webHidden/>
              </w:rPr>
              <w:tab/>
            </w:r>
            <w:r w:rsidR="00C76E4C">
              <w:rPr>
                <w:webHidden/>
              </w:rPr>
              <w:fldChar w:fldCharType="begin"/>
            </w:r>
            <w:r w:rsidR="00C76E4C">
              <w:rPr>
                <w:webHidden/>
              </w:rPr>
              <w:instrText xml:space="preserve"> PAGEREF _Toc141189816 \h </w:instrText>
            </w:r>
            <w:r w:rsidR="00C76E4C">
              <w:rPr>
                <w:webHidden/>
              </w:rPr>
            </w:r>
            <w:r w:rsidR="00C76E4C">
              <w:rPr>
                <w:webHidden/>
              </w:rPr>
              <w:fldChar w:fldCharType="separate"/>
            </w:r>
            <w:r w:rsidR="00C76E4C">
              <w:rPr>
                <w:webHidden/>
              </w:rPr>
              <w:t>60</w:t>
            </w:r>
            <w:r w:rsidR="00C76E4C">
              <w:rPr>
                <w:webHidden/>
              </w:rPr>
              <w:fldChar w:fldCharType="end"/>
            </w:r>
            <w:r>
              <w:fldChar w:fldCharType="end"/>
            </w:r>
          </w:ins>
        </w:p>
        <w:p w14:paraId="1E1CE25E" w14:textId="1278D14E" w:rsidR="00C76E4C" w:rsidRDefault="003A6391">
          <w:pPr>
            <w:pStyle w:val="TOC3"/>
            <w:tabs>
              <w:tab w:val="left" w:pos="1445"/>
            </w:tabs>
            <w:rPr>
              <w:ins w:id="220" w:author="SOFT-DEV" w:date="2023-08-18T10:47:00Z"/>
              <w:rFonts w:asciiTheme="minorHAnsi" w:eastAsiaTheme="minorEastAsia" w:hAnsiTheme="minorHAnsi" w:cstheme="minorBidi"/>
              <w:noProof/>
              <w:kern w:val="2"/>
              <w:sz w:val="22"/>
              <w:szCs w:val="22"/>
              <w14:ligatures w14:val="standardContextual"/>
            </w:rPr>
          </w:pPr>
          <w:ins w:id="221" w:author="SOFT-DEV" w:date="2023-08-18T10:47:00Z">
            <w:r>
              <w:fldChar w:fldCharType="begin"/>
            </w:r>
            <w:r>
              <w:instrText>HYPERLINK \l "_Toc141189817"</w:instrText>
            </w:r>
            <w:r>
              <w:fldChar w:fldCharType="separate"/>
            </w:r>
            <w:r w:rsidR="00C76E4C" w:rsidRPr="00F41CD0">
              <w:rPr>
                <w:rStyle w:val="Hyperlink"/>
                <w:noProof/>
              </w:rPr>
              <w:t>3.1.1</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Quarterly submission of Payment Data</w:t>
            </w:r>
            <w:r w:rsidR="00C76E4C">
              <w:rPr>
                <w:noProof/>
                <w:webHidden/>
              </w:rPr>
              <w:tab/>
            </w:r>
            <w:r w:rsidR="00C76E4C">
              <w:rPr>
                <w:noProof/>
                <w:webHidden/>
              </w:rPr>
              <w:fldChar w:fldCharType="begin"/>
            </w:r>
            <w:r w:rsidR="00C76E4C">
              <w:rPr>
                <w:noProof/>
                <w:webHidden/>
              </w:rPr>
              <w:instrText xml:space="preserve"> PAGEREF _Toc141189817 \h </w:instrText>
            </w:r>
            <w:r w:rsidR="00C76E4C">
              <w:rPr>
                <w:noProof/>
                <w:webHidden/>
              </w:rPr>
            </w:r>
            <w:r w:rsidR="00C76E4C">
              <w:rPr>
                <w:noProof/>
                <w:webHidden/>
              </w:rPr>
              <w:fldChar w:fldCharType="separate"/>
            </w:r>
            <w:r w:rsidR="00C76E4C">
              <w:rPr>
                <w:noProof/>
                <w:webHidden/>
              </w:rPr>
              <w:t>60</w:t>
            </w:r>
            <w:r w:rsidR="00C76E4C">
              <w:rPr>
                <w:noProof/>
                <w:webHidden/>
              </w:rPr>
              <w:fldChar w:fldCharType="end"/>
            </w:r>
            <w:r>
              <w:rPr>
                <w:noProof/>
              </w:rPr>
              <w:fldChar w:fldCharType="end"/>
            </w:r>
          </w:ins>
        </w:p>
        <w:p w14:paraId="5524F109" w14:textId="29DB750E" w:rsidR="00C76E4C" w:rsidRDefault="003A6391">
          <w:pPr>
            <w:pStyle w:val="TOC3"/>
            <w:tabs>
              <w:tab w:val="left" w:pos="1445"/>
            </w:tabs>
            <w:rPr>
              <w:ins w:id="222" w:author="SOFT-DEV" w:date="2023-08-18T10:47:00Z"/>
              <w:rFonts w:asciiTheme="minorHAnsi" w:eastAsiaTheme="minorEastAsia" w:hAnsiTheme="minorHAnsi" w:cstheme="minorBidi"/>
              <w:noProof/>
              <w:kern w:val="2"/>
              <w:sz w:val="22"/>
              <w:szCs w:val="22"/>
              <w14:ligatures w14:val="standardContextual"/>
            </w:rPr>
          </w:pPr>
          <w:ins w:id="223" w:author="SOFT-DEV" w:date="2023-08-18T10:47:00Z">
            <w:r>
              <w:fldChar w:fldCharType="begin"/>
            </w:r>
            <w:r>
              <w:instrText>HYPERLINK \l "_Toc141189818"</w:instrText>
            </w:r>
            <w:r>
              <w:fldChar w:fldCharType="separate"/>
            </w:r>
            <w:r w:rsidR="00C76E4C" w:rsidRPr="00F41CD0">
              <w:rPr>
                <w:rStyle w:val="Hyperlink"/>
                <w:noProof/>
              </w:rPr>
              <w:t>3.1.2</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Payment Data message validation</w:t>
            </w:r>
            <w:r w:rsidR="00C76E4C">
              <w:rPr>
                <w:noProof/>
                <w:webHidden/>
              </w:rPr>
              <w:tab/>
            </w:r>
            <w:r w:rsidR="00C76E4C">
              <w:rPr>
                <w:noProof/>
                <w:webHidden/>
              </w:rPr>
              <w:fldChar w:fldCharType="begin"/>
            </w:r>
            <w:r w:rsidR="00C76E4C">
              <w:rPr>
                <w:noProof/>
                <w:webHidden/>
              </w:rPr>
              <w:instrText xml:space="preserve"> PAGEREF _Toc141189818 \h </w:instrText>
            </w:r>
            <w:r w:rsidR="00C76E4C">
              <w:rPr>
                <w:noProof/>
                <w:webHidden/>
              </w:rPr>
            </w:r>
            <w:r w:rsidR="00C76E4C">
              <w:rPr>
                <w:noProof/>
                <w:webHidden/>
              </w:rPr>
              <w:fldChar w:fldCharType="separate"/>
            </w:r>
            <w:r w:rsidR="00C76E4C">
              <w:rPr>
                <w:noProof/>
                <w:webHidden/>
              </w:rPr>
              <w:t>61</w:t>
            </w:r>
            <w:r w:rsidR="00C76E4C">
              <w:rPr>
                <w:noProof/>
                <w:webHidden/>
              </w:rPr>
              <w:fldChar w:fldCharType="end"/>
            </w:r>
            <w:r>
              <w:rPr>
                <w:noProof/>
              </w:rPr>
              <w:fldChar w:fldCharType="end"/>
            </w:r>
          </w:ins>
        </w:p>
        <w:p w14:paraId="053FCBA7" w14:textId="7135C790" w:rsidR="00C76E4C" w:rsidRDefault="003A6391">
          <w:pPr>
            <w:pStyle w:val="TOC3"/>
            <w:tabs>
              <w:tab w:val="left" w:pos="1445"/>
            </w:tabs>
            <w:rPr>
              <w:ins w:id="224" w:author="SOFT-DEV" w:date="2023-08-18T10:47:00Z"/>
              <w:rFonts w:asciiTheme="minorHAnsi" w:eastAsiaTheme="minorEastAsia" w:hAnsiTheme="minorHAnsi" w:cstheme="minorBidi"/>
              <w:noProof/>
              <w:kern w:val="2"/>
              <w:sz w:val="22"/>
              <w:szCs w:val="22"/>
              <w14:ligatures w14:val="standardContextual"/>
            </w:rPr>
          </w:pPr>
          <w:ins w:id="225" w:author="SOFT-DEV" w:date="2023-08-18T10:47:00Z">
            <w:r>
              <w:fldChar w:fldCharType="begin"/>
            </w:r>
            <w:r>
              <w:instrText>HYPERLINK \l "_Toc141189819"</w:instrText>
            </w:r>
            <w:r>
              <w:fldChar w:fldCharType="separate"/>
            </w:r>
            <w:r w:rsidR="00C76E4C" w:rsidRPr="00F41CD0">
              <w:rPr>
                <w:rStyle w:val="Hyperlink"/>
                <w:noProof/>
              </w:rPr>
              <w:t>3.1.3</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Validation Result message</w:t>
            </w:r>
            <w:r w:rsidR="00C76E4C">
              <w:rPr>
                <w:noProof/>
                <w:webHidden/>
              </w:rPr>
              <w:tab/>
            </w:r>
            <w:r w:rsidR="00C76E4C">
              <w:rPr>
                <w:noProof/>
                <w:webHidden/>
              </w:rPr>
              <w:fldChar w:fldCharType="begin"/>
            </w:r>
            <w:r w:rsidR="00C76E4C">
              <w:rPr>
                <w:noProof/>
                <w:webHidden/>
              </w:rPr>
              <w:instrText xml:space="preserve"> PAGEREF _Toc141189819 \h </w:instrText>
            </w:r>
            <w:r w:rsidR="00C76E4C">
              <w:rPr>
                <w:noProof/>
                <w:webHidden/>
              </w:rPr>
            </w:r>
            <w:r w:rsidR="00C76E4C">
              <w:rPr>
                <w:noProof/>
                <w:webHidden/>
              </w:rPr>
              <w:fldChar w:fldCharType="separate"/>
            </w:r>
            <w:r w:rsidR="00C76E4C">
              <w:rPr>
                <w:noProof/>
                <w:webHidden/>
              </w:rPr>
              <w:t>62</w:t>
            </w:r>
            <w:r w:rsidR="00C76E4C">
              <w:rPr>
                <w:noProof/>
                <w:webHidden/>
              </w:rPr>
              <w:fldChar w:fldCharType="end"/>
            </w:r>
            <w:r>
              <w:rPr>
                <w:noProof/>
              </w:rPr>
              <w:fldChar w:fldCharType="end"/>
            </w:r>
          </w:ins>
        </w:p>
        <w:p w14:paraId="7B746FED" w14:textId="7A32B195" w:rsidR="00C76E4C" w:rsidRDefault="003A6391">
          <w:pPr>
            <w:pStyle w:val="TOC2"/>
            <w:rPr>
              <w:ins w:id="226" w:author="SOFT-DEV" w:date="2023-08-18T10:47:00Z"/>
              <w:rFonts w:asciiTheme="minorHAnsi" w:eastAsiaTheme="minorEastAsia" w:hAnsiTheme="minorHAnsi" w:cstheme="minorBidi"/>
              <w:kern w:val="2"/>
              <w:sz w:val="22"/>
              <w:szCs w:val="22"/>
              <w14:ligatures w14:val="standardContextual"/>
            </w:rPr>
          </w:pPr>
          <w:ins w:id="227" w:author="SOFT-DEV" w:date="2023-08-18T10:47:00Z">
            <w:r>
              <w:fldChar w:fldCharType="begin"/>
            </w:r>
            <w:r>
              <w:instrText>HYPERLINK \l "_Toc141189820"</w:instrText>
            </w:r>
            <w:r>
              <w:fldChar w:fldCharType="separate"/>
            </w:r>
            <w:r w:rsidR="00C76E4C" w:rsidRPr="00F41CD0">
              <w:rPr>
                <w:rStyle w:val="Hyperlink"/>
              </w:rPr>
              <w:t>3.2</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Detailed Use Cases</w:t>
            </w:r>
            <w:r w:rsidR="00C76E4C">
              <w:rPr>
                <w:webHidden/>
              </w:rPr>
              <w:tab/>
            </w:r>
            <w:r w:rsidR="00C76E4C">
              <w:rPr>
                <w:webHidden/>
              </w:rPr>
              <w:fldChar w:fldCharType="begin"/>
            </w:r>
            <w:r w:rsidR="00C76E4C">
              <w:rPr>
                <w:webHidden/>
              </w:rPr>
              <w:instrText xml:space="preserve"> PAGEREF _Toc141189820 \h </w:instrText>
            </w:r>
            <w:r w:rsidR="00C76E4C">
              <w:rPr>
                <w:webHidden/>
              </w:rPr>
            </w:r>
            <w:r w:rsidR="00C76E4C">
              <w:rPr>
                <w:webHidden/>
              </w:rPr>
              <w:fldChar w:fldCharType="separate"/>
            </w:r>
            <w:r w:rsidR="00C76E4C">
              <w:rPr>
                <w:webHidden/>
              </w:rPr>
              <w:t>65</w:t>
            </w:r>
            <w:r w:rsidR="00C76E4C">
              <w:rPr>
                <w:webHidden/>
              </w:rPr>
              <w:fldChar w:fldCharType="end"/>
            </w:r>
            <w:r>
              <w:fldChar w:fldCharType="end"/>
            </w:r>
          </w:ins>
        </w:p>
        <w:p w14:paraId="3CF6C205" w14:textId="676346D4" w:rsidR="00C76E4C" w:rsidRDefault="003A6391">
          <w:pPr>
            <w:pStyle w:val="TOC3"/>
            <w:tabs>
              <w:tab w:val="left" w:pos="1445"/>
            </w:tabs>
            <w:rPr>
              <w:ins w:id="228" w:author="SOFT-DEV" w:date="2023-08-18T10:47:00Z"/>
              <w:rFonts w:asciiTheme="minorHAnsi" w:eastAsiaTheme="minorEastAsia" w:hAnsiTheme="minorHAnsi" w:cstheme="minorBidi"/>
              <w:noProof/>
              <w:kern w:val="2"/>
              <w:sz w:val="22"/>
              <w:szCs w:val="22"/>
              <w14:ligatures w14:val="standardContextual"/>
            </w:rPr>
          </w:pPr>
          <w:ins w:id="229" w:author="SOFT-DEV" w:date="2023-08-18T10:47:00Z">
            <w:r>
              <w:fldChar w:fldCharType="begin"/>
            </w:r>
            <w:r>
              <w:instrText>HYPERLINK \l "_Toc141189821"</w:instrText>
            </w:r>
            <w:r>
              <w:fldChar w:fldCharType="separate"/>
            </w:r>
            <w:r w:rsidR="00C76E4C" w:rsidRPr="00F41CD0">
              <w:rPr>
                <w:rStyle w:val="Hyperlink"/>
                <w:noProof/>
              </w:rPr>
              <w:t>3.2.1</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Acceptance of Payment Data message</w:t>
            </w:r>
            <w:r w:rsidR="00C76E4C">
              <w:rPr>
                <w:noProof/>
                <w:webHidden/>
              </w:rPr>
              <w:tab/>
            </w:r>
            <w:r w:rsidR="00C76E4C">
              <w:rPr>
                <w:noProof/>
                <w:webHidden/>
              </w:rPr>
              <w:fldChar w:fldCharType="begin"/>
            </w:r>
            <w:r w:rsidR="00C76E4C">
              <w:rPr>
                <w:noProof/>
                <w:webHidden/>
              </w:rPr>
              <w:instrText xml:space="preserve"> PAGEREF _Toc141189821 \h </w:instrText>
            </w:r>
            <w:r w:rsidR="00C76E4C">
              <w:rPr>
                <w:noProof/>
                <w:webHidden/>
              </w:rPr>
            </w:r>
            <w:r w:rsidR="00C76E4C">
              <w:rPr>
                <w:noProof/>
                <w:webHidden/>
              </w:rPr>
              <w:fldChar w:fldCharType="separate"/>
            </w:r>
            <w:r w:rsidR="00C76E4C">
              <w:rPr>
                <w:noProof/>
                <w:webHidden/>
              </w:rPr>
              <w:t>65</w:t>
            </w:r>
            <w:r w:rsidR="00C76E4C">
              <w:rPr>
                <w:noProof/>
                <w:webHidden/>
              </w:rPr>
              <w:fldChar w:fldCharType="end"/>
            </w:r>
            <w:r>
              <w:rPr>
                <w:noProof/>
              </w:rPr>
              <w:fldChar w:fldCharType="end"/>
            </w:r>
          </w:ins>
        </w:p>
        <w:p w14:paraId="617E1B72" w14:textId="55B09987" w:rsidR="00C76E4C" w:rsidRDefault="003A6391">
          <w:pPr>
            <w:pStyle w:val="TOC3"/>
            <w:tabs>
              <w:tab w:val="left" w:pos="1445"/>
            </w:tabs>
            <w:rPr>
              <w:ins w:id="230" w:author="SOFT-DEV" w:date="2023-08-18T10:47:00Z"/>
              <w:rFonts w:asciiTheme="minorHAnsi" w:eastAsiaTheme="minorEastAsia" w:hAnsiTheme="minorHAnsi" w:cstheme="minorBidi"/>
              <w:noProof/>
              <w:kern w:val="2"/>
              <w:sz w:val="22"/>
              <w:szCs w:val="22"/>
              <w14:ligatures w14:val="standardContextual"/>
            </w:rPr>
          </w:pPr>
          <w:ins w:id="231" w:author="SOFT-DEV" w:date="2023-08-18T10:47:00Z">
            <w:r>
              <w:fldChar w:fldCharType="begin"/>
            </w:r>
            <w:r>
              <w:instrText>HYPERLINK \l "_Toc141189822"</w:instrText>
            </w:r>
            <w:r>
              <w:fldChar w:fldCharType="separate"/>
            </w:r>
            <w:r w:rsidR="00C76E4C" w:rsidRPr="00F41CD0">
              <w:rPr>
                <w:rStyle w:val="Hyperlink"/>
                <w:noProof/>
              </w:rPr>
              <w:t>3.2.2</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Rejection of the Payment Data message</w:t>
            </w:r>
            <w:r w:rsidR="00C76E4C">
              <w:rPr>
                <w:noProof/>
                <w:webHidden/>
              </w:rPr>
              <w:tab/>
            </w:r>
            <w:r w:rsidR="00C76E4C">
              <w:rPr>
                <w:noProof/>
                <w:webHidden/>
              </w:rPr>
              <w:fldChar w:fldCharType="begin"/>
            </w:r>
            <w:r w:rsidR="00C76E4C">
              <w:rPr>
                <w:noProof/>
                <w:webHidden/>
              </w:rPr>
              <w:instrText xml:space="preserve"> PAGEREF _Toc141189822 \h </w:instrText>
            </w:r>
            <w:r w:rsidR="00C76E4C">
              <w:rPr>
                <w:noProof/>
                <w:webHidden/>
              </w:rPr>
            </w:r>
            <w:r w:rsidR="00C76E4C">
              <w:rPr>
                <w:noProof/>
                <w:webHidden/>
              </w:rPr>
              <w:fldChar w:fldCharType="separate"/>
            </w:r>
            <w:r w:rsidR="00C76E4C">
              <w:rPr>
                <w:noProof/>
                <w:webHidden/>
              </w:rPr>
              <w:t>68</w:t>
            </w:r>
            <w:r w:rsidR="00C76E4C">
              <w:rPr>
                <w:noProof/>
                <w:webHidden/>
              </w:rPr>
              <w:fldChar w:fldCharType="end"/>
            </w:r>
            <w:r>
              <w:rPr>
                <w:noProof/>
              </w:rPr>
              <w:fldChar w:fldCharType="end"/>
            </w:r>
          </w:ins>
        </w:p>
        <w:p w14:paraId="3DEFD841" w14:textId="157FE8CB" w:rsidR="00C76E4C" w:rsidRDefault="003A6391">
          <w:pPr>
            <w:pStyle w:val="TOC3"/>
            <w:tabs>
              <w:tab w:val="left" w:pos="1445"/>
            </w:tabs>
            <w:rPr>
              <w:ins w:id="232" w:author="SOFT-DEV" w:date="2023-08-18T10:47:00Z"/>
              <w:rFonts w:asciiTheme="minorHAnsi" w:eastAsiaTheme="minorEastAsia" w:hAnsiTheme="minorHAnsi" w:cstheme="minorBidi"/>
              <w:noProof/>
              <w:kern w:val="2"/>
              <w:sz w:val="22"/>
              <w:szCs w:val="22"/>
              <w14:ligatures w14:val="standardContextual"/>
            </w:rPr>
          </w:pPr>
          <w:ins w:id="233" w:author="SOFT-DEV" w:date="2023-08-18T10:47:00Z">
            <w:r>
              <w:fldChar w:fldCharType="begin"/>
            </w:r>
            <w:r>
              <w:instrText>HYPERLINK \l "_Toc141189823"</w:instrText>
            </w:r>
            <w:r>
              <w:fldChar w:fldCharType="separate"/>
            </w:r>
            <w:r w:rsidR="00C76E4C" w:rsidRPr="00F41CD0">
              <w:rPr>
                <w:rStyle w:val="Hyperlink"/>
                <w:noProof/>
              </w:rPr>
              <w:t>3.2.3</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Submission of several Payment Data messages by the PSP for the same reporting period</w:t>
            </w:r>
            <w:r w:rsidR="00C76E4C">
              <w:rPr>
                <w:noProof/>
                <w:webHidden/>
              </w:rPr>
              <w:tab/>
            </w:r>
            <w:r w:rsidR="00C76E4C">
              <w:rPr>
                <w:noProof/>
                <w:webHidden/>
              </w:rPr>
              <w:fldChar w:fldCharType="begin"/>
            </w:r>
            <w:r w:rsidR="00C76E4C">
              <w:rPr>
                <w:noProof/>
                <w:webHidden/>
              </w:rPr>
              <w:instrText xml:space="preserve"> PAGEREF _Toc141189823 \h </w:instrText>
            </w:r>
            <w:r w:rsidR="00C76E4C">
              <w:rPr>
                <w:noProof/>
                <w:webHidden/>
              </w:rPr>
            </w:r>
            <w:r w:rsidR="00C76E4C">
              <w:rPr>
                <w:noProof/>
                <w:webHidden/>
              </w:rPr>
              <w:fldChar w:fldCharType="separate"/>
            </w:r>
            <w:r w:rsidR="00C76E4C">
              <w:rPr>
                <w:noProof/>
                <w:webHidden/>
              </w:rPr>
              <w:t>71</w:t>
            </w:r>
            <w:r w:rsidR="00C76E4C">
              <w:rPr>
                <w:noProof/>
                <w:webHidden/>
              </w:rPr>
              <w:fldChar w:fldCharType="end"/>
            </w:r>
            <w:r>
              <w:rPr>
                <w:noProof/>
              </w:rPr>
              <w:fldChar w:fldCharType="end"/>
            </w:r>
          </w:ins>
        </w:p>
        <w:p w14:paraId="35480869" w14:textId="2388DD5C" w:rsidR="00C76E4C" w:rsidRDefault="003A6391">
          <w:pPr>
            <w:pStyle w:val="TOC2"/>
            <w:rPr>
              <w:ins w:id="234" w:author="SOFT-DEV" w:date="2023-08-18T10:47:00Z"/>
              <w:rFonts w:asciiTheme="minorHAnsi" w:eastAsiaTheme="minorEastAsia" w:hAnsiTheme="minorHAnsi" w:cstheme="minorBidi"/>
              <w:kern w:val="2"/>
              <w:sz w:val="22"/>
              <w:szCs w:val="22"/>
              <w14:ligatures w14:val="standardContextual"/>
            </w:rPr>
          </w:pPr>
          <w:ins w:id="235" w:author="SOFT-DEV" w:date="2023-08-18T10:47:00Z">
            <w:r>
              <w:fldChar w:fldCharType="begin"/>
            </w:r>
            <w:r>
              <w:instrText>HYPERLINK \l "_Toc141189824"</w:instrText>
            </w:r>
            <w:r>
              <w:fldChar w:fldCharType="separate"/>
            </w:r>
            <w:r w:rsidR="00C76E4C" w:rsidRPr="00F41CD0">
              <w:rPr>
                <w:rStyle w:val="Hyperlink"/>
              </w:rPr>
              <w:t>3.3</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Additional Specifications</w:t>
            </w:r>
            <w:r w:rsidR="00C76E4C">
              <w:rPr>
                <w:webHidden/>
              </w:rPr>
              <w:tab/>
            </w:r>
            <w:r w:rsidR="00C76E4C">
              <w:rPr>
                <w:webHidden/>
              </w:rPr>
              <w:fldChar w:fldCharType="begin"/>
            </w:r>
            <w:r w:rsidR="00C76E4C">
              <w:rPr>
                <w:webHidden/>
              </w:rPr>
              <w:instrText xml:space="preserve"> PAGEREF _Toc141189824 \h </w:instrText>
            </w:r>
            <w:r w:rsidR="00C76E4C">
              <w:rPr>
                <w:webHidden/>
              </w:rPr>
            </w:r>
            <w:r w:rsidR="00C76E4C">
              <w:rPr>
                <w:webHidden/>
              </w:rPr>
              <w:fldChar w:fldCharType="separate"/>
            </w:r>
            <w:r w:rsidR="00C76E4C">
              <w:rPr>
                <w:webHidden/>
              </w:rPr>
              <w:t>72</w:t>
            </w:r>
            <w:r w:rsidR="00C76E4C">
              <w:rPr>
                <w:webHidden/>
              </w:rPr>
              <w:fldChar w:fldCharType="end"/>
            </w:r>
            <w:r>
              <w:fldChar w:fldCharType="end"/>
            </w:r>
          </w:ins>
        </w:p>
        <w:p w14:paraId="277772F9" w14:textId="43641E1A" w:rsidR="00C76E4C" w:rsidRDefault="003A6391">
          <w:pPr>
            <w:pStyle w:val="TOC3"/>
            <w:tabs>
              <w:tab w:val="left" w:pos="1445"/>
            </w:tabs>
            <w:rPr>
              <w:ins w:id="236" w:author="SOFT-DEV" w:date="2023-08-18T10:47:00Z"/>
              <w:rFonts w:asciiTheme="minorHAnsi" w:eastAsiaTheme="minorEastAsia" w:hAnsiTheme="minorHAnsi" w:cstheme="minorBidi"/>
              <w:noProof/>
              <w:kern w:val="2"/>
              <w:sz w:val="22"/>
              <w:szCs w:val="22"/>
              <w14:ligatures w14:val="standardContextual"/>
            </w:rPr>
          </w:pPr>
          <w:ins w:id="237" w:author="SOFT-DEV" w:date="2023-08-18T10:47:00Z">
            <w:r>
              <w:fldChar w:fldCharType="begin"/>
            </w:r>
            <w:r>
              <w:instrText>HYPERLINK \l "_Toc141189825"</w:instrText>
            </w:r>
            <w:r>
              <w:fldChar w:fldCharType="separate"/>
            </w:r>
            <w:r w:rsidR="00C76E4C" w:rsidRPr="00F41CD0">
              <w:rPr>
                <w:rStyle w:val="Hyperlink"/>
                <w:noProof/>
              </w:rPr>
              <w:t>3.3.1</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File characteristics</w:t>
            </w:r>
            <w:r w:rsidR="00C76E4C">
              <w:rPr>
                <w:noProof/>
                <w:webHidden/>
              </w:rPr>
              <w:tab/>
            </w:r>
            <w:r w:rsidR="00C76E4C">
              <w:rPr>
                <w:noProof/>
                <w:webHidden/>
              </w:rPr>
              <w:fldChar w:fldCharType="begin"/>
            </w:r>
            <w:r w:rsidR="00C76E4C">
              <w:rPr>
                <w:noProof/>
                <w:webHidden/>
              </w:rPr>
              <w:instrText xml:space="preserve"> PAGEREF _Toc141189825 \h </w:instrText>
            </w:r>
            <w:r w:rsidR="00C76E4C">
              <w:rPr>
                <w:noProof/>
                <w:webHidden/>
              </w:rPr>
            </w:r>
            <w:r w:rsidR="00C76E4C">
              <w:rPr>
                <w:noProof/>
                <w:webHidden/>
              </w:rPr>
              <w:fldChar w:fldCharType="separate"/>
            </w:r>
            <w:r w:rsidR="00C76E4C">
              <w:rPr>
                <w:noProof/>
                <w:webHidden/>
              </w:rPr>
              <w:t>72</w:t>
            </w:r>
            <w:r w:rsidR="00C76E4C">
              <w:rPr>
                <w:noProof/>
                <w:webHidden/>
              </w:rPr>
              <w:fldChar w:fldCharType="end"/>
            </w:r>
            <w:r>
              <w:rPr>
                <w:noProof/>
              </w:rPr>
              <w:fldChar w:fldCharType="end"/>
            </w:r>
          </w:ins>
        </w:p>
        <w:p w14:paraId="2C82713B" w14:textId="193AE358" w:rsidR="00C76E4C" w:rsidRDefault="003A6391">
          <w:pPr>
            <w:pStyle w:val="TOC3"/>
            <w:tabs>
              <w:tab w:val="left" w:pos="1445"/>
            </w:tabs>
            <w:rPr>
              <w:ins w:id="238" w:author="SOFT-DEV" w:date="2023-08-18T10:47:00Z"/>
              <w:rFonts w:asciiTheme="minorHAnsi" w:eastAsiaTheme="minorEastAsia" w:hAnsiTheme="minorHAnsi" w:cstheme="minorBidi"/>
              <w:noProof/>
              <w:kern w:val="2"/>
              <w:sz w:val="22"/>
              <w:szCs w:val="22"/>
              <w14:ligatures w14:val="standardContextual"/>
            </w:rPr>
          </w:pPr>
          <w:ins w:id="239" w:author="SOFT-DEV" w:date="2023-08-18T10:47:00Z">
            <w:r>
              <w:fldChar w:fldCharType="begin"/>
            </w:r>
            <w:r>
              <w:instrText>HYPERLINK \l "_Toc141189826"</w:instrText>
            </w:r>
            <w:r>
              <w:fldChar w:fldCharType="separate"/>
            </w:r>
            <w:r w:rsidR="00C76E4C" w:rsidRPr="00F41CD0">
              <w:rPr>
                <w:rStyle w:val="Hyperlink"/>
                <w:noProof/>
              </w:rPr>
              <w:t>3.3.2</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Correlation mechanism</w:t>
            </w:r>
            <w:r w:rsidR="00C76E4C">
              <w:rPr>
                <w:noProof/>
                <w:webHidden/>
              </w:rPr>
              <w:tab/>
            </w:r>
            <w:r w:rsidR="00C76E4C">
              <w:rPr>
                <w:noProof/>
                <w:webHidden/>
              </w:rPr>
              <w:fldChar w:fldCharType="begin"/>
            </w:r>
            <w:r w:rsidR="00C76E4C">
              <w:rPr>
                <w:noProof/>
                <w:webHidden/>
              </w:rPr>
              <w:instrText xml:space="preserve"> PAGEREF _Toc141189826 \h </w:instrText>
            </w:r>
            <w:r w:rsidR="00C76E4C">
              <w:rPr>
                <w:noProof/>
                <w:webHidden/>
              </w:rPr>
            </w:r>
            <w:r w:rsidR="00C76E4C">
              <w:rPr>
                <w:noProof/>
                <w:webHidden/>
              </w:rPr>
              <w:fldChar w:fldCharType="separate"/>
            </w:r>
            <w:r w:rsidR="00C76E4C">
              <w:rPr>
                <w:noProof/>
                <w:webHidden/>
              </w:rPr>
              <w:t>75</w:t>
            </w:r>
            <w:r w:rsidR="00C76E4C">
              <w:rPr>
                <w:noProof/>
                <w:webHidden/>
              </w:rPr>
              <w:fldChar w:fldCharType="end"/>
            </w:r>
            <w:r>
              <w:rPr>
                <w:noProof/>
              </w:rPr>
              <w:fldChar w:fldCharType="end"/>
            </w:r>
          </w:ins>
        </w:p>
        <w:p w14:paraId="233EB5CF" w14:textId="5240348E" w:rsidR="00C76E4C" w:rsidRDefault="003A6391">
          <w:pPr>
            <w:pStyle w:val="TOC3"/>
            <w:tabs>
              <w:tab w:val="left" w:pos="1445"/>
            </w:tabs>
            <w:rPr>
              <w:ins w:id="240" w:author="SOFT-DEV" w:date="2023-08-18T10:47:00Z"/>
              <w:rFonts w:asciiTheme="minorHAnsi" w:eastAsiaTheme="minorEastAsia" w:hAnsiTheme="minorHAnsi" w:cstheme="minorBidi"/>
              <w:noProof/>
              <w:kern w:val="2"/>
              <w:sz w:val="22"/>
              <w:szCs w:val="22"/>
              <w14:ligatures w14:val="standardContextual"/>
            </w:rPr>
          </w:pPr>
          <w:ins w:id="241" w:author="SOFT-DEV" w:date="2023-08-18T10:47:00Z">
            <w:r>
              <w:fldChar w:fldCharType="begin"/>
            </w:r>
            <w:r>
              <w:instrText>HYPERLINK \l "_Toc141189827"</w:instrText>
            </w:r>
            <w:r>
              <w:fldChar w:fldCharType="separate"/>
            </w:r>
            <w:r w:rsidR="00C76E4C" w:rsidRPr="00F41CD0">
              <w:rPr>
                <w:rStyle w:val="Hyperlink"/>
                <w:noProof/>
              </w:rPr>
              <w:t>3.3.3</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Correction of messages</w:t>
            </w:r>
            <w:r w:rsidR="00C76E4C">
              <w:rPr>
                <w:noProof/>
                <w:webHidden/>
              </w:rPr>
              <w:tab/>
            </w:r>
            <w:r w:rsidR="00C76E4C">
              <w:rPr>
                <w:noProof/>
                <w:webHidden/>
              </w:rPr>
              <w:fldChar w:fldCharType="begin"/>
            </w:r>
            <w:r w:rsidR="00C76E4C">
              <w:rPr>
                <w:noProof/>
                <w:webHidden/>
              </w:rPr>
              <w:instrText xml:space="preserve"> PAGEREF _Toc141189827 \h </w:instrText>
            </w:r>
            <w:r w:rsidR="00C76E4C">
              <w:rPr>
                <w:noProof/>
                <w:webHidden/>
              </w:rPr>
            </w:r>
            <w:r w:rsidR="00C76E4C">
              <w:rPr>
                <w:noProof/>
                <w:webHidden/>
              </w:rPr>
              <w:fldChar w:fldCharType="separate"/>
            </w:r>
            <w:r w:rsidR="00C76E4C">
              <w:rPr>
                <w:noProof/>
                <w:webHidden/>
              </w:rPr>
              <w:t>80</w:t>
            </w:r>
            <w:r w:rsidR="00C76E4C">
              <w:rPr>
                <w:noProof/>
                <w:webHidden/>
              </w:rPr>
              <w:fldChar w:fldCharType="end"/>
            </w:r>
            <w:r>
              <w:rPr>
                <w:noProof/>
              </w:rPr>
              <w:fldChar w:fldCharType="end"/>
            </w:r>
          </w:ins>
        </w:p>
        <w:p w14:paraId="37D183B7" w14:textId="51B9F498" w:rsidR="00C76E4C" w:rsidRDefault="003A6391">
          <w:pPr>
            <w:pStyle w:val="TOC3"/>
            <w:tabs>
              <w:tab w:val="left" w:pos="1445"/>
            </w:tabs>
            <w:rPr>
              <w:ins w:id="242" w:author="SOFT-DEV" w:date="2023-08-18T10:47:00Z"/>
              <w:rFonts w:asciiTheme="minorHAnsi" w:eastAsiaTheme="minorEastAsia" w:hAnsiTheme="minorHAnsi" w:cstheme="minorBidi"/>
              <w:noProof/>
              <w:kern w:val="2"/>
              <w:sz w:val="22"/>
              <w:szCs w:val="22"/>
              <w14:ligatures w14:val="standardContextual"/>
            </w:rPr>
          </w:pPr>
          <w:ins w:id="243" w:author="SOFT-DEV" w:date="2023-08-18T10:47:00Z">
            <w:r>
              <w:fldChar w:fldCharType="begin"/>
            </w:r>
            <w:r>
              <w:instrText>HYPERLINK \l "_Toc141189828"</w:instrText>
            </w:r>
            <w:r>
              <w:fldChar w:fldCharType="separate"/>
            </w:r>
            <w:r w:rsidR="00C76E4C" w:rsidRPr="00F41CD0">
              <w:rPr>
                <w:rStyle w:val="Hyperlink"/>
                <w:noProof/>
              </w:rPr>
              <w:t>3.3.4</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Refunds</w:t>
            </w:r>
            <w:r w:rsidR="00C76E4C">
              <w:rPr>
                <w:noProof/>
                <w:webHidden/>
              </w:rPr>
              <w:tab/>
            </w:r>
            <w:r w:rsidR="00C76E4C">
              <w:rPr>
                <w:noProof/>
                <w:webHidden/>
              </w:rPr>
              <w:fldChar w:fldCharType="begin"/>
            </w:r>
            <w:r w:rsidR="00C76E4C">
              <w:rPr>
                <w:noProof/>
                <w:webHidden/>
              </w:rPr>
              <w:instrText xml:space="preserve"> PAGEREF _Toc141189828 \h </w:instrText>
            </w:r>
            <w:r w:rsidR="00C76E4C">
              <w:rPr>
                <w:noProof/>
                <w:webHidden/>
              </w:rPr>
            </w:r>
            <w:r w:rsidR="00C76E4C">
              <w:rPr>
                <w:noProof/>
                <w:webHidden/>
              </w:rPr>
              <w:fldChar w:fldCharType="separate"/>
            </w:r>
            <w:r w:rsidR="00C76E4C">
              <w:rPr>
                <w:noProof/>
                <w:webHidden/>
              </w:rPr>
              <w:t>82</w:t>
            </w:r>
            <w:r w:rsidR="00C76E4C">
              <w:rPr>
                <w:noProof/>
                <w:webHidden/>
              </w:rPr>
              <w:fldChar w:fldCharType="end"/>
            </w:r>
            <w:r>
              <w:rPr>
                <w:noProof/>
              </w:rPr>
              <w:fldChar w:fldCharType="end"/>
            </w:r>
          </w:ins>
        </w:p>
        <w:p w14:paraId="7BB6E230" w14:textId="6B21C03A" w:rsidR="00C76E4C" w:rsidRDefault="003A6391">
          <w:pPr>
            <w:pStyle w:val="TOC2"/>
            <w:rPr>
              <w:ins w:id="244" w:author="SOFT-DEV" w:date="2023-08-18T10:47:00Z"/>
              <w:rFonts w:asciiTheme="minorHAnsi" w:eastAsiaTheme="minorEastAsia" w:hAnsiTheme="minorHAnsi" w:cstheme="minorBidi"/>
              <w:kern w:val="2"/>
              <w:sz w:val="22"/>
              <w:szCs w:val="22"/>
              <w14:ligatures w14:val="standardContextual"/>
            </w:rPr>
          </w:pPr>
          <w:ins w:id="245" w:author="SOFT-DEV" w:date="2023-08-18T10:47:00Z">
            <w:r>
              <w:fldChar w:fldCharType="begin"/>
            </w:r>
            <w:r>
              <w:instrText>HYPERLINK \l "_Toc141189829"</w:instrText>
            </w:r>
            <w:r>
              <w:fldChar w:fldCharType="separate"/>
            </w:r>
            <w:r w:rsidR="00C76E4C" w:rsidRPr="00F41CD0">
              <w:rPr>
                <w:rStyle w:val="Hyperlink"/>
              </w:rPr>
              <w:t>3.4</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Examples of message exchanges scenarios</w:t>
            </w:r>
            <w:r w:rsidR="00C76E4C">
              <w:rPr>
                <w:webHidden/>
              </w:rPr>
              <w:tab/>
            </w:r>
            <w:r w:rsidR="00C76E4C">
              <w:rPr>
                <w:webHidden/>
              </w:rPr>
              <w:fldChar w:fldCharType="begin"/>
            </w:r>
            <w:r w:rsidR="00C76E4C">
              <w:rPr>
                <w:webHidden/>
              </w:rPr>
              <w:instrText xml:space="preserve"> PAGEREF _Toc141189829 \h </w:instrText>
            </w:r>
            <w:r w:rsidR="00C76E4C">
              <w:rPr>
                <w:webHidden/>
              </w:rPr>
            </w:r>
            <w:r w:rsidR="00C76E4C">
              <w:rPr>
                <w:webHidden/>
              </w:rPr>
              <w:fldChar w:fldCharType="separate"/>
            </w:r>
            <w:r w:rsidR="00C76E4C">
              <w:rPr>
                <w:webHidden/>
              </w:rPr>
              <w:t>83</w:t>
            </w:r>
            <w:r w:rsidR="00C76E4C">
              <w:rPr>
                <w:webHidden/>
              </w:rPr>
              <w:fldChar w:fldCharType="end"/>
            </w:r>
            <w:r>
              <w:fldChar w:fldCharType="end"/>
            </w:r>
          </w:ins>
        </w:p>
        <w:p w14:paraId="32103C0E" w14:textId="57DD7388" w:rsidR="00C76E4C" w:rsidRDefault="003A6391">
          <w:pPr>
            <w:pStyle w:val="TOC3"/>
            <w:tabs>
              <w:tab w:val="left" w:pos="1445"/>
            </w:tabs>
            <w:rPr>
              <w:ins w:id="246" w:author="SOFT-DEV" w:date="2023-08-18T10:47:00Z"/>
              <w:rFonts w:asciiTheme="minorHAnsi" w:eastAsiaTheme="minorEastAsia" w:hAnsiTheme="minorHAnsi" w:cstheme="minorBidi"/>
              <w:noProof/>
              <w:kern w:val="2"/>
              <w:sz w:val="22"/>
              <w:szCs w:val="22"/>
              <w14:ligatures w14:val="standardContextual"/>
            </w:rPr>
          </w:pPr>
          <w:ins w:id="247" w:author="SOFT-DEV" w:date="2023-08-18T10:47:00Z">
            <w:r>
              <w:fldChar w:fldCharType="begin"/>
            </w:r>
            <w:r>
              <w:instrText>HYPERLINK \l "_Toc141189830"</w:instrText>
            </w:r>
            <w:r>
              <w:fldChar w:fldCharType="separate"/>
            </w:r>
            <w:r w:rsidR="00C76E4C" w:rsidRPr="00F41CD0">
              <w:rPr>
                <w:rStyle w:val="Hyperlink"/>
                <w:noProof/>
              </w:rPr>
              <w:t>3.4.1</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Acceptance of the Payment Data message by CESOP</w:t>
            </w:r>
            <w:r w:rsidR="00C76E4C">
              <w:rPr>
                <w:noProof/>
                <w:webHidden/>
              </w:rPr>
              <w:tab/>
            </w:r>
            <w:r w:rsidR="00C76E4C">
              <w:rPr>
                <w:noProof/>
                <w:webHidden/>
              </w:rPr>
              <w:fldChar w:fldCharType="begin"/>
            </w:r>
            <w:r w:rsidR="00C76E4C">
              <w:rPr>
                <w:noProof/>
                <w:webHidden/>
              </w:rPr>
              <w:instrText xml:space="preserve"> PAGEREF _Toc141189830 \h </w:instrText>
            </w:r>
            <w:r w:rsidR="00C76E4C">
              <w:rPr>
                <w:noProof/>
                <w:webHidden/>
              </w:rPr>
            </w:r>
            <w:r w:rsidR="00C76E4C">
              <w:rPr>
                <w:noProof/>
                <w:webHidden/>
              </w:rPr>
              <w:fldChar w:fldCharType="separate"/>
            </w:r>
            <w:r w:rsidR="00C76E4C">
              <w:rPr>
                <w:noProof/>
                <w:webHidden/>
              </w:rPr>
              <w:t>83</w:t>
            </w:r>
            <w:r w:rsidR="00C76E4C">
              <w:rPr>
                <w:noProof/>
                <w:webHidden/>
              </w:rPr>
              <w:fldChar w:fldCharType="end"/>
            </w:r>
            <w:r>
              <w:rPr>
                <w:noProof/>
              </w:rPr>
              <w:fldChar w:fldCharType="end"/>
            </w:r>
          </w:ins>
        </w:p>
        <w:p w14:paraId="33DCBF3A" w14:textId="5759EA89" w:rsidR="00C76E4C" w:rsidRDefault="003A6391">
          <w:pPr>
            <w:pStyle w:val="TOC3"/>
            <w:tabs>
              <w:tab w:val="left" w:pos="1445"/>
            </w:tabs>
            <w:rPr>
              <w:ins w:id="248" w:author="SOFT-DEV" w:date="2023-08-18T10:47:00Z"/>
              <w:rFonts w:asciiTheme="minorHAnsi" w:eastAsiaTheme="minorEastAsia" w:hAnsiTheme="minorHAnsi" w:cstheme="minorBidi"/>
              <w:noProof/>
              <w:kern w:val="2"/>
              <w:sz w:val="22"/>
              <w:szCs w:val="22"/>
              <w14:ligatures w14:val="standardContextual"/>
            </w:rPr>
          </w:pPr>
          <w:ins w:id="249" w:author="SOFT-DEV" w:date="2023-08-18T10:47:00Z">
            <w:r>
              <w:fldChar w:fldCharType="begin"/>
            </w:r>
            <w:r>
              <w:instrText>HYPERLINK \l "_Toc141189831"</w:instrText>
            </w:r>
            <w:r>
              <w:fldChar w:fldCharType="separate"/>
            </w:r>
            <w:r w:rsidR="00C76E4C" w:rsidRPr="00F41CD0">
              <w:rPr>
                <w:rStyle w:val="Hyperlink"/>
                <w:noProof/>
              </w:rPr>
              <w:t>3.4.2</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Full rejection of the Payment Data message by the National TAX administration, and subsequent correction by the PSP</w:t>
            </w:r>
            <w:r w:rsidR="00C76E4C">
              <w:rPr>
                <w:noProof/>
                <w:webHidden/>
              </w:rPr>
              <w:tab/>
            </w:r>
            <w:r w:rsidR="00C76E4C">
              <w:rPr>
                <w:noProof/>
                <w:webHidden/>
              </w:rPr>
              <w:fldChar w:fldCharType="begin"/>
            </w:r>
            <w:r w:rsidR="00C76E4C">
              <w:rPr>
                <w:noProof/>
                <w:webHidden/>
              </w:rPr>
              <w:instrText xml:space="preserve"> PAGEREF _Toc141189831 \h </w:instrText>
            </w:r>
            <w:r w:rsidR="00C76E4C">
              <w:rPr>
                <w:noProof/>
                <w:webHidden/>
              </w:rPr>
            </w:r>
            <w:r w:rsidR="00C76E4C">
              <w:rPr>
                <w:noProof/>
                <w:webHidden/>
              </w:rPr>
              <w:fldChar w:fldCharType="separate"/>
            </w:r>
            <w:r w:rsidR="00C76E4C">
              <w:rPr>
                <w:noProof/>
                <w:webHidden/>
              </w:rPr>
              <w:t>84</w:t>
            </w:r>
            <w:r w:rsidR="00C76E4C">
              <w:rPr>
                <w:noProof/>
                <w:webHidden/>
              </w:rPr>
              <w:fldChar w:fldCharType="end"/>
            </w:r>
            <w:r>
              <w:rPr>
                <w:noProof/>
              </w:rPr>
              <w:fldChar w:fldCharType="end"/>
            </w:r>
          </w:ins>
        </w:p>
        <w:p w14:paraId="36A0DB41" w14:textId="3F5AB543" w:rsidR="00C76E4C" w:rsidRDefault="003A6391">
          <w:pPr>
            <w:pStyle w:val="TOC3"/>
            <w:tabs>
              <w:tab w:val="left" w:pos="1445"/>
            </w:tabs>
            <w:rPr>
              <w:ins w:id="250" w:author="SOFT-DEV" w:date="2023-08-18T10:47:00Z"/>
              <w:rFonts w:asciiTheme="minorHAnsi" w:eastAsiaTheme="minorEastAsia" w:hAnsiTheme="minorHAnsi" w:cstheme="minorBidi"/>
              <w:noProof/>
              <w:kern w:val="2"/>
              <w:sz w:val="22"/>
              <w:szCs w:val="22"/>
              <w14:ligatures w14:val="standardContextual"/>
            </w:rPr>
          </w:pPr>
          <w:ins w:id="251" w:author="SOFT-DEV" w:date="2023-08-18T10:47:00Z">
            <w:r>
              <w:fldChar w:fldCharType="begin"/>
            </w:r>
            <w:r>
              <w:instrText>HYPERLINK \l</w:instrText>
            </w:r>
            <w:r>
              <w:instrText xml:space="preserve"> "_Toc141189832"</w:instrText>
            </w:r>
            <w:r>
              <w:fldChar w:fldCharType="separate"/>
            </w:r>
            <w:r w:rsidR="00C76E4C" w:rsidRPr="00F41CD0">
              <w:rPr>
                <w:rStyle w:val="Hyperlink"/>
                <w:noProof/>
              </w:rPr>
              <w:t>3.4.3</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Full rejection of the Payment Data message by CESOP for technical errors for which the NTA is responsible of</w:t>
            </w:r>
            <w:r w:rsidR="00C76E4C">
              <w:rPr>
                <w:noProof/>
                <w:webHidden/>
              </w:rPr>
              <w:tab/>
            </w:r>
            <w:r w:rsidR="00C76E4C">
              <w:rPr>
                <w:noProof/>
                <w:webHidden/>
              </w:rPr>
              <w:fldChar w:fldCharType="begin"/>
            </w:r>
            <w:r w:rsidR="00C76E4C">
              <w:rPr>
                <w:noProof/>
                <w:webHidden/>
              </w:rPr>
              <w:instrText xml:space="preserve"> PAGEREF _Toc141189832 \h </w:instrText>
            </w:r>
            <w:r w:rsidR="00C76E4C">
              <w:rPr>
                <w:noProof/>
                <w:webHidden/>
              </w:rPr>
            </w:r>
            <w:r w:rsidR="00C76E4C">
              <w:rPr>
                <w:noProof/>
                <w:webHidden/>
              </w:rPr>
              <w:fldChar w:fldCharType="separate"/>
            </w:r>
            <w:r w:rsidR="00C76E4C">
              <w:rPr>
                <w:noProof/>
                <w:webHidden/>
              </w:rPr>
              <w:t>85</w:t>
            </w:r>
            <w:r w:rsidR="00C76E4C">
              <w:rPr>
                <w:noProof/>
                <w:webHidden/>
              </w:rPr>
              <w:fldChar w:fldCharType="end"/>
            </w:r>
            <w:r>
              <w:rPr>
                <w:noProof/>
              </w:rPr>
              <w:fldChar w:fldCharType="end"/>
            </w:r>
          </w:ins>
        </w:p>
        <w:p w14:paraId="54081585" w14:textId="3FA8752D" w:rsidR="00C76E4C" w:rsidRDefault="003A6391">
          <w:pPr>
            <w:pStyle w:val="TOC3"/>
            <w:tabs>
              <w:tab w:val="left" w:pos="1445"/>
            </w:tabs>
            <w:rPr>
              <w:ins w:id="252" w:author="SOFT-DEV" w:date="2023-08-18T10:47:00Z"/>
              <w:rFonts w:asciiTheme="minorHAnsi" w:eastAsiaTheme="minorEastAsia" w:hAnsiTheme="minorHAnsi" w:cstheme="minorBidi"/>
              <w:noProof/>
              <w:kern w:val="2"/>
              <w:sz w:val="22"/>
              <w:szCs w:val="22"/>
              <w14:ligatures w14:val="standardContextual"/>
            </w:rPr>
          </w:pPr>
          <w:ins w:id="253" w:author="SOFT-DEV" w:date="2023-08-18T10:47:00Z">
            <w:r>
              <w:fldChar w:fldCharType="begin"/>
            </w:r>
            <w:r>
              <w:instrText>HYPERLINK \l "_Toc141189833"</w:instrText>
            </w:r>
            <w:r>
              <w:fldChar w:fldCharType="separate"/>
            </w:r>
            <w:r w:rsidR="00C76E4C" w:rsidRPr="00F41CD0">
              <w:rPr>
                <w:rStyle w:val="Hyperlink"/>
                <w:noProof/>
              </w:rPr>
              <w:t>3.4.4</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Full rejection of the Payment Data message by CESOP, and subsequent correction by the PSP</w:t>
            </w:r>
            <w:r w:rsidR="00C76E4C">
              <w:rPr>
                <w:noProof/>
                <w:webHidden/>
              </w:rPr>
              <w:tab/>
            </w:r>
            <w:r w:rsidR="00C76E4C">
              <w:rPr>
                <w:noProof/>
                <w:webHidden/>
              </w:rPr>
              <w:fldChar w:fldCharType="begin"/>
            </w:r>
            <w:r w:rsidR="00C76E4C">
              <w:rPr>
                <w:noProof/>
                <w:webHidden/>
              </w:rPr>
              <w:instrText xml:space="preserve"> PAGEREF _Toc141189833 \h </w:instrText>
            </w:r>
            <w:r w:rsidR="00C76E4C">
              <w:rPr>
                <w:noProof/>
                <w:webHidden/>
              </w:rPr>
            </w:r>
            <w:r w:rsidR="00C76E4C">
              <w:rPr>
                <w:noProof/>
                <w:webHidden/>
              </w:rPr>
              <w:fldChar w:fldCharType="separate"/>
            </w:r>
            <w:r w:rsidR="00C76E4C">
              <w:rPr>
                <w:noProof/>
                <w:webHidden/>
              </w:rPr>
              <w:t>86</w:t>
            </w:r>
            <w:r w:rsidR="00C76E4C">
              <w:rPr>
                <w:noProof/>
                <w:webHidden/>
              </w:rPr>
              <w:fldChar w:fldCharType="end"/>
            </w:r>
            <w:r>
              <w:rPr>
                <w:noProof/>
              </w:rPr>
              <w:fldChar w:fldCharType="end"/>
            </w:r>
          </w:ins>
        </w:p>
        <w:p w14:paraId="552E5F0A" w14:textId="30C0B473" w:rsidR="00C76E4C" w:rsidRDefault="003A6391">
          <w:pPr>
            <w:pStyle w:val="TOC3"/>
            <w:tabs>
              <w:tab w:val="left" w:pos="1445"/>
            </w:tabs>
            <w:rPr>
              <w:ins w:id="254" w:author="SOFT-DEV" w:date="2023-08-18T10:47:00Z"/>
              <w:rFonts w:asciiTheme="minorHAnsi" w:eastAsiaTheme="minorEastAsia" w:hAnsiTheme="minorHAnsi" w:cstheme="minorBidi"/>
              <w:noProof/>
              <w:kern w:val="2"/>
              <w:sz w:val="22"/>
              <w:szCs w:val="22"/>
              <w14:ligatures w14:val="standardContextual"/>
            </w:rPr>
          </w:pPr>
          <w:ins w:id="255" w:author="SOFT-DEV" w:date="2023-08-18T10:47:00Z">
            <w:r>
              <w:fldChar w:fldCharType="begin"/>
            </w:r>
            <w:r>
              <w:instrText>HYPERLINK \l "_Toc141189834"</w:instrText>
            </w:r>
            <w:r>
              <w:fldChar w:fldCharType="separate"/>
            </w:r>
            <w:r w:rsidR="00C76E4C" w:rsidRPr="00F41CD0">
              <w:rPr>
                <w:rStyle w:val="Hyperlink"/>
                <w:noProof/>
              </w:rPr>
              <w:t>3.4.5</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Partial rejection of a Payment Data message and subsequent correction by the PSP</w:t>
            </w:r>
            <w:r w:rsidR="00C76E4C">
              <w:rPr>
                <w:noProof/>
                <w:webHidden/>
              </w:rPr>
              <w:tab/>
            </w:r>
            <w:r w:rsidR="00C76E4C">
              <w:rPr>
                <w:noProof/>
                <w:webHidden/>
              </w:rPr>
              <w:fldChar w:fldCharType="begin"/>
            </w:r>
            <w:r w:rsidR="00C76E4C">
              <w:rPr>
                <w:noProof/>
                <w:webHidden/>
              </w:rPr>
              <w:instrText xml:space="preserve"> PAGEREF _Toc141189834 \h </w:instrText>
            </w:r>
            <w:r w:rsidR="00C76E4C">
              <w:rPr>
                <w:noProof/>
                <w:webHidden/>
              </w:rPr>
            </w:r>
            <w:r w:rsidR="00C76E4C">
              <w:rPr>
                <w:noProof/>
                <w:webHidden/>
              </w:rPr>
              <w:fldChar w:fldCharType="separate"/>
            </w:r>
            <w:r w:rsidR="00C76E4C">
              <w:rPr>
                <w:noProof/>
                <w:webHidden/>
              </w:rPr>
              <w:t>87</w:t>
            </w:r>
            <w:r w:rsidR="00C76E4C">
              <w:rPr>
                <w:noProof/>
                <w:webHidden/>
              </w:rPr>
              <w:fldChar w:fldCharType="end"/>
            </w:r>
            <w:r>
              <w:rPr>
                <w:noProof/>
              </w:rPr>
              <w:fldChar w:fldCharType="end"/>
            </w:r>
          </w:ins>
        </w:p>
        <w:p w14:paraId="6F00E6A9" w14:textId="5DC8E344" w:rsidR="00C76E4C" w:rsidRDefault="003A6391">
          <w:pPr>
            <w:pStyle w:val="TOC3"/>
            <w:tabs>
              <w:tab w:val="left" w:pos="1445"/>
            </w:tabs>
            <w:rPr>
              <w:ins w:id="256" w:author="SOFT-DEV" w:date="2023-08-18T10:47:00Z"/>
              <w:rFonts w:asciiTheme="minorHAnsi" w:eastAsiaTheme="minorEastAsia" w:hAnsiTheme="minorHAnsi" w:cstheme="minorBidi"/>
              <w:noProof/>
              <w:kern w:val="2"/>
              <w:sz w:val="22"/>
              <w:szCs w:val="22"/>
              <w14:ligatures w14:val="standardContextual"/>
            </w:rPr>
          </w:pPr>
          <w:ins w:id="257" w:author="SOFT-DEV" w:date="2023-08-18T10:47:00Z">
            <w:r>
              <w:fldChar w:fldCharType="begin"/>
            </w:r>
            <w:r>
              <w:instrText>HYPERLINK \l "_Toc141189835"</w:instrText>
            </w:r>
            <w:r>
              <w:fldChar w:fldCharType="separate"/>
            </w:r>
            <w:r w:rsidR="00C76E4C" w:rsidRPr="00F41CD0">
              <w:rPr>
                <w:rStyle w:val="Hyperlink"/>
                <w:noProof/>
              </w:rPr>
              <w:t>3.4.6</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Complex case with full rejection at CESOP level, then full rejection at NTA level</w:t>
            </w:r>
            <w:r w:rsidR="00C76E4C">
              <w:rPr>
                <w:noProof/>
                <w:webHidden/>
              </w:rPr>
              <w:tab/>
            </w:r>
            <w:r w:rsidR="00C76E4C">
              <w:rPr>
                <w:noProof/>
                <w:webHidden/>
              </w:rPr>
              <w:fldChar w:fldCharType="begin"/>
            </w:r>
            <w:r w:rsidR="00C76E4C">
              <w:rPr>
                <w:noProof/>
                <w:webHidden/>
              </w:rPr>
              <w:instrText xml:space="preserve"> PAGEREF _Toc141189835 \h </w:instrText>
            </w:r>
            <w:r w:rsidR="00C76E4C">
              <w:rPr>
                <w:noProof/>
                <w:webHidden/>
              </w:rPr>
            </w:r>
            <w:r w:rsidR="00C76E4C">
              <w:rPr>
                <w:noProof/>
                <w:webHidden/>
              </w:rPr>
              <w:fldChar w:fldCharType="separate"/>
            </w:r>
            <w:r w:rsidR="00C76E4C">
              <w:rPr>
                <w:noProof/>
                <w:webHidden/>
              </w:rPr>
              <w:t>89</w:t>
            </w:r>
            <w:r w:rsidR="00C76E4C">
              <w:rPr>
                <w:noProof/>
                <w:webHidden/>
              </w:rPr>
              <w:fldChar w:fldCharType="end"/>
            </w:r>
            <w:r>
              <w:rPr>
                <w:noProof/>
              </w:rPr>
              <w:fldChar w:fldCharType="end"/>
            </w:r>
          </w:ins>
        </w:p>
        <w:p w14:paraId="109DCE0B" w14:textId="30B7B4A5" w:rsidR="00C76E4C" w:rsidRDefault="003A6391">
          <w:pPr>
            <w:pStyle w:val="TOC3"/>
            <w:tabs>
              <w:tab w:val="left" w:pos="1445"/>
            </w:tabs>
            <w:rPr>
              <w:ins w:id="258" w:author="SOFT-DEV" w:date="2023-08-18T10:47:00Z"/>
              <w:rFonts w:asciiTheme="minorHAnsi" w:eastAsiaTheme="minorEastAsia" w:hAnsiTheme="minorHAnsi" w:cstheme="minorBidi"/>
              <w:noProof/>
              <w:kern w:val="2"/>
              <w:sz w:val="22"/>
              <w:szCs w:val="22"/>
              <w14:ligatures w14:val="standardContextual"/>
            </w:rPr>
          </w:pPr>
          <w:ins w:id="259" w:author="SOFT-DEV" w:date="2023-08-18T10:47:00Z">
            <w:r>
              <w:fldChar w:fldCharType="begin"/>
            </w:r>
            <w:r>
              <w:instrText>HYPERLINK \l "_Toc141189836"</w:instrText>
            </w:r>
            <w:r>
              <w:fldChar w:fldCharType="separate"/>
            </w:r>
            <w:r w:rsidR="00C76E4C" w:rsidRPr="00F41CD0">
              <w:rPr>
                <w:rStyle w:val="Hyperlink"/>
                <w:noProof/>
              </w:rPr>
              <w:t>3.4.7</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Complex case with partial rejection at CESOP level, then full rejection at NTA level</w:t>
            </w:r>
            <w:r w:rsidR="00C76E4C">
              <w:rPr>
                <w:noProof/>
                <w:webHidden/>
              </w:rPr>
              <w:tab/>
            </w:r>
            <w:r w:rsidR="00C76E4C">
              <w:rPr>
                <w:noProof/>
                <w:webHidden/>
              </w:rPr>
              <w:fldChar w:fldCharType="begin"/>
            </w:r>
            <w:r w:rsidR="00C76E4C">
              <w:rPr>
                <w:noProof/>
                <w:webHidden/>
              </w:rPr>
              <w:instrText xml:space="preserve"> PAGEREF _Toc141189836 \h </w:instrText>
            </w:r>
            <w:r w:rsidR="00C76E4C">
              <w:rPr>
                <w:noProof/>
                <w:webHidden/>
              </w:rPr>
            </w:r>
            <w:r w:rsidR="00C76E4C">
              <w:rPr>
                <w:noProof/>
                <w:webHidden/>
              </w:rPr>
              <w:fldChar w:fldCharType="separate"/>
            </w:r>
            <w:r w:rsidR="00C76E4C">
              <w:rPr>
                <w:noProof/>
                <w:webHidden/>
              </w:rPr>
              <w:t>91</w:t>
            </w:r>
            <w:r w:rsidR="00C76E4C">
              <w:rPr>
                <w:noProof/>
                <w:webHidden/>
              </w:rPr>
              <w:fldChar w:fldCharType="end"/>
            </w:r>
            <w:r>
              <w:rPr>
                <w:noProof/>
              </w:rPr>
              <w:fldChar w:fldCharType="end"/>
            </w:r>
          </w:ins>
        </w:p>
        <w:p w14:paraId="10F63E29" w14:textId="2286E069" w:rsidR="00C76E4C" w:rsidRDefault="003A6391">
          <w:pPr>
            <w:pStyle w:val="TOC3"/>
            <w:tabs>
              <w:tab w:val="left" w:pos="1445"/>
            </w:tabs>
            <w:rPr>
              <w:ins w:id="260" w:author="SOFT-DEV" w:date="2023-08-18T10:47:00Z"/>
              <w:rFonts w:asciiTheme="minorHAnsi" w:eastAsiaTheme="minorEastAsia" w:hAnsiTheme="minorHAnsi" w:cstheme="minorBidi"/>
              <w:noProof/>
              <w:kern w:val="2"/>
              <w:sz w:val="22"/>
              <w:szCs w:val="22"/>
              <w14:ligatures w14:val="standardContextual"/>
            </w:rPr>
          </w:pPr>
          <w:ins w:id="261" w:author="SOFT-DEV" w:date="2023-08-18T10:47:00Z">
            <w:r>
              <w:fldChar w:fldCharType="begin"/>
            </w:r>
            <w:r>
              <w:instrText>HYPERLINK \l "_Toc141189837"</w:instrText>
            </w:r>
            <w:r>
              <w:fldChar w:fldCharType="separate"/>
            </w:r>
            <w:r w:rsidR="00C76E4C" w:rsidRPr="00F41CD0">
              <w:rPr>
                <w:rStyle w:val="Hyperlink"/>
                <w:noProof/>
              </w:rPr>
              <w:t>3.4.8</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Spontaneous correction of the PSP information</w:t>
            </w:r>
            <w:r w:rsidR="00C76E4C">
              <w:rPr>
                <w:noProof/>
                <w:webHidden/>
              </w:rPr>
              <w:tab/>
            </w:r>
            <w:r w:rsidR="00C76E4C">
              <w:rPr>
                <w:noProof/>
                <w:webHidden/>
              </w:rPr>
              <w:fldChar w:fldCharType="begin"/>
            </w:r>
            <w:r w:rsidR="00C76E4C">
              <w:rPr>
                <w:noProof/>
                <w:webHidden/>
              </w:rPr>
              <w:instrText xml:space="preserve"> PAGEREF _Toc141189837 \h </w:instrText>
            </w:r>
            <w:r w:rsidR="00C76E4C">
              <w:rPr>
                <w:noProof/>
                <w:webHidden/>
              </w:rPr>
            </w:r>
            <w:r w:rsidR="00C76E4C">
              <w:rPr>
                <w:noProof/>
                <w:webHidden/>
              </w:rPr>
              <w:fldChar w:fldCharType="separate"/>
            </w:r>
            <w:r w:rsidR="00C76E4C">
              <w:rPr>
                <w:noProof/>
                <w:webHidden/>
              </w:rPr>
              <w:t>93</w:t>
            </w:r>
            <w:r w:rsidR="00C76E4C">
              <w:rPr>
                <w:noProof/>
                <w:webHidden/>
              </w:rPr>
              <w:fldChar w:fldCharType="end"/>
            </w:r>
            <w:r>
              <w:rPr>
                <w:noProof/>
              </w:rPr>
              <w:fldChar w:fldCharType="end"/>
            </w:r>
          </w:ins>
        </w:p>
        <w:p w14:paraId="51BB6D48" w14:textId="58C99440" w:rsidR="00C76E4C" w:rsidRDefault="003A6391">
          <w:pPr>
            <w:pStyle w:val="TOC3"/>
            <w:tabs>
              <w:tab w:val="left" w:pos="1445"/>
            </w:tabs>
            <w:rPr>
              <w:ins w:id="262" w:author="SOFT-DEV" w:date="2023-08-18T10:47:00Z"/>
              <w:rFonts w:asciiTheme="minorHAnsi" w:eastAsiaTheme="minorEastAsia" w:hAnsiTheme="minorHAnsi" w:cstheme="minorBidi"/>
              <w:noProof/>
              <w:kern w:val="2"/>
              <w:sz w:val="22"/>
              <w:szCs w:val="22"/>
              <w14:ligatures w14:val="standardContextual"/>
            </w:rPr>
          </w:pPr>
          <w:ins w:id="263" w:author="SOFT-DEV" w:date="2023-08-18T10:47:00Z">
            <w:r>
              <w:fldChar w:fldCharType="begin"/>
            </w:r>
            <w:r>
              <w:instrText>HYPERLINK \l "_Toc141189838"</w:instrText>
            </w:r>
            <w:r>
              <w:fldChar w:fldCharType="separate"/>
            </w:r>
            <w:r w:rsidR="00C76E4C" w:rsidRPr="00F41CD0">
              <w:rPr>
                <w:rStyle w:val="Hyperlink"/>
                <w:noProof/>
              </w:rPr>
              <w:t>3.4.9</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Spontaneous correction of an accepted Reported Payee</w:t>
            </w:r>
            <w:r w:rsidR="00C76E4C">
              <w:rPr>
                <w:noProof/>
                <w:webHidden/>
              </w:rPr>
              <w:tab/>
            </w:r>
            <w:r w:rsidR="00C76E4C">
              <w:rPr>
                <w:noProof/>
                <w:webHidden/>
              </w:rPr>
              <w:fldChar w:fldCharType="begin"/>
            </w:r>
            <w:r w:rsidR="00C76E4C">
              <w:rPr>
                <w:noProof/>
                <w:webHidden/>
              </w:rPr>
              <w:instrText xml:space="preserve"> PAGEREF _Toc141189838 \h </w:instrText>
            </w:r>
            <w:r w:rsidR="00C76E4C">
              <w:rPr>
                <w:noProof/>
                <w:webHidden/>
              </w:rPr>
            </w:r>
            <w:r w:rsidR="00C76E4C">
              <w:rPr>
                <w:noProof/>
                <w:webHidden/>
              </w:rPr>
              <w:fldChar w:fldCharType="separate"/>
            </w:r>
            <w:r w:rsidR="00C76E4C">
              <w:rPr>
                <w:noProof/>
                <w:webHidden/>
              </w:rPr>
              <w:t>94</w:t>
            </w:r>
            <w:r w:rsidR="00C76E4C">
              <w:rPr>
                <w:noProof/>
                <w:webHidden/>
              </w:rPr>
              <w:fldChar w:fldCharType="end"/>
            </w:r>
            <w:r>
              <w:rPr>
                <w:noProof/>
              </w:rPr>
              <w:fldChar w:fldCharType="end"/>
            </w:r>
          </w:ins>
        </w:p>
        <w:p w14:paraId="1E5C3A73" w14:textId="3046DE71" w:rsidR="00C76E4C" w:rsidRDefault="003A6391">
          <w:pPr>
            <w:pStyle w:val="TOC3"/>
            <w:tabs>
              <w:tab w:val="left" w:pos="1445"/>
            </w:tabs>
            <w:rPr>
              <w:ins w:id="264" w:author="SOFT-DEV" w:date="2023-08-18T10:47:00Z"/>
              <w:rFonts w:asciiTheme="minorHAnsi" w:eastAsiaTheme="minorEastAsia" w:hAnsiTheme="minorHAnsi" w:cstheme="minorBidi"/>
              <w:noProof/>
              <w:kern w:val="2"/>
              <w:sz w:val="22"/>
              <w:szCs w:val="22"/>
              <w14:ligatures w14:val="standardContextual"/>
            </w:rPr>
          </w:pPr>
          <w:ins w:id="265" w:author="SOFT-DEV" w:date="2023-08-18T10:47:00Z">
            <w:r>
              <w:fldChar w:fldCharType="begin"/>
            </w:r>
            <w:r>
              <w:instrText>HYPERLINK \l "_Toc141189839"</w:instrText>
            </w:r>
            <w:r>
              <w:fldChar w:fldCharType="separate"/>
            </w:r>
            <w:r w:rsidR="00C76E4C" w:rsidRPr="00F41CD0">
              <w:rPr>
                <w:rStyle w:val="Hyperlink"/>
                <w:noProof/>
              </w:rPr>
              <w:t>3.4.10</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Deletion of an accepted Reported Payee</w:t>
            </w:r>
            <w:r w:rsidR="00C76E4C">
              <w:rPr>
                <w:noProof/>
                <w:webHidden/>
              </w:rPr>
              <w:tab/>
            </w:r>
            <w:r w:rsidR="00C76E4C">
              <w:rPr>
                <w:noProof/>
                <w:webHidden/>
              </w:rPr>
              <w:fldChar w:fldCharType="begin"/>
            </w:r>
            <w:r w:rsidR="00C76E4C">
              <w:rPr>
                <w:noProof/>
                <w:webHidden/>
              </w:rPr>
              <w:instrText xml:space="preserve"> PAGEREF _Toc141189839 \h </w:instrText>
            </w:r>
            <w:r w:rsidR="00C76E4C">
              <w:rPr>
                <w:noProof/>
                <w:webHidden/>
              </w:rPr>
            </w:r>
            <w:r w:rsidR="00C76E4C">
              <w:rPr>
                <w:noProof/>
                <w:webHidden/>
              </w:rPr>
              <w:fldChar w:fldCharType="separate"/>
            </w:r>
            <w:r w:rsidR="00C76E4C">
              <w:rPr>
                <w:noProof/>
                <w:webHidden/>
              </w:rPr>
              <w:t>96</w:t>
            </w:r>
            <w:r w:rsidR="00C76E4C">
              <w:rPr>
                <w:noProof/>
                <w:webHidden/>
              </w:rPr>
              <w:fldChar w:fldCharType="end"/>
            </w:r>
            <w:r>
              <w:rPr>
                <w:noProof/>
              </w:rPr>
              <w:fldChar w:fldCharType="end"/>
            </w:r>
          </w:ins>
        </w:p>
        <w:p w14:paraId="533B18B4" w14:textId="523B8A57" w:rsidR="00C76E4C" w:rsidRDefault="003A6391">
          <w:pPr>
            <w:pStyle w:val="TOC3"/>
            <w:tabs>
              <w:tab w:val="left" w:pos="1445"/>
            </w:tabs>
            <w:rPr>
              <w:ins w:id="266" w:author="SOFT-DEV" w:date="2023-08-18T10:47:00Z"/>
              <w:rFonts w:asciiTheme="minorHAnsi" w:eastAsiaTheme="minorEastAsia" w:hAnsiTheme="minorHAnsi" w:cstheme="minorBidi"/>
              <w:noProof/>
              <w:kern w:val="2"/>
              <w:sz w:val="22"/>
              <w:szCs w:val="22"/>
              <w14:ligatures w14:val="standardContextual"/>
            </w:rPr>
          </w:pPr>
          <w:ins w:id="267" w:author="SOFT-DEV" w:date="2023-08-18T10:47:00Z">
            <w:r>
              <w:fldChar w:fldCharType="begin"/>
            </w:r>
            <w:r>
              <w:instrText>HYPERLINK \l "_Toc141189840"</w:instrText>
            </w:r>
            <w:r>
              <w:fldChar w:fldCharType="separate"/>
            </w:r>
            <w:r w:rsidR="00C76E4C" w:rsidRPr="00F41CD0">
              <w:rPr>
                <w:rStyle w:val="Hyperlink"/>
                <w:noProof/>
              </w:rPr>
              <w:t>3.4.11</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Correction/deletion of transactions related to an accepted Reported Payee</w:t>
            </w:r>
            <w:r w:rsidR="00C76E4C">
              <w:rPr>
                <w:noProof/>
                <w:webHidden/>
              </w:rPr>
              <w:tab/>
            </w:r>
            <w:r w:rsidR="00C76E4C">
              <w:rPr>
                <w:noProof/>
                <w:webHidden/>
              </w:rPr>
              <w:fldChar w:fldCharType="begin"/>
            </w:r>
            <w:r w:rsidR="00C76E4C">
              <w:rPr>
                <w:noProof/>
                <w:webHidden/>
              </w:rPr>
              <w:instrText xml:space="preserve"> PAGEREF _Toc141189840 \h </w:instrText>
            </w:r>
            <w:r w:rsidR="00C76E4C">
              <w:rPr>
                <w:noProof/>
                <w:webHidden/>
              </w:rPr>
            </w:r>
            <w:r w:rsidR="00C76E4C">
              <w:rPr>
                <w:noProof/>
                <w:webHidden/>
              </w:rPr>
              <w:fldChar w:fldCharType="separate"/>
            </w:r>
            <w:r w:rsidR="00C76E4C">
              <w:rPr>
                <w:noProof/>
                <w:webHidden/>
              </w:rPr>
              <w:t>98</w:t>
            </w:r>
            <w:r w:rsidR="00C76E4C">
              <w:rPr>
                <w:noProof/>
                <w:webHidden/>
              </w:rPr>
              <w:fldChar w:fldCharType="end"/>
            </w:r>
            <w:r>
              <w:rPr>
                <w:noProof/>
              </w:rPr>
              <w:fldChar w:fldCharType="end"/>
            </w:r>
          </w:ins>
        </w:p>
        <w:p w14:paraId="1D2FA3CF" w14:textId="3828A29B" w:rsidR="00C76E4C" w:rsidRDefault="003A6391">
          <w:pPr>
            <w:pStyle w:val="TOC3"/>
            <w:tabs>
              <w:tab w:val="left" w:pos="1445"/>
            </w:tabs>
            <w:rPr>
              <w:ins w:id="268" w:author="SOFT-DEV" w:date="2023-08-18T10:47:00Z"/>
              <w:rFonts w:asciiTheme="minorHAnsi" w:eastAsiaTheme="minorEastAsia" w:hAnsiTheme="minorHAnsi" w:cstheme="minorBidi"/>
              <w:noProof/>
              <w:kern w:val="2"/>
              <w:sz w:val="22"/>
              <w:szCs w:val="22"/>
              <w14:ligatures w14:val="standardContextual"/>
            </w:rPr>
          </w:pPr>
          <w:ins w:id="269" w:author="SOFT-DEV" w:date="2023-08-18T10:47:00Z">
            <w:r>
              <w:fldChar w:fldCharType="begin"/>
            </w:r>
            <w:r>
              <w:instrText>HYPERLINK \l "_Toc141189841"</w:instrText>
            </w:r>
            <w:r>
              <w:fldChar w:fldCharType="separate"/>
            </w:r>
            <w:r w:rsidR="00C76E4C" w:rsidRPr="00F41CD0">
              <w:rPr>
                <w:rStyle w:val="Hyperlink"/>
                <w:noProof/>
                <w:lang w:eastAsia="ko-KR"/>
              </w:rPr>
              <w:t>3.4.12</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lang w:eastAsia="ko-KR"/>
              </w:rPr>
              <w:t>Submission of omitted data by the PSP</w:t>
            </w:r>
            <w:r w:rsidR="00C76E4C">
              <w:rPr>
                <w:noProof/>
                <w:webHidden/>
              </w:rPr>
              <w:tab/>
            </w:r>
            <w:r w:rsidR="00C76E4C">
              <w:rPr>
                <w:noProof/>
                <w:webHidden/>
              </w:rPr>
              <w:fldChar w:fldCharType="begin"/>
            </w:r>
            <w:r w:rsidR="00C76E4C">
              <w:rPr>
                <w:noProof/>
                <w:webHidden/>
              </w:rPr>
              <w:instrText xml:space="preserve"> PAGEREF _Toc141189841 \h </w:instrText>
            </w:r>
            <w:r w:rsidR="00C76E4C">
              <w:rPr>
                <w:noProof/>
                <w:webHidden/>
              </w:rPr>
            </w:r>
            <w:r w:rsidR="00C76E4C">
              <w:rPr>
                <w:noProof/>
                <w:webHidden/>
              </w:rPr>
              <w:fldChar w:fldCharType="separate"/>
            </w:r>
            <w:r w:rsidR="00C76E4C">
              <w:rPr>
                <w:noProof/>
                <w:webHidden/>
              </w:rPr>
              <w:t>99</w:t>
            </w:r>
            <w:r w:rsidR="00C76E4C">
              <w:rPr>
                <w:noProof/>
                <w:webHidden/>
              </w:rPr>
              <w:fldChar w:fldCharType="end"/>
            </w:r>
            <w:r>
              <w:rPr>
                <w:noProof/>
              </w:rPr>
              <w:fldChar w:fldCharType="end"/>
            </w:r>
          </w:ins>
        </w:p>
        <w:p w14:paraId="47ABFDB0" w14:textId="238BEBBF" w:rsidR="00C76E4C" w:rsidRDefault="003A6391">
          <w:pPr>
            <w:pStyle w:val="TOC3"/>
            <w:tabs>
              <w:tab w:val="left" w:pos="1445"/>
            </w:tabs>
            <w:rPr>
              <w:ins w:id="270" w:author="SOFT-DEV" w:date="2023-08-18T10:47:00Z"/>
              <w:rFonts w:asciiTheme="minorHAnsi" w:eastAsiaTheme="minorEastAsia" w:hAnsiTheme="minorHAnsi" w:cstheme="minorBidi"/>
              <w:noProof/>
              <w:kern w:val="2"/>
              <w:sz w:val="22"/>
              <w:szCs w:val="22"/>
              <w14:ligatures w14:val="standardContextual"/>
            </w:rPr>
          </w:pPr>
          <w:ins w:id="271" w:author="SOFT-DEV" w:date="2023-08-18T10:47:00Z">
            <w:r>
              <w:fldChar w:fldCharType="begin"/>
            </w:r>
            <w:r>
              <w:instrText>HYPERLINK \l "_Toc141189842"</w:instrText>
            </w:r>
            <w:r>
              <w:fldChar w:fldCharType="separate"/>
            </w:r>
            <w:r w:rsidR="00C76E4C" w:rsidRPr="00F41CD0">
              <w:rPr>
                <w:rStyle w:val="Hyperlink"/>
                <w:noProof/>
                <w:lang w:eastAsia="ko-KR"/>
              </w:rPr>
              <w:t>3.4.13</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lang w:eastAsia="ko-KR"/>
              </w:rPr>
              <w:t>Submission of split Payment Data messages by the PSP</w:t>
            </w:r>
            <w:r w:rsidR="00C76E4C">
              <w:rPr>
                <w:noProof/>
                <w:webHidden/>
              </w:rPr>
              <w:tab/>
            </w:r>
            <w:r w:rsidR="00C76E4C">
              <w:rPr>
                <w:noProof/>
                <w:webHidden/>
              </w:rPr>
              <w:fldChar w:fldCharType="begin"/>
            </w:r>
            <w:r w:rsidR="00C76E4C">
              <w:rPr>
                <w:noProof/>
                <w:webHidden/>
              </w:rPr>
              <w:instrText xml:space="preserve"> PAGEREF _Toc141189842 \h </w:instrText>
            </w:r>
            <w:r w:rsidR="00C76E4C">
              <w:rPr>
                <w:noProof/>
                <w:webHidden/>
              </w:rPr>
            </w:r>
            <w:r w:rsidR="00C76E4C">
              <w:rPr>
                <w:noProof/>
                <w:webHidden/>
              </w:rPr>
              <w:fldChar w:fldCharType="separate"/>
            </w:r>
            <w:r w:rsidR="00C76E4C">
              <w:rPr>
                <w:noProof/>
                <w:webHidden/>
              </w:rPr>
              <w:t>101</w:t>
            </w:r>
            <w:r w:rsidR="00C76E4C">
              <w:rPr>
                <w:noProof/>
                <w:webHidden/>
              </w:rPr>
              <w:fldChar w:fldCharType="end"/>
            </w:r>
            <w:r>
              <w:rPr>
                <w:noProof/>
              </w:rPr>
              <w:fldChar w:fldCharType="end"/>
            </w:r>
          </w:ins>
        </w:p>
        <w:p w14:paraId="2C301956" w14:textId="075F0897" w:rsidR="00C76E4C" w:rsidRDefault="003A6391">
          <w:pPr>
            <w:pStyle w:val="TOC3"/>
            <w:tabs>
              <w:tab w:val="left" w:pos="1445"/>
            </w:tabs>
            <w:rPr>
              <w:ins w:id="272" w:author="SOFT-DEV" w:date="2023-08-18T10:47:00Z"/>
              <w:rFonts w:asciiTheme="minorHAnsi" w:eastAsiaTheme="minorEastAsia" w:hAnsiTheme="minorHAnsi" w:cstheme="minorBidi"/>
              <w:noProof/>
              <w:kern w:val="2"/>
              <w:sz w:val="22"/>
              <w:szCs w:val="22"/>
              <w14:ligatures w14:val="standardContextual"/>
            </w:rPr>
          </w:pPr>
          <w:ins w:id="273" w:author="SOFT-DEV" w:date="2023-08-18T10:47:00Z">
            <w:r>
              <w:fldChar w:fldCharType="begin"/>
            </w:r>
            <w:r>
              <w:instrText>HYPERLINK \l "_Toc141189843"</w:instrText>
            </w:r>
            <w:r>
              <w:fldChar w:fldCharType="separate"/>
            </w:r>
            <w:r w:rsidR="00C76E4C" w:rsidRPr="00F41CD0">
              <w:rPr>
                <w:rStyle w:val="Hyperlink"/>
                <w:noProof/>
              </w:rPr>
              <w:t>3.4.14</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rFonts w:ascii="Times" w:hAnsi="Times" w:cs="Times"/>
                <w:noProof/>
              </w:rPr>
              <w:t>Submission of a “No Payment Data to report” message by the PSP</w:t>
            </w:r>
            <w:r w:rsidR="00C76E4C">
              <w:rPr>
                <w:noProof/>
                <w:webHidden/>
              </w:rPr>
              <w:tab/>
            </w:r>
            <w:r w:rsidR="00C76E4C">
              <w:rPr>
                <w:noProof/>
                <w:webHidden/>
              </w:rPr>
              <w:fldChar w:fldCharType="begin"/>
            </w:r>
            <w:r w:rsidR="00C76E4C">
              <w:rPr>
                <w:noProof/>
                <w:webHidden/>
              </w:rPr>
              <w:instrText xml:space="preserve"> PAGEREF _Toc141189843 \h </w:instrText>
            </w:r>
            <w:r w:rsidR="00C76E4C">
              <w:rPr>
                <w:noProof/>
                <w:webHidden/>
              </w:rPr>
            </w:r>
            <w:r w:rsidR="00C76E4C">
              <w:rPr>
                <w:noProof/>
                <w:webHidden/>
              </w:rPr>
              <w:fldChar w:fldCharType="separate"/>
            </w:r>
            <w:r w:rsidR="00C76E4C">
              <w:rPr>
                <w:noProof/>
                <w:webHidden/>
              </w:rPr>
              <w:t>104</w:t>
            </w:r>
            <w:r w:rsidR="00C76E4C">
              <w:rPr>
                <w:noProof/>
                <w:webHidden/>
              </w:rPr>
              <w:fldChar w:fldCharType="end"/>
            </w:r>
            <w:r>
              <w:rPr>
                <w:noProof/>
              </w:rPr>
              <w:fldChar w:fldCharType="end"/>
            </w:r>
          </w:ins>
        </w:p>
        <w:p w14:paraId="4C48CE42" w14:textId="146C2480" w:rsidR="00C76E4C" w:rsidRDefault="003A6391">
          <w:pPr>
            <w:pStyle w:val="TOC3"/>
            <w:tabs>
              <w:tab w:val="left" w:pos="1445"/>
            </w:tabs>
            <w:rPr>
              <w:ins w:id="274" w:author="SOFT-DEV" w:date="2023-08-18T10:47:00Z"/>
              <w:rFonts w:asciiTheme="minorHAnsi" w:eastAsiaTheme="minorEastAsia" w:hAnsiTheme="minorHAnsi" w:cstheme="minorBidi"/>
              <w:noProof/>
              <w:kern w:val="2"/>
              <w:sz w:val="22"/>
              <w:szCs w:val="22"/>
              <w14:ligatures w14:val="standardContextual"/>
            </w:rPr>
          </w:pPr>
          <w:ins w:id="275" w:author="SOFT-DEV" w:date="2023-08-18T10:47:00Z">
            <w:r>
              <w:fldChar w:fldCharType="begin"/>
            </w:r>
            <w:r>
              <w:instrText>HYPERLINK \l "_Toc141189844"</w:instrText>
            </w:r>
            <w:r>
              <w:fldChar w:fldCharType="separate"/>
            </w:r>
            <w:r w:rsidR="00C76E4C" w:rsidRPr="00F41CD0">
              <w:rPr>
                <w:rStyle w:val="Hyperlink"/>
                <w:noProof/>
              </w:rPr>
              <w:t>3.4.15</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Double submission of a same Payment Data message</w:t>
            </w:r>
            <w:r w:rsidR="00C76E4C">
              <w:rPr>
                <w:noProof/>
                <w:webHidden/>
              </w:rPr>
              <w:tab/>
            </w:r>
            <w:r w:rsidR="00C76E4C">
              <w:rPr>
                <w:noProof/>
                <w:webHidden/>
              </w:rPr>
              <w:fldChar w:fldCharType="begin"/>
            </w:r>
            <w:r w:rsidR="00C76E4C">
              <w:rPr>
                <w:noProof/>
                <w:webHidden/>
              </w:rPr>
              <w:instrText xml:space="preserve"> PAGEREF _Toc141189844 \h </w:instrText>
            </w:r>
            <w:r w:rsidR="00C76E4C">
              <w:rPr>
                <w:noProof/>
                <w:webHidden/>
              </w:rPr>
            </w:r>
            <w:r w:rsidR="00C76E4C">
              <w:rPr>
                <w:noProof/>
                <w:webHidden/>
              </w:rPr>
              <w:fldChar w:fldCharType="separate"/>
            </w:r>
            <w:r w:rsidR="00C76E4C">
              <w:rPr>
                <w:noProof/>
                <w:webHidden/>
              </w:rPr>
              <w:t>105</w:t>
            </w:r>
            <w:r w:rsidR="00C76E4C">
              <w:rPr>
                <w:noProof/>
                <w:webHidden/>
              </w:rPr>
              <w:fldChar w:fldCharType="end"/>
            </w:r>
            <w:r>
              <w:rPr>
                <w:noProof/>
              </w:rPr>
              <w:fldChar w:fldCharType="end"/>
            </w:r>
          </w:ins>
        </w:p>
        <w:p w14:paraId="201DA7E6" w14:textId="01D20A95" w:rsidR="00C76E4C" w:rsidRDefault="003A6391">
          <w:pPr>
            <w:pStyle w:val="TOC3"/>
            <w:tabs>
              <w:tab w:val="left" w:pos="1445"/>
            </w:tabs>
            <w:rPr>
              <w:ins w:id="276" w:author="SOFT-DEV" w:date="2023-08-18T10:47:00Z"/>
              <w:rFonts w:asciiTheme="minorHAnsi" w:eastAsiaTheme="minorEastAsia" w:hAnsiTheme="minorHAnsi" w:cstheme="minorBidi"/>
              <w:noProof/>
              <w:kern w:val="2"/>
              <w:sz w:val="22"/>
              <w:szCs w:val="22"/>
              <w14:ligatures w14:val="standardContextual"/>
            </w:rPr>
          </w:pPr>
          <w:ins w:id="277" w:author="SOFT-DEV" w:date="2023-08-18T10:47:00Z">
            <w:r>
              <w:fldChar w:fldCharType="begin"/>
            </w:r>
            <w:r>
              <w:instrText>HYPERLINK \l "_Toc141189845"</w:instrText>
            </w:r>
            <w:r>
              <w:fldChar w:fldCharType="separate"/>
            </w:r>
            <w:r w:rsidR="00C76E4C" w:rsidRPr="00F41CD0">
              <w:rPr>
                <w:rStyle w:val="Hyperlink"/>
                <w:noProof/>
              </w:rPr>
              <w:t>3.4.16</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Too many errors in the received Payment Data message</w:t>
            </w:r>
            <w:r w:rsidR="00C76E4C">
              <w:rPr>
                <w:noProof/>
                <w:webHidden/>
              </w:rPr>
              <w:tab/>
            </w:r>
            <w:r w:rsidR="00C76E4C">
              <w:rPr>
                <w:noProof/>
                <w:webHidden/>
              </w:rPr>
              <w:fldChar w:fldCharType="begin"/>
            </w:r>
            <w:r w:rsidR="00C76E4C">
              <w:rPr>
                <w:noProof/>
                <w:webHidden/>
              </w:rPr>
              <w:instrText xml:space="preserve"> PAGEREF _Toc141189845 \h </w:instrText>
            </w:r>
            <w:r w:rsidR="00C76E4C">
              <w:rPr>
                <w:noProof/>
                <w:webHidden/>
              </w:rPr>
            </w:r>
            <w:r w:rsidR="00C76E4C">
              <w:rPr>
                <w:noProof/>
                <w:webHidden/>
              </w:rPr>
              <w:fldChar w:fldCharType="separate"/>
            </w:r>
            <w:r w:rsidR="00C76E4C">
              <w:rPr>
                <w:noProof/>
                <w:webHidden/>
              </w:rPr>
              <w:t>107</w:t>
            </w:r>
            <w:r w:rsidR="00C76E4C">
              <w:rPr>
                <w:noProof/>
                <w:webHidden/>
              </w:rPr>
              <w:fldChar w:fldCharType="end"/>
            </w:r>
            <w:r>
              <w:rPr>
                <w:noProof/>
              </w:rPr>
              <w:fldChar w:fldCharType="end"/>
            </w:r>
          </w:ins>
        </w:p>
        <w:p w14:paraId="2CBEE7F1" w14:textId="214EEE87" w:rsidR="00C76E4C" w:rsidRDefault="003A6391">
          <w:pPr>
            <w:pStyle w:val="TOC3"/>
            <w:tabs>
              <w:tab w:val="left" w:pos="1445"/>
            </w:tabs>
            <w:rPr>
              <w:ins w:id="278" w:author="SOFT-DEV" w:date="2023-08-18T10:47:00Z"/>
              <w:rFonts w:asciiTheme="minorHAnsi" w:eastAsiaTheme="minorEastAsia" w:hAnsiTheme="minorHAnsi" w:cstheme="minorBidi"/>
              <w:noProof/>
              <w:kern w:val="2"/>
              <w:sz w:val="22"/>
              <w:szCs w:val="22"/>
              <w14:ligatures w14:val="standardContextual"/>
            </w:rPr>
          </w:pPr>
          <w:ins w:id="279" w:author="SOFT-DEV" w:date="2023-08-18T10:47:00Z">
            <w:r>
              <w:fldChar w:fldCharType="begin"/>
            </w:r>
            <w:r>
              <w:instrText>HYPERLINK \l "_Toc141189846"</w:instrText>
            </w:r>
            <w:r>
              <w:fldChar w:fldCharType="separate"/>
            </w:r>
            <w:r w:rsidR="00C76E4C" w:rsidRPr="00F41CD0">
              <w:rPr>
                <w:rStyle w:val="Hyperlink"/>
                <w:noProof/>
              </w:rPr>
              <w:t>3.4.17</w:t>
            </w:r>
            <w:r w:rsidR="00C76E4C">
              <w:rPr>
                <w:rFonts w:asciiTheme="minorHAnsi" w:eastAsiaTheme="minorEastAsia" w:hAnsiTheme="minorHAnsi" w:cstheme="minorBidi"/>
                <w:noProof/>
                <w:kern w:val="2"/>
                <w:sz w:val="22"/>
                <w:szCs w:val="22"/>
                <w14:ligatures w14:val="standardContextual"/>
              </w:rPr>
              <w:tab/>
            </w:r>
            <w:r w:rsidR="00C76E4C" w:rsidRPr="00F41CD0">
              <w:rPr>
                <w:rStyle w:val="Hyperlink"/>
                <w:noProof/>
              </w:rPr>
              <w:t>Complex case with spontaneous correction of an accepted Reported Payee, partial rejection at CESOP level and subsequent correction by the PSP</w:t>
            </w:r>
            <w:r w:rsidR="00C76E4C">
              <w:rPr>
                <w:noProof/>
                <w:webHidden/>
              </w:rPr>
              <w:tab/>
            </w:r>
            <w:r w:rsidR="00C76E4C">
              <w:rPr>
                <w:noProof/>
                <w:webHidden/>
              </w:rPr>
              <w:fldChar w:fldCharType="begin"/>
            </w:r>
            <w:r w:rsidR="00C76E4C">
              <w:rPr>
                <w:noProof/>
                <w:webHidden/>
              </w:rPr>
              <w:instrText xml:space="preserve"> PAGEREF _Toc141189846 \h </w:instrText>
            </w:r>
            <w:r w:rsidR="00C76E4C">
              <w:rPr>
                <w:noProof/>
                <w:webHidden/>
              </w:rPr>
            </w:r>
            <w:r w:rsidR="00C76E4C">
              <w:rPr>
                <w:noProof/>
                <w:webHidden/>
              </w:rPr>
              <w:fldChar w:fldCharType="separate"/>
            </w:r>
            <w:r w:rsidR="00C76E4C">
              <w:rPr>
                <w:noProof/>
                <w:webHidden/>
              </w:rPr>
              <w:t>107</w:t>
            </w:r>
            <w:r w:rsidR="00C76E4C">
              <w:rPr>
                <w:noProof/>
                <w:webHidden/>
              </w:rPr>
              <w:fldChar w:fldCharType="end"/>
            </w:r>
            <w:r>
              <w:rPr>
                <w:noProof/>
              </w:rPr>
              <w:fldChar w:fldCharType="end"/>
            </w:r>
          </w:ins>
        </w:p>
        <w:p w14:paraId="32D4C3AC" w14:textId="78FB34C6" w:rsidR="00C76E4C" w:rsidRDefault="003A6391">
          <w:pPr>
            <w:pStyle w:val="TOC1"/>
            <w:rPr>
              <w:ins w:id="280" w:author="SOFT-DEV" w:date="2023-08-18T10:47:00Z"/>
              <w:rFonts w:asciiTheme="minorHAnsi" w:eastAsiaTheme="minorEastAsia" w:hAnsiTheme="minorHAnsi" w:cstheme="minorBidi"/>
              <w:b w:val="0"/>
              <w:caps w:val="0"/>
              <w:noProof/>
              <w:kern w:val="2"/>
              <w:sz w:val="22"/>
              <w:szCs w:val="22"/>
              <w14:ligatures w14:val="standardContextual"/>
            </w:rPr>
          </w:pPr>
          <w:ins w:id="281" w:author="SOFT-DEV" w:date="2023-08-18T10:47:00Z">
            <w:r>
              <w:fldChar w:fldCharType="begin"/>
            </w:r>
            <w:r>
              <w:instrText>HYPERLINK \l "_Toc141189847"</w:instrText>
            </w:r>
            <w:r>
              <w:fldChar w:fldCharType="separate"/>
            </w:r>
            <w:r w:rsidR="00C76E4C" w:rsidRPr="00F41CD0">
              <w:rPr>
                <w:rStyle w:val="Hyperlink"/>
                <w:noProof/>
              </w:rPr>
              <w:t>4</w:t>
            </w:r>
            <w:r w:rsidR="00C76E4C">
              <w:rPr>
                <w:rFonts w:asciiTheme="minorHAnsi" w:eastAsiaTheme="minorEastAsia" w:hAnsiTheme="minorHAnsi" w:cstheme="minorBidi"/>
                <w:b w:val="0"/>
                <w:caps w:val="0"/>
                <w:noProof/>
                <w:kern w:val="2"/>
                <w:sz w:val="22"/>
                <w:szCs w:val="22"/>
                <w14:ligatures w14:val="standardContextual"/>
              </w:rPr>
              <w:tab/>
            </w:r>
            <w:r w:rsidR="00C76E4C" w:rsidRPr="00F41CD0">
              <w:rPr>
                <w:rStyle w:val="Hyperlink"/>
                <w:noProof/>
              </w:rPr>
              <w:t>Business rules</w:t>
            </w:r>
            <w:r w:rsidR="00C76E4C">
              <w:rPr>
                <w:noProof/>
                <w:webHidden/>
              </w:rPr>
              <w:tab/>
            </w:r>
            <w:r w:rsidR="00C76E4C">
              <w:rPr>
                <w:noProof/>
                <w:webHidden/>
              </w:rPr>
              <w:fldChar w:fldCharType="begin"/>
            </w:r>
            <w:r w:rsidR="00C76E4C">
              <w:rPr>
                <w:noProof/>
                <w:webHidden/>
              </w:rPr>
              <w:instrText xml:space="preserve"> PAGEREF _Toc141189847 \h </w:instrText>
            </w:r>
            <w:r w:rsidR="00C76E4C">
              <w:rPr>
                <w:noProof/>
                <w:webHidden/>
              </w:rPr>
            </w:r>
            <w:r w:rsidR="00C76E4C">
              <w:rPr>
                <w:noProof/>
                <w:webHidden/>
              </w:rPr>
              <w:fldChar w:fldCharType="separate"/>
            </w:r>
            <w:r w:rsidR="00C76E4C">
              <w:rPr>
                <w:noProof/>
                <w:webHidden/>
              </w:rPr>
              <w:t>111</w:t>
            </w:r>
            <w:r w:rsidR="00C76E4C">
              <w:rPr>
                <w:noProof/>
                <w:webHidden/>
              </w:rPr>
              <w:fldChar w:fldCharType="end"/>
            </w:r>
            <w:r>
              <w:rPr>
                <w:noProof/>
              </w:rPr>
              <w:fldChar w:fldCharType="end"/>
            </w:r>
          </w:ins>
        </w:p>
        <w:p w14:paraId="27635D07" w14:textId="5441480A" w:rsidR="00C76E4C" w:rsidRDefault="003A6391">
          <w:pPr>
            <w:pStyle w:val="TOC2"/>
            <w:rPr>
              <w:ins w:id="282" w:author="SOFT-DEV" w:date="2023-08-18T10:47:00Z"/>
              <w:rFonts w:asciiTheme="minorHAnsi" w:eastAsiaTheme="minorEastAsia" w:hAnsiTheme="minorHAnsi" w:cstheme="minorBidi"/>
              <w:kern w:val="2"/>
              <w:sz w:val="22"/>
              <w:szCs w:val="22"/>
              <w14:ligatures w14:val="standardContextual"/>
            </w:rPr>
          </w:pPr>
          <w:ins w:id="283" w:author="SOFT-DEV" w:date="2023-08-18T10:47:00Z">
            <w:r>
              <w:fldChar w:fldCharType="begin"/>
            </w:r>
            <w:r>
              <w:instrText>HYPERLINK \l "_Toc141189848"</w:instrText>
            </w:r>
            <w:r>
              <w:fldChar w:fldCharType="separate"/>
            </w:r>
            <w:r w:rsidR="00C76E4C" w:rsidRPr="00F41CD0">
              <w:rPr>
                <w:rStyle w:val="Hyperlink"/>
              </w:rPr>
              <w:t>4.1</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Common business rules</w:t>
            </w:r>
            <w:r w:rsidR="00C76E4C">
              <w:rPr>
                <w:webHidden/>
              </w:rPr>
              <w:tab/>
            </w:r>
            <w:r w:rsidR="00C76E4C">
              <w:rPr>
                <w:webHidden/>
              </w:rPr>
              <w:fldChar w:fldCharType="begin"/>
            </w:r>
            <w:r w:rsidR="00C76E4C">
              <w:rPr>
                <w:webHidden/>
              </w:rPr>
              <w:instrText xml:space="preserve"> PAGEREF _Toc141189848 \h </w:instrText>
            </w:r>
            <w:r w:rsidR="00C76E4C">
              <w:rPr>
                <w:webHidden/>
              </w:rPr>
            </w:r>
            <w:r w:rsidR="00C76E4C">
              <w:rPr>
                <w:webHidden/>
              </w:rPr>
              <w:fldChar w:fldCharType="separate"/>
            </w:r>
            <w:r w:rsidR="00C76E4C">
              <w:rPr>
                <w:webHidden/>
              </w:rPr>
              <w:t>111</w:t>
            </w:r>
            <w:r w:rsidR="00C76E4C">
              <w:rPr>
                <w:webHidden/>
              </w:rPr>
              <w:fldChar w:fldCharType="end"/>
            </w:r>
            <w:r>
              <w:fldChar w:fldCharType="end"/>
            </w:r>
          </w:ins>
        </w:p>
        <w:p w14:paraId="29F48A38" w14:textId="324E0E89" w:rsidR="00C76E4C" w:rsidRDefault="003A6391">
          <w:pPr>
            <w:pStyle w:val="TOC2"/>
            <w:rPr>
              <w:ins w:id="284" w:author="SOFT-DEV" w:date="2023-08-18T10:47:00Z"/>
              <w:rFonts w:asciiTheme="minorHAnsi" w:eastAsiaTheme="minorEastAsia" w:hAnsiTheme="minorHAnsi" w:cstheme="minorBidi"/>
              <w:kern w:val="2"/>
              <w:sz w:val="22"/>
              <w:szCs w:val="22"/>
              <w14:ligatures w14:val="standardContextual"/>
            </w:rPr>
          </w:pPr>
          <w:ins w:id="285" w:author="SOFT-DEV" w:date="2023-08-18T10:47:00Z">
            <w:r>
              <w:fldChar w:fldCharType="begin"/>
            </w:r>
            <w:r>
              <w:instrText>HYPERLINK \l "_Toc141189849"</w:instrText>
            </w:r>
            <w:r>
              <w:fldChar w:fldCharType="separate"/>
            </w:r>
            <w:r w:rsidR="00C76E4C" w:rsidRPr="00F41CD0">
              <w:rPr>
                <w:rStyle w:val="Hyperlink"/>
              </w:rPr>
              <w:t>4.2</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Reporting PSP business rules</w:t>
            </w:r>
            <w:r w:rsidR="00C76E4C">
              <w:rPr>
                <w:webHidden/>
              </w:rPr>
              <w:tab/>
            </w:r>
            <w:r w:rsidR="00C76E4C">
              <w:rPr>
                <w:webHidden/>
              </w:rPr>
              <w:fldChar w:fldCharType="begin"/>
            </w:r>
            <w:r w:rsidR="00C76E4C">
              <w:rPr>
                <w:webHidden/>
              </w:rPr>
              <w:instrText xml:space="preserve"> PAGEREF _Toc141189849 \h </w:instrText>
            </w:r>
            <w:r w:rsidR="00C76E4C">
              <w:rPr>
                <w:webHidden/>
              </w:rPr>
            </w:r>
            <w:r w:rsidR="00C76E4C">
              <w:rPr>
                <w:webHidden/>
              </w:rPr>
              <w:fldChar w:fldCharType="separate"/>
            </w:r>
            <w:r w:rsidR="00C76E4C">
              <w:rPr>
                <w:webHidden/>
              </w:rPr>
              <w:t>117</w:t>
            </w:r>
            <w:r w:rsidR="00C76E4C">
              <w:rPr>
                <w:webHidden/>
              </w:rPr>
              <w:fldChar w:fldCharType="end"/>
            </w:r>
            <w:r>
              <w:fldChar w:fldCharType="end"/>
            </w:r>
          </w:ins>
        </w:p>
        <w:p w14:paraId="2567546C" w14:textId="77121CA8" w:rsidR="00C76E4C" w:rsidRDefault="003A6391">
          <w:pPr>
            <w:pStyle w:val="TOC2"/>
            <w:rPr>
              <w:ins w:id="286" w:author="SOFT-DEV" w:date="2023-08-18T10:47:00Z"/>
              <w:rFonts w:asciiTheme="minorHAnsi" w:eastAsiaTheme="minorEastAsia" w:hAnsiTheme="minorHAnsi" w:cstheme="minorBidi"/>
              <w:kern w:val="2"/>
              <w:sz w:val="22"/>
              <w:szCs w:val="22"/>
              <w14:ligatures w14:val="standardContextual"/>
            </w:rPr>
          </w:pPr>
          <w:ins w:id="287" w:author="SOFT-DEV" w:date="2023-08-18T10:47:00Z">
            <w:r>
              <w:fldChar w:fldCharType="begin"/>
            </w:r>
            <w:r>
              <w:instrText>HYPERLINK \l "_Toc141189850"</w:instrText>
            </w:r>
            <w:r>
              <w:fldChar w:fldCharType="separate"/>
            </w:r>
            <w:r w:rsidR="00C76E4C" w:rsidRPr="00F41CD0">
              <w:rPr>
                <w:rStyle w:val="Hyperlink"/>
              </w:rPr>
              <w:t>4.3</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Reported Payee business rules</w:t>
            </w:r>
            <w:r w:rsidR="00C76E4C">
              <w:rPr>
                <w:webHidden/>
              </w:rPr>
              <w:tab/>
            </w:r>
            <w:r w:rsidR="00C76E4C">
              <w:rPr>
                <w:webHidden/>
              </w:rPr>
              <w:fldChar w:fldCharType="begin"/>
            </w:r>
            <w:r w:rsidR="00C76E4C">
              <w:rPr>
                <w:webHidden/>
              </w:rPr>
              <w:instrText xml:space="preserve"> PAGEREF _Toc141189850 \h </w:instrText>
            </w:r>
            <w:r w:rsidR="00C76E4C">
              <w:rPr>
                <w:webHidden/>
              </w:rPr>
            </w:r>
            <w:r w:rsidR="00C76E4C">
              <w:rPr>
                <w:webHidden/>
              </w:rPr>
              <w:fldChar w:fldCharType="separate"/>
            </w:r>
            <w:r w:rsidR="00C76E4C">
              <w:rPr>
                <w:webHidden/>
              </w:rPr>
              <w:t>117</w:t>
            </w:r>
            <w:r w:rsidR="00C76E4C">
              <w:rPr>
                <w:webHidden/>
              </w:rPr>
              <w:fldChar w:fldCharType="end"/>
            </w:r>
            <w:r>
              <w:fldChar w:fldCharType="end"/>
            </w:r>
          </w:ins>
        </w:p>
        <w:p w14:paraId="081E710E" w14:textId="2DA880B3" w:rsidR="00C76E4C" w:rsidRDefault="003A6391">
          <w:pPr>
            <w:pStyle w:val="TOC2"/>
            <w:rPr>
              <w:ins w:id="288" w:author="SOFT-DEV" w:date="2023-08-18T10:47:00Z"/>
              <w:rFonts w:asciiTheme="minorHAnsi" w:eastAsiaTheme="minorEastAsia" w:hAnsiTheme="minorHAnsi" w:cstheme="minorBidi"/>
              <w:kern w:val="2"/>
              <w:sz w:val="22"/>
              <w:szCs w:val="22"/>
              <w14:ligatures w14:val="standardContextual"/>
            </w:rPr>
          </w:pPr>
          <w:ins w:id="289" w:author="SOFT-DEV" w:date="2023-08-18T10:47:00Z">
            <w:r>
              <w:fldChar w:fldCharType="begin"/>
            </w:r>
            <w:r>
              <w:instrText>HYPERLINK \l "_Toc14</w:instrText>
            </w:r>
            <w:r>
              <w:instrText>1189851"</w:instrText>
            </w:r>
            <w:r>
              <w:fldChar w:fldCharType="separate"/>
            </w:r>
            <w:r w:rsidR="00C76E4C" w:rsidRPr="00F41CD0">
              <w:rPr>
                <w:rStyle w:val="Hyperlink"/>
              </w:rPr>
              <w:t>4.4</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Reported transaction business rules</w:t>
            </w:r>
            <w:r w:rsidR="00C76E4C">
              <w:rPr>
                <w:webHidden/>
              </w:rPr>
              <w:tab/>
            </w:r>
            <w:r w:rsidR="00C76E4C">
              <w:rPr>
                <w:webHidden/>
              </w:rPr>
              <w:fldChar w:fldCharType="begin"/>
            </w:r>
            <w:r w:rsidR="00C76E4C">
              <w:rPr>
                <w:webHidden/>
              </w:rPr>
              <w:instrText xml:space="preserve"> PAGEREF _Toc141189851 \h </w:instrText>
            </w:r>
            <w:r w:rsidR="00C76E4C">
              <w:rPr>
                <w:webHidden/>
              </w:rPr>
            </w:r>
            <w:r w:rsidR="00C76E4C">
              <w:rPr>
                <w:webHidden/>
              </w:rPr>
              <w:fldChar w:fldCharType="separate"/>
            </w:r>
            <w:r w:rsidR="00C76E4C">
              <w:rPr>
                <w:webHidden/>
              </w:rPr>
              <w:t>122</w:t>
            </w:r>
            <w:r w:rsidR="00C76E4C">
              <w:rPr>
                <w:webHidden/>
              </w:rPr>
              <w:fldChar w:fldCharType="end"/>
            </w:r>
            <w:r>
              <w:fldChar w:fldCharType="end"/>
            </w:r>
          </w:ins>
        </w:p>
        <w:p w14:paraId="12E3D3F2" w14:textId="2D07675E" w:rsidR="00C76E4C" w:rsidRDefault="003A6391">
          <w:pPr>
            <w:pStyle w:val="TOC1"/>
            <w:rPr>
              <w:ins w:id="290" w:author="SOFT-DEV" w:date="2023-08-18T10:47:00Z"/>
              <w:rFonts w:asciiTheme="minorHAnsi" w:eastAsiaTheme="minorEastAsia" w:hAnsiTheme="minorHAnsi" w:cstheme="minorBidi"/>
              <w:b w:val="0"/>
              <w:caps w:val="0"/>
              <w:noProof/>
              <w:kern w:val="2"/>
              <w:sz w:val="22"/>
              <w:szCs w:val="22"/>
              <w14:ligatures w14:val="standardContextual"/>
            </w:rPr>
          </w:pPr>
          <w:ins w:id="291" w:author="SOFT-DEV" w:date="2023-08-18T10:47:00Z">
            <w:r>
              <w:fldChar w:fldCharType="begin"/>
            </w:r>
            <w:r>
              <w:instrText>HYPERLINK \l "_Toc141189852"</w:instrText>
            </w:r>
            <w:r>
              <w:fldChar w:fldCharType="separate"/>
            </w:r>
            <w:r w:rsidR="00C76E4C" w:rsidRPr="00F41CD0">
              <w:rPr>
                <w:rStyle w:val="Hyperlink"/>
                <w:rFonts w:eastAsia="SimSun"/>
                <w:noProof/>
              </w:rPr>
              <w:t>5</w:t>
            </w:r>
            <w:r w:rsidR="00C76E4C">
              <w:rPr>
                <w:rFonts w:asciiTheme="minorHAnsi" w:eastAsiaTheme="minorEastAsia" w:hAnsiTheme="minorHAnsi" w:cstheme="minorBidi"/>
                <w:b w:val="0"/>
                <w:caps w:val="0"/>
                <w:noProof/>
                <w:kern w:val="2"/>
                <w:sz w:val="22"/>
                <w:szCs w:val="22"/>
                <w14:ligatures w14:val="standardContextual"/>
              </w:rPr>
              <w:tab/>
            </w:r>
            <w:r w:rsidR="00C76E4C" w:rsidRPr="00F41CD0">
              <w:rPr>
                <w:rStyle w:val="Hyperlink"/>
                <w:rFonts w:eastAsia="SimSun"/>
                <w:noProof/>
              </w:rPr>
              <w:t>Technical rules</w:t>
            </w:r>
            <w:r w:rsidR="00C76E4C">
              <w:rPr>
                <w:noProof/>
                <w:webHidden/>
              </w:rPr>
              <w:tab/>
            </w:r>
            <w:r w:rsidR="00C76E4C">
              <w:rPr>
                <w:noProof/>
                <w:webHidden/>
              </w:rPr>
              <w:fldChar w:fldCharType="begin"/>
            </w:r>
            <w:r w:rsidR="00C76E4C">
              <w:rPr>
                <w:noProof/>
                <w:webHidden/>
              </w:rPr>
              <w:instrText xml:space="preserve"> PAGEREF _Toc141189852 \h </w:instrText>
            </w:r>
            <w:r w:rsidR="00C76E4C">
              <w:rPr>
                <w:noProof/>
                <w:webHidden/>
              </w:rPr>
            </w:r>
            <w:r w:rsidR="00C76E4C">
              <w:rPr>
                <w:noProof/>
                <w:webHidden/>
              </w:rPr>
              <w:fldChar w:fldCharType="separate"/>
            </w:r>
            <w:r w:rsidR="00C76E4C">
              <w:rPr>
                <w:noProof/>
                <w:webHidden/>
              </w:rPr>
              <w:t>124</w:t>
            </w:r>
            <w:r w:rsidR="00C76E4C">
              <w:rPr>
                <w:noProof/>
                <w:webHidden/>
              </w:rPr>
              <w:fldChar w:fldCharType="end"/>
            </w:r>
            <w:r>
              <w:rPr>
                <w:noProof/>
              </w:rPr>
              <w:fldChar w:fldCharType="end"/>
            </w:r>
          </w:ins>
        </w:p>
        <w:p w14:paraId="4946A4AF" w14:textId="36654C66" w:rsidR="00C76E4C" w:rsidRDefault="003A6391">
          <w:pPr>
            <w:pStyle w:val="TOC1"/>
            <w:rPr>
              <w:ins w:id="292" w:author="SOFT-DEV" w:date="2023-08-18T10:47:00Z"/>
              <w:rFonts w:asciiTheme="minorHAnsi" w:eastAsiaTheme="minorEastAsia" w:hAnsiTheme="minorHAnsi" w:cstheme="minorBidi"/>
              <w:b w:val="0"/>
              <w:caps w:val="0"/>
              <w:noProof/>
              <w:kern w:val="2"/>
              <w:sz w:val="22"/>
              <w:szCs w:val="22"/>
              <w14:ligatures w14:val="standardContextual"/>
            </w:rPr>
          </w:pPr>
          <w:ins w:id="293" w:author="SOFT-DEV" w:date="2023-08-18T10:47:00Z">
            <w:r>
              <w:fldChar w:fldCharType="begin"/>
            </w:r>
            <w:r>
              <w:instrText>HYPERLINK \l "_Toc141189853"</w:instrText>
            </w:r>
            <w:r>
              <w:fldChar w:fldCharType="separate"/>
            </w:r>
            <w:r w:rsidR="00C76E4C" w:rsidRPr="00F41CD0">
              <w:rPr>
                <w:rStyle w:val="Hyperlink"/>
                <w:noProof/>
              </w:rPr>
              <w:t>6</w:t>
            </w:r>
            <w:r w:rsidR="00C76E4C">
              <w:rPr>
                <w:rFonts w:asciiTheme="minorHAnsi" w:eastAsiaTheme="minorEastAsia" w:hAnsiTheme="minorHAnsi" w:cstheme="minorBidi"/>
                <w:b w:val="0"/>
                <w:caps w:val="0"/>
                <w:noProof/>
                <w:kern w:val="2"/>
                <w:sz w:val="22"/>
                <w:szCs w:val="22"/>
                <w14:ligatures w14:val="standardContextual"/>
              </w:rPr>
              <w:tab/>
            </w:r>
            <w:r w:rsidR="00C76E4C" w:rsidRPr="00F41CD0">
              <w:rPr>
                <w:rStyle w:val="Hyperlink"/>
                <w:noProof/>
              </w:rPr>
              <w:t>Annex I: XSD Symbols</w:t>
            </w:r>
            <w:r w:rsidR="00C76E4C">
              <w:rPr>
                <w:noProof/>
                <w:webHidden/>
              </w:rPr>
              <w:tab/>
            </w:r>
            <w:r w:rsidR="00C76E4C">
              <w:rPr>
                <w:noProof/>
                <w:webHidden/>
              </w:rPr>
              <w:fldChar w:fldCharType="begin"/>
            </w:r>
            <w:r w:rsidR="00C76E4C">
              <w:rPr>
                <w:noProof/>
                <w:webHidden/>
              </w:rPr>
              <w:instrText xml:space="preserve"> PAGEREF _Toc141189853 \h </w:instrText>
            </w:r>
            <w:r w:rsidR="00C76E4C">
              <w:rPr>
                <w:noProof/>
                <w:webHidden/>
              </w:rPr>
            </w:r>
            <w:r w:rsidR="00C76E4C">
              <w:rPr>
                <w:noProof/>
                <w:webHidden/>
              </w:rPr>
              <w:fldChar w:fldCharType="separate"/>
            </w:r>
            <w:r w:rsidR="00C76E4C">
              <w:rPr>
                <w:noProof/>
                <w:webHidden/>
              </w:rPr>
              <w:t>126</w:t>
            </w:r>
            <w:r w:rsidR="00C76E4C">
              <w:rPr>
                <w:noProof/>
                <w:webHidden/>
              </w:rPr>
              <w:fldChar w:fldCharType="end"/>
            </w:r>
            <w:r>
              <w:rPr>
                <w:noProof/>
              </w:rPr>
              <w:fldChar w:fldCharType="end"/>
            </w:r>
          </w:ins>
        </w:p>
        <w:p w14:paraId="3628A923" w14:textId="670C5815" w:rsidR="00C76E4C" w:rsidRDefault="003A6391">
          <w:pPr>
            <w:pStyle w:val="TOC1"/>
            <w:rPr>
              <w:ins w:id="294" w:author="SOFT-DEV" w:date="2023-08-18T10:47:00Z"/>
              <w:rFonts w:asciiTheme="minorHAnsi" w:eastAsiaTheme="minorEastAsia" w:hAnsiTheme="minorHAnsi" w:cstheme="minorBidi"/>
              <w:b w:val="0"/>
              <w:caps w:val="0"/>
              <w:noProof/>
              <w:kern w:val="2"/>
              <w:sz w:val="22"/>
              <w:szCs w:val="22"/>
              <w14:ligatures w14:val="standardContextual"/>
            </w:rPr>
          </w:pPr>
          <w:ins w:id="295" w:author="SOFT-DEV" w:date="2023-08-18T10:47:00Z">
            <w:r>
              <w:fldChar w:fldCharType="begin"/>
            </w:r>
            <w:r>
              <w:instrText>HYPERLINK \l "_Toc141189854"</w:instrText>
            </w:r>
            <w:r>
              <w:fldChar w:fldCharType="separate"/>
            </w:r>
            <w:r w:rsidR="00C76E4C" w:rsidRPr="00F41CD0">
              <w:rPr>
                <w:rStyle w:val="Hyperlink"/>
                <w:noProof/>
              </w:rPr>
              <w:t>7</w:t>
            </w:r>
            <w:r w:rsidR="00C76E4C">
              <w:rPr>
                <w:rFonts w:asciiTheme="minorHAnsi" w:eastAsiaTheme="minorEastAsia" w:hAnsiTheme="minorHAnsi" w:cstheme="minorBidi"/>
                <w:b w:val="0"/>
                <w:caps w:val="0"/>
                <w:noProof/>
                <w:kern w:val="2"/>
                <w:sz w:val="22"/>
                <w:szCs w:val="22"/>
                <w14:ligatures w14:val="standardContextual"/>
              </w:rPr>
              <w:tab/>
            </w:r>
            <w:r w:rsidR="00C76E4C" w:rsidRPr="00F41CD0">
              <w:rPr>
                <w:rStyle w:val="Hyperlink"/>
                <w:noProof/>
              </w:rPr>
              <w:t>Annex II: UUID v4</w:t>
            </w:r>
            <w:r w:rsidR="00C76E4C">
              <w:rPr>
                <w:noProof/>
                <w:webHidden/>
              </w:rPr>
              <w:tab/>
            </w:r>
            <w:r w:rsidR="00C76E4C">
              <w:rPr>
                <w:noProof/>
                <w:webHidden/>
              </w:rPr>
              <w:fldChar w:fldCharType="begin"/>
            </w:r>
            <w:r w:rsidR="00C76E4C">
              <w:rPr>
                <w:noProof/>
                <w:webHidden/>
              </w:rPr>
              <w:instrText xml:space="preserve"> PAGEREF _Toc141189854 \h </w:instrText>
            </w:r>
            <w:r w:rsidR="00C76E4C">
              <w:rPr>
                <w:noProof/>
                <w:webHidden/>
              </w:rPr>
            </w:r>
            <w:r w:rsidR="00C76E4C">
              <w:rPr>
                <w:noProof/>
                <w:webHidden/>
              </w:rPr>
              <w:fldChar w:fldCharType="separate"/>
            </w:r>
            <w:r w:rsidR="00C76E4C">
              <w:rPr>
                <w:noProof/>
                <w:webHidden/>
              </w:rPr>
              <w:t>127</w:t>
            </w:r>
            <w:r w:rsidR="00C76E4C">
              <w:rPr>
                <w:noProof/>
                <w:webHidden/>
              </w:rPr>
              <w:fldChar w:fldCharType="end"/>
            </w:r>
            <w:r>
              <w:rPr>
                <w:noProof/>
              </w:rPr>
              <w:fldChar w:fldCharType="end"/>
            </w:r>
          </w:ins>
        </w:p>
        <w:p w14:paraId="50ED7C34" w14:textId="10AA8F18" w:rsidR="00C76E4C" w:rsidRDefault="003A6391">
          <w:pPr>
            <w:pStyle w:val="TOC2"/>
            <w:rPr>
              <w:ins w:id="296" w:author="SOFT-DEV" w:date="2023-08-18T10:47:00Z"/>
              <w:rFonts w:asciiTheme="minorHAnsi" w:eastAsiaTheme="minorEastAsia" w:hAnsiTheme="minorHAnsi" w:cstheme="minorBidi"/>
              <w:kern w:val="2"/>
              <w:sz w:val="22"/>
              <w:szCs w:val="22"/>
              <w14:ligatures w14:val="standardContextual"/>
            </w:rPr>
          </w:pPr>
          <w:ins w:id="297" w:author="SOFT-DEV" w:date="2023-08-18T10:47:00Z">
            <w:r>
              <w:fldChar w:fldCharType="begin"/>
            </w:r>
            <w:r>
              <w:instrText>HYPERLINK \l "_Toc141189855"</w:instrText>
            </w:r>
            <w:r>
              <w:fldChar w:fldCharType="separate"/>
            </w:r>
            <w:r w:rsidR="00C76E4C" w:rsidRPr="00F41CD0">
              <w:rPr>
                <w:rStyle w:val="Hyperlink"/>
              </w:rPr>
              <w:t>7.1</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Definition</w:t>
            </w:r>
            <w:r w:rsidR="00C76E4C">
              <w:rPr>
                <w:webHidden/>
              </w:rPr>
              <w:tab/>
            </w:r>
            <w:r w:rsidR="00C76E4C">
              <w:rPr>
                <w:webHidden/>
              </w:rPr>
              <w:fldChar w:fldCharType="begin"/>
            </w:r>
            <w:r w:rsidR="00C76E4C">
              <w:rPr>
                <w:webHidden/>
              </w:rPr>
              <w:instrText xml:space="preserve"> PAGEREF _Toc141189855 \h </w:instrText>
            </w:r>
            <w:r w:rsidR="00C76E4C">
              <w:rPr>
                <w:webHidden/>
              </w:rPr>
            </w:r>
            <w:r w:rsidR="00C76E4C">
              <w:rPr>
                <w:webHidden/>
              </w:rPr>
              <w:fldChar w:fldCharType="separate"/>
            </w:r>
            <w:r w:rsidR="00C76E4C">
              <w:rPr>
                <w:webHidden/>
              </w:rPr>
              <w:t>127</w:t>
            </w:r>
            <w:r w:rsidR="00C76E4C">
              <w:rPr>
                <w:webHidden/>
              </w:rPr>
              <w:fldChar w:fldCharType="end"/>
            </w:r>
            <w:r>
              <w:fldChar w:fldCharType="end"/>
            </w:r>
          </w:ins>
        </w:p>
        <w:p w14:paraId="41C2C496" w14:textId="25916D34" w:rsidR="00C76E4C" w:rsidRDefault="003A6391">
          <w:pPr>
            <w:pStyle w:val="TOC2"/>
            <w:rPr>
              <w:ins w:id="298" w:author="SOFT-DEV" w:date="2023-08-18T10:47:00Z"/>
              <w:rFonts w:asciiTheme="minorHAnsi" w:eastAsiaTheme="minorEastAsia" w:hAnsiTheme="minorHAnsi" w:cstheme="minorBidi"/>
              <w:kern w:val="2"/>
              <w:sz w:val="22"/>
              <w:szCs w:val="22"/>
              <w14:ligatures w14:val="standardContextual"/>
            </w:rPr>
          </w:pPr>
          <w:ins w:id="299" w:author="SOFT-DEV" w:date="2023-08-18T10:47:00Z">
            <w:r>
              <w:fldChar w:fldCharType="begin"/>
            </w:r>
            <w:r>
              <w:instrText>HYPERLINK \l "_Toc141189856"</w:instrText>
            </w:r>
            <w:r>
              <w:fldChar w:fldCharType="separate"/>
            </w:r>
            <w:r w:rsidR="00C76E4C" w:rsidRPr="00F41CD0">
              <w:rPr>
                <w:rStyle w:val="Hyperlink"/>
                <w:i/>
                <w:lang w:val="en-US" w:eastAsia="fr-BE"/>
              </w:rPr>
              <w:t>7.2</w:t>
            </w:r>
            <w:r w:rsidR="00C76E4C">
              <w:rPr>
                <w:rFonts w:asciiTheme="minorHAnsi" w:eastAsiaTheme="minorEastAsia" w:hAnsiTheme="minorHAnsi" w:cstheme="minorBidi"/>
                <w:kern w:val="2"/>
                <w:sz w:val="22"/>
                <w:szCs w:val="22"/>
                <w14:ligatures w14:val="standardContextual"/>
              </w:rPr>
              <w:tab/>
            </w:r>
            <w:r w:rsidR="00C76E4C" w:rsidRPr="00F41CD0">
              <w:rPr>
                <w:rStyle w:val="Hyperlink"/>
              </w:rPr>
              <w:t>Collision risk</w:t>
            </w:r>
            <w:r w:rsidR="00C76E4C">
              <w:rPr>
                <w:webHidden/>
              </w:rPr>
              <w:tab/>
            </w:r>
            <w:r w:rsidR="00C76E4C">
              <w:rPr>
                <w:webHidden/>
              </w:rPr>
              <w:fldChar w:fldCharType="begin"/>
            </w:r>
            <w:r w:rsidR="00C76E4C">
              <w:rPr>
                <w:webHidden/>
              </w:rPr>
              <w:instrText xml:space="preserve"> PAGEREF _Toc141189856 \h </w:instrText>
            </w:r>
            <w:r w:rsidR="00C76E4C">
              <w:rPr>
                <w:webHidden/>
              </w:rPr>
            </w:r>
            <w:r w:rsidR="00C76E4C">
              <w:rPr>
                <w:webHidden/>
              </w:rPr>
              <w:fldChar w:fldCharType="separate"/>
            </w:r>
            <w:r w:rsidR="00C76E4C">
              <w:rPr>
                <w:webHidden/>
              </w:rPr>
              <w:t>127</w:t>
            </w:r>
            <w:r w:rsidR="00C76E4C">
              <w:rPr>
                <w:webHidden/>
              </w:rPr>
              <w:fldChar w:fldCharType="end"/>
            </w:r>
            <w:r>
              <w:fldChar w:fldCharType="end"/>
            </w:r>
          </w:ins>
        </w:p>
        <w:p w14:paraId="64663059" w14:textId="03BF516B" w:rsidR="00000E2E" w:rsidRPr="003431B6" w:rsidRDefault="00EB17D8">
          <w:r w:rsidRPr="003431B6">
            <w:rPr>
              <w:sz w:val="20"/>
            </w:rPr>
            <w:fldChar w:fldCharType="end"/>
          </w:r>
        </w:p>
        <w:customXmlInsRangeStart w:id="300" w:author="SOFT-DEV" w:date="2023-08-18T10:47:00Z"/>
      </w:sdtContent>
    </w:sdt>
    <w:customXmlInsRangeEnd w:id="300"/>
    <w:p w14:paraId="3F59B5E7" w14:textId="1FC8E6F6" w:rsidR="00060FDE" w:rsidRPr="003431B6" w:rsidRDefault="00060FDE" w:rsidP="0050257A">
      <w:pPr>
        <w:pStyle w:val="HeadingTOC"/>
        <w:pageBreakBefore/>
      </w:pPr>
      <w:r w:rsidRPr="003431B6">
        <w:t xml:space="preserve">List of </w:t>
      </w:r>
      <w:r w:rsidR="00C43437" w:rsidRPr="003431B6">
        <w:t>t</w:t>
      </w:r>
      <w:r w:rsidRPr="003431B6">
        <w:t>ables</w:t>
      </w:r>
    </w:p>
    <w:p w14:paraId="5DA33376" w14:textId="77777777" w:rsidR="006D501C" w:rsidRDefault="00012202">
      <w:pPr>
        <w:pStyle w:val="TableofFigures"/>
        <w:tabs>
          <w:tab w:val="right" w:leader="dot" w:pos="9063"/>
        </w:tabs>
        <w:rPr>
          <w:del w:id="301" w:author="SOFT-DEV" w:date="2023-08-18T10:47:00Z"/>
          <w:rFonts w:asciiTheme="minorHAnsi" w:eastAsiaTheme="minorEastAsia" w:hAnsiTheme="minorHAnsi" w:cstheme="minorBidi"/>
          <w:noProof/>
          <w:kern w:val="2"/>
          <w:sz w:val="22"/>
          <w:lang w:val="en-GB" w:eastAsia="en-GB"/>
          <w14:ligatures w14:val="standardContextual"/>
        </w:rPr>
      </w:pPr>
      <w:r w:rsidRPr="003431B6">
        <w:rPr>
          <w:lang w:val="en-GB"/>
        </w:rPr>
        <w:fldChar w:fldCharType="begin"/>
      </w:r>
      <w:r w:rsidRPr="003431B6">
        <w:rPr>
          <w:lang w:val="en-GB"/>
        </w:rPr>
        <w:instrText xml:space="preserve"> TOC \h \z \c "Table" </w:instrText>
      </w:r>
      <w:r w:rsidRPr="003431B6">
        <w:rPr>
          <w:lang w:val="en-GB"/>
        </w:rPr>
        <w:fldChar w:fldCharType="separate"/>
      </w:r>
      <w:del w:id="302" w:author="SOFT-DEV" w:date="2023-08-18T10:47:00Z">
        <w:r w:rsidR="003A6391">
          <w:fldChar w:fldCharType="begin"/>
        </w:r>
        <w:r w:rsidR="003A6391">
          <w:delInstrText>HYPERLINK \l "_Toc137656919"</w:delInstrText>
        </w:r>
        <w:r w:rsidR="003A6391">
          <w:fldChar w:fldCharType="separate"/>
        </w:r>
        <w:r w:rsidR="006D501C" w:rsidRPr="00C23798">
          <w:rPr>
            <w:rStyle w:val="Hyperlink"/>
            <w:noProof/>
          </w:rPr>
          <w:delText>Table 1: Reference documents</w:delText>
        </w:r>
        <w:r w:rsidR="006D501C">
          <w:rPr>
            <w:noProof/>
            <w:webHidden/>
          </w:rPr>
          <w:tab/>
        </w:r>
        <w:r w:rsidR="006D501C">
          <w:rPr>
            <w:noProof/>
            <w:webHidden/>
          </w:rPr>
          <w:fldChar w:fldCharType="begin"/>
        </w:r>
        <w:r w:rsidR="006D501C">
          <w:rPr>
            <w:noProof/>
            <w:webHidden/>
          </w:rPr>
          <w:delInstrText xml:space="preserve"> PAGEREF _Toc137656919 \h </w:delInstrText>
        </w:r>
        <w:r w:rsidR="006D501C">
          <w:rPr>
            <w:noProof/>
            <w:webHidden/>
          </w:rPr>
        </w:r>
        <w:r w:rsidR="006D501C">
          <w:rPr>
            <w:noProof/>
            <w:webHidden/>
          </w:rPr>
          <w:fldChar w:fldCharType="separate"/>
        </w:r>
        <w:r w:rsidR="006D501C">
          <w:rPr>
            <w:noProof/>
            <w:webHidden/>
          </w:rPr>
          <w:delText>9</w:delText>
        </w:r>
        <w:r w:rsidR="006D501C">
          <w:rPr>
            <w:noProof/>
            <w:webHidden/>
          </w:rPr>
          <w:fldChar w:fldCharType="end"/>
        </w:r>
        <w:r w:rsidR="003A6391">
          <w:rPr>
            <w:noProof/>
          </w:rPr>
          <w:fldChar w:fldCharType="end"/>
        </w:r>
      </w:del>
    </w:p>
    <w:p w14:paraId="58FA1B8B" w14:textId="77777777" w:rsidR="006D501C" w:rsidRDefault="003A6391">
      <w:pPr>
        <w:pStyle w:val="TableofFigures"/>
        <w:tabs>
          <w:tab w:val="right" w:leader="dot" w:pos="9063"/>
        </w:tabs>
        <w:rPr>
          <w:del w:id="303" w:author="SOFT-DEV" w:date="2023-08-18T10:47:00Z"/>
          <w:rFonts w:asciiTheme="minorHAnsi" w:eastAsiaTheme="minorEastAsia" w:hAnsiTheme="minorHAnsi" w:cstheme="minorBidi"/>
          <w:noProof/>
          <w:kern w:val="2"/>
          <w:sz w:val="22"/>
          <w:lang w:val="en-GB" w:eastAsia="en-GB"/>
          <w14:ligatures w14:val="standardContextual"/>
        </w:rPr>
      </w:pPr>
      <w:del w:id="304" w:author="SOFT-DEV" w:date="2023-08-18T10:47:00Z">
        <w:r>
          <w:fldChar w:fldCharType="begin"/>
        </w:r>
        <w:r>
          <w:delInstrText>HYPERLINK \l "_Toc137656920"</w:delInstrText>
        </w:r>
        <w:r>
          <w:fldChar w:fldCharType="separate"/>
        </w:r>
        <w:r w:rsidR="006D501C" w:rsidRPr="00C23798">
          <w:rPr>
            <w:rStyle w:val="Hyperlink"/>
            <w:noProof/>
          </w:rPr>
          <w:delText>Table 2: Applicable documents</w:delText>
        </w:r>
        <w:r w:rsidR="006D501C">
          <w:rPr>
            <w:noProof/>
            <w:webHidden/>
          </w:rPr>
          <w:tab/>
        </w:r>
        <w:r w:rsidR="006D501C">
          <w:rPr>
            <w:noProof/>
            <w:webHidden/>
          </w:rPr>
          <w:fldChar w:fldCharType="begin"/>
        </w:r>
        <w:r w:rsidR="006D501C">
          <w:rPr>
            <w:noProof/>
            <w:webHidden/>
          </w:rPr>
          <w:delInstrText xml:space="preserve"> PAGEREF _Toc137656920 \h </w:delInstrText>
        </w:r>
        <w:r w:rsidR="006D501C">
          <w:rPr>
            <w:noProof/>
            <w:webHidden/>
          </w:rPr>
        </w:r>
        <w:r w:rsidR="006D501C">
          <w:rPr>
            <w:noProof/>
            <w:webHidden/>
          </w:rPr>
          <w:fldChar w:fldCharType="separate"/>
        </w:r>
        <w:r w:rsidR="006D501C">
          <w:rPr>
            <w:noProof/>
            <w:webHidden/>
          </w:rPr>
          <w:delText>9</w:delText>
        </w:r>
        <w:r w:rsidR="006D501C">
          <w:rPr>
            <w:noProof/>
            <w:webHidden/>
          </w:rPr>
          <w:fldChar w:fldCharType="end"/>
        </w:r>
        <w:r>
          <w:rPr>
            <w:noProof/>
          </w:rPr>
          <w:fldChar w:fldCharType="end"/>
        </w:r>
      </w:del>
    </w:p>
    <w:p w14:paraId="0DFF8FFF" w14:textId="77777777" w:rsidR="006D501C" w:rsidRDefault="003A6391">
      <w:pPr>
        <w:pStyle w:val="TableofFigures"/>
        <w:tabs>
          <w:tab w:val="right" w:leader="dot" w:pos="9063"/>
        </w:tabs>
        <w:rPr>
          <w:del w:id="305" w:author="SOFT-DEV" w:date="2023-08-18T10:47:00Z"/>
          <w:rFonts w:asciiTheme="minorHAnsi" w:eastAsiaTheme="minorEastAsia" w:hAnsiTheme="minorHAnsi" w:cstheme="minorBidi"/>
          <w:noProof/>
          <w:kern w:val="2"/>
          <w:sz w:val="22"/>
          <w:lang w:val="en-GB" w:eastAsia="en-GB"/>
          <w14:ligatures w14:val="standardContextual"/>
        </w:rPr>
      </w:pPr>
      <w:del w:id="306" w:author="SOFT-DEV" w:date="2023-08-18T10:47:00Z">
        <w:r>
          <w:fldChar w:fldCharType="begin"/>
        </w:r>
        <w:r>
          <w:delInstrText>HYPERLINK \l "_Toc137656921"</w:delInstrText>
        </w:r>
        <w:r>
          <w:fldChar w:fldCharType="separate"/>
        </w:r>
        <w:r w:rsidR="006D501C" w:rsidRPr="00C23798">
          <w:rPr>
            <w:rStyle w:val="Hyperlink"/>
            <w:noProof/>
          </w:rPr>
          <w:delText>Table 3: Abbreviations and acronyms</w:delText>
        </w:r>
        <w:r w:rsidR="006D501C">
          <w:rPr>
            <w:noProof/>
            <w:webHidden/>
          </w:rPr>
          <w:tab/>
        </w:r>
        <w:r w:rsidR="006D501C">
          <w:rPr>
            <w:noProof/>
            <w:webHidden/>
          </w:rPr>
          <w:fldChar w:fldCharType="begin"/>
        </w:r>
        <w:r w:rsidR="006D501C">
          <w:rPr>
            <w:noProof/>
            <w:webHidden/>
          </w:rPr>
          <w:delInstrText xml:space="preserve"> PAGEREF _Toc137656921 \h </w:delInstrText>
        </w:r>
        <w:r w:rsidR="006D501C">
          <w:rPr>
            <w:noProof/>
            <w:webHidden/>
          </w:rPr>
        </w:r>
        <w:r w:rsidR="006D501C">
          <w:rPr>
            <w:noProof/>
            <w:webHidden/>
          </w:rPr>
          <w:fldChar w:fldCharType="separate"/>
        </w:r>
        <w:r w:rsidR="006D501C">
          <w:rPr>
            <w:noProof/>
            <w:webHidden/>
          </w:rPr>
          <w:delText>11</w:delText>
        </w:r>
        <w:r w:rsidR="006D501C">
          <w:rPr>
            <w:noProof/>
            <w:webHidden/>
          </w:rPr>
          <w:fldChar w:fldCharType="end"/>
        </w:r>
        <w:r>
          <w:rPr>
            <w:noProof/>
          </w:rPr>
          <w:fldChar w:fldCharType="end"/>
        </w:r>
      </w:del>
    </w:p>
    <w:p w14:paraId="2043DDB7" w14:textId="77777777" w:rsidR="006D501C" w:rsidRDefault="003A6391">
      <w:pPr>
        <w:pStyle w:val="TableofFigures"/>
        <w:tabs>
          <w:tab w:val="right" w:leader="dot" w:pos="9063"/>
        </w:tabs>
        <w:rPr>
          <w:del w:id="307" w:author="SOFT-DEV" w:date="2023-08-18T10:47:00Z"/>
          <w:rFonts w:asciiTheme="minorHAnsi" w:eastAsiaTheme="minorEastAsia" w:hAnsiTheme="minorHAnsi" w:cstheme="minorBidi"/>
          <w:noProof/>
          <w:kern w:val="2"/>
          <w:sz w:val="22"/>
          <w:lang w:val="en-GB" w:eastAsia="en-GB"/>
          <w14:ligatures w14:val="standardContextual"/>
        </w:rPr>
      </w:pPr>
      <w:del w:id="308" w:author="SOFT-DEV" w:date="2023-08-18T10:47:00Z">
        <w:r>
          <w:fldChar w:fldCharType="begin"/>
        </w:r>
        <w:r>
          <w:delInstrText>HYPERLINK \l "_Toc137656922"</w:delInstrText>
        </w:r>
        <w:r>
          <w:fldChar w:fldCharType="separate"/>
        </w:r>
        <w:r w:rsidR="006D501C" w:rsidRPr="00C23798">
          <w:rPr>
            <w:rStyle w:val="Hyperlink"/>
            <w:noProof/>
          </w:rPr>
          <w:delText>Table 4: Definitions</w:delText>
        </w:r>
        <w:r w:rsidR="006D501C">
          <w:rPr>
            <w:noProof/>
            <w:webHidden/>
          </w:rPr>
          <w:tab/>
        </w:r>
        <w:r w:rsidR="006D501C">
          <w:rPr>
            <w:noProof/>
            <w:webHidden/>
          </w:rPr>
          <w:fldChar w:fldCharType="begin"/>
        </w:r>
        <w:r w:rsidR="006D501C">
          <w:rPr>
            <w:noProof/>
            <w:webHidden/>
          </w:rPr>
          <w:delInstrText xml:space="preserve"> PAGEREF _Toc137656922 \h </w:delInstrText>
        </w:r>
        <w:r w:rsidR="006D501C">
          <w:rPr>
            <w:noProof/>
            <w:webHidden/>
          </w:rPr>
        </w:r>
        <w:r w:rsidR="006D501C">
          <w:rPr>
            <w:noProof/>
            <w:webHidden/>
          </w:rPr>
          <w:fldChar w:fldCharType="separate"/>
        </w:r>
        <w:r w:rsidR="006D501C">
          <w:rPr>
            <w:noProof/>
            <w:webHidden/>
          </w:rPr>
          <w:delText>13</w:delText>
        </w:r>
        <w:r w:rsidR="006D501C">
          <w:rPr>
            <w:noProof/>
            <w:webHidden/>
          </w:rPr>
          <w:fldChar w:fldCharType="end"/>
        </w:r>
        <w:r>
          <w:rPr>
            <w:noProof/>
          </w:rPr>
          <w:fldChar w:fldCharType="end"/>
        </w:r>
      </w:del>
    </w:p>
    <w:p w14:paraId="669D722C" w14:textId="77777777" w:rsidR="006D501C" w:rsidRDefault="003A6391">
      <w:pPr>
        <w:pStyle w:val="TableofFigures"/>
        <w:tabs>
          <w:tab w:val="right" w:leader="dot" w:pos="9063"/>
        </w:tabs>
        <w:rPr>
          <w:del w:id="309" w:author="SOFT-DEV" w:date="2023-08-18T10:47:00Z"/>
          <w:rFonts w:asciiTheme="minorHAnsi" w:eastAsiaTheme="minorEastAsia" w:hAnsiTheme="minorHAnsi" w:cstheme="minorBidi"/>
          <w:noProof/>
          <w:kern w:val="2"/>
          <w:sz w:val="22"/>
          <w:lang w:val="en-GB" w:eastAsia="en-GB"/>
          <w14:ligatures w14:val="standardContextual"/>
        </w:rPr>
      </w:pPr>
      <w:del w:id="310" w:author="SOFT-DEV" w:date="2023-08-18T10:47:00Z">
        <w:r>
          <w:fldChar w:fldCharType="begin"/>
        </w:r>
        <w:r>
          <w:delInstrText>HYPERLINK \l "_Toc137656923"</w:delInstrText>
        </w:r>
        <w:r>
          <w:fldChar w:fldCharType="separate"/>
        </w:r>
        <w:r w:rsidR="006D501C" w:rsidRPr="00C23798">
          <w:rPr>
            <w:rStyle w:val="Hyperlink"/>
            <w:noProof/>
          </w:rPr>
          <w:delText>Table 5: CESOP Common business rules</w:delText>
        </w:r>
        <w:r w:rsidR="006D501C">
          <w:rPr>
            <w:noProof/>
            <w:webHidden/>
          </w:rPr>
          <w:tab/>
        </w:r>
        <w:r w:rsidR="006D501C">
          <w:rPr>
            <w:noProof/>
            <w:webHidden/>
          </w:rPr>
          <w:fldChar w:fldCharType="begin"/>
        </w:r>
        <w:r w:rsidR="006D501C">
          <w:rPr>
            <w:noProof/>
            <w:webHidden/>
          </w:rPr>
          <w:delInstrText xml:space="preserve"> PAGEREF _Toc137656923 \h </w:delInstrText>
        </w:r>
        <w:r w:rsidR="006D501C">
          <w:rPr>
            <w:noProof/>
            <w:webHidden/>
          </w:rPr>
        </w:r>
        <w:r w:rsidR="006D501C">
          <w:rPr>
            <w:noProof/>
            <w:webHidden/>
          </w:rPr>
          <w:fldChar w:fldCharType="separate"/>
        </w:r>
        <w:r w:rsidR="006D501C">
          <w:rPr>
            <w:noProof/>
            <w:webHidden/>
          </w:rPr>
          <w:delText>115</w:delText>
        </w:r>
        <w:r w:rsidR="006D501C">
          <w:rPr>
            <w:noProof/>
            <w:webHidden/>
          </w:rPr>
          <w:fldChar w:fldCharType="end"/>
        </w:r>
        <w:r>
          <w:rPr>
            <w:noProof/>
          </w:rPr>
          <w:fldChar w:fldCharType="end"/>
        </w:r>
      </w:del>
    </w:p>
    <w:p w14:paraId="4131E0C5" w14:textId="77777777" w:rsidR="006D501C" w:rsidRDefault="003A6391">
      <w:pPr>
        <w:pStyle w:val="TableofFigures"/>
        <w:tabs>
          <w:tab w:val="right" w:leader="dot" w:pos="9063"/>
        </w:tabs>
        <w:rPr>
          <w:del w:id="311" w:author="SOFT-DEV" w:date="2023-08-18T10:47:00Z"/>
          <w:rFonts w:asciiTheme="minorHAnsi" w:eastAsiaTheme="minorEastAsia" w:hAnsiTheme="minorHAnsi" w:cstheme="minorBidi"/>
          <w:noProof/>
          <w:kern w:val="2"/>
          <w:sz w:val="22"/>
          <w:lang w:val="en-GB" w:eastAsia="en-GB"/>
          <w14:ligatures w14:val="standardContextual"/>
        </w:rPr>
      </w:pPr>
      <w:del w:id="312" w:author="SOFT-DEV" w:date="2023-08-18T10:47:00Z">
        <w:r>
          <w:fldChar w:fldCharType="begin"/>
        </w:r>
        <w:r>
          <w:delInstrText>HYPERLINK \l "_Toc137656924"</w:delInstrText>
        </w:r>
        <w:r>
          <w:fldChar w:fldCharType="separate"/>
        </w:r>
        <w:r w:rsidR="006D501C" w:rsidRPr="00C23798">
          <w:rPr>
            <w:rStyle w:val="Hyperlink"/>
            <w:noProof/>
          </w:rPr>
          <w:delText>Table 6: CESOP Reporting PSP rules</w:delText>
        </w:r>
        <w:r w:rsidR="006D501C">
          <w:rPr>
            <w:noProof/>
            <w:webHidden/>
          </w:rPr>
          <w:tab/>
        </w:r>
        <w:r w:rsidR="006D501C">
          <w:rPr>
            <w:noProof/>
            <w:webHidden/>
          </w:rPr>
          <w:fldChar w:fldCharType="begin"/>
        </w:r>
        <w:r w:rsidR="006D501C">
          <w:rPr>
            <w:noProof/>
            <w:webHidden/>
          </w:rPr>
          <w:delInstrText xml:space="preserve"> PAGEREF _Toc137656924 \h </w:delInstrText>
        </w:r>
        <w:r w:rsidR="006D501C">
          <w:rPr>
            <w:noProof/>
            <w:webHidden/>
          </w:rPr>
        </w:r>
        <w:r w:rsidR="006D501C">
          <w:rPr>
            <w:noProof/>
            <w:webHidden/>
          </w:rPr>
          <w:fldChar w:fldCharType="separate"/>
        </w:r>
        <w:r w:rsidR="006D501C">
          <w:rPr>
            <w:noProof/>
            <w:webHidden/>
          </w:rPr>
          <w:delText>116</w:delText>
        </w:r>
        <w:r w:rsidR="006D501C">
          <w:rPr>
            <w:noProof/>
            <w:webHidden/>
          </w:rPr>
          <w:fldChar w:fldCharType="end"/>
        </w:r>
        <w:r>
          <w:rPr>
            <w:noProof/>
          </w:rPr>
          <w:fldChar w:fldCharType="end"/>
        </w:r>
      </w:del>
    </w:p>
    <w:p w14:paraId="3188B6CA" w14:textId="77777777" w:rsidR="006D501C" w:rsidRDefault="003A6391">
      <w:pPr>
        <w:pStyle w:val="TableofFigures"/>
        <w:tabs>
          <w:tab w:val="right" w:leader="dot" w:pos="9063"/>
        </w:tabs>
        <w:rPr>
          <w:del w:id="313" w:author="SOFT-DEV" w:date="2023-08-18T10:47:00Z"/>
          <w:rFonts w:asciiTheme="minorHAnsi" w:eastAsiaTheme="minorEastAsia" w:hAnsiTheme="minorHAnsi" w:cstheme="minorBidi"/>
          <w:noProof/>
          <w:kern w:val="2"/>
          <w:sz w:val="22"/>
          <w:lang w:val="en-GB" w:eastAsia="en-GB"/>
          <w14:ligatures w14:val="standardContextual"/>
        </w:rPr>
      </w:pPr>
      <w:del w:id="314" w:author="SOFT-DEV" w:date="2023-08-18T10:47:00Z">
        <w:r>
          <w:fldChar w:fldCharType="begin"/>
        </w:r>
        <w:r>
          <w:delInstrText>HYPERLINK \l</w:delInstrText>
        </w:r>
        <w:r>
          <w:delInstrText xml:space="preserve"> "_Toc137656925"</w:delInstrText>
        </w:r>
        <w:r>
          <w:fldChar w:fldCharType="separate"/>
        </w:r>
        <w:r w:rsidR="006D501C" w:rsidRPr="00C23798">
          <w:rPr>
            <w:rStyle w:val="Hyperlink"/>
            <w:noProof/>
          </w:rPr>
          <w:delText>Table 7: CESOP Reported Payee rules</w:delText>
        </w:r>
        <w:r w:rsidR="006D501C">
          <w:rPr>
            <w:noProof/>
            <w:webHidden/>
          </w:rPr>
          <w:tab/>
        </w:r>
        <w:r w:rsidR="006D501C">
          <w:rPr>
            <w:noProof/>
            <w:webHidden/>
          </w:rPr>
          <w:fldChar w:fldCharType="begin"/>
        </w:r>
        <w:r w:rsidR="006D501C">
          <w:rPr>
            <w:noProof/>
            <w:webHidden/>
          </w:rPr>
          <w:delInstrText xml:space="preserve"> PAGEREF _Toc137656925 \h </w:delInstrText>
        </w:r>
        <w:r w:rsidR="006D501C">
          <w:rPr>
            <w:noProof/>
            <w:webHidden/>
          </w:rPr>
        </w:r>
        <w:r w:rsidR="006D501C">
          <w:rPr>
            <w:noProof/>
            <w:webHidden/>
          </w:rPr>
          <w:fldChar w:fldCharType="separate"/>
        </w:r>
        <w:r w:rsidR="006D501C">
          <w:rPr>
            <w:noProof/>
            <w:webHidden/>
          </w:rPr>
          <w:delText>120</w:delText>
        </w:r>
        <w:r w:rsidR="006D501C">
          <w:rPr>
            <w:noProof/>
            <w:webHidden/>
          </w:rPr>
          <w:fldChar w:fldCharType="end"/>
        </w:r>
        <w:r>
          <w:rPr>
            <w:noProof/>
          </w:rPr>
          <w:fldChar w:fldCharType="end"/>
        </w:r>
      </w:del>
    </w:p>
    <w:p w14:paraId="64D93953" w14:textId="77777777" w:rsidR="006D501C" w:rsidRDefault="003A6391">
      <w:pPr>
        <w:pStyle w:val="TableofFigures"/>
        <w:tabs>
          <w:tab w:val="right" w:leader="dot" w:pos="9063"/>
        </w:tabs>
        <w:rPr>
          <w:del w:id="315" w:author="SOFT-DEV" w:date="2023-08-18T10:47:00Z"/>
          <w:rFonts w:asciiTheme="minorHAnsi" w:eastAsiaTheme="minorEastAsia" w:hAnsiTheme="minorHAnsi" w:cstheme="minorBidi"/>
          <w:noProof/>
          <w:kern w:val="2"/>
          <w:sz w:val="22"/>
          <w:lang w:val="en-GB" w:eastAsia="en-GB"/>
          <w14:ligatures w14:val="standardContextual"/>
        </w:rPr>
      </w:pPr>
      <w:del w:id="316" w:author="SOFT-DEV" w:date="2023-08-18T10:47:00Z">
        <w:r>
          <w:fldChar w:fldCharType="begin"/>
        </w:r>
        <w:r>
          <w:delInstrText>HYPERLINK \l "_Toc137656926"</w:delInstrText>
        </w:r>
        <w:r>
          <w:fldChar w:fldCharType="separate"/>
        </w:r>
        <w:r w:rsidR="006D501C" w:rsidRPr="00C23798">
          <w:rPr>
            <w:rStyle w:val="Hyperlink"/>
            <w:noProof/>
          </w:rPr>
          <w:delText>Table 8: CESOP Reported transaction rules</w:delText>
        </w:r>
        <w:r w:rsidR="006D501C">
          <w:rPr>
            <w:noProof/>
            <w:webHidden/>
          </w:rPr>
          <w:tab/>
        </w:r>
        <w:r w:rsidR="006D501C">
          <w:rPr>
            <w:noProof/>
            <w:webHidden/>
          </w:rPr>
          <w:fldChar w:fldCharType="begin"/>
        </w:r>
        <w:r w:rsidR="006D501C">
          <w:rPr>
            <w:noProof/>
            <w:webHidden/>
          </w:rPr>
          <w:delInstrText xml:space="preserve"> PAGEREF _Toc137656926 \h </w:delInstrText>
        </w:r>
        <w:r w:rsidR="006D501C">
          <w:rPr>
            <w:noProof/>
            <w:webHidden/>
          </w:rPr>
        </w:r>
        <w:r w:rsidR="006D501C">
          <w:rPr>
            <w:noProof/>
            <w:webHidden/>
          </w:rPr>
          <w:fldChar w:fldCharType="separate"/>
        </w:r>
        <w:r w:rsidR="006D501C">
          <w:rPr>
            <w:noProof/>
            <w:webHidden/>
          </w:rPr>
          <w:delText>122</w:delText>
        </w:r>
        <w:r w:rsidR="006D501C">
          <w:rPr>
            <w:noProof/>
            <w:webHidden/>
          </w:rPr>
          <w:fldChar w:fldCharType="end"/>
        </w:r>
        <w:r>
          <w:rPr>
            <w:noProof/>
          </w:rPr>
          <w:fldChar w:fldCharType="end"/>
        </w:r>
      </w:del>
    </w:p>
    <w:p w14:paraId="7C790C1A" w14:textId="77777777" w:rsidR="006D501C" w:rsidRDefault="003A6391">
      <w:pPr>
        <w:pStyle w:val="TableofFigures"/>
        <w:tabs>
          <w:tab w:val="right" w:leader="dot" w:pos="9063"/>
        </w:tabs>
        <w:rPr>
          <w:del w:id="317" w:author="SOFT-DEV" w:date="2023-08-18T10:47:00Z"/>
          <w:rFonts w:asciiTheme="minorHAnsi" w:eastAsiaTheme="minorEastAsia" w:hAnsiTheme="minorHAnsi" w:cstheme="minorBidi"/>
          <w:noProof/>
          <w:kern w:val="2"/>
          <w:sz w:val="22"/>
          <w:lang w:val="en-GB" w:eastAsia="en-GB"/>
          <w14:ligatures w14:val="standardContextual"/>
        </w:rPr>
      </w:pPr>
      <w:del w:id="318" w:author="SOFT-DEV" w:date="2023-08-18T10:47:00Z">
        <w:r>
          <w:fldChar w:fldCharType="begin"/>
        </w:r>
        <w:r>
          <w:delInstrText>HYPERLINK \l "_Toc137656927"</w:delInstrText>
        </w:r>
        <w:r>
          <w:fldChar w:fldCharType="separate"/>
        </w:r>
        <w:r w:rsidR="006D501C" w:rsidRPr="00C23798">
          <w:rPr>
            <w:rStyle w:val="Hyperlink"/>
            <w:noProof/>
          </w:rPr>
          <w:delText>Table 9:CESOP technical rules</w:delText>
        </w:r>
        <w:r w:rsidR="006D501C">
          <w:rPr>
            <w:noProof/>
            <w:webHidden/>
          </w:rPr>
          <w:tab/>
        </w:r>
        <w:r w:rsidR="006D501C">
          <w:rPr>
            <w:noProof/>
            <w:webHidden/>
          </w:rPr>
          <w:fldChar w:fldCharType="begin"/>
        </w:r>
        <w:r w:rsidR="006D501C">
          <w:rPr>
            <w:noProof/>
            <w:webHidden/>
          </w:rPr>
          <w:delInstrText xml:space="preserve"> PAGEREF _Toc137656927 \h </w:delInstrText>
        </w:r>
        <w:r w:rsidR="006D501C">
          <w:rPr>
            <w:noProof/>
            <w:webHidden/>
          </w:rPr>
        </w:r>
        <w:r w:rsidR="006D501C">
          <w:rPr>
            <w:noProof/>
            <w:webHidden/>
          </w:rPr>
          <w:fldChar w:fldCharType="separate"/>
        </w:r>
        <w:r w:rsidR="006D501C">
          <w:rPr>
            <w:noProof/>
            <w:webHidden/>
          </w:rPr>
          <w:delText>124</w:delText>
        </w:r>
        <w:r w:rsidR="006D501C">
          <w:rPr>
            <w:noProof/>
            <w:webHidden/>
          </w:rPr>
          <w:fldChar w:fldCharType="end"/>
        </w:r>
        <w:r>
          <w:rPr>
            <w:noProof/>
          </w:rPr>
          <w:fldChar w:fldCharType="end"/>
        </w:r>
      </w:del>
    </w:p>
    <w:p w14:paraId="4AD23150" w14:textId="77777777" w:rsidR="006D501C" w:rsidRDefault="003A6391">
      <w:pPr>
        <w:pStyle w:val="TableofFigures"/>
        <w:tabs>
          <w:tab w:val="right" w:leader="dot" w:pos="9063"/>
        </w:tabs>
        <w:rPr>
          <w:del w:id="319" w:author="SOFT-DEV" w:date="2023-08-18T10:47:00Z"/>
          <w:rFonts w:asciiTheme="minorHAnsi" w:eastAsiaTheme="minorEastAsia" w:hAnsiTheme="minorHAnsi" w:cstheme="minorBidi"/>
          <w:noProof/>
          <w:kern w:val="2"/>
          <w:sz w:val="22"/>
          <w:lang w:val="en-GB" w:eastAsia="en-GB"/>
          <w14:ligatures w14:val="standardContextual"/>
        </w:rPr>
      </w:pPr>
      <w:del w:id="320" w:author="SOFT-DEV" w:date="2023-08-18T10:47:00Z">
        <w:r>
          <w:fldChar w:fldCharType="begin"/>
        </w:r>
        <w:r>
          <w:delInstrText>HYPERLINK \l "_Toc137656928"</w:delInstrText>
        </w:r>
        <w:r>
          <w:fldChar w:fldCharType="separate"/>
        </w:r>
        <w:r w:rsidR="006D501C" w:rsidRPr="00C23798">
          <w:rPr>
            <w:rStyle w:val="Hyperlink"/>
            <w:noProof/>
          </w:rPr>
          <w:delText>Table 10</w:delText>
        </w:r>
        <w:r w:rsidR="006D501C" w:rsidRPr="00C23798">
          <w:rPr>
            <w:rStyle w:val="Hyperlink"/>
            <w:rFonts w:cs="Arial"/>
            <w:noProof/>
          </w:rPr>
          <w:delText>: XSD Symbols</w:delText>
        </w:r>
        <w:r w:rsidR="006D501C">
          <w:rPr>
            <w:noProof/>
            <w:webHidden/>
          </w:rPr>
          <w:tab/>
        </w:r>
        <w:r w:rsidR="006D501C">
          <w:rPr>
            <w:noProof/>
            <w:webHidden/>
          </w:rPr>
          <w:fldChar w:fldCharType="begin"/>
        </w:r>
        <w:r w:rsidR="006D501C">
          <w:rPr>
            <w:noProof/>
            <w:webHidden/>
          </w:rPr>
          <w:delInstrText xml:space="preserve"> PAGEREF _Toc137656928 \h </w:delInstrText>
        </w:r>
        <w:r w:rsidR="006D501C">
          <w:rPr>
            <w:noProof/>
            <w:webHidden/>
          </w:rPr>
        </w:r>
        <w:r w:rsidR="006D501C">
          <w:rPr>
            <w:noProof/>
            <w:webHidden/>
          </w:rPr>
          <w:fldChar w:fldCharType="separate"/>
        </w:r>
        <w:r w:rsidR="006D501C">
          <w:rPr>
            <w:noProof/>
            <w:webHidden/>
          </w:rPr>
          <w:delText>125</w:delText>
        </w:r>
        <w:r w:rsidR="006D501C">
          <w:rPr>
            <w:noProof/>
            <w:webHidden/>
          </w:rPr>
          <w:fldChar w:fldCharType="end"/>
        </w:r>
        <w:r>
          <w:rPr>
            <w:noProof/>
          </w:rPr>
          <w:fldChar w:fldCharType="end"/>
        </w:r>
      </w:del>
    </w:p>
    <w:p w14:paraId="26C35D9C" w14:textId="7CBAAB3E" w:rsidR="00C76E4C" w:rsidRDefault="003A6391">
      <w:pPr>
        <w:pStyle w:val="TableofFigures"/>
        <w:tabs>
          <w:tab w:val="right" w:leader="dot" w:pos="9063"/>
        </w:tabs>
        <w:rPr>
          <w:ins w:id="321" w:author="SOFT-DEV" w:date="2023-08-18T10:47:00Z"/>
          <w:rFonts w:asciiTheme="minorHAnsi" w:eastAsiaTheme="minorEastAsia" w:hAnsiTheme="minorHAnsi" w:cstheme="minorBidi"/>
          <w:noProof/>
          <w:kern w:val="2"/>
          <w:sz w:val="22"/>
          <w:lang w:val="en-GB" w:eastAsia="en-GB"/>
          <w14:ligatures w14:val="standardContextual"/>
        </w:rPr>
      </w:pPr>
      <w:ins w:id="322" w:author="SOFT-DEV" w:date="2023-08-18T10:47:00Z">
        <w:r>
          <w:fldChar w:fldCharType="begin"/>
        </w:r>
        <w:r>
          <w:instrText>HYPERLINK \l "_Toc141189857"</w:instrText>
        </w:r>
        <w:r>
          <w:fldChar w:fldCharType="separate"/>
        </w:r>
        <w:r w:rsidR="00C76E4C" w:rsidRPr="00D25FF6">
          <w:rPr>
            <w:rStyle w:val="Hyperlink"/>
            <w:noProof/>
          </w:rPr>
          <w:t>Table 1: Reference documents</w:t>
        </w:r>
        <w:r w:rsidR="00C76E4C">
          <w:rPr>
            <w:noProof/>
            <w:webHidden/>
          </w:rPr>
          <w:tab/>
        </w:r>
        <w:r w:rsidR="00C76E4C">
          <w:rPr>
            <w:noProof/>
            <w:webHidden/>
          </w:rPr>
          <w:fldChar w:fldCharType="begin"/>
        </w:r>
        <w:r w:rsidR="00C76E4C">
          <w:rPr>
            <w:noProof/>
            <w:webHidden/>
          </w:rPr>
          <w:instrText xml:space="preserve"> PAGEREF _Toc141189857 \h </w:instrText>
        </w:r>
        <w:r w:rsidR="00C76E4C">
          <w:rPr>
            <w:noProof/>
            <w:webHidden/>
          </w:rPr>
        </w:r>
        <w:r w:rsidR="00C76E4C">
          <w:rPr>
            <w:noProof/>
            <w:webHidden/>
          </w:rPr>
          <w:fldChar w:fldCharType="separate"/>
        </w:r>
        <w:r w:rsidR="00C76E4C">
          <w:rPr>
            <w:noProof/>
            <w:webHidden/>
          </w:rPr>
          <w:t>9</w:t>
        </w:r>
        <w:r w:rsidR="00C76E4C">
          <w:rPr>
            <w:noProof/>
            <w:webHidden/>
          </w:rPr>
          <w:fldChar w:fldCharType="end"/>
        </w:r>
        <w:r>
          <w:rPr>
            <w:noProof/>
          </w:rPr>
          <w:fldChar w:fldCharType="end"/>
        </w:r>
      </w:ins>
    </w:p>
    <w:p w14:paraId="2FEAFAAC" w14:textId="5C799F3E" w:rsidR="00C76E4C" w:rsidRDefault="003A6391">
      <w:pPr>
        <w:pStyle w:val="TableofFigures"/>
        <w:tabs>
          <w:tab w:val="right" w:leader="dot" w:pos="9063"/>
        </w:tabs>
        <w:rPr>
          <w:ins w:id="323" w:author="SOFT-DEV" w:date="2023-08-18T10:47:00Z"/>
          <w:rFonts w:asciiTheme="minorHAnsi" w:eastAsiaTheme="minorEastAsia" w:hAnsiTheme="minorHAnsi" w:cstheme="minorBidi"/>
          <w:noProof/>
          <w:kern w:val="2"/>
          <w:sz w:val="22"/>
          <w:lang w:val="en-GB" w:eastAsia="en-GB"/>
          <w14:ligatures w14:val="standardContextual"/>
        </w:rPr>
      </w:pPr>
      <w:ins w:id="324" w:author="SOFT-DEV" w:date="2023-08-18T10:47:00Z">
        <w:r>
          <w:fldChar w:fldCharType="begin"/>
        </w:r>
        <w:r>
          <w:instrText>HYPERLINK \l "_Toc141189858"</w:instrText>
        </w:r>
        <w:r>
          <w:fldChar w:fldCharType="separate"/>
        </w:r>
        <w:r w:rsidR="00C76E4C" w:rsidRPr="00D25FF6">
          <w:rPr>
            <w:rStyle w:val="Hyperlink"/>
            <w:noProof/>
          </w:rPr>
          <w:t>Table 2: Applicable documents</w:t>
        </w:r>
        <w:r w:rsidR="00C76E4C">
          <w:rPr>
            <w:noProof/>
            <w:webHidden/>
          </w:rPr>
          <w:tab/>
        </w:r>
        <w:r w:rsidR="00C76E4C">
          <w:rPr>
            <w:noProof/>
            <w:webHidden/>
          </w:rPr>
          <w:fldChar w:fldCharType="begin"/>
        </w:r>
        <w:r w:rsidR="00C76E4C">
          <w:rPr>
            <w:noProof/>
            <w:webHidden/>
          </w:rPr>
          <w:instrText xml:space="preserve"> PAGEREF _Toc141189858 \h </w:instrText>
        </w:r>
        <w:r w:rsidR="00C76E4C">
          <w:rPr>
            <w:noProof/>
            <w:webHidden/>
          </w:rPr>
        </w:r>
        <w:r w:rsidR="00C76E4C">
          <w:rPr>
            <w:noProof/>
            <w:webHidden/>
          </w:rPr>
          <w:fldChar w:fldCharType="separate"/>
        </w:r>
        <w:r w:rsidR="00C76E4C">
          <w:rPr>
            <w:noProof/>
            <w:webHidden/>
          </w:rPr>
          <w:t>9</w:t>
        </w:r>
        <w:r w:rsidR="00C76E4C">
          <w:rPr>
            <w:noProof/>
            <w:webHidden/>
          </w:rPr>
          <w:fldChar w:fldCharType="end"/>
        </w:r>
        <w:r>
          <w:rPr>
            <w:noProof/>
          </w:rPr>
          <w:fldChar w:fldCharType="end"/>
        </w:r>
      </w:ins>
    </w:p>
    <w:p w14:paraId="649F5985" w14:textId="291424D3" w:rsidR="00C76E4C" w:rsidRDefault="003A6391">
      <w:pPr>
        <w:pStyle w:val="TableofFigures"/>
        <w:tabs>
          <w:tab w:val="right" w:leader="dot" w:pos="9063"/>
        </w:tabs>
        <w:rPr>
          <w:ins w:id="325" w:author="SOFT-DEV" w:date="2023-08-18T10:47:00Z"/>
          <w:rFonts w:asciiTheme="minorHAnsi" w:eastAsiaTheme="minorEastAsia" w:hAnsiTheme="minorHAnsi" w:cstheme="minorBidi"/>
          <w:noProof/>
          <w:kern w:val="2"/>
          <w:sz w:val="22"/>
          <w:lang w:val="en-GB" w:eastAsia="en-GB"/>
          <w14:ligatures w14:val="standardContextual"/>
        </w:rPr>
      </w:pPr>
      <w:ins w:id="326" w:author="SOFT-DEV" w:date="2023-08-18T10:47:00Z">
        <w:r>
          <w:fldChar w:fldCharType="begin"/>
        </w:r>
        <w:r>
          <w:instrText>HYPERLINK \l "_Toc141189859"</w:instrText>
        </w:r>
        <w:r>
          <w:fldChar w:fldCharType="separate"/>
        </w:r>
        <w:r w:rsidR="00C76E4C" w:rsidRPr="00D25FF6">
          <w:rPr>
            <w:rStyle w:val="Hyperlink"/>
            <w:noProof/>
          </w:rPr>
          <w:t>Table 3: Abbreviations and acronyms</w:t>
        </w:r>
        <w:r w:rsidR="00C76E4C">
          <w:rPr>
            <w:noProof/>
            <w:webHidden/>
          </w:rPr>
          <w:tab/>
        </w:r>
        <w:r w:rsidR="00C76E4C">
          <w:rPr>
            <w:noProof/>
            <w:webHidden/>
          </w:rPr>
          <w:fldChar w:fldCharType="begin"/>
        </w:r>
        <w:r w:rsidR="00C76E4C">
          <w:rPr>
            <w:noProof/>
            <w:webHidden/>
          </w:rPr>
          <w:instrText xml:space="preserve"> PAGEREF _Toc141189859 \h </w:instrText>
        </w:r>
        <w:r w:rsidR="00C76E4C">
          <w:rPr>
            <w:noProof/>
            <w:webHidden/>
          </w:rPr>
        </w:r>
        <w:r w:rsidR="00C76E4C">
          <w:rPr>
            <w:noProof/>
            <w:webHidden/>
          </w:rPr>
          <w:fldChar w:fldCharType="separate"/>
        </w:r>
        <w:r w:rsidR="00C76E4C">
          <w:rPr>
            <w:noProof/>
            <w:webHidden/>
          </w:rPr>
          <w:t>11</w:t>
        </w:r>
        <w:r w:rsidR="00C76E4C">
          <w:rPr>
            <w:noProof/>
            <w:webHidden/>
          </w:rPr>
          <w:fldChar w:fldCharType="end"/>
        </w:r>
        <w:r>
          <w:rPr>
            <w:noProof/>
          </w:rPr>
          <w:fldChar w:fldCharType="end"/>
        </w:r>
      </w:ins>
    </w:p>
    <w:p w14:paraId="503A36A1" w14:textId="281F975D" w:rsidR="00C76E4C" w:rsidRDefault="003A6391">
      <w:pPr>
        <w:pStyle w:val="TableofFigures"/>
        <w:tabs>
          <w:tab w:val="right" w:leader="dot" w:pos="9063"/>
        </w:tabs>
        <w:rPr>
          <w:ins w:id="327" w:author="SOFT-DEV" w:date="2023-08-18T10:47:00Z"/>
          <w:rFonts w:asciiTheme="minorHAnsi" w:eastAsiaTheme="minorEastAsia" w:hAnsiTheme="minorHAnsi" w:cstheme="minorBidi"/>
          <w:noProof/>
          <w:kern w:val="2"/>
          <w:sz w:val="22"/>
          <w:lang w:val="en-GB" w:eastAsia="en-GB"/>
          <w14:ligatures w14:val="standardContextual"/>
        </w:rPr>
      </w:pPr>
      <w:ins w:id="328" w:author="SOFT-DEV" w:date="2023-08-18T10:47:00Z">
        <w:r>
          <w:fldChar w:fldCharType="begin"/>
        </w:r>
        <w:r>
          <w:instrText>HYPERLINK \l "_Toc141189860"</w:instrText>
        </w:r>
        <w:r>
          <w:fldChar w:fldCharType="separate"/>
        </w:r>
        <w:r w:rsidR="00C76E4C" w:rsidRPr="00D25FF6">
          <w:rPr>
            <w:rStyle w:val="Hyperlink"/>
            <w:noProof/>
          </w:rPr>
          <w:t>Table 4: Definitions</w:t>
        </w:r>
        <w:r w:rsidR="00C76E4C">
          <w:rPr>
            <w:noProof/>
            <w:webHidden/>
          </w:rPr>
          <w:tab/>
        </w:r>
        <w:r w:rsidR="00C76E4C">
          <w:rPr>
            <w:noProof/>
            <w:webHidden/>
          </w:rPr>
          <w:fldChar w:fldCharType="begin"/>
        </w:r>
        <w:r w:rsidR="00C76E4C">
          <w:rPr>
            <w:noProof/>
            <w:webHidden/>
          </w:rPr>
          <w:instrText xml:space="preserve"> PAGEREF _Toc141189860 \h </w:instrText>
        </w:r>
        <w:r w:rsidR="00C76E4C">
          <w:rPr>
            <w:noProof/>
            <w:webHidden/>
          </w:rPr>
        </w:r>
        <w:r w:rsidR="00C76E4C">
          <w:rPr>
            <w:noProof/>
            <w:webHidden/>
          </w:rPr>
          <w:fldChar w:fldCharType="separate"/>
        </w:r>
        <w:r w:rsidR="00C76E4C">
          <w:rPr>
            <w:noProof/>
            <w:webHidden/>
          </w:rPr>
          <w:t>13</w:t>
        </w:r>
        <w:r w:rsidR="00C76E4C">
          <w:rPr>
            <w:noProof/>
            <w:webHidden/>
          </w:rPr>
          <w:fldChar w:fldCharType="end"/>
        </w:r>
        <w:r>
          <w:rPr>
            <w:noProof/>
          </w:rPr>
          <w:fldChar w:fldCharType="end"/>
        </w:r>
      </w:ins>
    </w:p>
    <w:p w14:paraId="644EAD3B" w14:textId="14572542" w:rsidR="00C76E4C" w:rsidRDefault="003A6391">
      <w:pPr>
        <w:pStyle w:val="TableofFigures"/>
        <w:tabs>
          <w:tab w:val="right" w:leader="dot" w:pos="9063"/>
        </w:tabs>
        <w:rPr>
          <w:ins w:id="329" w:author="SOFT-DEV" w:date="2023-08-18T10:47:00Z"/>
          <w:rFonts w:asciiTheme="minorHAnsi" w:eastAsiaTheme="minorEastAsia" w:hAnsiTheme="minorHAnsi" w:cstheme="minorBidi"/>
          <w:noProof/>
          <w:kern w:val="2"/>
          <w:sz w:val="22"/>
          <w:lang w:val="en-GB" w:eastAsia="en-GB"/>
          <w14:ligatures w14:val="standardContextual"/>
        </w:rPr>
      </w:pPr>
      <w:ins w:id="330" w:author="SOFT-DEV" w:date="2023-08-18T10:47:00Z">
        <w:r>
          <w:fldChar w:fldCharType="begin"/>
        </w:r>
        <w:r>
          <w:instrText>HYPERLINK \l "_Toc141189861"</w:instrText>
        </w:r>
        <w:r>
          <w:fldChar w:fldCharType="separate"/>
        </w:r>
        <w:r w:rsidR="00C76E4C" w:rsidRPr="00D25FF6">
          <w:rPr>
            <w:rStyle w:val="Hyperlink"/>
            <w:noProof/>
          </w:rPr>
          <w:t>Table 5: CESOP Common business rules</w:t>
        </w:r>
        <w:r w:rsidR="00C76E4C">
          <w:rPr>
            <w:noProof/>
            <w:webHidden/>
          </w:rPr>
          <w:tab/>
        </w:r>
        <w:r w:rsidR="00C76E4C">
          <w:rPr>
            <w:noProof/>
            <w:webHidden/>
          </w:rPr>
          <w:fldChar w:fldCharType="begin"/>
        </w:r>
        <w:r w:rsidR="00C76E4C">
          <w:rPr>
            <w:noProof/>
            <w:webHidden/>
          </w:rPr>
          <w:instrText xml:space="preserve"> PAGEREF _Toc141189861 \h </w:instrText>
        </w:r>
        <w:r w:rsidR="00C76E4C">
          <w:rPr>
            <w:noProof/>
            <w:webHidden/>
          </w:rPr>
        </w:r>
        <w:r w:rsidR="00C76E4C">
          <w:rPr>
            <w:noProof/>
            <w:webHidden/>
          </w:rPr>
          <w:fldChar w:fldCharType="separate"/>
        </w:r>
        <w:r w:rsidR="00C76E4C">
          <w:rPr>
            <w:noProof/>
            <w:webHidden/>
          </w:rPr>
          <w:t>116</w:t>
        </w:r>
        <w:r w:rsidR="00C76E4C">
          <w:rPr>
            <w:noProof/>
            <w:webHidden/>
          </w:rPr>
          <w:fldChar w:fldCharType="end"/>
        </w:r>
        <w:r>
          <w:rPr>
            <w:noProof/>
          </w:rPr>
          <w:fldChar w:fldCharType="end"/>
        </w:r>
      </w:ins>
    </w:p>
    <w:p w14:paraId="39589C1B" w14:textId="73B120BC" w:rsidR="00C76E4C" w:rsidRDefault="003A6391">
      <w:pPr>
        <w:pStyle w:val="TableofFigures"/>
        <w:tabs>
          <w:tab w:val="right" w:leader="dot" w:pos="9063"/>
        </w:tabs>
        <w:rPr>
          <w:ins w:id="331" w:author="SOFT-DEV" w:date="2023-08-18T10:47:00Z"/>
          <w:rFonts w:asciiTheme="minorHAnsi" w:eastAsiaTheme="minorEastAsia" w:hAnsiTheme="minorHAnsi" w:cstheme="minorBidi"/>
          <w:noProof/>
          <w:kern w:val="2"/>
          <w:sz w:val="22"/>
          <w:lang w:val="en-GB" w:eastAsia="en-GB"/>
          <w14:ligatures w14:val="standardContextual"/>
        </w:rPr>
      </w:pPr>
      <w:ins w:id="332" w:author="SOFT-DEV" w:date="2023-08-18T10:47:00Z">
        <w:r>
          <w:fldChar w:fldCharType="begin"/>
        </w:r>
        <w:r>
          <w:instrText>HYPERLINK \l "_Toc141189862"</w:instrText>
        </w:r>
        <w:r>
          <w:fldChar w:fldCharType="separate"/>
        </w:r>
        <w:r w:rsidR="00C76E4C" w:rsidRPr="00D25FF6">
          <w:rPr>
            <w:rStyle w:val="Hyperlink"/>
            <w:noProof/>
          </w:rPr>
          <w:t>Table 6: CESOP Reporting PSP rules</w:t>
        </w:r>
        <w:r w:rsidR="00C76E4C">
          <w:rPr>
            <w:noProof/>
            <w:webHidden/>
          </w:rPr>
          <w:tab/>
        </w:r>
        <w:r w:rsidR="00C76E4C">
          <w:rPr>
            <w:noProof/>
            <w:webHidden/>
          </w:rPr>
          <w:fldChar w:fldCharType="begin"/>
        </w:r>
        <w:r w:rsidR="00C76E4C">
          <w:rPr>
            <w:noProof/>
            <w:webHidden/>
          </w:rPr>
          <w:instrText xml:space="preserve"> PAGEREF _Toc141189862 \h </w:instrText>
        </w:r>
        <w:r w:rsidR="00C76E4C">
          <w:rPr>
            <w:noProof/>
            <w:webHidden/>
          </w:rPr>
        </w:r>
        <w:r w:rsidR="00C76E4C">
          <w:rPr>
            <w:noProof/>
            <w:webHidden/>
          </w:rPr>
          <w:fldChar w:fldCharType="separate"/>
        </w:r>
        <w:r w:rsidR="00C76E4C">
          <w:rPr>
            <w:noProof/>
            <w:webHidden/>
          </w:rPr>
          <w:t>117</w:t>
        </w:r>
        <w:r w:rsidR="00C76E4C">
          <w:rPr>
            <w:noProof/>
            <w:webHidden/>
          </w:rPr>
          <w:fldChar w:fldCharType="end"/>
        </w:r>
        <w:r>
          <w:rPr>
            <w:noProof/>
          </w:rPr>
          <w:fldChar w:fldCharType="end"/>
        </w:r>
      </w:ins>
    </w:p>
    <w:p w14:paraId="17699253" w14:textId="1B4CF80A" w:rsidR="00C76E4C" w:rsidRDefault="003A6391">
      <w:pPr>
        <w:pStyle w:val="TableofFigures"/>
        <w:tabs>
          <w:tab w:val="right" w:leader="dot" w:pos="9063"/>
        </w:tabs>
        <w:rPr>
          <w:ins w:id="333" w:author="SOFT-DEV" w:date="2023-08-18T10:47:00Z"/>
          <w:rFonts w:asciiTheme="minorHAnsi" w:eastAsiaTheme="minorEastAsia" w:hAnsiTheme="minorHAnsi" w:cstheme="minorBidi"/>
          <w:noProof/>
          <w:kern w:val="2"/>
          <w:sz w:val="22"/>
          <w:lang w:val="en-GB" w:eastAsia="en-GB"/>
          <w14:ligatures w14:val="standardContextual"/>
        </w:rPr>
      </w:pPr>
      <w:ins w:id="334" w:author="SOFT-DEV" w:date="2023-08-18T10:47:00Z">
        <w:r>
          <w:fldChar w:fldCharType="begin"/>
        </w:r>
        <w:r>
          <w:instrText>HYPERLINK \l "_Toc141189863"</w:instrText>
        </w:r>
        <w:r>
          <w:fldChar w:fldCharType="separate"/>
        </w:r>
        <w:r w:rsidR="00C76E4C" w:rsidRPr="00D25FF6">
          <w:rPr>
            <w:rStyle w:val="Hyperlink"/>
            <w:noProof/>
          </w:rPr>
          <w:t>Table 7: CESOP Reported Payee rules</w:t>
        </w:r>
        <w:r w:rsidR="00C76E4C">
          <w:rPr>
            <w:noProof/>
            <w:webHidden/>
          </w:rPr>
          <w:tab/>
        </w:r>
        <w:r w:rsidR="00C76E4C">
          <w:rPr>
            <w:noProof/>
            <w:webHidden/>
          </w:rPr>
          <w:fldChar w:fldCharType="begin"/>
        </w:r>
        <w:r w:rsidR="00C76E4C">
          <w:rPr>
            <w:noProof/>
            <w:webHidden/>
          </w:rPr>
          <w:instrText xml:space="preserve"> PAGEREF _Toc141189863 \h </w:instrText>
        </w:r>
        <w:r w:rsidR="00C76E4C">
          <w:rPr>
            <w:noProof/>
            <w:webHidden/>
          </w:rPr>
        </w:r>
        <w:r w:rsidR="00C76E4C">
          <w:rPr>
            <w:noProof/>
            <w:webHidden/>
          </w:rPr>
          <w:fldChar w:fldCharType="separate"/>
        </w:r>
        <w:r w:rsidR="00C76E4C">
          <w:rPr>
            <w:noProof/>
            <w:webHidden/>
          </w:rPr>
          <w:t>121</w:t>
        </w:r>
        <w:r w:rsidR="00C76E4C">
          <w:rPr>
            <w:noProof/>
            <w:webHidden/>
          </w:rPr>
          <w:fldChar w:fldCharType="end"/>
        </w:r>
        <w:r>
          <w:rPr>
            <w:noProof/>
          </w:rPr>
          <w:fldChar w:fldCharType="end"/>
        </w:r>
      </w:ins>
    </w:p>
    <w:p w14:paraId="481F3DD0" w14:textId="1664330D" w:rsidR="00C76E4C" w:rsidRDefault="003A6391">
      <w:pPr>
        <w:pStyle w:val="TableofFigures"/>
        <w:tabs>
          <w:tab w:val="right" w:leader="dot" w:pos="9063"/>
        </w:tabs>
        <w:rPr>
          <w:ins w:id="335" w:author="SOFT-DEV" w:date="2023-08-18T10:47:00Z"/>
          <w:rFonts w:asciiTheme="minorHAnsi" w:eastAsiaTheme="minorEastAsia" w:hAnsiTheme="minorHAnsi" w:cstheme="minorBidi"/>
          <w:noProof/>
          <w:kern w:val="2"/>
          <w:sz w:val="22"/>
          <w:lang w:val="en-GB" w:eastAsia="en-GB"/>
          <w14:ligatures w14:val="standardContextual"/>
        </w:rPr>
      </w:pPr>
      <w:ins w:id="336" w:author="SOFT-DEV" w:date="2023-08-18T10:47:00Z">
        <w:r>
          <w:fldChar w:fldCharType="begin"/>
        </w:r>
        <w:r>
          <w:instrText>HYPERLINK \l "_Toc141189864"</w:instrText>
        </w:r>
        <w:r>
          <w:fldChar w:fldCharType="separate"/>
        </w:r>
        <w:r w:rsidR="00C76E4C" w:rsidRPr="00D25FF6">
          <w:rPr>
            <w:rStyle w:val="Hyperlink"/>
            <w:noProof/>
          </w:rPr>
          <w:t>Table 8: CESOP Reported transaction rules</w:t>
        </w:r>
        <w:r w:rsidR="00C76E4C">
          <w:rPr>
            <w:noProof/>
            <w:webHidden/>
          </w:rPr>
          <w:tab/>
        </w:r>
        <w:r w:rsidR="00C76E4C">
          <w:rPr>
            <w:noProof/>
            <w:webHidden/>
          </w:rPr>
          <w:fldChar w:fldCharType="begin"/>
        </w:r>
        <w:r w:rsidR="00C76E4C">
          <w:rPr>
            <w:noProof/>
            <w:webHidden/>
          </w:rPr>
          <w:instrText xml:space="preserve"> PAGEREF _Toc141189864 \h </w:instrText>
        </w:r>
        <w:r w:rsidR="00C76E4C">
          <w:rPr>
            <w:noProof/>
            <w:webHidden/>
          </w:rPr>
        </w:r>
        <w:r w:rsidR="00C76E4C">
          <w:rPr>
            <w:noProof/>
            <w:webHidden/>
          </w:rPr>
          <w:fldChar w:fldCharType="separate"/>
        </w:r>
        <w:r w:rsidR="00C76E4C">
          <w:rPr>
            <w:noProof/>
            <w:webHidden/>
          </w:rPr>
          <w:t>123</w:t>
        </w:r>
        <w:r w:rsidR="00C76E4C">
          <w:rPr>
            <w:noProof/>
            <w:webHidden/>
          </w:rPr>
          <w:fldChar w:fldCharType="end"/>
        </w:r>
        <w:r>
          <w:rPr>
            <w:noProof/>
          </w:rPr>
          <w:fldChar w:fldCharType="end"/>
        </w:r>
      </w:ins>
    </w:p>
    <w:p w14:paraId="71932F39" w14:textId="43AE4942" w:rsidR="00C76E4C" w:rsidRDefault="003A6391">
      <w:pPr>
        <w:pStyle w:val="TableofFigures"/>
        <w:tabs>
          <w:tab w:val="right" w:leader="dot" w:pos="9063"/>
        </w:tabs>
        <w:rPr>
          <w:ins w:id="337" w:author="SOFT-DEV" w:date="2023-08-18T10:47:00Z"/>
          <w:rFonts w:asciiTheme="minorHAnsi" w:eastAsiaTheme="minorEastAsia" w:hAnsiTheme="minorHAnsi" w:cstheme="minorBidi"/>
          <w:noProof/>
          <w:kern w:val="2"/>
          <w:sz w:val="22"/>
          <w:lang w:val="en-GB" w:eastAsia="en-GB"/>
          <w14:ligatures w14:val="standardContextual"/>
        </w:rPr>
      </w:pPr>
      <w:ins w:id="338" w:author="SOFT-DEV" w:date="2023-08-18T10:47:00Z">
        <w:r>
          <w:fldChar w:fldCharType="begin"/>
        </w:r>
        <w:r>
          <w:instrText>HYPERLINK \l "_Toc141189865"</w:instrText>
        </w:r>
        <w:r>
          <w:fldChar w:fldCharType="separate"/>
        </w:r>
        <w:r w:rsidR="00C76E4C" w:rsidRPr="00D25FF6">
          <w:rPr>
            <w:rStyle w:val="Hyperlink"/>
            <w:noProof/>
          </w:rPr>
          <w:t>Table 9:CESOP technical rules</w:t>
        </w:r>
        <w:r w:rsidR="00C76E4C">
          <w:rPr>
            <w:noProof/>
            <w:webHidden/>
          </w:rPr>
          <w:tab/>
        </w:r>
        <w:r w:rsidR="00C76E4C">
          <w:rPr>
            <w:noProof/>
            <w:webHidden/>
          </w:rPr>
          <w:fldChar w:fldCharType="begin"/>
        </w:r>
        <w:r w:rsidR="00C76E4C">
          <w:rPr>
            <w:noProof/>
            <w:webHidden/>
          </w:rPr>
          <w:instrText xml:space="preserve"> PAGEREF _Toc141189865 \h </w:instrText>
        </w:r>
        <w:r w:rsidR="00C76E4C">
          <w:rPr>
            <w:noProof/>
            <w:webHidden/>
          </w:rPr>
        </w:r>
        <w:r w:rsidR="00C76E4C">
          <w:rPr>
            <w:noProof/>
            <w:webHidden/>
          </w:rPr>
          <w:fldChar w:fldCharType="separate"/>
        </w:r>
        <w:r w:rsidR="00C76E4C">
          <w:rPr>
            <w:noProof/>
            <w:webHidden/>
          </w:rPr>
          <w:t>125</w:t>
        </w:r>
        <w:r w:rsidR="00C76E4C">
          <w:rPr>
            <w:noProof/>
            <w:webHidden/>
          </w:rPr>
          <w:fldChar w:fldCharType="end"/>
        </w:r>
        <w:r>
          <w:rPr>
            <w:noProof/>
          </w:rPr>
          <w:fldChar w:fldCharType="end"/>
        </w:r>
      </w:ins>
    </w:p>
    <w:p w14:paraId="368795AB" w14:textId="6E0DD492" w:rsidR="00C76E4C" w:rsidRDefault="003A6391">
      <w:pPr>
        <w:pStyle w:val="TableofFigures"/>
        <w:tabs>
          <w:tab w:val="right" w:leader="dot" w:pos="9063"/>
        </w:tabs>
        <w:rPr>
          <w:ins w:id="339" w:author="SOFT-DEV" w:date="2023-08-18T10:47:00Z"/>
          <w:rFonts w:asciiTheme="minorHAnsi" w:eastAsiaTheme="minorEastAsia" w:hAnsiTheme="minorHAnsi" w:cstheme="minorBidi"/>
          <w:noProof/>
          <w:kern w:val="2"/>
          <w:sz w:val="22"/>
          <w:lang w:val="en-GB" w:eastAsia="en-GB"/>
          <w14:ligatures w14:val="standardContextual"/>
        </w:rPr>
      </w:pPr>
      <w:ins w:id="340" w:author="SOFT-DEV" w:date="2023-08-18T10:47:00Z">
        <w:r>
          <w:fldChar w:fldCharType="begin"/>
        </w:r>
        <w:r>
          <w:instrText>HYPERLINK \l "_Toc141189866"</w:instrText>
        </w:r>
        <w:r>
          <w:fldChar w:fldCharType="separate"/>
        </w:r>
        <w:r w:rsidR="00C76E4C" w:rsidRPr="00D25FF6">
          <w:rPr>
            <w:rStyle w:val="Hyperlink"/>
            <w:noProof/>
          </w:rPr>
          <w:t>Table 10</w:t>
        </w:r>
        <w:r w:rsidR="00C76E4C" w:rsidRPr="00D25FF6">
          <w:rPr>
            <w:rStyle w:val="Hyperlink"/>
            <w:rFonts w:cs="Arial"/>
            <w:noProof/>
          </w:rPr>
          <w:t>: XSD Symbols</w:t>
        </w:r>
        <w:r w:rsidR="00C76E4C">
          <w:rPr>
            <w:noProof/>
            <w:webHidden/>
          </w:rPr>
          <w:tab/>
        </w:r>
        <w:r w:rsidR="00C76E4C">
          <w:rPr>
            <w:noProof/>
            <w:webHidden/>
          </w:rPr>
          <w:fldChar w:fldCharType="begin"/>
        </w:r>
        <w:r w:rsidR="00C76E4C">
          <w:rPr>
            <w:noProof/>
            <w:webHidden/>
          </w:rPr>
          <w:instrText xml:space="preserve"> PAGEREF _Toc141189866 \h </w:instrText>
        </w:r>
        <w:r w:rsidR="00C76E4C">
          <w:rPr>
            <w:noProof/>
            <w:webHidden/>
          </w:rPr>
        </w:r>
        <w:r w:rsidR="00C76E4C">
          <w:rPr>
            <w:noProof/>
            <w:webHidden/>
          </w:rPr>
          <w:fldChar w:fldCharType="separate"/>
        </w:r>
        <w:r w:rsidR="00C76E4C">
          <w:rPr>
            <w:noProof/>
            <w:webHidden/>
          </w:rPr>
          <w:t>126</w:t>
        </w:r>
        <w:r w:rsidR="00C76E4C">
          <w:rPr>
            <w:noProof/>
            <w:webHidden/>
          </w:rPr>
          <w:fldChar w:fldCharType="end"/>
        </w:r>
        <w:r>
          <w:rPr>
            <w:noProof/>
          </w:rPr>
          <w:fldChar w:fldCharType="end"/>
        </w:r>
      </w:ins>
    </w:p>
    <w:p w14:paraId="497C345F" w14:textId="0A85939F" w:rsidR="00060FDE" w:rsidRPr="003431B6" w:rsidRDefault="00012202" w:rsidP="00EC0230">
      <w:r w:rsidRPr="003431B6">
        <w:rPr>
          <w:lang w:eastAsia="nl-NL"/>
        </w:rPr>
        <w:fldChar w:fldCharType="end"/>
      </w:r>
    </w:p>
    <w:p w14:paraId="3CF20C2F" w14:textId="0AFA4C04" w:rsidR="00060FDE" w:rsidRPr="003431B6" w:rsidRDefault="00060FDE" w:rsidP="008F6F83">
      <w:pPr>
        <w:pStyle w:val="HeadingTOC"/>
      </w:pPr>
      <w:r w:rsidRPr="003431B6">
        <w:t xml:space="preserve">List of </w:t>
      </w:r>
      <w:r w:rsidR="00C43437" w:rsidRPr="003431B6">
        <w:t>f</w:t>
      </w:r>
      <w:r w:rsidRPr="003431B6">
        <w:t>igures</w:t>
      </w:r>
    </w:p>
    <w:p w14:paraId="204859EB" w14:textId="77777777" w:rsidR="006D501C" w:rsidRDefault="008D1295">
      <w:pPr>
        <w:pStyle w:val="TableofFigures"/>
        <w:tabs>
          <w:tab w:val="right" w:leader="dot" w:pos="9063"/>
        </w:tabs>
        <w:rPr>
          <w:del w:id="341" w:author="SOFT-DEV" w:date="2023-08-18T10:47:00Z"/>
          <w:rFonts w:asciiTheme="minorHAnsi" w:eastAsiaTheme="minorEastAsia" w:hAnsiTheme="minorHAnsi" w:cstheme="minorBidi"/>
          <w:noProof/>
          <w:kern w:val="2"/>
          <w:sz w:val="22"/>
          <w:lang w:val="en-GB" w:eastAsia="en-GB"/>
          <w14:ligatures w14:val="standardContextual"/>
        </w:rPr>
      </w:pPr>
      <w:r w:rsidRPr="00363565">
        <w:rPr>
          <w:lang w:val="en-GB"/>
        </w:rPr>
        <w:fldChar w:fldCharType="begin"/>
      </w:r>
      <w:r>
        <w:instrText xml:space="preserve"> TOC \h \z \c "Figure" </w:instrText>
      </w:r>
      <w:r w:rsidRPr="00363565">
        <w:rPr>
          <w:lang w:val="en-GB"/>
        </w:rPr>
        <w:fldChar w:fldCharType="separate"/>
      </w:r>
      <w:del w:id="342" w:author="SOFT-DEV" w:date="2023-08-18T10:47:00Z">
        <w:r w:rsidR="003A6391">
          <w:fldChar w:fldCharType="begin"/>
        </w:r>
        <w:r w:rsidR="003A6391">
          <w:delInstrText>HYPERLINK \l "_Toc137656929"</w:delInstrText>
        </w:r>
        <w:r w:rsidR="003A6391">
          <w:fldChar w:fldCharType="separate"/>
        </w:r>
        <w:r w:rsidR="006D501C" w:rsidRPr="00B959DD">
          <w:rPr>
            <w:rStyle w:val="Hyperlink"/>
            <w:noProof/>
          </w:rPr>
          <w:delText>Figure 1: XML schema root definition: CESOP</w:delText>
        </w:r>
        <w:r w:rsidR="006D501C">
          <w:rPr>
            <w:noProof/>
            <w:webHidden/>
          </w:rPr>
          <w:tab/>
        </w:r>
        <w:r w:rsidR="006D501C">
          <w:rPr>
            <w:noProof/>
            <w:webHidden/>
          </w:rPr>
          <w:fldChar w:fldCharType="begin"/>
        </w:r>
        <w:r w:rsidR="006D501C">
          <w:rPr>
            <w:noProof/>
            <w:webHidden/>
          </w:rPr>
          <w:delInstrText xml:space="preserve"> PAGEREF _Toc137656929 \h </w:delInstrText>
        </w:r>
        <w:r w:rsidR="006D501C">
          <w:rPr>
            <w:noProof/>
            <w:webHidden/>
          </w:rPr>
        </w:r>
        <w:r w:rsidR="006D501C">
          <w:rPr>
            <w:noProof/>
            <w:webHidden/>
          </w:rPr>
          <w:fldChar w:fldCharType="separate"/>
        </w:r>
        <w:r w:rsidR="006D501C">
          <w:rPr>
            <w:noProof/>
            <w:webHidden/>
          </w:rPr>
          <w:delText>15</w:delText>
        </w:r>
        <w:r w:rsidR="006D501C">
          <w:rPr>
            <w:noProof/>
            <w:webHidden/>
          </w:rPr>
          <w:fldChar w:fldCharType="end"/>
        </w:r>
        <w:r w:rsidR="003A6391">
          <w:rPr>
            <w:noProof/>
          </w:rPr>
          <w:fldChar w:fldCharType="end"/>
        </w:r>
      </w:del>
    </w:p>
    <w:p w14:paraId="12AE5188" w14:textId="77777777" w:rsidR="006D501C" w:rsidRDefault="003A6391">
      <w:pPr>
        <w:pStyle w:val="TableofFigures"/>
        <w:tabs>
          <w:tab w:val="right" w:leader="dot" w:pos="9063"/>
        </w:tabs>
        <w:rPr>
          <w:del w:id="343" w:author="SOFT-DEV" w:date="2023-08-18T10:47:00Z"/>
          <w:rFonts w:asciiTheme="minorHAnsi" w:eastAsiaTheme="minorEastAsia" w:hAnsiTheme="minorHAnsi" w:cstheme="minorBidi"/>
          <w:noProof/>
          <w:kern w:val="2"/>
          <w:sz w:val="22"/>
          <w:lang w:val="en-GB" w:eastAsia="en-GB"/>
          <w14:ligatures w14:val="standardContextual"/>
        </w:rPr>
      </w:pPr>
      <w:del w:id="344" w:author="SOFT-DEV" w:date="2023-08-18T10:47:00Z">
        <w:r>
          <w:fldChar w:fldCharType="begin"/>
        </w:r>
        <w:r>
          <w:delInstrText>HYPERLINK \l "_Toc137656930"</w:delInstrText>
        </w:r>
        <w:r>
          <w:fldChar w:fldCharType="separate"/>
        </w:r>
        <w:r w:rsidR="006D501C" w:rsidRPr="00B959DD">
          <w:rPr>
            <w:rStyle w:val="Hyperlink"/>
            <w:noProof/>
          </w:rPr>
          <w:delText>Figure 2: XML schema definition: MessageSpec</w:delText>
        </w:r>
        <w:r w:rsidR="006D501C">
          <w:rPr>
            <w:noProof/>
            <w:webHidden/>
          </w:rPr>
          <w:tab/>
        </w:r>
        <w:r w:rsidR="006D501C">
          <w:rPr>
            <w:noProof/>
            <w:webHidden/>
          </w:rPr>
          <w:fldChar w:fldCharType="begin"/>
        </w:r>
        <w:r w:rsidR="006D501C">
          <w:rPr>
            <w:noProof/>
            <w:webHidden/>
          </w:rPr>
          <w:delInstrText xml:space="preserve"> PAGEREF _Toc137656930 \h </w:delInstrText>
        </w:r>
        <w:r w:rsidR="006D501C">
          <w:rPr>
            <w:noProof/>
            <w:webHidden/>
          </w:rPr>
        </w:r>
        <w:r w:rsidR="006D501C">
          <w:rPr>
            <w:noProof/>
            <w:webHidden/>
          </w:rPr>
          <w:fldChar w:fldCharType="separate"/>
        </w:r>
        <w:r w:rsidR="006D501C">
          <w:rPr>
            <w:noProof/>
            <w:webHidden/>
          </w:rPr>
          <w:delText>16</w:delText>
        </w:r>
        <w:r w:rsidR="006D501C">
          <w:rPr>
            <w:noProof/>
            <w:webHidden/>
          </w:rPr>
          <w:fldChar w:fldCharType="end"/>
        </w:r>
        <w:r>
          <w:rPr>
            <w:noProof/>
          </w:rPr>
          <w:fldChar w:fldCharType="end"/>
        </w:r>
      </w:del>
    </w:p>
    <w:p w14:paraId="447A9AFC" w14:textId="77777777" w:rsidR="006D501C" w:rsidRDefault="003A6391">
      <w:pPr>
        <w:pStyle w:val="TableofFigures"/>
        <w:tabs>
          <w:tab w:val="right" w:leader="dot" w:pos="9063"/>
        </w:tabs>
        <w:rPr>
          <w:del w:id="345" w:author="SOFT-DEV" w:date="2023-08-18T10:47:00Z"/>
          <w:rFonts w:asciiTheme="minorHAnsi" w:eastAsiaTheme="minorEastAsia" w:hAnsiTheme="minorHAnsi" w:cstheme="minorBidi"/>
          <w:noProof/>
          <w:kern w:val="2"/>
          <w:sz w:val="22"/>
          <w:lang w:val="en-GB" w:eastAsia="en-GB"/>
          <w14:ligatures w14:val="standardContextual"/>
        </w:rPr>
      </w:pPr>
      <w:del w:id="346" w:author="SOFT-DEV" w:date="2023-08-18T10:47:00Z">
        <w:r>
          <w:fldChar w:fldCharType="begin"/>
        </w:r>
        <w:r>
          <w:delInstrText>HYPERLINK \l "_Toc137656931"</w:delInstrText>
        </w:r>
        <w:r>
          <w:fldChar w:fldCharType="separate"/>
        </w:r>
        <w:r w:rsidR="006D501C" w:rsidRPr="00B959DD">
          <w:rPr>
            <w:rStyle w:val="Hyperlink"/>
            <w:noProof/>
          </w:rPr>
          <w:delText>Figure 3: XML schema definition: PaymentDataBody</w:delText>
        </w:r>
        <w:r w:rsidR="006D501C">
          <w:rPr>
            <w:noProof/>
            <w:webHidden/>
          </w:rPr>
          <w:tab/>
        </w:r>
        <w:r w:rsidR="006D501C">
          <w:rPr>
            <w:noProof/>
            <w:webHidden/>
          </w:rPr>
          <w:fldChar w:fldCharType="begin"/>
        </w:r>
        <w:r w:rsidR="006D501C">
          <w:rPr>
            <w:noProof/>
            <w:webHidden/>
          </w:rPr>
          <w:delInstrText xml:space="preserve"> PAGEREF _Toc137656931 \h </w:delInstrText>
        </w:r>
        <w:r w:rsidR="006D501C">
          <w:rPr>
            <w:noProof/>
            <w:webHidden/>
          </w:rPr>
        </w:r>
        <w:r w:rsidR="006D501C">
          <w:rPr>
            <w:noProof/>
            <w:webHidden/>
          </w:rPr>
          <w:fldChar w:fldCharType="separate"/>
        </w:r>
        <w:r w:rsidR="006D501C">
          <w:rPr>
            <w:noProof/>
            <w:webHidden/>
          </w:rPr>
          <w:delText>17</w:delText>
        </w:r>
        <w:r w:rsidR="006D501C">
          <w:rPr>
            <w:noProof/>
            <w:webHidden/>
          </w:rPr>
          <w:fldChar w:fldCharType="end"/>
        </w:r>
        <w:r>
          <w:rPr>
            <w:noProof/>
          </w:rPr>
          <w:fldChar w:fldCharType="end"/>
        </w:r>
      </w:del>
    </w:p>
    <w:p w14:paraId="2E988173" w14:textId="77777777" w:rsidR="006D501C" w:rsidRDefault="003A6391">
      <w:pPr>
        <w:pStyle w:val="TableofFigures"/>
        <w:tabs>
          <w:tab w:val="right" w:leader="dot" w:pos="9063"/>
        </w:tabs>
        <w:rPr>
          <w:del w:id="347" w:author="SOFT-DEV" w:date="2023-08-18T10:47:00Z"/>
          <w:rFonts w:asciiTheme="minorHAnsi" w:eastAsiaTheme="minorEastAsia" w:hAnsiTheme="minorHAnsi" w:cstheme="minorBidi"/>
          <w:noProof/>
          <w:kern w:val="2"/>
          <w:sz w:val="22"/>
          <w:lang w:val="en-GB" w:eastAsia="en-GB"/>
          <w14:ligatures w14:val="standardContextual"/>
        </w:rPr>
      </w:pPr>
      <w:del w:id="348" w:author="SOFT-DEV" w:date="2023-08-18T10:47:00Z">
        <w:r>
          <w:fldChar w:fldCharType="begin"/>
        </w:r>
        <w:r>
          <w:delInstrText>HYPERLINK \l "_Toc137656932"</w:delInstrText>
        </w:r>
        <w:r>
          <w:fldChar w:fldCharType="separate"/>
        </w:r>
        <w:r w:rsidR="006D501C" w:rsidRPr="00B959DD">
          <w:rPr>
            <w:rStyle w:val="Hyperlink"/>
            <w:noProof/>
          </w:rPr>
          <w:delText>Figure 4: XML schema definition: PSP</w:delText>
        </w:r>
        <w:r w:rsidR="006D501C">
          <w:rPr>
            <w:noProof/>
            <w:webHidden/>
          </w:rPr>
          <w:tab/>
        </w:r>
        <w:r w:rsidR="006D501C">
          <w:rPr>
            <w:noProof/>
            <w:webHidden/>
          </w:rPr>
          <w:fldChar w:fldCharType="begin"/>
        </w:r>
        <w:r w:rsidR="006D501C">
          <w:rPr>
            <w:noProof/>
            <w:webHidden/>
          </w:rPr>
          <w:delInstrText xml:space="preserve"> PAGEREF _Toc137656932 \h </w:delInstrText>
        </w:r>
        <w:r w:rsidR="006D501C">
          <w:rPr>
            <w:noProof/>
            <w:webHidden/>
          </w:rPr>
        </w:r>
        <w:r w:rsidR="006D501C">
          <w:rPr>
            <w:noProof/>
            <w:webHidden/>
          </w:rPr>
          <w:fldChar w:fldCharType="separate"/>
        </w:r>
        <w:r w:rsidR="006D501C">
          <w:rPr>
            <w:noProof/>
            <w:webHidden/>
          </w:rPr>
          <w:delText>17</w:delText>
        </w:r>
        <w:r w:rsidR="006D501C">
          <w:rPr>
            <w:noProof/>
            <w:webHidden/>
          </w:rPr>
          <w:fldChar w:fldCharType="end"/>
        </w:r>
        <w:r>
          <w:rPr>
            <w:noProof/>
          </w:rPr>
          <w:fldChar w:fldCharType="end"/>
        </w:r>
      </w:del>
    </w:p>
    <w:p w14:paraId="2BAAF2B1" w14:textId="77777777" w:rsidR="006D501C" w:rsidRDefault="003A6391">
      <w:pPr>
        <w:pStyle w:val="TableofFigures"/>
        <w:tabs>
          <w:tab w:val="right" w:leader="dot" w:pos="9063"/>
        </w:tabs>
        <w:rPr>
          <w:del w:id="349" w:author="SOFT-DEV" w:date="2023-08-18T10:47:00Z"/>
          <w:rFonts w:asciiTheme="minorHAnsi" w:eastAsiaTheme="minorEastAsia" w:hAnsiTheme="minorHAnsi" w:cstheme="minorBidi"/>
          <w:noProof/>
          <w:kern w:val="2"/>
          <w:sz w:val="22"/>
          <w:lang w:val="en-GB" w:eastAsia="en-GB"/>
          <w14:ligatures w14:val="standardContextual"/>
        </w:rPr>
      </w:pPr>
      <w:del w:id="350" w:author="SOFT-DEV" w:date="2023-08-18T10:47:00Z">
        <w:r>
          <w:fldChar w:fldCharType="begin"/>
        </w:r>
        <w:r>
          <w:delInstrText>HYPERLINK \l "_Toc137656933"</w:delInstrText>
        </w:r>
        <w:r>
          <w:fldChar w:fldCharType="separate"/>
        </w:r>
        <w:r w:rsidR="006D501C" w:rsidRPr="00B959DD">
          <w:rPr>
            <w:rStyle w:val="Hyperlink"/>
            <w:noProof/>
          </w:rPr>
          <w:delText>Figure 5: XML schema definition: ReportedPayee</w:delText>
        </w:r>
        <w:r w:rsidR="006D501C">
          <w:rPr>
            <w:noProof/>
            <w:webHidden/>
          </w:rPr>
          <w:tab/>
        </w:r>
        <w:r w:rsidR="006D501C">
          <w:rPr>
            <w:noProof/>
            <w:webHidden/>
          </w:rPr>
          <w:fldChar w:fldCharType="begin"/>
        </w:r>
        <w:r w:rsidR="006D501C">
          <w:rPr>
            <w:noProof/>
            <w:webHidden/>
          </w:rPr>
          <w:delInstrText xml:space="preserve"> PAGEREF _Toc137656933 \h </w:delInstrText>
        </w:r>
        <w:r w:rsidR="006D501C">
          <w:rPr>
            <w:noProof/>
            <w:webHidden/>
          </w:rPr>
        </w:r>
        <w:r w:rsidR="006D501C">
          <w:rPr>
            <w:noProof/>
            <w:webHidden/>
          </w:rPr>
          <w:fldChar w:fldCharType="separate"/>
        </w:r>
        <w:r w:rsidR="006D501C">
          <w:rPr>
            <w:noProof/>
            <w:webHidden/>
          </w:rPr>
          <w:delText>18</w:delText>
        </w:r>
        <w:r w:rsidR="006D501C">
          <w:rPr>
            <w:noProof/>
            <w:webHidden/>
          </w:rPr>
          <w:fldChar w:fldCharType="end"/>
        </w:r>
        <w:r>
          <w:rPr>
            <w:noProof/>
          </w:rPr>
          <w:fldChar w:fldCharType="end"/>
        </w:r>
      </w:del>
    </w:p>
    <w:p w14:paraId="582D48F1" w14:textId="77777777" w:rsidR="006D501C" w:rsidRDefault="003A6391">
      <w:pPr>
        <w:pStyle w:val="TableofFigures"/>
        <w:tabs>
          <w:tab w:val="right" w:leader="dot" w:pos="9063"/>
        </w:tabs>
        <w:rPr>
          <w:del w:id="351" w:author="SOFT-DEV" w:date="2023-08-18T10:47:00Z"/>
          <w:rFonts w:asciiTheme="minorHAnsi" w:eastAsiaTheme="minorEastAsia" w:hAnsiTheme="minorHAnsi" w:cstheme="minorBidi"/>
          <w:noProof/>
          <w:kern w:val="2"/>
          <w:sz w:val="22"/>
          <w:lang w:val="en-GB" w:eastAsia="en-GB"/>
          <w14:ligatures w14:val="standardContextual"/>
        </w:rPr>
      </w:pPr>
      <w:del w:id="352" w:author="SOFT-DEV" w:date="2023-08-18T10:47:00Z">
        <w:r>
          <w:fldChar w:fldCharType="begin"/>
        </w:r>
        <w:r>
          <w:delInstrText>HYPERLINK \l "_Toc137656934"</w:delInstrText>
        </w:r>
        <w:r>
          <w:fldChar w:fldCharType="separate"/>
        </w:r>
        <w:r w:rsidR="006D501C" w:rsidRPr="00B959DD">
          <w:rPr>
            <w:rStyle w:val="Hyperlink"/>
            <w:noProof/>
          </w:rPr>
          <w:delText>Figure 6: XML schema definition: Representative</w:delText>
        </w:r>
        <w:r w:rsidR="006D501C">
          <w:rPr>
            <w:noProof/>
            <w:webHidden/>
          </w:rPr>
          <w:tab/>
        </w:r>
        <w:r w:rsidR="006D501C">
          <w:rPr>
            <w:noProof/>
            <w:webHidden/>
          </w:rPr>
          <w:fldChar w:fldCharType="begin"/>
        </w:r>
        <w:r w:rsidR="006D501C">
          <w:rPr>
            <w:noProof/>
            <w:webHidden/>
          </w:rPr>
          <w:delInstrText xml:space="preserve"> PAGEREF _Toc137656934 \h </w:delInstrText>
        </w:r>
        <w:r w:rsidR="006D501C">
          <w:rPr>
            <w:noProof/>
            <w:webHidden/>
          </w:rPr>
        </w:r>
        <w:r w:rsidR="006D501C">
          <w:rPr>
            <w:noProof/>
            <w:webHidden/>
          </w:rPr>
          <w:fldChar w:fldCharType="separate"/>
        </w:r>
        <w:r w:rsidR="006D501C">
          <w:rPr>
            <w:noProof/>
            <w:webHidden/>
          </w:rPr>
          <w:delText>19</w:delText>
        </w:r>
        <w:r w:rsidR="006D501C">
          <w:rPr>
            <w:noProof/>
            <w:webHidden/>
          </w:rPr>
          <w:fldChar w:fldCharType="end"/>
        </w:r>
        <w:r>
          <w:rPr>
            <w:noProof/>
          </w:rPr>
          <w:fldChar w:fldCharType="end"/>
        </w:r>
      </w:del>
    </w:p>
    <w:p w14:paraId="5C541AD1" w14:textId="77777777" w:rsidR="006D501C" w:rsidRDefault="003A6391">
      <w:pPr>
        <w:pStyle w:val="TableofFigures"/>
        <w:tabs>
          <w:tab w:val="right" w:leader="dot" w:pos="9063"/>
        </w:tabs>
        <w:rPr>
          <w:del w:id="353" w:author="SOFT-DEV" w:date="2023-08-18T10:47:00Z"/>
          <w:rFonts w:asciiTheme="minorHAnsi" w:eastAsiaTheme="minorEastAsia" w:hAnsiTheme="minorHAnsi" w:cstheme="minorBidi"/>
          <w:noProof/>
          <w:kern w:val="2"/>
          <w:sz w:val="22"/>
          <w:lang w:val="en-GB" w:eastAsia="en-GB"/>
          <w14:ligatures w14:val="standardContextual"/>
        </w:rPr>
      </w:pPr>
      <w:del w:id="354" w:author="SOFT-DEV" w:date="2023-08-18T10:47:00Z">
        <w:r>
          <w:fldChar w:fldCharType="begin"/>
        </w:r>
        <w:r>
          <w:delInstrText>HYPERLINK \l "_Toc137656935"</w:delInstrText>
        </w:r>
        <w:r>
          <w:fldChar w:fldCharType="separate"/>
        </w:r>
        <w:r w:rsidR="006D501C" w:rsidRPr="00B959DD">
          <w:rPr>
            <w:rStyle w:val="Hyperlink"/>
            <w:noProof/>
          </w:rPr>
          <w:delText>Figure 7: XML schema definition: Address</w:delText>
        </w:r>
        <w:r w:rsidR="006D501C">
          <w:rPr>
            <w:noProof/>
            <w:webHidden/>
          </w:rPr>
          <w:tab/>
        </w:r>
        <w:r w:rsidR="006D501C">
          <w:rPr>
            <w:noProof/>
            <w:webHidden/>
          </w:rPr>
          <w:fldChar w:fldCharType="begin"/>
        </w:r>
        <w:r w:rsidR="006D501C">
          <w:rPr>
            <w:noProof/>
            <w:webHidden/>
          </w:rPr>
          <w:delInstrText xml:space="preserve"> PAGEREF _Toc137656935 \h </w:delInstrText>
        </w:r>
        <w:r w:rsidR="006D501C">
          <w:rPr>
            <w:noProof/>
            <w:webHidden/>
          </w:rPr>
        </w:r>
        <w:r w:rsidR="006D501C">
          <w:rPr>
            <w:noProof/>
            <w:webHidden/>
          </w:rPr>
          <w:fldChar w:fldCharType="separate"/>
        </w:r>
        <w:r w:rsidR="006D501C">
          <w:rPr>
            <w:noProof/>
            <w:webHidden/>
          </w:rPr>
          <w:delText>20</w:delText>
        </w:r>
        <w:r w:rsidR="006D501C">
          <w:rPr>
            <w:noProof/>
            <w:webHidden/>
          </w:rPr>
          <w:fldChar w:fldCharType="end"/>
        </w:r>
        <w:r>
          <w:rPr>
            <w:noProof/>
          </w:rPr>
          <w:fldChar w:fldCharType="end"/>
        </w:r>
      </w:del>
    </w:p>
    <w:p w14:paraId="2195B8E4" w14:textId="77777777" w:rsidR="006D501C" w:rsidRDefault="003A6391">
      <w:pPr>
        <w:pStyle w:val="TableofFigures"/>
        <w:tabs>
          <w:tab w:val="right" w:leader="dot" w:pos="9063"/>
        </w:tabs>
        <w:rPr>
          <w:del w:id="355" w:author="SOFT-DEV" w:date="2023-08-18T10:47:00Z"/>
          <w:rFonts w:asciiTheme="minorHAnsi" w:eastAsiaTheme="minorEastAsia" w:hAnsiTheme="minorHAnsi" w:cstheme="minorBidi"/>
          <w:noProof/>
          <w:kern w:val="2"/>
          <w:sz w:val="22"/>
          <w:lang w:val="en-GB" w:eastAsia="en-GB"/>
          <w14:ligatures w14:val="standardContextual"/>
        </w:rPr>
      </w:pPr>
      <w:del w:id="356" w:author="SOFT-DEV" w:date="2023-08-18T10:47:00Z">
        <w:r>
          <w:fldChar w:fldCharType="begin"/>
        </w:r>
        <w:r>
          <w:delInstrText>HYPERLINK \l "_Toc137656936"</w:delInstrText>
        </w:r>
        <w:r>
          <w:fldChar w:fldCharType="separate"/>
        </w:r>
        <w:r w:rsidR="006D501C" w:rsidRPr="00B959DD">
          <w:rPr>
            <w:rStyle w:val="Hyperlink"/>
            <w:noProof/>
          </w:rPr>
          <w:delText>Figure 8: XML schema definition: AccountIdentifier</w:delText>
        </w:r>
        <w:r w:rsidR="006D501C">
          <w:rPr>
            <w:noProof/>
            <w:webHidden/>
          </w:rPr>
          <w:tab/>
        </w:r>
        <w:r w:rsidR="006D501C">
          <w:rPr>
            <w:noProof/>
            <w:webHidden/>
          </w:rPr>
          <w:fldChar w:fldCharType="begin"/>
        </w:r>
        <w:r w:rsidR="006D501C">
          <w:rPr>
            <w:noProof/>
            <w:webHidden/>
          </w:rPr>
          <w:delInstrText xml:space="preserve"> PAGEREF _Toc137656936 \h </w:delInstrText>
        </w:r>
        <w:r w:rsidR="006D501C">
          <w:rPr>
            <w:noProof/>
            <w:webHidden/>
          </w:rPr>
        </w:r>
        <w:r w:rsidR="006D501C">
          <w:rPr>
            <w:noProof/>
            <w:webHidden/>
          </w:rPr>
          <w:fldChar w:fldCharType="separate"/>
        </w:r>
        <w:r w:rsidR="006D501C">
          <w:rPr>
            <w:noProof/>
            <w:webHidden/>
          </w:rPr>
          <w:delText>21</w:delText>
        </w:r>
        <w:r w:rsidR="006D501C">
          <w:rPr>
            <w:noProof/>
            <w:webHidden/>
          </w:rPr>
          <w:fldChar w:fldCharType="end"/>
        </w:r>
        <w:r>
          <w:rPr>
            <w:noProof/>
          </w:rPr>
          <w:fldChar w:fldCharType="end"/>
        </w:r>
      </w:del>
    </w:p>
    <w:p w14:paraId="07E2CB10" w14:textId="77777777" w:rsidR="006D501C" w:rsidRDefault="003A6391">
      <w:pPr>
        <w:pStyle w:val="TableofFigures"/>
        <w:tabs>
          <w:tab w:val="right" w:leader="dot" w:pos="9063"/>
        </w:tabs>
        <w:rPr>
          <w:del w:id="357" w:author="SOFT-DEV" w:date="2023-08-18T10:47:00Z"/>
          <w:rFonts w:asciiTheme="minorHAnsi" w:eastAsiaTheme="minorEastAsia" w:hAnsiTheme="minorHAnsi" w:cstheme="minorBidi"/>
          <w:noProof/>
          <w:kern w:val="2"/>
          <w:sz w:val="22"/>
          <w:lang w:val="en-GB" w:eastAsia="en-GB"/>
          <w14:ligatures w14:val="standardContextual"/>
        </w:rPr>
      </w:pPr>
      <w:del w:id="358" w:author="SOFT-DEV" w:date="2023-08-18T10:47:00Z">
        <w:r>
          <w:fldChar w:fldCharType="begin"/>
        </w:r>
        <w:r>
          <w:delInstrText>HYPERLINK \l "_Toc137656937"</w:delInstrText>
        </w:r>
        <w:r>
          <w:fldChar w:fldCharType="separate"/>
        </w:r>
        <w:r w:rsidR="006D501C" w:rsidRPr="00B959DD">
          <w:rPr>
            <w:rStyle w:val="Hyperlink"/>
            <w:noProof/>
          </w:rPr>
          <w:delText>Figure 9: XML schema definition: ReportingPeriod</w:delText>
        </w:r>
        <w:r w:rsidR="006D501C">
          <w:rPr>
            <w:noProof/>
            <w:webHidden/>
          </w:rPr>
          <w:tab/>
        </w:r>
        <w:r w:rsidR="006D501C">
          <w:rPr>
            <w:noProof/>
            <w:webHidden/>
          </w:rPr>
          <w:fldChar w:fldCharType="begin"/>
        </w:r>
        <w:r w:rsidR="006D501C">
          <w:rPr>
            <w:noProof/>
            <w:webHidden/>
          </w:rPr>
          <w:delInstrText xml:space="preserve"> PAGEREF _Toc137656937 \h </w:delInstrText>
        </w:r>
        <w:r w:rsidR="006D501C">
          <w:rPr>
            <w:noProof/>
            <w:webHidden/>
          </w:rPr>
        </w:r>
        <w:r w:rsidR="006D501C">
          <w:rPr>
            <w:noProof/>
            <w:webHidden/>
          </w:rPr>
          <w:fldChar w:fldCharType="separate"/>
        </w:r>
        <w:r w:rsidR="006D501C">
          <w:rPr>
            <w:noProof/>
            <w:webHidden/>
          </w:rPr>
          <w:delText>21</w:delText>
        </w:r>
        <w:r w:rsidR="006D501C">
          <w:rPr>
            <w:noProof/>
            <w:webHidden/>
          </w:rPr>
          <w:fldChar w:fldCharType="end"/>
        </w:r>
        <w:r>
          <w:rPr>
            <w:noProof/>
          </w:rPr>
          <w:fldChar w:fldCharType="end"/>
        </w:r>
      </w:del>
    </w:p>
    <w:p w14:paraId="2294DC30" w14:textId="77777777" w:rsidR="006D501C" w:rsidRDefault="003A6391">
      <w:pPr>
        <w:pStyle w:val="TableofFigures"/>
        <w:tabs>
          <w:tab w:val="right" w:leader="dot" w:pos="9063"/>
        </w:tabs>
        <w:rPr>
          <w:del w:id="359" w:author="SOFT-DEV" w:date="2023-08-18T10:47:00Z"/>
          <w:rFonts w:asciiTheme="minorHAnsi" w:eastAsiaTheme="minorEastAsia" w:hAnsiTheme="minorHAnsi" w:cstheme="minorBidi"/>
          <w:noProof/>
          <w:kern w:val="2"/>
          <w:sz w:val="22"/>
          <w:lang w:val="en-GB" w:eastAsia="en-GB"/>
          <w14:ligatures w14:val="standardContextual"/>
        </w:rPr>
      </w:pPr>
      <w:del w:id="360" w:author="SOFT-DEV" w:date="2023-08-18T10:47:00Z">
        <w:r>
          <w:fldChar w:fldCharType="begin"/>
        </w:r>
        <w:r>
          <w:delInstrText>HYPERLINK \l "_Toc137656938"</w:delInstrText>
        </w:r>
        <w:r>
          <w:fldChar w:fldCharType="separate"/>
        </w:r>
        <w:r w:rsidR="006D501C" w:rsidRPr="00B959DD">
          <w:rPr>
            <w:rStyle w:val="Hyperlink"/>
            <w:noProof/>
          </w:rPr>
          <w:delText>Figure 10: XML schema definition: TaxIdentifier</w:delText>
        </w:r>
        <w:r w:rsidR="006D501C">
          <w:rPr>
            <w:noProof/>
            <w:webHidden/>
          </w:rPr>
          <w:tab/>
        </w:r>
        <w:r w:rsidR="006D501C">
          <w:rPr>
            <w:noProof/>
            <w:webHidden/>
          </w:rPr>
          <w:fldChar w:fldCharType="begin"/>
        </w:r>
        <w:r w:rsidR="006D501C">
          <w:rPr>
            <w:noProof/>
            <w:webHidden/>
          </w:rPr>
          <w:delInstrText xml:space="preserve"> PAGEREF _Toc137656938 \h </w:delInstrText>
        </w:r>
        <w:r w:rsidR="006D501C">
          <w:rPr>
            <w:noProof/>
            <w:webHidden/>
          </w:rPr>
        </w:r>
        <w:r w:rsidR="006D501C">
          <w:rPr>
            <w:noProof/>
            <w:webHidden/>
          </w:rPr>
          <w:fldChar w:fldCharType="separate"/>
        </w:r>
        <w:r w:rsidR="006D501C">
          <w:rPr>
            <w:noProof/>
            <w:webHidden/>
          </w:rPr>
          <w:delText>22</w:delText>
        </w:r>
        <w:r w:rsidR="006D501C">
          <w:rPr>
            <w:noProof/>
            <w:webHidden/>
          </w:rPr>
          <w:fldChar w:fldCharType="end"/>
        </w:r>
        <w:r>
          <w:rPr>
            <w:noProof/>
          </w:rPr>
          <w:fldChar w:fldCharType="end"/>
        </w:r>
      </w:del>
    </w:p>
    <w:p w14:paraId="43CFD9D4" w14:textId="77777777" w:rsidR="006D501C" w:rsidRDefault="003A6391">
      <w:pPr>
        <w:pStyle w:val="TableofFigures"/>
        <w:tabs>
          <w:tab w:val="right" w:leader="dot" w:pos="9063"/>
        </w:tabs>
        <w:rPr>
          <w:del w:id="361" w:author="SOFT-DEV" w:date="2023-08-18T10:47:00Z"/>
          <w:rFonts w:asciiTheme="minorHAnsi" w:eastAsiaTheme="minorEastAsia" w:hAnsiTheme="minorHAnsi" w:cstheme="minorBidi"/>
          <w:noProof/>
          <w:kern w:val="2"/>
          <w:sz w:val="22"/>
          <w:lang w:val="en-GB" w:eastAsia="en-GB"/>
          <w14:ligatures w14:val="standardContextual"/>
        </w:rPr>
      </w:pPr>
      <w:del w:id="362" w:author="SOFT-DEV" w:date="2023-08-18T10:47:00Z">
        <w:r>
          <w:fldChar w:fldCharType="begin"/>
        </w:r>
        <w:r>
          <w:delInstrText>HYPERLINK \l "_Toc137656939"</w:delInstrText>
        </w:r>
        <w:r>
          <w:fldChar w:fldCharType="separate"/>
        </w:r>
        <w:r w:rsidR="006D501C" w:rsidRPr="00B959DD">
          <w:rPr>
            <w:rStyle w:val="Hyperlink"/>
            <w:noProof/>
          </w:rPr>
          <w:delText>Figure 11: XML schema definition: ReportedTransaction</w:delText>
        </w:r>
        <w:r w:rsidR="006D501C">
          <w:rPr>
            <w:noProof/>
            <w:webHidden/>
          </w:rPr>
          <w:tab/>
        </w:r>
        <w:r w:rsidR="006D501C">
          <w:rPr>
            <w:noProof/>
            <w:webHidden/>
          </w:rPr>
          <w:fldChar w:fldCharType="begin"/>
        </w:r>
        <w:r w:rsidR="006D501C">
          <w:rPr>
            <w:noProof/>
            <w:webHidden/>
          </w:rPr>
          <w:delInstrText xml:space="preserve"> PAGEREF _Toc137656939 \h </w:delInstrText>
        </w:r>
        <w:r w:rsidR="006D501C">
          <w:rPr>
            <w:noProof/>
            <w:webHidden/>
          </w:rPr>
        </w:r>
        <w:r w:rsidR="006D501C">
          <w:rPr>
            <w:noProof/>
            <w:webHidden/>
          </w:rPr>
          <w:fldChar w:fldCharType="separate"/>
        </w:r>
        <w:r w:rsidR="006D501C">
          <w:rPr>
            <w:noProof/>
            <w:webHidden/>
          </w:rPr>
          <w:delText>23</w:delText>
        </w:r>
        <w:r w:rsidR="006D501C">
          <w:rPr>
            <w:noProof/>
            <w:webHidden/>
          </w:rPr>
          <w:fldChar w:fldCharType="end"/>
        </w:r>
        <w:r>
          <w:rPr>
            <w:noProof/>
          </w:rPr>
          <w:fldChar w:fldCharType="end"/>
        </w:r>
      </w:del>
    </w:p>
    <w:p w14:paraId="17E4834B" w14:textId="77777777" w:rsidR="006D501C" w:rsidRDefault="003A6391">
      <w:pPr>
        <w:pStyle w:val="TableofFigures"/>
        <w:tabs>
          <w:tab w:val="right" w:leader="dot" w:pos="9063"/>
        </w:tabs>
        <w:rPr>
          <w:del w:id="363" w:author="SOFT-DEV" w:date="2023-08-18T10:47:00Z"/>
          <w:rFonts w:asciiTheme="minorHAnsi" w:eastAsiaTheme="minorEastAsia" w:hAnsiTheme="minorHAnsi" w:cstheme="minorBidi"/>
          <w:noProof/>
          <w:kern w:val="2"/>
          <w:sz w:val="22"/>
          <w:lang w:val="en-GB" w:eastAsia="en-GB"/>
          <w14:ligatures w14:val="standardContextual"/>
        </w:rPr>
      </w:pPr>
      <w:del w:id="364" w:author="SOFT-DEV" w:date="2023-08-18T10:47:00Z">
        <w:r>
          <w:fldChar w:fldCharType="begin"/>
        </w:r>
        <w:r>
          <w:delInstrText>HYPERLINK \l "_Toc137656940"</w:delInstrText>
        </w:r>
        <w:r>
          <w:fldChar w:fldCharType="separate"/>
        </w:r>
        <w:r w:rsidR="006D501C" w:rsidRPr="00B959DD">
          <w:rPr>
            <w:rStyle w:val="Hyperlink"/>
            <w:noProof/>
          </w:rPr>
          <w:delText>Figure 12: XML schema definition: DocSpec</w:delText>
        </w:r>
        <w:r w:rsidR="006D501C">
          <w:rPr>
            <w:noProof/>
            <w:webHidden/>
          </w:rPr>
          <w:tab/>
        </w:r>
        <w:r w:rsidR="006D501C">
          <w:rPr>
            <w:noProof/>
            <w:webHidden/>
          </w:rPr>
          <w:fldChar w:fldCharType="begin"/>
        </w:r>
        <w:r w:rsidR="006D501C">
          <w:rPr>
            <w:noProof/>
            <w:webHidden/>
          </w:rPr>
          <w:delInstrText xml:space="preserve"> PAGEREF _Toc137656940 \h </w:delInstrText>
        </w:r>
        <w:r w:rsidR="006D501C">
          <w:rPr>
            <w:noProof/>
            <w:webHidden/>
          </w:rPr>
        </w:r>
        <w:r w:rsidR="006D501C">
          <w:rPr>
            <w:noProof/>
            <w:webHidden/>
          </w:rPr>
          <w:fldChar w:fldCharType="separate"/>
        </w:r>
        <w:r w:rsidR="006D501C">
          <w:rPr>
            <w:noProof/>
            <w:webHidden/>
          </w:rPr>
          <w:delText>24</w:delText>
        </w:r>
        <w:r w:rsidR="006D501C">
          <w:rPr>
            <w:noProof/>
            <w:webHidden/>
          </w:rPr>
          <w:fldChar w:fldCharType="end"/>
        </w:r>
        <w:r>
          <w:rPr>
            <w:noProof/>
          </w:rPr>
          <w:fldChar w:fldCharType="end"/>
        </w:r>
      </w:del>
    </w:p>
    <w:p w14:paraId="348D8F97" w14:textId="77777777" w:rsidR="006D501C" w:rsidRDefault="003A6391">
      <w:pPr>
        <w:pStyle w:val="TableofFigures"/>
        <w:tabs>
          <w:tab w:val="right" w:leader="dot" w:pos="9063"/>
        </w:tabs>
        <w:rPr>
          <w:del w:id="365" w:author="SOFT-DEV" w:date="2023-08-18T10:47:00Z"/>
          <w:rFonts w:asciiTheme="minorHAnsi" w:eastAsiaTheme="minorEastAsia" w:hAnsiTheme="minorHAnsi" w:cstheme="minorBidi"/>
          <w:noProof/>
          <w:kern w:val="2"/>
          <w:sz w:val="22"/>
          <w:lang w:val="en-GB" w:eastAsia="en-GB"/>
          <w14:ligatures w14:val="standardContextual"/>
        </w:rPr>
      </w:pPr>
      <w:del w:id="366" w:author="SOFT-DEV" w:date="2023-08-18T10:47:00Z">
        <w:r>
          <w:fldChar w:fldCharType="begin"/>
        </w:r>
        <w:r>
          <w:delInstrText>HYPERLINK \l "_Toc137656941"</w:delInstrText>
        </w:r>
        <w:r>
          <w:fldChar w:fldCharType="separate"/>
        </w:r>
        <w:r w:rsidR="006D501C" w:rsidRPr="00B959DD">
          <w:rPr>
            <w:rStyle w:val="Hyperlink"/>
            <w:noProof/>
          </w:rPr>
          <w:delText>Figure 13: XML schema definition: ValidationResult</w:delText>
        </w:r>
        <w:r w:rsidR="006D501C">
          <w:rPr>
            <w:noProof/>
            <w:webHidden/>
          </w:rPr>
          <w:tab/>
        </w:r>
        <w:r w:rsidR="006D501C">
          <w:rPr>
            <w:noProof/>
            <w:webHidden/>
          </w:rPr>
          <w:fldChar w:fldCharType="begin"/>
        </w:r>
        <w:r w:rsidR="006D501C">
          <w:rPr>
            <w:noProof/>
            <w:webHidden/>
          </w:rPr>
          <w:delInstrText xml:space="preserve"> PAGEREF _Toc137656941 \h </w:delInstrText>
        </w:r>
        <w:r w:rsidR="006D501C">
          <w:rPr>
            <w:noProof/>
            <w:webHidden/>
          </w:rPr>
        </w:r>
        <w:r w:rsidR="006D501C">
          <w:rPr>
            <w:noProof/>
            <w:webHidden/>
          </w:rPr>
          <w:fldChar w:fldCharType="separate"/>
        </w:r>
        <w:r w:rsidR="006D501C">
          <w:rPr>
            <w:noProof/>
            <w:webHidden/>
          </w:rPr>
          <w:delText>25</w:delText>
        </w:r>
        <w:r w:rsidR="006D501C">
          <w:rPr>
            <w:noProof/>
            <w:webHidden/>
          </w:rPr>
          <w:fldChar w:fldCharType="end"/>
        </w:r>
        <w:r>
          <w:rPr>
            <w:noProof/>
          </w:rPr>
          <w:fldChar w:fldCharType="end"/>
        </w:r>
      </w:del>
    </w:p>
    <w:p w14:paraId="35CA684D" w14:textId="77777777" w:rsidR="006D501C" w:rsidRDefault="003A6391">
      <w:pPr>
        <w:pStyle w:val="TableofFigures"/>
        <w:tabs>
          <w:tab w:val="right" w:leader="dot" w:pos="9063"/>
        </w:tabs>
        <w:rPr>
          <w:del w:id="367" w:author="SOFT-DEV" w:date="2023-08-18T10:47:00Z"/>
          <w:rFonts w:asciiTheme="minorHAnsi" w:eastAsiaTheme="minorEastAsia" w:hAnsiTheme="minorHAnsi" w:cstheme="minorBidi"/>
          <w:noProof/>
          <w:kern w:val="2"/>
          <w:sz w:val="22"/>
          <w:lang w:val="en-GB" w:eastAsia="en-GB"/>
          <w14:ligatures w14:val="standardContextual"/>
        </w:rPr>
      </w:pPr>
      <w:del w:id="368" w:author="SOFT-DEV" w:date="2023-08-18T10:47:00Z">
        <w:r>
          <w:fldChar w:fldCharType="begin"/>
        </w:r>
        <w:r>
          <w:delInstrText>HYPERLINK \l "_Toc137656942"</w:delInstrText>
        </w:r>
        <w:r>
          <w:fldChar w:fldCharType="separate"/>
        </w:r>
        <w:r w:rsidR="006D501C" w:rsidRPr="00B959DD">
          <w:rPr>
            <w:rStyle w:val="Hyperlink"/>
            <w:noProof/>
          </w:rPr>
          <w:delText>Figure 14: Detailed Use Cases - Payment Data message</w:delText>
        </w:r>
        <w:r w:rsidR="006D501C">
          <w:rPr>
            <w:noProof/>
            <w:webHidden/>
          </w:rPr>
          <w:tab/>
        </w:r>
        <w:r w:rsidR="006D501C">
          <w:rPr>
            <w:noProof/>
            <w:webHidden/>
          </w:rPr>
          <w:fldChar w:fldCharType="begin"/>
        </w:r>
        <w:r w:rsidR="006D501C">
          <w:rPr>
            <w:noProof/>
            <w:webHidden/>
          </w:rPr>
          <w:delInstrText xml:space="preserve"> PAGEREF _Toc137656942 \h </w:delInstrText>
        </w:r>
        <w:r w:rsidR="006D501C">
          <w:rPr>
            <w:noProof/>
            <w:webHidden/>
          </w:rPr>
        </w:r>
        <w:r w:rsidR="006D501C">
          <w:rPr>
            <w:noProof/>
            <w:webHidden/>
          </w:rPr>
          <w:fldChar w:fldCharType="separate"/>
        </w:r>
        <w:r w:rsidR="006D501C">
          <w:rPr>
            <w:noProof/>
            <w:webHidden/>
          </w:rPr>
          <w:delText>65</w:delText>
        </w:r>
        <w:r w:rsidR="006D501C">
          <w:rPr>
            <w:noProof/>
            <w:webHidden/>
          </w:rPr>
          <w:fldChar w:fldCharType="end"/>
        </w:r>
        <w:r>
          <w:rPr>
            <w:noProof/>
          </w:rPr>
          <w:fldChar w:fldCharType="end"/>
        </w:r>
      </w:del>
    </w:p>
    <w:p w14:paraId="311020A6" w14:textId="77777777" w:rsidR="006D501C" w:rsidRDefault="003A6391">
      <w:pPr>
        <w:pStyle w:val="TableofFigures"/>
        <w:tabs>
          <w:tab w:val="right" w:leader="dot" w:pos="9063"/>
        </w:tabs>
        <w:rPr>
          <w:del w:id="369" w:author="SOFT-DEV" w:date="2023-08-18T10:47:00Z"/>
          <w:rFonts w:asciiTheme="minorHAnsi" w:eastAsiaTheme="minorEastAsia" w:hAnsiTheme="minorHAnsi" w:cstheme="minorBidi"/>
          <w:noProof/>
          <w:kern w:val="2"/>
          <w:sz w:val="22"/>
          <w:lang w:val="en-GB" w:eastAsia="en-GB"/>
          <w14:ligatures w14:val="standardContextual"/>
        </w:rPr>
      </w:pPr>
      <w:del w:id="370" w:author="SOFT-DEV" w:date="2023-08-18T10:47:00Z">
        <w:r>
          <w:fldChar w:fldCharType="begin"/>
        </w:r>
        <w:r>
          <w:delInstrText>HYPERLINK \l "_Toc137656943"</w:delInstrText>
        </w:r>
        <w:r>
          <w:fldChar w:fldCharType="separate"/>
        </w:r>
        <w:r w:rsidR="006D501C" w:rsidRPr="00B959DD">
          <w:rPr>
            <w:rStyle w:val="Hyperlink"/>
            <w:noProof/>
          </w:rPr>
          <w:delText>Figure 15: Detailed Use Cases - No Payment Data message</w:delText>
        </w:r>
        <w:r w:rsidR="006D501C">
          <w:rPr>
            <w:noProof/>
            <w:webHidden/>
          </w:rPr>
          <w:tab/>
        </w:r>
        <w:r w:rsidR="006D501C">
          <w:rPr>
            <w:noProof/>
            <w:webHidden/>
          </w:rPr>
          <w:fldChar w:fldCharType="begin"/>
        </w:r>
        <w:r w:rsidR="006D501C">
          <w:rPr>
            <w:noProof/>
            <w:webHidden/>
          </w:rPr>
          <w:delInstrText xml:space="preserve"> PAGEREF _Toc137656943 \h </w:delInstrText>
        </w:r>
        <w:r w:rsidR="006D501C">
          <w:rPr>
            <w:noProof/>
            <w:webHidden/>
          </w:rPr>
        </w:r>
        <w:r w:rsidR="006D501C">
          <w:rPr>
            <w:noProof/>
            <w:webHidden/>
          </w:rPr>
          <w:fldChar w:fldCharType="separate"/>
        </w:r>
        <w:r w:rsidR="006D501C">
          <w:rPr>
            <w:noProof/>
            <w:webHidden/>
          </w:rPr>
          <w:delText>67</w:delText>
        </w:r>
        <w:r w:rsidR="006D501C">
          <w:rPr>
            <w:noProof/>
            <w:webHidden/>
          </w:rPr>
          <w:fldChar w:fldCharType="end"/>
        </w:r>
        <w:r>
          <w:rPr>
            <w:noProof/>
          </w:rPr>
          <w:fldChar w:fldCharType="end"/>
        </w:r>
      </w:del>
    </w:p>
    <w:p w14:paraId="52C14F81" w14:textId="77777777" w:rsidR="006D501C" w:rsidRDefault="003A6391">
      <w:pPr>
        <w:pStyle w:val="TableofFigures"/>
        <w:tabs>
          <w:tab w:val="right" w:leader="dot" w:pos="9063"/>
        </w:tabs>
        <w:rPr>
          <w:del w:id="371" w:author="SOFT-DEV" w:date="2023-08-18T10:47:00Z"/>
          <w:rFonts w:asciiTheme="minorHAnsi" w:eastAsiaTheme="minorEastAsia" w:hAnsiTheme="minorHAnsi" w:cstheme="minorBidi"/>
          <w:noProof/>
          <w:kern w:val="2"/>
          <w:sz w:val="22"/>
          <w:lang w:val="en-GB" w:eastAsia="en-GB"/>
          <w14:ligatures w14:val="standardContextual"/>
        </w:rPr>
      </w:pPr>
      <w:del w:id="372" w:author="SOFT-DEV" w:date="2023-08-18T10:47:00Z">
        <w:r>
          <w:fldChar w:fldCharType="begin"/>
        </w:r>
        <w:r>
          <w:delInstrText>HYPERLINK \l "_Toc137656944"</w:delInstrText>
        </w:r>
        <w:r>
          <w:fldChar w:fldCharType="separate"/>
        </w:r>
        <w:r w:rsidR="006D501C" w:rsidRPr="00B959DD">
          <w:rPr>
            <w:rStyle w:val="Hyperlink"/>
            <w:noProof/>
          </w:rPr>
          <w:delText>Figure 16: Detailed Use Cases – Rejection of Payment Data message by the National TAX administration</w:delText>
        </w:r>
        <w:r w:rsidR="006D501C">
          <w:rPr>
            <w:noProof/>
            <w:webHidden/>
          </w:rPr>
          <w:tab/>
        </w:r>
        <w:r w:rsidR="006D501C">
          <w:rPr>
            <w:noProof/>
            <w:webHidden/>
          </w:rPr>
          <w:fldChar w:fldCharType="begin"/>
        </w:r>
        <w:r w:rsidR="006D501C">
          <w:rPr>
            <w:noProof/>
            <w:webHidden/>
          </w:rPr>
          <w:delInstrText xml:space="preserve"> PAGEREF _Toc137656944 \h </w:delInstrText>
        </w:r>
        <w:r w:rsidR="006D501C">
          <w:rPr>
            <w:noProof/>
            <w:webHidden/>
          </w:rPr>
        </w:r>
        <w:r w:rsidR="006D501C">
          <w:rPr>
            <w:noProof/>
            <w:webHidden/>
          </w:rPr>
          <w:fldChar w:fldCharType="separate"/>
        </w:r>
        <w:r w:rsidR="006D501C">
          <w:rPr>
            <w:noProof/>
            <w:webHidden/>
          </w:rPr>
          <w:delText>68</w:delText>
        </w:r>
        <w:r w:rsidR="006D501C">
          <w:rPr>
            <w:noProof/>
            <w:webHidden/>
          </w:rPr>
          <w:fldChar w:fldCharType="end"/>
        </w:r>
        <w:r>
          <w:rPr>
            <w:noProof/>
          </w:rPr>
          <w:fldChar w:fldCharType="end"/>
        </w:r>
      </w:del>
    </w:p>
    <w:p w14:paraId="5D13E17A" w14:textId="77777777" w:rsidR="006D501C" w:rsidRDefault="003A6391">
      <w:pPr>
        <w:pStyle w:val="TableofFigures"/>
        <w:tabs>
          <w:tab w:val="right" w:leader="dot" w:pos="9063"/>
        </w:tabs>
        <w:rPr>
          <w:del w:id="373" w:author="SOFT-DEV" w:date="2023-08-18T10:47:00Z"/>
          <w:rFonts w:asciiTheme="minorHAnsi" w:eastAsiaTheme="minorEastAsia" w:hAnsiTheme="minorHAnsi" w:cstheme="minorBidi"/>
          <w:noProof/>
          <w:kern w:val="2"/>
          <w:sz w:val="22"/>
          <w:lang w:val="en-GB" w:eastAsia="en-GB"/>
          <w14:ligatures w14:val="standardContextual"/>
        </w:rPr>
      </w:pPr>
      <w:del w:id="374" w:author="SOFT-DEV" w:date="2023-08-18T10:47:00Z">
        <w:r>
          <w:fldChar w:fldCharType="begin"/>
        </w:r>
        <w:r>
          <w:delInstrText>HYPERLINK \l "_Toc137656945"</w:delInstrText>
        </w:r>
        <w:r>
          <w:fldChar w:fldCharType="separate"/>
        </w:r>
        <w:r w:rsidR="006D501C" w:rsidRPr="00B959DD">
          <w:rPr>
            <w:rStyle w:val="Hyperlink"/>
            <w:noProof/>
          </w:rPr>
          <w:delText>Figure 17: Detailed Use Cases – Rejection of Payment Data message by CESOP</w:delText>
        </w:r>
        <w:r w:rsidR="006D501C">
          <w:rPr>
            <w:noProof/>
            <w:webHidden/>
          </w:rPr>
          <w:tab/>
        </w:r>
        <w:r w:rsidR="006D501C">
          <w:rPr>
            <w:noProof/>
            <w:webHidden/>
          </w:rPr>
          <w:fldChar w:fldCharType="begin"/>
        </w:r>
        <w:r w:rsidR="006D501C">
          <w:rPr>
            <w:noProof/>
            <w:webHidden/>
          </w:rPr>
          <w:delInstrText xml:space="preserve"> PAGEREF _Toc137656945 \h </w:delInstrText>
        </w:r>
        <w:r w:rsidR="006D501C">
          <w:rPr>
            <w:noProof/>
            <w:webHidden/>
          </w:rPr>
        </w:r>
        <w:r w:rsidR="006D501C">
          <w:rPr>
            <w:noProof/>
            <w:webHidden/>
          </w:rPr>
          <w:fldChar w:fldCharType="separate"/>
        </w:r>
        <w:r w:rsidR="006D501C">
          <w:rPr>
            <w:noProof/>
            <w:webHidden/>
          </w:rPr>
          <w:delText>69</w:delText>
        </w:r>
        <w:r w:rsidR="006D501C">
          <w:rPr>
            <w:noProof/>
            <w:webHidden/>
          </w:rPr>
          <w:fldChar w:fldCharType="end"/>
        </w:r>
        <w:r>
          <w:rPr>
            <w:noProof/>
          </w:rPr>
          <w:fldChar w:fldCharType="end"/>
        </w:r>
      </w:del>
    </w:p>
    <w:p w14:paraId="5EBDE873" w14:textId="77777777" w:rsidR="006D501C" w:rsidRDefault="003A6391">
      <w:pPr>
        <w:pStyle w:val="TableofFigures"/>
        <w:tabs>
          <w:tab w:val="right" w:leader="dot" w:pos="9063"/>
        </w:tabs>
        <w:rPr>
          <w:del w:id="375" w:author="SOFT-DEV" w:date="2023-08-18T10:47:00Z"/>
          <w:rFonts w:asciiTheme="minorHAnsi" w:eastAsiaTheme="minorEastAsia" w:hAnsiTheme="minorHAnsi" w:cstheme="minorBidi"/>
          <w:noProof/>
          <w:kern w:val="2"/>
          <w:sz w:val="22"/>
          <w:lang w:val="en-GB" w:eastAsia="en-GB"/>
          <w14:ligatures w14:val="standardContextual"/>
        </w:rPr>
      </w:pPr>
      <w:del w:id="376" w:author="SOFT-DEV" w:date="2023-08-18T10:47:00Z">
        <w:r>
          <w:fldChar w:fldCharType="begin"/>
        </w:r>
        <w:r>
          <w:delInstrText>HYPERLINK \l "_Toc137656946"</w:delInstrText>
        </w:r>
        <w:r>
          <w:fldChar w:fldCharType="separate"/>
        </w:r>
        <w:r w:rsidR="006D501C" w:rsidRPr="00B959DD">
          <w:rPr>
            <w:rStyle w:val="Hyperlink"/>
            <w:noProof/>
          </w:rPr>
          <w:delText>Figure 18: Detailed Use Cases - Submission of several Payment Data messages by the PSP for the same reporting period</w:delText>
        </w:r>
        <w:r w:rsidR="006D501C">
          <w:rPr>
            <w:noProof/>
            <w:webHidden/>
          </w:rPr>
          <w:tab/>
        </w:r>
        <w:r w:rsidR="006D501C">
          <w:rPr>
            <w:noProof/>
            <w:webHidden/>
          </w:rPr>
          <w:fldChar w:fldCharType="begin"/>
        </w:r>
        <w:r w:rsidR="006D501C">
          <w:rPr>
            <w:noProof/>
            <w:webHidden/>
          </w:rPr>
          <w:delInstrText xml:space="preserve"> PAGEREF _Toc137656946 \h </w:delInstrText>
        </w:r>
        <w:r w:rsidR="006D501C">
          <w:rPr>
            <w:noProof/>
            <w:webHidden/>
          </w:rPr>
        </w:r>
        <w:r w:rsidR="006D501C">
          <w:rPr>
            <w:noProof/>
            <w:webHidden/>
          </w:rPr>
          <w:fldChar w:fldCharType="separate"/>
        </w:r>
        <w:r w:rsidR="006D501C">
          <w:rPr>
            <w:noProof/>
            <w:webHidden/>
          </w:rPr>
          <w:delText>71</w:delText>
        </w:r>
        <w:r w:rsidR="006D501C">
          <w:rPr>
            <w:noProof/>
            <w:webHidden/>
          </w:rPr>
          <w:fldChar w:fldCharType="end"/>
        </w:r>
        <w:r>
          <w:rPr>
            <w:noProof/>
          </w:rPr>
          <w:fldChar w:fldCharType="end"/>
        </w:r>
      </w:del>
    </w:p>
    <w:p w14:paraId="368B6988" w14:textId="77777777" w:rsidR="006D501C" w:rsidRDefault="003A6391">
      <w:pPr>
        <w:pStyle w:val="TableofFigures"/>
        <w:tabs>
          <w:tab w:val="right" w:leader="dot" w:pos="9063"/>
        </w:tabs>
        <w:rPr>
          <w:del w:id="377" w:author="SOFT-DEV" w:date="2023-08-18T10:47:00Z"/>
          <w:rFonts w:asciiTheme="minorHAnsi" w:eastAsiaTheme="minorEastAsia" w:hAnsiTheme="minorHAnsi" w:cstheme="minorBidi"/>
          <w:noProof/>
          <w:kern w:val="2"/>
          <w:sz w:val="22"/>
          <w:lang w:val="en-GB" w:eastAsia="en-GB"/>
          <w14:ligatures w14:val="standardContextual"/>
        </w:rPr>
      </w:pPr>
      <w:del w:id="378" w:author="SOFT-DEV" w:date="2023-08-18T10:47:00Z">
        <w:r>
          <w:fldChar w:fldCharType="begin"/>
        </w:r>
        <w:r>
          <w:delInstrText>HYPERLINK \l "_Toc137656947"</w:delInstrText>
        </w:r>
        <w:r>
          <w:fldChar w:fldCharType="separate"/>
        </w:r>
        <w:r w:rsidR="006D501C" w:rsidRPr="00B959DD">
          <w:rPr>
            <w:rStyle w:val="Hyperlink"/>
            <w:noProof/>
          </w:rPr>
          <w:delText>Figure 19: Correlation of the messages – Examples – Validation Result message</w:delText>
        </w:r>
        <w:r w:rsidR="006D501C">
          <w:rPr>
            <w:noProof/>
            <w:webHidden/>
          </w:rPr>
          <w:tab/>
        </w:r>
        <w:r w:rsidR="006D501C">
          <w:rPr>
            <w:noProof/>
            <w:webHidden/>
          </w:rPr>
          <w:fldChar w:fldCharType="begin"/>
        </w:r>
        <w:r w:rsidR="006D501C">
          <w:rPr>
            <w:noProof/>
            <w:webHidden/>
          </w:rPr>
          <w:delInstrText xml:space="preserve"> PAGEREF _Toc137656947 \h </w:delInstrText>
        </w:r>
        <w:r w:rsidR="006D501C">
          <w:rPr>
            <w:noProof/>
            <w:webHidden/>
          </w:rPr>
        </w:r>
        <w:r w:rsidR="006D501C">
          <w:rPr>
            <w:noProof/>
            <w:webHidden/>
          </w:rPr>
          <w:fldChar w:fldCharType="separate"/>
        </w:r>
        <w:r w:rsidR="006D501C">
          <w:rPr>
            <w:noProof/>
            <w:webHidden/>
          </w:rPr>
          <w:delText>75</w:delText>
        </w:r>
        <w:r w:rsidR="006D501C">
          <w:rPr>
            <w:noProof/>
            <w:webHidden/>
          </w:rPr>
          <w:fldChar w:fldCharType="end"/>
        </w:r>
        <w:r>
          <w:rPr>
            <w:noProof/>
          </w:rPr>
          <w:fldChar w:fldCharType="end"/>
        </w:r>
      </w:del>
    </w:p>
    <w:p w14:paraId="1D5C5383" w14:textId="77777777" w:rsidR="006D501C" w:rsidRDefault="003A6391">
      <w:pPr>
        <w:pStyle w:val="TableofFigures"/>
        <w:tabs>
          <w:tab w:val="right" w:leader="dot" w:pos="9063"/>
        </w:tabs>
        <w:rPr>
          <w:del w:id="379" w:author="SOFT-DEV" w:date="2023-08-18T10:47:00Z"/>
          <w:rFonts w:asciiTheme="minorHAnsi" w:eastAsiaTheme="minorEastAsia" w:hAnsiTheme="minorHAnsi" w:cstheme="minorBidi"/>
          <w:noProof/>
          <w:kern w:val="2"/>
          <w:sz w:val="22"/>
          <w:lang w:val="en-GB" w:eastAsia="en-GB"/>
          <w14:ligatures w14:val="standardContextual"/>
        </w:rPr>
      </w:pPr>
      <w:del w:id="380" w:author="SOFT-DEV" w:date="2023-08-18T10:47:00Z">
        <w:r>
          <w:fldChar w:fldCharType="begin"/>
        </w:r>
        <w:r>
          <w:delInstrText>HYPERLINK \l "_Toc137656948"</w:delInstrText>
        </w:r>
        <w:r>
          <w:fldChar w:fldCharType="separate"/>
        </w:r>
        <w:r w:rsidR="006D501C" w:rsidRPr="00B959DD">
          <w:rPr>
            <w:rStyle w:val="Hyperlink"/>
            <w:noProof/>
          </w:rPr>
          <w:delText>Figure 20: Correlation of the messages – Examples – Correction message</w:delText>
        </w:r>
        <w:r w:rsidR="006D501C">
          <w:rPr>
            <w:noProof/>
            <w:webHidden/>
          </w:rPr>
          <w:tab/>
        </w:r>
        <w:r w:rsidR="006D501C">
          <w:rPr>
            <w:noProof/>
            <w:webHidden/>
          </w:rPr>
          <w:fldChar w:fldCharType="begin"/>
        </w:r>
        <w:r w:rsidR="006D501C">
          <w:rPr>
            <w:noProof/>
            <w:webHidden/>
          </w:rPr>
          <w:delInstrText xml:space="preserve"> PAGEREF _Toc137656948 \h </w:delInstrText>
        </w:r>
        <w:r w:rsidR="006D501C">
          <w:rPr>
            <w:noProof/>
            <w:webHidden/>
          </w:rPr>
        </w:r>
        <w:r w:rsidR="006D501C">
          <w:rPr>
            <w:noProof/>
            <w:webHidden/>
          </w:rPr>
          <w:fldChar w:fldCharType="separate"/>
        </w:r>
        <w:r w:rsidR="006D501C">
          <w:rPr>
            <w:noProof/>
            <w:webHidden/>
          </w:rPr>
          <w:delText>76</w:delText>
        </w:r>
        <w:r w:rsidR="006D501C">
          <w:rPr>
            <w:noProof/>
            <w:webHidden/>
          </w:rPr>
          <w:fldChar w:fldCharType="end"/>
        </w:r>
        <w:r>
          <w:rPr>
            <w:noProof/>
          </w:rPr>
          <w:fldChar w:fldCharType="end"/>
        </w:r>
      </w:del>
    </w:p>
    <w:p w14:paraId="79FC788A" w14:textId="77777777" w:rsidR="006D501C" w:rsidRDefault="003A6391">
      <w:pPr>
        <w:pStyle w:val="TableofFigures"/>
        <w:tabs>
          <w:tab w:val="right" w:leader="dot" w:pos="9063"/>
        </w:tabs>
        <w:rPr>
          <w:del w:id="381" w:author="SOFT-DEV" w:date="2023-08-18T10:47:00Z"/>
          <w:rFonts w:asciiTheme="minorHAnsi" w:eastAsiaTheme="minorEastAsia" w:hAnsiTheme="minorHAnsi" w:cstheme="minorBidi"/>
          <w:noProof/>
          <w:kern w:val="2"/>
          <w:sz w:val="22"/>
          <w:lang w:val="en-GB" w:eastAsia="en-GB"/>
          <w14:ligatures w14:val="standardContextual"/>
        </w:rPr>
      </w:pPr>
      <w:del w:id="382" w:author="SOFT-DEV" w:date="2023-08-18T10:47:00Z">
        <w:r>
          <w:fldChar w:fldCharType="begin"/>
        </w:r>
        <w:r>
          <w:delInstrText>HYPERLINK \l "_Toc137656949"</w:delInstrText>
        </w:r>
        <w:r>
          <w:fldChar w:fldCharType="separate"/>
        </w:r>
        <w:r w:rsidR="006D501C" w:rsidRPr="00B959DD">
          <w:rPr>
            <w:rStyle w:val="Hyperlink"/>
            <w:noProof/>
          </w:rPr>
          <w:delText>Figure 21: Correlation of the Payees – Examples – Validation Result message</w:delText>
        </w:r>
        <w:r w:rsidR="006D501C">
          <w:rPr>
            <w:noProof/>
            <w:webHidden/>
          </w:rPr>
          <w:tab/>
        </w:r>
        <w:r w:rsidR="006D501C">
          <w:rPr>
            <w:noProof/>
            <w:webHidden/>
          </w:rPr>
          <w:fldChar w:fldCharType="begin"/>
        </w:r>
        <w:r w:rsidR="006D501C">
          <w:rPr>
            <w:noProof/>
            <w:webHidden/>
          </w:rPr>
          <w:delInstrText xml:space="preserve"> PAGEREF _Toc137656949 \h </w:delInstrText>
        </w:r>
        <w:r w:rsidR="006D501C">
          <w:rPr>
            <w:noProof/>
            <w:webHidden/>
          </w:rPr>
        </w:r>
        <w:r w:rsidR="006D501C">
          <w:rPr>
            <w:noProof/>
            <w:webHidden/>
          </w:rPr>
          <w:fldChar w:fldCharType="separate"/>
        </w:r>
        <w:r w:rsidR="006D501C">
          <w:rPr>
            <w:noProof/>
            <w:webHidden/>
          </w:rPr>
          <w:delText>77</w:delText>
        </w:r>
        <w:r w:rsidR="006D501C">
          <w:rPr>
            <w:noProof/>
            <w:webHidden/>
          </w:rPr>
          <w:fldChar w:fldCharType="end"/>
        </w:r>
        <w:r>
          <w:rPr>
            <w:noProof/>
          </w:rPr>
          <w:fldChar w:fldCharType="end"/>
        </w:r>
      </w:del>
    </w:p>
    <w:p w14:paraId="65A94FED" w14:textId="77777777" w:rsidR="006D501C" w:rsidRDefault="003A6391">
      <w:pPr>
        <w:pStyle w:val="TableofFigures"/>
        <w:tabs>
          <w:tab w:val="right" w:leader="dot" w:pos="9063"/>
        </w:tabs>
        <w:rPr>
          <w:del w:id="383" w:author="SOFT-DEV" w:date="2023-08-18T10:47:00Z"/>
          <w:rFonts w:asciiTheme="minorHAnsi" w:eastAsiaTheme="minorEastAsia" w:hAnsiTheme="minorHAnsi" w:cstheme="minorBidi"/>
          <w:noProof/>
          <w:kern w:val="2"/>
          <w:sz w:val="22"/>
          <w:lang w:val="en-GB" w:eastAsia="en-GB"/>
          <w14:ligatures w14:val="standardContextual"/>
        </w:rPr>
      </w:pPr>
      <w:del w:id="384" w:author="SOFT-DEV" w:date="2023-08-18T10:47:00Z">
        <w:r>
          <w:fldChar w:fldCharType="begin"/>
        </w:r>
        <w:r>
          <w:delInstrText>HYPERLINK \l "_Toc137656950"</w:delInstrText>
        </w:r>
        <w:r>
          <w:fldChar w:fldCharType="separate"/>
        </w:r>
        <w:r w:rsidR="006D501C" w:rsidRPr="00B959DD">
          <w:rPr>
            <w:rStyle w:val="Hyperlink"/>
            <w:noProof/>
          </w:rPr>
          <w:delText>Figure 22: Correlation of the Payees – Examples – Correction message</w:delText>
        </w:r>
        <w:r w:rsidR="006D501C">
          <w:rPr>
            <w:noProof/>
            <w:webHidden/>
          </w:rPr>
          <w:tab/>
        </w:r>
        <w:r w:rsidR="006D501C">
          <w:rPr>
            <w:noProof/>
            <w:webHidden/>
          </w:rPr>
          <w:fldChar w:fldCharType="begin"/>
        </w:r>
        <w:r w:rsidR="006D501C">
          <w:rPr>
            <w:noProof/>
            <w:webHidden/>
          </w:rPr>
          <w:delInstrText xml:space="preserve"> PAGEREF _Toc137656950 \h </w:delInstrText>
        </w:r>
        <w:r w:rsidR="006D501C">
          <w:rPr>
            <w:noProof/>
            <w:webHidden/>
          </w:rPr>
        </w:r>
        <w:r w:rsidR="006D501C">
          <w:rPr>
            <w:noProof/>
            <w:webHidden/>
          </w:rPr>
          <w:fldChar w:fldCharType="separate"/>
        </w:r>
        <w:r w:rsidR="006D501C">
          <w:rPr>
            <w:noProof/>
            <w:webHidden/>
          </w:rPr>
          <w:delText>78</w:delText>
        </w:r>
        <w:r w:rsidR="006D501C">
          <w:rPr>
            <w:noProof/>
            <w:webHidden/>
          </w:rPr>
          <w:fldChar w:fldCharType="end"/>
        </w:r>
        <w:r>
          <w:rPr>
            <w:noProof/>
          </w:rPr>
          <w:fldChar w:fldCharType="end"/>
        </w:r>
      </w:del>
    </w:p>
    <w:p w14:paraId="349AB971" w14:textId="2B6C1270" w:rsidR="00C76E4C" w:rsidRDefault="003A6391">
      <w:pPr>
        <w:pStyle w:val="TableofFigures"/>
        <w:tabs>
          <w:tab w:val="right" w:leader="dot" w:pos="9063"/>
        </w:tabs>
        <w:rPr>
          <w:ins w:id="385" w:author="SOFT-DEV" w:date="2023-08-18T10:47:00Z"/>
          <w:rFonts w:asciiTheme="minorHAnsi" w:eastAsiaTheme="minorEastAsia" w:hAnsiTheme="minorHAnsi" w:cstheme="minorBidi"/>
          <w:noProof/>
          <w:kern w:val="2"/>
          <w:sz w:val="22"/>
          <w:lang w:val="en-GB" w:eastAsia="en-GB"/>
          <w14:ligatures w14:val="standardContextual"/>
        </w:rPr>
      </w:pPr>
      <w:ins w:id="386" w:author="SOFT-DEV" w:date="2023-08-18T10:47:00Z">
        <w:r>
          <w:fldChar w:fldCharType="begin"/>
        </w:r>
        <w:r>
          <w:instrText>HYPERLINK \l "_Toc141189867"</w:instrText>
        </w:r>
        <w:r>
          <w:fldChar w:fldCharType="separate"/>
        </w:r>
        <w:r w:rsidR="00C76E4C" w:rsidRPr="00B30A92">
          <w:rPr>
            <w:rStyle w:val="Hyperlink"/>
            <w:noProof/>
          </w:rPr>
          <w:t>Figure 1: XML schema root definition: CESOP</w:t>
        </w:r>
        <w:r w:rsidR="00C76E4C">
          <w:rPr>
            <w:noProof/>
            <w:webHidden/>
          </w:rPr>
          <w:tab/>
        </w:r>
        <w:r w:rsidR="00C76E4C">
          <w:rPr>
            <w:noProof/>
            <w:webHidden/>
          </w:rPr>
          <w:fldChar w:fldCharType="begin"/>
        </w:r>
        <w:r w:rsidR="00C76E4C">
          <w:rPr>
            <w:noProof/>
            <w:webHidden/>
          </w:rPr>
          <w:instrText xml:space="preserve"> PAGEREF _Toc141189867 \h </w:instrText>
        </w:r>
        <w:r w:rsidR="00C76E4C">
          <w:rPr>
            <w:noProof/>
            <w:webHidden/>
          </w:rPr>
        </w:r>
        <w:r w:rsidR="00C76E4C">
          <w:rPr>
            <w:noProof/>
            <w:webHidden/>
          </w:rPr>
          <w:fldChar w:fldCharType="separate"/>
        </w:r>
        <w:r w:rsidR="00C76E4C">
          <w:rPr>
            <w:noProof/>
            <w:webHidden/>
          </w:rPr>
          <w:t>15</w:t>
        </w:r>
        <w:r w:rsidR="00C76E4C">
          <w:rPr>
            <w:noProof/>
            <w:webHidden/>
          </w:rPr>
          <w:fldChar w:fldCharType="end"/>
        </w:r>
        <w:r>
          <w:rPr>
            <w:noProof/>
          </w:rPr>
          <w:fldChar w:fldCharType="end"/>
        </w:r>
      </w:ins>
    </w:p>
    <w:p w14:paraId="2EC8E4CA" w14:textId="22E02FEF" w:rsidR="00C76E4C" w:rsidRDefault="003A6391">
      <w:pPr>
        <w:pStyle w:val="TableofFigures"/>
        <w:tabs>
          <w:tab w:val="right" w:leader="dot" w:pos="9063"/>
        </w:tabs>
        <w:rPr>
          <w:ins w:id="387" w:author="SOFT-DEV" w:date="2023-08-18T10:47:00Z"/>
          <w:rFonts w:asciiTheme="minorHAnsi" w:eastAsiaTheme="minorEastAsia" w:hAnsiTheme="minorHAnsi" w:cstheme="minorBidi"/>
          <w:noProof/>
          <w:kern w:val="2"/>
          <w:sz w:val="22"/>
          <w:lang w:val="en-GB" w:eastAsia="en-GB"/>
          <w14:ligatures w14:val="standardContextual"/>
        </w:rPr>
      </w:pPr>
      <w:ins w:id="388" w:author="SOFT-DEV" w:date="2023-08-18T10:47:00Z">
        <w:r>
          <w:fldChar w:fldCharType="begin"/>
        </w:r>
        <w:r>
          <w:instrText>HYPERLINK \l "_Toc141189</w:instrText>
        </w:r>
        <w:r>
          <w:instrText>868"</w:instrText>
        </w:r>
        <w:r>
          <w:fldChar w:fldCharType="separate"/>
        </w:r>
        <w:r w:rsidR="00C76E4C" w:rsidRPr="00B30A92">
          <w:rPr>
            <w:rStyle w:val="Hyperlink"/>
            <w:noProof/>
          </w:rPr>
          <w:t>Figure 2: XML schema definition: MessageSpec</w:t>
        </w:r>
        <w:r w:rsidR="00C76E4C">
          <w:rPr>
            <w:noProof/>
            <w:webHidden/>
          </w:rPr>
          <w:tab/>
        </w:r>
        <w:r w:rsidR="00C76E4C">
          <w:rPr>
            <w:noProof/>
            <w:webHidden/>
          </w:rPr>
          <w:fldChar w:fldCharType="begin"/>
        </w:r>
        <w:r w:rsidR="00C76E4C">
          <w:rPr>
            <w:noProof/>
            <w:webHidden/>
          </w:rPr>
          <w:instrText xml:space="preserve"> PAGEREF _Toc141189868 \h </w:instrText>
        </w:r>
        <w:r w:rsidR="00C76E4C">
          <w:rPr>
            <w:noProof/>
            <w:webHidden/>
          </w:rPr>
        </w:r>
        <w:r w:rsidR="00C76E4C">
          <w:rPr>
            <w:noProof/>
            <w:webHidden/>
          </w:rPr>
          <w:fldChar w:fldCharType="separate"/>
        </w:r>
        <w:r w:rsidR="00C76E4C">
          <w:rPr>
            <w:noProof/>
            <w:webHidden/>
          </w:rPr>
          <w:t>16</w:t>
        </w:r>
        <w:r w:rsidR="00C76E4C">
          <w:rPr>
            <w:noProof/>
            <w:webHidden/>
          </w:rPr>
          <w:fldChar w:fldCharType="end"/>
        </w:r>
        <w:r>
          <w:rPr>
            <w:noProof/>
          </w:rPr>
          <w:fldChar w:fldCharType="end"/>
        </w:r>
      </w:ins>
    </w:p>
    <w:p w14:paraId="6BFDF0D2" w14:textId="6BE3B014" w:rsidR="00C76E4C" w:rsidRDefault="003A6391">
      <w:pPr>
        <w:pStyle w:val="TableofFigures"/>
        <w:tabs>
          <w:tab w:val="right" w:leader="dot" w:pos="9063"/>
        </w:tabs>
        <w:rPr>
          <w:ins w:id="389" w:author="SOFT-DEV" w:date="2023-08-18T10:47:00Z"/>
          <w:rFonts w:asciiTheme="minorHAnsi" w:eastAsiaTheme="minorEastAsia" w:hAnsiTheme="minorHAnsi" w:cstheme="minorBidi"/>
          <w:noProof/>
          <w:kern w:val="2"/>
          <w:sz w:val="22"/>
          <w:lang w:val="en-GB" w:eastAsia="en-GB"/>
          <w14:ligatures w14:val="standardContextual"/>
        </w:rPr>
      </w:pPr>
      <w:ins w:id="390" w:author="SOFT-DEV" w:date="2023-08-18T10:47:00Z">
        <w:r>
          <w:fldChar w:fldCharType="begin"/>
        </w:r>
        <w:r>
          <w:instrText>HYPERLINK \l "_Toc141189869"</w:instrText>
        </w:r>
        <w:r>
          <w:fldChar w:fldCharType="separate"/>
        </w:r>
        <w:r w:rsidR="00C76E4C" w:rsidRPr="00B30A92">
          <w:rPr>
            <w:rStyle w:val="Hyperlink"/>
            <w:noProof/>
          </w:rPr>
          <w:t>Figure 3: XML schema definition: PaymentDataBody</w:t>
        </w:r>
        <w:r w:rsidR="00C76E4C">
          <w:rPr>
            <w:noProof/>
            <w:webHidden/>
          </w:rPr>
          <w:tab/>
        </w:r>
        <w:r w:rsidR="00C76E4C">
          <w:rPr>
            <w:noProof/>
            <w:webHidden/>
          </w:rPr>
          <w:fldChar w:fldCharType="begin"/>
        </w:r>
        <w:r w:rsidR="00C76E4C">
          <w:rPr>
            <w:noProof/>
            <w:webHidden/>
          </w:rPr>
          <w:instrText xml:space="preserve"> PAGEREF _Toc141189869 \h </w:instrText>
        </w:r>
        <w:r w:rsidR="00C76E4C">
          <w:rPr>
            <w:noProof/>
            <w:webHidden/>
          </w:rPr>
        </w:r>
        <w:r w:rsidR="00C76E4C">
          <w:rPr>
            <w:noProof/>
            <w:webHidden/>
          </w:rPr>
          <w:fldChar w:fldCharType="separate"/>
        </w:r>
        <w:r w:rsidR="00C76E4C">
          <w:rPr>
            <w:noProof/>
            <w:webHidden/>
          </w:rPr>
          <w:t>17</w:t>
        </w:r>
        <w:r w:rsidR="00C76E4C">
          <w:rPr>
            <w:noProof/>
            <w:webHidden/>
          </w:rPr>
          <w:fldChar w:fldCharType="end"/>
        </w:r>
        <w:r>
          <w:rPr>
            <w:noProof/>
          </w:rPr>
          <w:fldChar w:fldCharType="end"/>
        </w:r>
      </w:ins>
    </w:p>
    <w:p w14:paraId="080CA785" w14:textId="24444693" w:rsidR="00C76E4C" w:rsidRDefault="003A6391">
      <w:pPr>
        <w:pStyle w:val="TableofFigures"/>
        <w:tabs>
          <w:tab w:val="right" w:leader="dot" w:pos="9063"/>
        </w:tabs>
        <w:rPr>
          <w:ins w:id="391" w:author="SOFT-DEV" w:date="2023-08-18T10:47:00Z"/>
          <w:rFonts w:asciiTheme="minorHAnsi" w:eastAsiaTheme="minorEastAsia" w:hAnsiTheme="minorHAnsi" w:cstheme="minorBidi"/>
          <w:noProof/>
          <w:kern w:val="2"/>
          <w:sz w:val="22"/>
          <w:lang w:val="en-GB" w:eastAsia="en-GB"/>
          <w14:ligatures w14:val="standardContextual"/>
        </w:rPr>
      </w:pPr>
      <w:ins w:id="392" w:author="SOFT-DEV" w:date="2023-08-18T10:47:00Z">
        <w:r>
          <w:fldChar w:fldCharType="begin"/>
        </w:r>
        <w:r>
          <w:instrText>HYPERLINK \l "_Toc141189870"</w:instrText>
        </w:r>
        <w:r>
          <w:fldChar w:fldCharType="separate"/>
        </w:r>
        <w:r w:rsidR="00C76E4C" w:rsidRPr="00B30A92">
          <w:rPr>
            <w:rStyle w:val="Hyperlink"/>
            <w:noProof/>
          </w:rPr>
          <w:t>Figure 4: XML schema definition: PSP</w:t>
        </w:r>
        <w:r w:rsidR="00C76E4C">
          <w:rPr>
            <w:noProof/>
            <w:webHidden/>
          </w:rPr>
          <w:tab/>
        </w:r>
        <w:r w:rsidR="00C76E4C">
          <w:rPr>
            <w:noProof/>
            <w:webHidden/>
          </w:rPr>
          <w:fldChar w:fldCharType="begin"/>
        </w:r>
        <w:r w:rsidR="00C76E4C">
          <w:rPr>
            <w:noProof/>
            <w:webHidden/>
          </w:rPr>
          <w:instrText xml:space="preserve"> PAGEREF _Toc141189870 \h </w:instrText>
        </w:r>
        <w:r w:rsidR="00C76E4C">
          <w:rPr>
            <w:noProof/>
            <w:webHidden/>
          </w:rPr>
        </w:r>
        <w:r w:rsidR="00C76E4C">
          <w:rPr>
            <w:noProof/>
            <w:webHidden/>
          </w:rPr>
          <w:fldChar w:fldCharType="separate"/>
        </w:r>
        <w:r w:rsidR="00C76E4C">
          <w:rPr>
            <w:noProof/>
            <w:webHidden/>
          </w:rPr>
          <w:t>17</w:t>
        </w:r>
        <w:r w:rsidR="00C76E4C">
          <w:rPr>
            <w:noProof/>
            <w:webHidden/>
          </w:rPr>
          <w:fldChar w:fldCharType="end"/>
        </w:r>
        <w:r>
          <w:rPr>
            <w:noProof/>
          </w:rPr>
          <w:fldChar w:fldCharType="end"/>
        </w:r>
      </w:ins>
    </w:p>
    <w:p w14:paraId="68835D46" w14:textId="6239FCA3" w:rsidR="00C76E4C" w:rsidRDefault="003A6391">
      <w:pPr>
        <w:pStyle w:val="TableofFigures"/>
        <w:tabs>
          <w:tab w:val="right" w:leader="dot" w:pos="9063"/>
        </w:tabs>
        <w:rPr>
          <w:ins w:id="393" w:author="SOFT-DEV" w:date="2023-08-18T10:47:00Z"/>
          <w:rFonts w:asciiTheme="minorHAnsi" w:eastAsiaTheme="minorEastAsia" w:hAnsiTheme="minorHAnsi" w:cstheme="minorBidi"/>
          <w:noProof/>
          <w:kern w:val="2"/>
          <w:sz w:val="22"/>
          <w:lang w:val="en-GB" w:eastAsia="en-GB"/>
          <w14:ligatures w14:val="standardContextual"/>
        </w:rPr>
      </w:pPr>
      <w:ins w:id="394" w:author="SOFT-DEV" w:date="2023-08-18T10:47:00Z">
        <w:r>
          <w:fldChar w:fldCharType="begin"/>
        </w:r>
        <w:r>
          <w:instrText>HYPERLINK \l "_Toc141189871"</w:instrText>
        </w:r>
        <w:r>
          <w:fldChar w:fldCharType="separate"/>
        </w:r>
        <w:r w:rsidR="00C76E4C" w:rsidRPr="00B30A92">
          <w:rPr>
            <w:rStyle w:val="Hyperlink"/>
            <w:noProof/>
          </w:rPr>
          <w:t>Figure 5: XML schema definition: ReportedPayee</w:t>
        </w:r>
        <w:r w:rsidR="00C76E4C">
          <w:rPr>
            <w:noProof/>
            <w:webHidden/>
          </w:rPr>
          <w:tab/>
        </w:r>
        <w:r w:rsidR="00C76E4C">
          <w:rPr>
            <w:noProof/>
            <w:webHidden/>
          </w:rPr>
          <w:fldChar w:fldCharType="begin"/>
        </w:r>
        <w:r w:rsidR="00C76E4C">
          <w:rPr>
            <w:noProof/>
            <w:webHidden/>
          </w:rPr>
          <w:instrText xml:space="preserve"> PAGEREF _Toc141189871 \h </w:instrText>
        </w:r>
        <w:r w:rsidR="00C76E4C">
          <w:rPr>
            <w:noProof/>
            <w:webHidden/>
          </w:rPr>
        </w:r>
        <w:r w:rsidR="00C76E4C">
          <w:rPr>
            <w:noProof/>
            <w:webHidden/>
          </w:rPr>
          <w:fldChar w:fldCharType="separate"/>
        </w:r>
        <w:r w:rsidR="00C76E4C">
          <w:rPr>
            <w:noProof/>
            <w:webHidden/>
          </w:rPr>
          <w:t>18</w:t>
        </w:r>
        <w:r w:rsidR="00C76E4C">
          <w:rPr>
            <w:noProof/>
            <w:webHidden/>
          </w:rPr>
          <w:fldChar w:fldCharType="end"/>
        </w:r>
        <w:r>
          <w:rPr>
            <w:noProof/>
          </w:rPr>
          <w:fldChar w:fldCharType="end"/>
        </w:r>
      </w:ins>
    </w:p>
    <w:p w14:paraId="129E3CF8" w14:textId="310E0E4E" w:rsidR="00C76E4C" w:rsidRDefault="003A6391">
      <w:pPr>
        <w:pStyle w:val="TableofFigures"/>
        <w:tabs>
          <w:tab w:val="right" w:leader="dot" w:pos="9063"/>
        </w:tabs>
        <w:rPr>
          <w:ins w:id="395" w:author="SOFT-DEV" w:date="2023-08-18T10:47:00Z"/>
          <w:rFonts w:asciiTheme="minorHAnsi" w:eastAsiaTheme="minorEastAsia" w:hAnsiTheme="minorHAnsi" w:cstheme="minorBidi"/>
          <w:noProof/>
          <w:kern w:val="2"/>
          <w:sz w:val="22"/>
          <w:lang w:val="en-GB" w:eastAsia="en-GB"/>
          <w14:ligatures w14:val="standardContextual"/>
        </w:rPr>
      </w:pPr>
      <w:ins w:id="396" w:author="SOFT-DEV" w:date="2023-08-18T10:47:00Z">
        <w:r>
          <w:fldChar w:fldCharType="begin"/>
        </w:r>
        <w:r>
          <w:instrText>HYPERLINK \l "_Toc141189872"</w:instrText>
        </w:r>
        <w:r>
          <w:fldChar w:fldCharType="separate"/>
        </w:r>
        <w:r w:rsidR="00C76E4C" w:rsidRPr="00B30A92">
          <w:rPr>
            <w:rStyle w:val="Hyperlink"/>
            <w:noProof/>
          </w:rPr>
          <w:t>Figure 6: XML schema definition: Representative</w:t>
        </w:r>
        <w:r w:rsidR="00C76E4C">
          <w:rPr>
            <w:noProof/>
            <w:webHidden/>
          </w:rPr>
          <w:tab/>
        </w:r>
        <w:r w:rsidR="00C76E4C">
          <w:rPr>
            <w:noProof/>
            <w:webHidden/>
          </w:rPr>
          <w:fldChar w:fldCharType="begin"/>
        </w:r>
        <w:r w:rsidR="00C76E4C">
          <w:rPr>
            <w:noProof/>
            <w:webHidden/>
          </w:rPr>
          <w:instrText xml:space="preserve"> PAGEREF _Toc141189872 \h </w:instrText>
        </w:r>
        <w:r w:rsidR="00C76E4C">
          <w:rPr>
            <w:noProof/>
            <w:webHidden/>
          </w:rPr>
        </w:r>
        <w:r w:rsidR="00C76E4C">
          <w:rPr>
            <w:noProof/>
            <w:webHidden/>
          </w:rPr>
          <w:fldChar w:fldCharType="separate"/>
        </w:r>
        <w:r w:rsidR="00C76E4C">
          <w:rPr>
            <w:noProof/>
            <w:webHidden/>
          </w:rPr>
          <w:t>19</w:t>
        </w:r>
        <w:r w:rsidR="00C76E4C">
          <w:rPr>
            <w:noProof/>
            <w:webHidden/>
          </w:rPr>
          <w:fldChar w:fldCharType="end"/>
        </w:r>
        <w:r>
          <w:rPr>
            <w:noProof/>
          </w:rPr>
          <w:fldChar w:fldCharType="end"/>
        </w:r>
      </w:ins>
    </w:p>
    <w:p w14:paraId="5B95B735" w14:textId="452D9742" w:rsidR="00C76E4C" w:rsidRDefault="003A6391">
      <w:pPr>
        <w:pStyle w:val="TableofFigures"/>
        <w:tabs>
          <w:tab w:val="right" w:leader="dot" w:pos="9063"/>
        </w:tabs>
        <w:rPr>
          <w:ins w:id="397" w:author="SOFT-DEV" w:date="2023-08-18T10:47:00Z"/>
          <w:rFonts w:asciiTheme="minorHAnsi" w:eastAsiaTheme="minorEastAsia" w:hAnsiTheme="minorHAnsi" w:cstheme="minorBidi"/>
          <w:noProof/>
          <w:kern w:val="2"/>
          <w:sz w:val="22"/>
          <w:lang w:val="en-GB" w:eastAsia="en-GB"/>
          <w14:ligatures w14:val="standardContextual"/>
        </w:rPr>
      </w:pPr>
      <w:ins w:id="398" w:author="SOFT-DEV" w:date="2023-08-18T10:47:00Z">
        <w:r>
          <w:fldChar w:fldCharType="begin"/>
        </w:r>
        <w:r>
          <w:instrText>HYPERLINK \l "_Toc141189873"</w:instrText>
        </w:r>
        <w:r>
          <w:fldChar w:fldCharType="separate"/>
        </w:r>
        <w:r w:rsidR="00C76E4C" w:rsidRPr="00B30A92">
          <w:rPr>
            <w:rStyle w:val="Hyperlink"/>
            <w:noProof/>
          </w:rPr>
          <w:t>Figure 7: XML schema definition: Address</w:t>
        </w:r>
        <w:r w:rsidR="00C76E4C">
          <w:rPr>
            <w:noProof/>
            <w:webHidden/>
          </w:rPr>
          <w:tab/>
        </w:r>
        <w:r w:rsidR="00C76E4C">
          <w:rPr>
            <w:noProof/>
            <w:webHidden/>
          </w:rPr>
          <w:fldChar w:fldCharType="begin"/>
        </w:r>
        <w:r w:rsidR="00C76E4C">
          <w:rPr>
            <w:noProof/>
            <w:webHidden/>
          </w:rPr>
          <w:instrText xml:space="preserve"> PAGEREF _Toc141189873 \h </w:instrText>
        </w:r>
        <w:r w:rsidR="00C76E4C">
          <w:rPr>
            <w:noProof/>
            <w:webHidden/>
          </w:rPr>
        </w:r>
        <w:r w:rsidR="00C76E4C">
          <w:rPr>
            <w:noProof/>
            <w:webHidden/>
          </w:rPr>
          <w:fldChar w:fldCharType="separate"/>
        </w:r>
        <w:r w:rsidR="00C76E4C">
          <w:rPr>
            <w:noProof/>
            <w:webHidden/>
          </w:rPr>
          <w:t>20</w:t>
        </w:r>
        <w:r w:rsidR="00C76E4C">
          <w:rPr>
            <w:noProof/>
            <w:webHidden/>
          </w:rPr>
          <w:fldChar w:fldCharType="end"/>
        </w:r>
        <w:r>
          <w:rPr>
            <w:noProof/>
          </w:rPr>
          <w:fldChar w:fldCharType="end"/>
        </w:r>
      </w:ins>
    </w:p>
    <w:p w14:paraId="19A2402D" w14:textId="1F5053A9" w:rsidR="00C76E4C" w:rsidRDefault="003A6391">
      <w:pPr>
        <w:pStyle w:val="TableofFigures"/>
        <w:tabs>
          <w:tab w:val="right" w:leader="dot" w:pos="9063"/>
        </w:tabs>
        <w:rPr>
          <w:ins w:id="399" w:author="SOFT-DEV" w:date="2023-08-18T10:47:00Z"/>
          <w:rFonts w:asciiTheme="minorHAnsi" w:eastAsiaTheme="minorEastAsia" w:hAnsiTheme="minorHAnsi" w:cstheme="minorBidi"/>
          <w:noProof/>
          <w:kern w:val="2"/>
          <w:sz w:val="22"/>
          <w:lang w:val="en-GB" w:eastAsia="en-GB"/>
          <w14:ligatures w14:val="standardContextual"/>
        </w:rPr>
      </w:pPr>
      <w:ins w:id="400" w:author="SOFT-DEV" w:date="2023-08-18T10:47:00Z">
        <w:r>
          <w:fldChar w:fldCharType="begin"/>
        </w:r>
        <w:r>
          <w:instrText>HYPERLINK \l "_Toc141189874"</w:instrText>
        </w:r>
        <w:r>
          <w:fldChar w:fldCharType="separate"/>
        </w:r>
        <w:r w:rsidR="00C76E4C" w:rsidRPr="00B30A92">
          <w:rPr>
            <w:rStyle w:val="Hyperlink"/>
            <w:noProof/>
          </w:rPr>
          <w:t>Figure 8: XML schema definition: AccountIdentifier</w:t>
        </w:r>
        <w:r w:rsidR="00C76E4C">
          <w:rPr>
            <w:noProof/>
            <w:webHidden/>
          </w:rPr>
          <w:tab/>
        </w:r>
        <w:r w:rsidR="00C76E4C">
          <w:rPr>
            <w:noProof/>
            <w:webHidden/>
          </w:rPr>
          <w:fldChar w:fldCharType="begin"/>
        </w:r>
        <w:r w:rsidR="00C76E4C">
          <w:rPr>
            <w:noProof/>
            <w:webHidden/>
          </w:rPr>
          <w:instrText xml:space="preserve"> PAGEREF _Toc141189874 \h </w:instrText>
        </w:r>
        <w:r w:rsidR="00C76E4C">
          <w:rPr>
            <w:noProof/>
            <w:webHidden/>
          </w:rPr>
        </w:r>
        <w:r w:rsidR="00C76E4C">
          <w:rPr>
            <w:noProof/>
            <w:webHidden/>
          </w:rPr>
          <w:fldChar w:fldCharType="separate"/>
        </w:r>
        <w:r w:rsidR="00C76E4C">
          <w:rPr>
            <w:noProof/>
            <w:webHidden/>
          </w:rPr>
          <w:t>21</w:t>
        </w:r>
        <w:r w:rsidR="00C76E4C">
          <w:rPr>
            <w:noProof/>
            <w:webHidden/>
          </w:rPr>
          <w:fldChar w:fldCharType="end"/>
        </w:r>
        <w:r>
          <w:rPr>
            <w:noProof/>
          </w:rPr>
          <w:fldChar w:fldCharType="end"/>
        </w:r>
      </w:ins>
    </w:p>
    <w:p w14:paraId="0084C29D" w14:textId="08DD706A" w:rsidR="00C76E4C" w:rsidRDefault="003A6391">
      <w:pPr>
        <w:pStyle w:val="TableofFigures"/>
        <w:tabs>
          <w:tab w:val="right" w:leader="dot" w:pos="9063"/>
        </w:tabs>
        <w:rPr>
          <w:ins w:id="401" w:author="SOFT-DEV" w:date="2023-08-18T10:47:00Z"/>
          <w:rFonts w:asciiTheme="minorHAnsi" w:eastAsiaTheme="minorEastAsia" w:hAnsiTheme="minorHAnsi" w:cstheme="minorBidi"/>
          <w:noProof/>
          <w:kern w:val="2"/>
          <w:sz w:val="22"/>
          <w:lang w:val="en-GB" w:eastAsia="en-GB"/>
          <w14:ligatures w14:val="standardContextual"/>
        </w:rPr>
      </w:pPr>
      <w:ins w:id="402" w:author="SOFT-DEV" w:date="2023-08-18T10:47:00Z">
        <w:r>
          <w:fldChar w:fldCharType="begin"/>
        </w:r>
        <w:r>
          <w:instrText>HYPERLINK \l "_Toc141189875"</w:instrText>
        </w:r>
        <w:r>
          <w:fldChar w:fldCharType="separate"/>
        </w:r>
        <w:r w:rsidR="00C76E4C" w:rsidRPr="00B30A92">
          <w:rPr>
            <w:rStyle w:val="Hyperlink"/>
            <w:noProof/>
          </w:rPr>
          <w:t>Figure 9: XML schema definition: ReportingPeriod</w:t>
        </w:r>
        <w:r w:rsidR="00C76E4C">
          <w:rPr>
            <w:noProof/>
            <w:webHidden/>
          </w:rPr>
          <w:tab/>
        </w:r>
        <w:r w:rsidR="00C76E4C">
          <w:rPr>
            <w:noProof/>
            <w:webHidden/>
          </w:rPr>
          <w:fldChar w:fldCharType="begin"/>
        </w:r>
        <w:r w:rsidR="00C76E4C">
          <w:rPr>
            <w:noProof/>
            <w:webHidden/>
          </w:rPr>
          <w:instrText xml:space="preserve"> PAGEREF _Toc141189875 \h </w:instrText>
        </w:r>
        <w:r w:rsidR="00C76E4C">
          <w:rPr>
            <w:noProof/>
            <w:webHidden/>
          </w:rPr>
        </w:r>
        <w:r w:rsidR="00C76E4C">
          <w:rPr>
            <w:noProof/>
            <w:webHidden/>
          </w:rPr>
          <w:fldChar w:fldCharType="separate"/>
        </w:r>
        <w:r w:rsidR="00C76E4C">
          <w:rPr>
            <w:noProof/>
            <w:webHidden/>
          </w:rPr>
          <w:t>21</w:t>
        </w:r>
        <w:r w:rsidR="00C76E4C">
          <w:rPr>
            <w:noProof/>
            <w:webHidden/>
          </w:rPr>
          <w:fldChar w:fldCharType="end"/>
        </w:r>
        <w:r>
          <w:rPr>
            <w:noProof/>
          </w:rPr>
          <w:fldChar w:fldCharType="end"/>
        </w:r>
      </w:ins>
    </w:p>
    <w:p w14:paraId="002AA05C" w14:textId="5B6676C4" w:rsidR="00C76E4C" w:rsidRDefault="003A6391">
      <w:pPr>
        <w:pStyle w:val="TableofFigures"/>
        <w:tabs>
          <w:tab w:val="right" w:leader="dot" w:pos="9063"/>
        </w:tabs>
        <w:rPr>
          <w:ins w:id="403" w:author="SOFT-DEV" w:date="2023-08-18T10:47:00Z"/>
          <w:rFonts w:asciiTheme="minorHAnsi" w:eastAsiaTheme="minorEastAsia" w:hAnsiTheme="minorHAnsi" w:cstheme="minorBidi"/>
          <w:noProof/>
          <w:kern w:val="2"/>
          <w:sz w:val="22"/>
          <w:lang w:val="en-GB" w:eastAsia="en-GB"/>
          <w14:ligatures w14:val="standardContextual"/>
        </w:rPr>
      </w:pPr>
      <w:ins w:id="404" w:author="SOFT-DEV" w:date="2023-08-18T10:47:00Z">
        <w:r>
          <w:fldChar w:fldCharType="begin"/>
        </w:r>
        <w:r>
          <w:instrText>HYPERLINK \l "_Toc141189876"</w:instrText>
        </w:r>
        <w:r>
          <w:fldChar w:fldCharType="separate"/>
        </w:r>
        <w:r w:rsidR="00C76E4C" w:rsidRPr="00B30A92">
          <w:rPr>
            <w:rStyle w:val="Hyperlink"/>
            <w:noProof/>
          </w:rPr>
          <w:t>Figure 10: XML schema definition: TaxIdentifier</w:t>
        </w:r>
        <w:r w:rsidR="00C76E4C">
          <w:rPr>
            <w:noProof/>
            <w:webHidden/>
          </w:rPr>
          <w:tab/>
        </w:r>
        <w:r w:rsidR="00C76E4C">
          <w:rPr>
            <w:noProof/>
            <w:webHidden/>
          </w:rPr>
          <w:fldChar w:fldCharType="begin"/>
        </w:r>
        <w:r w:rsidR="00C76E4C">
          <w:rPr>
            <w:noProof/>
            <w:webHidden/>
          </w:rPr>
          <w:instrText xml:space="preserve"> PAGEREF _Toc141189876 \h </w:instrText>
        </w:r>
        <w:r w:rsidR="00C76E4C">
          <w:rPr>
            <w:noProof/>
            <w:webHidden/>
          </w:rPr>
        </w:r>
        <w:r w:rsidR="00C76E4C">
          <w:rPr>
            <w:noProof/>
            <w:webHidden/>
          </w:rPr>
          <w:fldChar w:fldCharType="separate"/>
        </w:r>
        <w:r w:rsidR="00C76E4C">
          <w:rPr>
            <w:noProof/>
            <w:webHidden/>
          </w:rPr>
          <w:t>22</w:t>
        </w:r>
        <w:r w:rsidR="00C76E4C">
          <w:rPr>
            <w:noProof/>
            <w:webHidden/>
          </w:rPr>
          <w:fldChar w:fldCharType="end"/>
        </w:r>
        <w:r>
          <w:rPr>
            <w:noProof/>
          </w:rPr>
          <w:fldChar w:fldCharType="end"/>
        </w:r>
      </w:ins>
    </w:p>
    <w:p w14:paraId="7E569A0C" w14:textId="0BA13DA2" w:rsidR="00C76E4C" w:rsidRDefault="003A6391">
      <w:pPr>
        <w:pStyle w:val="TableofFigures"/>
        <w:tabs>
          <w:tab w:val="right" w:leader="dot" w:pos="9063"/>
        </w:tabs>
        <w:rPr>
          <w:ins w:id="405" w:author="SOFT-DEV" w:date="2023-08-18T10:47:00Z"/>
          <w:rFonts w:asciiTheme="minorHAnsi" w:eastAsiaTheme="minorEastAsia" w:hAnsiTheme="minorHAnsi" w:cstheme="minorBidi"/>
          <w:noProof/>
          <w:kern w:val="2"/>
          <w:sz w:val="22"/>
          <w:lang w:val="en-GB" w:eastAsia="en-GB"/>
          <w14:ligatures w14:val="standardContextual"/>
        </w:rPr>
      </w:pPr>
      <w:ins w:id="406" w:author="SOFT-DEV" w:date="2023-08-18T10:47:00Z">
        <w:r>
          <w:fldChar w:fldCharType="begin"/>
        </w:r>
        <w:r>
          <w:instrText>HYPERLINK \l "_Toc141189877"</w:instrText>
        </w:r>
        <w:r>
          <w:fldChar w:fldCharType="separate"/>
        </w:r>
        <w:r w:rsidR="00C76E4C" w:rsidRPr="00B30A92">
          <w:rPr>
            <w:rStyle w:val="Hyperlink"/>
            <w:noProof/>
          </w:rPr>
          <w:t>Figure 11: XML schema definition: ReportedTransaction</w:t>
        </w:r>
        <w:r w:rsidR="00C76E4C">
          <w:rPr>
            <w:noProof/>
            <w:webHidden/>
          </w:rPr>
          <w:tab/>
        </w:r>
        <w:r w:rsidR="00C76E4C">
          <w:rPr>
            <w:noProof/>
            <w:webHidden/>
          </w:rPr>
          <w:fldChar w:fldCharType="begin"/>
        </w:r>
        <w:r w:rsidR="00C76E4C">
          <w:rPr>
            <w:noProof/>
            <w:webHidden/>
          </w:rPr>
          <w:instrText xml:space="preserve"> PAGEREF _Toc141189877 \h </w:instrText>
        </w:r>
        <w:r w:rsidR="00C76E4C">
          <w:rPr>
            <w:noProof/>
            <w:webHidden/>
          </w:rPr>
        </w:r>
        <w:r w:rsidR="00C76E4C">
          <w:rPr>
            <w:noProof/>
            <w:webHidden/>
          </w:rPr>
          <w:fldChar w:fldCharType="separate"/>
        </w:r>
        <w:r w:rsidR="00C76E4C">
          <w:rPr>
            <w:noProof/>
            <w:webHidden/>
          </w:rPr>
          <w:t>23</w:t>
        </w:r>
        <w:r w:rsidR="00C76E4C">
          <w:rPr>
            <w:noProof/>
            <w:webHidden/>
          </w:rPr>
          <w:fldChar w:fldCharType="end"/>
        </w:r>
        <w:r>
          <w:rPr>
            <w:noProof/>
          </w:rPr>
          <w:fldChar w:fldCharType="end"/>
        </w:r>
      </w:ins>
    </w:p>
    <w:p w14:paraId="5B60C5A4" w14:textId="2E8F0355" w:rsidR="00C76E4C" w:rsidRDefault="003A6391">
      <w:pPr>
        <w:pStyle w:val="TableofFigures"/>
        <w:tabs>
          <w:tab w:val="right" w:leader="dot" w:pos="9063"/>
        </w:tabs>
        <w:rPr>
          <w:ins w:id="407" w:author="SOFT-DEV" w:date="2023-08-18T10:47:00Z"/>
          <w:rFonts w:asciiTheme="minorHAnsi" w:eastAsiaTheme="minorEastAsia" w:hAnsiTheme="minorHAnsi" w:cstheme="minorBidi"/>
          <w:noProof/>
          <w:kern w:val="2"/>
          <w:sz w:val="22"/>
          <w:lang w:val="en-GB" w:eastAsia="en-GB"/>
          <w14:ligatures w14:val="standardContextual"/>
        </w:rPr>
      </w:pPr>
      <w:ins w:id="408" w:author="SOFT-DEV" w:date="2023-08-18T10:47:00Z">
        <w:r>
          <w:fldChar w:fldCharType="begin"/>
        </w:r>
        <w:r>
          <w:instrText>HYPERLINK \l "_Toc141189878"</w:instrText>
        </w:r>
        <w:r>
          <w:fldChar w:fldCharType="separate"/>
        </w:r>
        <w:r w:rsidR="00C76E4C" w:rsidRPr="00B30A92">
          <w:rPr>
            <w:rStyle w:val="Hyperlink"/>
            <w:noProof/>
          </w:rPr>
          <w:t>Figure 12: XML schema definition: DocSpec</w:t>
        </w:r>
        <w:r w:rsidR="00C76E4C">
          <w:rPr>
            <w:noProof/>
            <w:webHidden/>
          </w:rPr>
          <w:tab/>
        </w:r>
        <w:r w:rsidR="00C76E4C">
          <w:rPr>
            <w:noProof/>
            <w:webHidden/>
          </w:rPr>
          <w:fldChar w:fldCharType="begin"/>
        </w:r>
        <w:r w:rsidR="00C76E4C">
          <w:rPr>
            <w:noProof/>
            <w:webHidden/>
          </w:rPr>
          <w:instrText xml:space="preserve"> PAGEREF _Toc141189878 \h </w:instrText>
        </w:r>
        <w:r w:rsidR="00C76E4C">
          <w:rPr>
            <w:noProof/>
            <w:webHidden/>
          </w:rPr>
        </w:r>
        <w:r w:rsidR="00C76E4C">
          <w:rPr>
            <w:noProof/>
            <w:webHidden/>
          </w:rPr>
          <w:fldChar w:fldCharType="separate"/>
        </w:r>
        <w:r w:rsidR="00C76E4C">
          <w:rPr>
            <w:noProof/>
            <w:webHidden/>
          </w:rPr>
          <w:t>24</w:t>
        </w:r>
        <w:r w:rsidR="00C76E4C">
          <w:rPr>
            <w:noProof/>
            <w:webHidden/>
          </w:rPr>
          <w:fldChar w:fldCharType="end"/>
        </w:r>
        <w:r>
          <w:rPr>
            <w:noProof/>
          </w:rPr>
          <w:fldChar w:fldCharType="end"/>
        </w:r>
      </w:ins>
    </w:p>
    <w:p w14:paraId="2A8AFBB9" w14:textId="1B2D70CB" w:rsidR="00C76E4C" w:rsidRDefault="003A6391">
      <w:pPr>
        <w:pStyle w:val="TableofFigures"/>
        <w:tabs>
          <w:tab w:val="right" w:leader="dot" w:pos="9063"/>
        </w:tabs>
        <w:rPr>
          <w:ins w:id="409" w:author="SOFT-DEV" w:date="2023-08-18T10:47:00Z"/>
          <w:rFonts w:asciiTheme="minorHAnsi" w:eastAsiaTheme="minorEastAsia" w:hAnsiTheme="minorHAnsi" w:cstheme="minorBidi"/>
          <w:noProof/>
          <w:kern w:val="2"/>
          <w:sz w:val="22"/>
          <w:lang w:val="en-GB" w:eastAsia="en-GB"/>
          <w14:ligatures w14:val="standardContextual"/>
        </w:rPr>
      </w:pPr>
      <w:ins w:id="410" w:author="SOFT-DEV" w:date="2023-08-18T10:47:00Z">
        <w:r>
          <w:fldChar w:fldCharType="begin"/>
        </w:r>
        <w:r>
          <w:instrText>HYPERLINK \l "_Toc141189879"</w:instrText>
        </w:r>
        <w:r>
          <w:fldChar w:fldCharType="separate"/>
        </w:r>
        <w:r w:rsidR="00C76E4C" w:rsidRPr="00B30A92">
          <w:rPr>
            <w:rStyle w:val="Hyperlink"/>
            <w:noProof/>
          </w:rPr>
          <w:t>Figure 13: XML schema definition: ValidationResult</w:t>
        </w:r>
        <w:r w:rsidR="00C76E4C">
          <w:rPr>
            <w:noProof/>
            <w:webHidden/>
          </w:rPr>
          <w:tab/>
        </w:r>
        <w:r w:rsidR="00C76E4C">
          <w:rPr>
            <w:noProof/>
            <w:webHidden/>
          </w:rPr>
          <w:fldChar w:fldCharType="begin"/>
        </w:r>
        <w:r w:rsidR="00C76E4C">
          <w:rPr>
            <w:noProof/>
            <w:webHidden/>
          </w:rPr>
          <w:instrText xml:space="preserve"> PAGEREF _Toc141189879 \h </w:instrText>
        </w:r>
        <w:r w:rsidR="00C76E4C">
          <w:rPr>
            <w:noProof/>
            <w:webHidden/>
          </w:rPr>
        </w:r>
        <w:r w:rsidR="00C76E4C">
          <w:rPr>
            <w:noProof/>
            <w:webHidden/>
          </w:rPr>
          <w:fldChar w:fldCharType="separate"/>
        </w:r>
        <w:r w:rsidR="00C76E4C">
          <w:rPr>
            <w:noProof/>
            <w:webHidden/>
          </w:rPr>
          <w:t>25</w:t>
        </w:r>
        <w:r w:rsidR="00C76E4C">
          <w:rPr>
            <w:noProof/>
            <w:webHidden/>
          </w:rPr>
          <w:fldChar w:fldCharType="end"/>
        </w:r>
        <w:r>
          <w:rPr>
            <w:noProof/>
          </w:rPr>
          <w:fldChar w:fldCharType="end"/>
        </w:r>
      </w:ins>
    </w:p>
    <w:p w14:paraId="30E7A533" w14:textId="528008D8" w:rsidR="00C76E4C" w:rsidRDefault="003A6391">
      <w:pPr>
        <w:pStyle w:val="TableofFigures"/>
        <w:tabs>
          <w:tab w:val="right" w:leader="dot" w:pos="9063"/>
        </w:tabs>
        <w:rPr>
          <w:ins w:id="411" w:author="SOFT-DEV" w:date="2023-08-18T10:47:00Z"/>
          <w:rFonts w:asciiTheme="minorHAnsi" w:eastAsiaTheme="minorEastAsia" w:hAnsiTheme="minorHAnsi" w:cstheme="minorBidi"/>
          <w:noProof/>
          <w:kern w:val="2"/>
          <w:sz w:val="22"/>
          <w:lang w:val="en-GB" w:eastAsia="en-GB"/>
          <w14:ligatures w14:val="standardContextual"/>
        </w:rPr>
      </w:pPr>
      <w:ins w:id="412" w:author="SOFT-DEV" w:date="2023-08-18T10:47:00Z">
        <w:r>
          <w:fldChar w:fldCharType="begin"/>
        </w:r>
        <w:r>
          <w:instrText>HYPERLINK \l "_Toc141189880"</w:instrText>
        </w:r>
        <w:r>
          <w:fldChar w:fldCharType="separate"/>
        </w:r>
        <w:r w:rsidR="00C76E4C" w:rsidRPr="00B30A92">
          <w:rPr>
            <w:rStyle w:val="Hyperlink"/>
            <w:noProof/>
          </w:rPr>
          <w:t>Figure 14: Detailed Use Cases - Payment Data message</w:t>
        </w:r>
        <w:r w:rsidR="00C76E4C">
          <w:rPr>
            <w:noProof/>
            <w:webHidden/>
          </w:rPr>
          <w:tab/>
        </w:r>
        <w:r w:rsidR="00C76E4C">
          <w:rPr>
            <w:noProof/>
            <w:webHidden/>
          </w:rPr>
          <w:fldChar w:fldCharType="begin"/>
        </w:r>
        <w:r w:rsidR="00C76E4C">
          <w:rPr>
            <w:noProof/>
            <w:webHidden/>
          </w:rPr>
          <w:instrText xml:space="preserve"> PAGEREF _Toc141189880 \h </w:instrText>
        </w:r>
        <w:r w:rsidR="00C76E4C">
          <w:rPr>
            <w:noProof/>
            <w:webHidden/>
          </w:rPr>
        </w:r>
        <w:r w:rsidR="00C76E4C">
          <w:rPr>
            <w:noProof/>
            <w:webHidden/>
          </w:rPr>
          <w:fldChar w:fldCharType="separate"/>
        </w:r>
        <w:r w:rsidR="00C76E4C">
          <w:rPr>
            <w:noProof/>
            <w:webHidden/>
          </w:rPr>
          <w:t>65</w:t>
        </w:r>
        <w:r w:rsidR="00C76E4C">
          <w:rPr>
            <w:noProof/>
            <w:webHidden/>
          </w:rPr>
          <w:fldChar w:fldCharType="end"/>
        </w:r>
        <w:r>
          <w:rPr>
            <w:noProof/>
          </w:rPr>
          <w:fldChar w:fldCharType="end"/>
        </w:r>
      </w:ins>
    </w:p>
    <w:p w14:paraId="41B969D2" w14:textId="790668F2" w:rsidR="00C76E4C" w:rsidRDefault="003A6391">
      <w:pPr>
        <w:pStyle w:val="TableofFigures"/>
        <w:tabs>
          <w:tab w:val="right" w:leader="dot" w:pos="9063"/>
        </w:tabs>
        <w:rPr>
          <w:ins w:id="413" w:author="SOFT-DEV" w:date="2023-08-18T10:47:00Z"/>
          <w:rFonts w:asciiTheme="minorHAnsi" w:eastAsiaTheme="minorEastAsia" w:hAnsiTheme="minorHAnsi" w:cstheme="minorBidi"/>
          <w:noProof/>
          <w:kern w:val="2"/>
          <w:sz w:val="22"/>
          <w:lang w:val="en-GB" w:eastAsia="en-GB"/>
          <w14:ligatures w14:val="standardContextual"/>
        </w:rPr>
      </w:pPr>
      <w:ins w:id="414" w:author="SOFT-DEV" w:date="2023-08-18T10:47:00Z">
        <w:r>
          <w:fldChar w:fldCharType="begin"/>
        </w:r>
        <w:r>
          <w:instrText>HYPERLINK \l "_Toc141189881"</w:instrText>
        </w:r>
        <w:r>
          <w:fldChar w:fldCharType="separate"/>
        </w:r>
        <w:r w:rsidR="00C76E4C" w:rsidRPr="00B30A92">
          <w:rPr>
            <w:rStyle w:val="Hyperlink"/>
            <w:noProof/>
          </w:rPr>
          <w:t>Figure 15: Detailed Use Cases - No Payment Data message</w:t>
        </w:r>
        <w:r w:rsidR="00C76E4C">
          <w:rPr>
            <w:noProof/>
            <w:webHidden/>
          </w:rPr>
          <w:tab/>
        </w:r>
        <w:r w:rsidR="00C76E4C">
          <w:rPr>
            <w:noProof/>
            <w:webHidden/>
          </w:rPr>
          <w:fldChar w:fldCharType="begin"/>
        </w:r>
        <w:r w:rsidR="00C76E4C">
          <w:rPr>
            <w:noProof/>
            <w:webHidden/>
          </w:rPr>
          <w:instrText xml:space="preserve"> PAGEREF _Toc141189881 \h </w:instrText>
        </w:r>
        <w:r w:rsidR="00C76E4C">
          <w:rPr>
            <w:noProof/>
            <w:webHidden/>
          </w:rPr>
        </w:r>
        <w:r w:rsidR="00C76E4C">
          <w:rPr>
            <w:noProof/>
            <w:webHidden/>
          </w:rPr>
          <w:fldChar w:fldCharType="separate"/>
        </w:r>
        <w:r w:rsidR="00C76E4C">
          <w:rPr>
            <w:noProof/>
            <w:webHidden/>
          </w:rPr>
          <w:t>67</w:t>
        </w:r>
        <w:r w:rsidR="00C76E4C">
          <w:rPr>
            <w:noProof/>
            <w:webHidden/>
          </w:rPr>
          <w:fldChar w:fldCharType="end"/>
        </w:r>
        <w:r>
          <w:rPr>
            <w:noProof/>
          </w:rPr>
          <w:fldChar w:fldCharType="end"/>
        </w:r>
      </w:ins>
    </w:p>
    <w:p w14:paraId="011D8465" w14:textId="7011D07C" w:rsidR="00C76E4C" w:rsidRDefault="003A6391">
      <w:pPr>
        <w:pStyle w:val="TableofFigures"/>
        <w:tabs>
          <w:tab w:val="right" w:leader="dot" w:pos="9063"/>
        </w:tabs>
        <w:rPr>
          <w:ins w:id="415" w:author="SOFT-DEV" w:date="2023-08-18T10:47:00Z"/>
          <w:rFonts w:asciiTheme="minorHAnsi" w:eastAsiaTheme="minorEastAsia" w:hAnsiTheme="minorHAnsi" w:cstheme="minorBidi"/>
          <w:noProof/>
          <w:kern w:val="2"/>
          <w:sz w:val="22"/>
          <w:lang w:val="en-GB" w:eastAsia="en-GB"/>
          <w14:ligatures w14:val="standardContextual"/>
        </w:rPr>
      </w:pPr>
      <w:ins w:id="416" w:author="SOFT-DEV" w:date="2023-08-18T10:47:00Z">
        <w:r>
          <w:fldChar w:fldCharType="begin"/>
        </w:r>
        <w:r>
          <w:instrText>HYPERLINK \l "_Toc141189882"</w:instrText>
        </w:r>
        <w:r>
          <w:fldChar w:fldCharType="separate"/>
        </w:r>
        <w:r w:rsidR="00C76E4C" w:rsidRPr="00B30A92">
          <w:rPr>
            <w:rStyle w:val="Hyperlink"/>
            <w:noProof/>
          </w:rPr>
          <w:t>Figure 16: Detailed Use Cases – Rejection of Payment Data message by the National TAX administration</w:t>
        </w:r>
        <w:r w:rsidR="00C76E4C">
          <w:rPr>
            <w:noProof/>
            <w:webHidden/>
          </w:rPr>
          <w:tab/>
        </w:r>
        <w:r w:rsidR="00C76E4C">
          <w:rPr>
            <w:noProof/>
            <w:webHidden/>
          </w:rPr>
          <w:fldChar w:fldCharType="begin"/>
        </w:r>
        <w:r w:rsidR="00C76E4C">
          <w:rPr>
            <w:noProof/>
            <w:webHidden/>
          </w:rPr>
          <w:instrText xml:space="preserve"> PAGEREF _Toc141189882 \h </w:instrText>
        </w:r>
        <w:r w:rsidR="00C76E4C">
          <w:rPr>
            <w:noProof/>
            <w:webHidden/>
          </w:rPr>
        </w:r>
        <w:r w:rsidR="00C76E4C">
          <w:rPr>
            <w:noProof/>
            <w:webHidden/>
          </w:rPr>
          <w:fldChar w:fldCharType="separate"/>
        </w:r>
        <w:r w:rsidR="00C76E4C">
          <w:rPr>
            <w:noProof/>
            <w:webHidden/>
          </w:rPr>
          <w:t>68</w:t>
        </w:r>
        <w:r w:rsidR="00C76E4C">
          <w:rPr>
            <w:noProof/>
            <w:webHidden/>
          </w:rPr>
          <w:fldChar w:fldCharType="end"/>
        </w:r>
        <w:r>
          <w:rPr>
            <w:noProof/>
          </w:rPr>
          <w:fldChar w:fldCharType="end"/>
        </w:r>
      </w:ins>
    </w:p>
    <w:p w14:paraId="646CC7C4" w14:textId="0F28B1F8" w:rsidR="00C76E4C" w:rsidRDefault="003A6391">
      <w:pPr>
        <w:pStyle w:val="TableofFigures"/>
        <w:tabs>
          <w:tab w:val="right" w:leader="dot" w:pos="9063"/>
        </w:tabs>
        <w:rPr>
          <w:ins w:id="417" w:author="SOFT-DEV" w:date="2023-08-18T10:47:00Z"/>
          <w:rFonts w:asciiTheme="minorHAnsi" w:eastAsiaTheme="minorEastAsia" w:hAnsiTheme="minorHAnsi" w:cstheme="minorBidi"/>
          <w:noProof/>
          <w:kern w:val="2"/>
          <w:sz w:val="22"/>
          <w:lang w:val="en-GB" w:eastAsia="en-GB"/>
          <w14:ligatures w14:val="standardContextual"/>
        </w:rPr>
      </w:pPr>
      <w:ins w:id="418" w:author="SOFT-DEV" w:date="2023-08-18T10:47:00Z">
        <w:r>
          <w:fldChar w:fldCharType="begin"/>
        </w:r>
        <w:r>
          <w:instrText>HYPERLINK \l "_Toc141189883"</w:instrText>
        </w:r>
        <w:r>
          <w:fldChar w:fldCharType="separate"/>
        </w:r>
        <w:r w:rsidR="00C76E4C" w:rsidRPr="00B30A92">
          <w:rPr>
            <w:rStyle w:val="Hyperlink"/>
            <w:noProof/>
          </w:rPr>
          <w:t>Figure 17: Detailed Use Cases – Rejection of Payment Data message by CESOP</w:t>
        </w:r>
        <w:r w:rsidR="00C76E4C">
          <w:rPr>
            <w:noProof/>
            <w:webHidden/>
          </w:rPr>
          <w:tab/>
        </w:r>
        <w:r w:rsidR="00C76E4C">
          <w:rPr>
            <w:noProof/>
            <w:webHidden/>
          </w:rPr>
          <w:fldChar w:fldCharType="begin"/>
        </w:r>
        <w:r w:rsidR="00C76E4C">
          <w:rPr>
            <w:noProof/>
            <w:webHidden/>
          </w:rPr>
          <w:instrText xml:space="preserve"> PAGEREF _Toc141189883 \h </w:instrText>
        </w:r>
        <w:r w:rsidR="00C76E4C">
          <w:rPr>
            <w:noProof/>
            <w:webHidden/>
          </w:rPr>
        </w:r>
        <w:r w:rsidR="00C76E4C">
          <w:rPr>
            <w:noProof/>
            <w:webHidden/>
          </w:rPr>
          <w:fldChar w:fldCharType="separate"/>
        </w:r>
        <w:r w:rsidR="00C76E4C">
          <w:rPr>
            <w:noProof/>
            <w:webHidden/>
          </w:rPr>
          <w:t>69</w:t>
        </w:r>
        <w:r w:rsidR="00C76E4C">
          <w:rPr>
            <w:noProof/>
            <w:webHidden/>
          </w:rPr>
          <w:fldChar w:fldCharType="end"/>
        </w:r>
        <w:r>
          <w:rPr>
            <w:noProof/>
          </w:rPr>
          <w:fldChar w:fldCharType="end"/>
        </w:r>
      </w:ins>
    </w:p>
    <w:p w14:paraId="3C38A96F" w14:textId="23CFFDB9" w:rsidR="00C76E4C" w:rsidRDefault="003A6391">
      <w:pPr>
        <w:pStyle w:val="TableofFigures"/>
        <w:tabs>
          <w:tab w:val="right" w:leader="dot" w:pos="9063"/>
        </w:tabs>
        <w:rPr>
          <w:ins w:id="419" w:author="SOFT-DEV" w:date="2023-08-18T10:47:00Z"/>
          <w:rFonts w:asciiTheme="minorHAnsi" w:eastAsiaTheme="minorEastAsia" w:hAnsiTheme="minorHAnsi" w:cstheme="minorBidi"/>
          <w:noProof/>
          <w:kern w:val="2"/>
          <w:sz w:val="22"/>
          <w:lang w:val="en-GB" w:eastAsia="en-GB"/>
          <w14:ligatures w14:val="standardContextual"/>
        </w:rPr>
      </w:pPr>
      <w:ins w:id="420" w:author="SOFT-DEV" w:date="2023-08-18T10:47:00Z">
        <w:r>
          <w:fldChar w:fldCharType="begin"/>
        </w:r>
        <w:r>
          <w:instrText>HYPERLINK \l "_Toc141189884"</w:instrText>
        </w:r>
        <w:r>
          <w:fldChar w:fldCharType="separate"/>
        </w:r>
        <w:r w:rsidR="00C76E4C" w:rsidRPr="00B30A92">
          <w:rPr>
            <w:rStyle w:val="Hyperlink"/>
            <w:noProof/>
          </w:rPr>
          <w:t>Figure 18: Detailed Use Cases - Submission of several Payment Data messages by the PSP for the same reporting period</w:t>
        </w:r>
        <w:r w:rsidR="00C76E4C">
          <w:rPr>
            <w:noProof/>
            <w:webHidden/>
          </w:rPr>
          <w:tab/>
        </w:r>
        <w:r w:rsidR="00C76E4C">
          <w:rPr>
            <w:noProof/>
            <w:webHidden/>
          </w:rPr>
          <w:fldChar w:fldCharType="begin"/>
        </w:r>
        <w:r w:rsidR="00C76E4C">
          <w:rPr>
            <w:noProof/>
            <w:webHidden/>
          </w:rPr>
          <w:instrText xml:space="preserve"> PAGEREF _Toc141189884 \h </w:instrText>
        </w:r>
        <w:r w:rsidR="00C76E4C">
          <w:rPr>
            <w:noProof/>
            <w:webHidden/>
          </w:rPr>
        </w:r>
        <w:r w:rsidR="00C76E4C">
          <w:rPr>
            <w:noProof/>
            <w:webHidden/>
          </w:rPr>
          <w:fldChar w:fldCharType="separate"/>
        </w:r>
        <w:r w:rsidR="00C76E4C">
          <w:rPr>
            <w:noProof/>
            <w:webHidden/>
          </w:rPr>
          <w:t>71</w:t>
        </w:r>
        <w:r w:rsidR="00C76E4C">
          <w:rPr>
            <w:noProof/>
            <w:webHidden/>
          </w:rPr>
          <w:fldChar w:fldCharType="end"/>
        </w:r>
        <w:r>
          <w:rPr>
            <w:noProof/>
          </w:rPr>
          <w:fldChar w:fldCharType="end"/>
        </w:r>
      </w:ins>
    </w:p>
    <w:p w14:paraId="64C8D699" w14:textId="10549C69" w:rsidR="00C76E4C" w:rsidRDefault="003A6391">
      <w:pPr>
        <w:pStyle w:val="TableofFigures"/>
        <w:tabs>
          <w:tab w:val="right" w:leader="dot" w:pos="9063"/>
        </w:tabs>
        <w:rPr>
          <w:ins w:id="421" w:author="SOFT-DEV" w:date="2023-08-18T10:47:00Z"/>
          <w:rFonts w:asciiTheme="minorHAnsi" w:eastAsiaTheme="minorEastAsia" w:hAnsiTheme="minorHAnsi" w:cstheme="minorBidi"/>
          <w:noProof/>
          <w:kern w:val="2"/>
          <w:sz w:val="22"/>
          <w:lang w:val="en-GB" w:eastAsia="en-GB"/>
          <w14:ligatures w14:val="standardContextual"/>
        </w:rPr>
      </w:pPr>
      <w:ins w:id="422" w:author="SOFT-DEV" w:date="2023-08-18T10:47:00Z">
        <w:r>
          <w:fldChar w:fldCharType="begin"/>
        </w:r>
        <w:r>
          <w:instrText>HYPERLINK \l "_Toc141189885"</w:instrText>
        </w:r>
        <w:r>
          <w:fldChar w:fldCharType="separate"/>
        </w:r>
        <w:r w:rsidR="00C76E4C" w:rsidRPr="00B30A92">
          <w:rPr>
            <w:rStyle w:val="Hyperlink"/>
            <w:noProof/>
          </w:rPr>
          <w:t>Figure 19: Correlation of the messages – Examples – Validation Result message</w:t>
        </w:r>
        <w:r w:rsidR="00C76E4C">
          <w:rPr>
            <w:noProof/>
            <w:webHidden/>
          </w:rPr>
          <w:tab/>
        </w:r>
        <w:r w:rsidR="00C76E4C">
          <w:rPr>
            <w:noProof/>
            <w:webHidden/>
          </w:rPr>
          <w:fldChar w:fldCharType="begin"/>
        </w:r>
        <w:r w:rsidR="00C76E4C">
          <w:rPr>
            <w:noProof/>
            <w:webHidden/>
          </w:rPr>
          <w:instrText xml:space="preserve"> PAGEREF _Toc141189885 \h </w:instrText>
        </w:r>
        <w:r w:rsidR="00C76E4C">
          <w:rPr>
            <w:noProof/>
            <w:webHidden/>
          </w:rPr>
        </w:r>
        <w:r w:rsidR="00C76E4C">
          <w:rPr>
            <w:noProof/>
            <w:webHidden/>
          </w:rPr>
          <w:fldChar w:fldCharType="separate"/>
        </w:r>
        <w:r w:rsidR="00C76E4C">
          <w:rPr>
            <w:noProof/>
            <w:webHidden/>
          </w:rPr>
          <w:t>75</w:t>
        </w:r>
        <w:r w:rsidR="00C76E4C">
          <w:rPr>
            <w:noProof/>
            <w:webHidden/>
          </w:rPr>
          <w:fldChar w:fldCharType="end"/>
        </w:r>
        <w:r>
          <w:rPr>
            <w:noProof/>
          </w:rPr>
          <w:fldChar w:fldCharType="end"/>
        </w:r>
      </w:ins>
    </w:p>
    <w:p w14:paraId="07DD8C2B" w14:textId="603258BA" w:rsidR="00C76E4C" w:rsidRDefault="003A6391">
      <w:pPr>
        <w:pStyle w:val="TableofFigures"/>
        <w:tabs>
          <w:tab w:val="right" w:leader="dot" w:pos="9063"/>
        </w:tabs>
        <w:rPr>
          <w:ins w:id="423" w:author="SOFT-DEV" w:date="2023-08-18T10:47:00Z"/>
          <w:rFonts w:asciiTheme="minorHAnsi" w:eastAsiaTheme="minorEastAsia" w:hAnsiTheme="minorHAnsi" w:cstheme="minorBidi"/>
          <w:noProof/>
          <w:kern w:val="2"/>
          <w:sz w:val="22"/>
          <w:lang w:val="en-GB" w:eastAsia="en-GB"/>
          <w14:ligatures w14:val="standardContextual"/>
        </w:rPr>
      </w:pPr>
      <w:ins w:id="424" w:author="SOFT-DEV" w:date="2023-08-18T10:47:00Z">
        <w:r>
          <w:fldChar w:fldCharType="begin"/>
        </w:r>
        <w:r>
          <w:instrText>HYPERLINK \l "_Toc141189886"</w:instrText>
        </w:r>
        <w:r>
          <w:fldChar w:fldCharType="separate"/>
        </w:r>
        <w:r w:rsidR="00C76E4C" w:rsidRPr="00B30A92">
          <w:rPr>
            <w:rStyle w:val="Hyperlink"/>
            <w:noProof/>
          </w:rPr>
          <w:t>Figure 20: Correlation of the messages – Examples – Correction message</w:t>
        </w:r>
        <w:r w:rsidR="00C76E4C">
          <w:rPr>
            <w:noProof/>
            <w:webHidden/>
          </w:rPr>
          <w:tab/>
        </w:r>
        <w:r w:rsidR="00C76E4C">
          <w:rPr>
            <w:noProof/>
            <w:webHidden/>
          </w:rPr>
          <w:fldChar w:fldCharType="begin"/>
        </w:r>
        <w:r w:rsidR="00C76E4C">
          <w:rPr>
            <w:noProof/>
            <w:webHidden/>
          </w:rPr>
          <w:instrText xml:space="preserve"> PAGEREF _Toc141189886 \h </w:instrText>
        </w:r>
        <w:r w:rsidR="00C76E4C">
          <w:rPr>
            <w:noProof/>
            <w:webHidden/>
          </w:rPr>
        </w:r>
        <w:r w:rsidR="00C76E4C">
          <w:rPr>
            <w:noProof/>
            <w:webHidden/>
          </w:rPr>
          <w:fldChar w:fldCharType="separate"/>
        </w:r>
        <w:r w:rsidR="00C76E4C">
          <w:rPr>
            <w:noProof/>
            <w:webHidden/>
          </w:rPr>
          <w:t>76</w:t>
        </w:r>
        <w:r w:rsidR="00C76E4C">
          <w:rPr>
            <w:noProof/>
            <w:webHidden/>
          </w:rPr>
          <w:fldChar w:fldCharType="end"/>
        </w:r>
        <w:r>
          <w:rPr>
            <w:noProof/>
          </w:rPr>
          <w:fldChar w:fldCharType="end"/>
        </w:r>
      </w:ins>
    </w:p>
    <w:p w14:paraId="59570644" w14:textId="0455A55E" w:rsidR="00C76E4C" w:rsidRDefault="003A6391">
      <w:pPr>
        <w:pStyle w:val="TableofFigures"/>
        <w:tabs>
          <w:tab w:val="right" w:leader="dot" w:pos="9063"/>
        </w:tabs>
        <w:rPr>
          <w:ins w:id="425" w:author="SOFT-DEV" w:date="2023-08-18T10:47:00Z"/>
          <w:rFonts w:asciiTheme="minorHAnsi" w:eastAsiaTheme="minorEastAsia" w:hAnsiTheme="minorHAnsi" w:cstheme="minorBidi"/>
          <w:noProof/>
          <w:kern w:val="2"/>
          <w:sz w:val="22"/>
          <w:lang w:val="en-GB" w:eastAsia="en-GB"/>
          <w14:ligatures w14:val="standardContextual"/>
        </w:rPr>
      </w:pPr>
      <w:ins w:id="426" w:author="SOFT-DEV" w:date="2023-08-18T10:47:00Z">
        <w:r>
          <w:fldChar w:fldCharType="begin"/>
        </w:r>
        <w:r>
          <w:instrText>HYPERLINK \l "_Toc141189887"</w:instrText>
        </w:r>
        <w:r>
          <w:fldChar w:fldCharType="separate"/>
        </w:r>
        <w:r w:rsidR="00C76E4C" w:rsidRPr="00B30A92">
          <w:rPr>
            <w:rStyle w:val="Hyperlink"/>
            <w:noProof/>
          </w:rPr>
          <w:t>Figure 21: Correlation of the Payees – Examples – Validation Result message</w:t>
        </w:r>
        <w:r w:rsidR="00C76E4C">
          <w:rPr>
            <w:noProof/>
            <w:webHidden/>
          </w:rPr>
          <w:tab/>
        </w:r>
        <w:r w:rsidR="00C76E4C">
          <w:rPr>
            <w:noProof/>
            <w:webHidden/>
          </w:rPr>
          <w:fldChar w:fldCharType="begin"/>
        </w:r>
        <w:r w:rsidR="00C76E4C">
          <w:rPr>
            <w:noProof/>
            <w:webHidden/>
          </w:rPr>
          <w:instrText xml:space="preserve"> PAGEREF _Toc141189887 \h </w:instrText>
        </w:r>
        <w:r w:rsidR="00C76E4C">
          <w:rPr>
            <w:noProof/>
            <w:webHidden/>
          </w:rPr>
        </w:r>
        <w:r w:rsidR="00C76E4C">
          <w:rPr>
            <w:noProof/>
            <w:webHidden/>
          </w:rPr>
          <w:fldChar w:fldCharType="separate"/>
        </w:r>
        <w:r w:rsidR="00C76E4C">
          <w:rPr>
            <w:noProof/>
            <w:webHidden/>
          </w:rPr>
          <w:t>77</w:t>
        </w:r>
        <w:r w:rsidR="00C76E4C">
          <w:rPr>
            <w:noProof/>
            <w:webHidden/>
          </w:rPr>
          <w:fldChar w:fldCharType="end"/>
        </w:r>
        <w:r>
          <w:rPr>
            <w:noProof/>
          </w:rPr>
          <w:fldChar w:fldCharType="end"/>
        </w:r>
      </w:ins>
    </w:p>
    <w:p w14:paraId="7A9844D4" w14:textId="4D965F9A" w:rsidR="00C76E4C" w:rsidRDefault="003A6391">
      <w:pPr>
        <w:pStyle w:val="TableofFigures"/>
        <w:tabs>
          <w:tab w:val="right" w:leader="dot" w:pos="9063"/>
        </w:tabs>
        <w:rPr>
          <w:ins w:id="427" w:author="SOFT-DEV" w:date="2023-08-18T10:47:00Z"/>
          <w:rFonts w:asciiTheme="minorHAnsi" w:eastAsiaTheme="minorEastAsia" w:hAnsiTheme="minorHAnsi" w:cstheme="minorBidi"/>
          <w:noProof/>
          <w:kern w:val="2"/>
          <w:sz w:val="22"/>
          <w:lang w:val="en-GB" w:eastAsia="en-GB"/>
          <w14:ligatures w14:val="standardContextual"/>
        </w:rPr>
      </w:pPr>
      <w:ins w:id="428" w:author="SOFT-DEV" w:date="2023-08-18T10:47:00Z">
        <w:r>
          <w:fldChar w:fldCharType="begin"/>
        </w:r>
        <w:r>
          <w:instrText>HYPERLINK \l "_Toc141189888"</w:instrText>
        </w:r>
        <w:r>
          <w:fldChar w:fldCharType="separate"/>
        </w:r>
        <w:r w:rsidR="00C76E4C" w:rsidRPr="00B30A92">
          <w:rPr>
            <w:rStyle w:val="Hyperlink"/>
            <w:noProof/>
          </w:rPr>
          <w:t>Figure 22: Correlation of the Payees – Examples – Correction message</w:t>
        </w:r>
        <w:r w:rsidR="00C76E4C">
          <w:rPr>
            <w:noProof/>
            <w:webHidden/>
          </w:rPr>
          <w:tab/>
        </w:r>
        <w:r w:rsidR="00C76E4C">
          <w:rPr>
            <w:noProof/>
            <w:webHidden/>
          </w:rPr>
          <w:fldChar w:fldCharType="begin"/>
        </w:r>
        <w:r w:rsidR="00C76E4C">
          <w:rPr>
            <w:noProof/>
            <w:webHidden/>
          </w:rPr>
          <w:instrText xml:space="preserve"> PAGEREF _Toc141189888 \h </w:instrText>
        </w:r>
        <w:r w:rsidR="00C76E4C">
          <w:rPr>
            <w:noProof/>
            <w:webHidden/>
          </w:rPr>
        </w:r>
        <w:r w:rsidR="00C76E4C">
          <w:rPr>
            <w:noProof/>
            <w:webHidden/>
          </w:rPr>
          <w:fldChar w:fldCharType="separate"/>
        </w:r>
        <w:r w:rsidR="00C76E4C">
          <w:rPr>
            <w:noProof/>
            <w:webHidden/>
          </w:rPr>
          <w:t>78</w:t>
        </w:r>
        <w:r w:rsidR="00C76E4C">
          <w:rPr>
            <w:noProof/>
            <w:webHidden/>
          </w:rPr>
          <w:fldChar w:fldCharType="end"/>
        </w:r>
        <w:r>
          <w:rPr>
            <w:noProof/>
          </w:rPr>
          <w:fldChar w:fldCharType="end"/>
        </w:r>
      </w:ins>
    </w:p>
    <w:p w14:paraId="75FCC869" w14:textId="3E9568F5" w:rsidR="00D02BE5" w:rsidRPr="003431B6" w:rsidRDefault="008D1295" w:rsidP="00EC0230">
      <w:pPr>
        <w:rPr>
          <w:sz w:val="20"/>
        </w:rPr>
      </w:pPr>
      <w:r w:rsidRPr="00363565">
        <w:rPr>
          <w:b/>
        </w:rPr>
        <w:fldChar w:fldCharType="end"/>
      </w:r>
      <w:bookmarkStart w:id="429" w:name="_Toc486939097"/>
      <w:bookmarkStart w:id="430" w:name="_Ref488221223"/>
      <w:bookmarkStart w:id="431" w:name="_Toc496935248"/>
    </w:p>
    <w:p w14:paraId="659E407C" w14:textId="0D6EFD6C" w:rsidR="001F52A3" w:rsidRPr="003431B6" w:rsidRDefault="001F52A3" w:rsidP="00212AAF">
      <w:r w:rsidRPr="003431B6">
        <w:br w:type="page"/>
      </w:r>
    </w:p>
    <w:p w14:paraId="1EE38EA8" w14:textId="17D48FD7" w:rsidR="00471835" w:rsidRPr="003431B6" w:rsidRDefault="00486664" w:rsidP="00B20B5B">
      <w:pPr>
        <w:pStyle w:val="Heading1"/>
      </w:pPr>
      <w:bookmarkStart w:id="432" w:name="_Ref76653233"/>
      <w:bookmarkStart w:id="433" w:name="_Toc85462466"/>
      <w:bookmarkStart w:id="434" w:name="_Toc141189799"/>
      <w:bookmarkStart w:id="435" w:name="_Toc137656861"/>
      <w:bookmarkEnd w:id="429"/>
      <w:bookmarkEnd w:id="430"/>
      <w:bookmarkEnd w:id="431"/>
      <w:r>
        <w:t>Introduction</w:t>
      </w:r>
      <w:bookmarkEnd w:id="432"/>
      <w:bookmarkEnd w:id="433"/>
      <w:bookmarkEnd w:id="434"/>
      <w:bookmarkEnd w:id="435"/>
    </w:p>
    <w:p w14:paraId="452B3834" w14:textId="0F196230" w:rsidR="00471835" w:rsidRDefault="001F52A3" w:rsidP="00471835">
      <w:pPr>
        <w:pStyle w:val="Heading2"/>
      </w:pPr>
      <w:bookmarkStart w:id="436" w:name="_Toc85462467"/>
      <w:bookmarkStart w:id="437" w:name="_Toc141189800"/>
      <w:bookmarkStart w:id="438" w:name="_Toc137656862"/>
      <w:r w:rsidRPr="003431B6">
        <w:t>Document p</w:t>
      </w:r>
      <w:r w:rsidR="00471835" w:rsidRPr="003431B6">
        <w:t>urpose</w:t>
      </w:r>
      <w:bookmarkEnd w:id="436"/>
      <w:bookmarkEnd w:id="437"/>
      <w:bookmarkEnd w:id="438"/>
    </w:p>
    <w:p w14:paraId="1BBED64A" w14:textId="55F2F27C" w:rsidR="00B14688" w:rsidRPr="00637C60" w:rsidRDefault="00B14688" w:rsidP="00B14688">
      <w:pPr>
        <w:rPr>
          <w:szCs w:val="22"/>
        </w:rPr>
      </w:pPr>
      <w:r w:rsidRPr="00637C60">
        <w:rPr>
          <w:szCs w:val="22"/>
        </w:rPr>
        <w:t xml:space="preserve">The aim of this document is to provide a </w:t>
      </w:r>
      <w:r w:rsidR="004C7E12">
        <w:rPr>
          <w:szCs w:val="22"/>
        </w:rPr>
        <w:t>U</w:t>
      </w:r>
      <w:r w:rsidRPr="00637C60">
        <w:rPr>
          <w:szCs w:val="22"/>
        </w:rPr>
        <w:t xml:space="preserve">ser </w:t>
      </w:r>
      <w:r w:rsidR="004C7E12">
        <w:rPr>
          <w:szCs w:val="22"/>
        </w:rPr>
        <w:t>G</w:t>
      </w:r>
      <w:r w:rsidRPr="00637C60">
        <w:rPr>
          <w:szCs w:val="22"/>
        </w:rPr>
        <w:t xml:space="preserve">uide for the XML Schema of </w:t>
      </w:r>
      <w:r>
        <w:rPr>
          <w:szCs w:val="22"/>
        </w:rPr>
        <w:t xml:space="preserve">the </w:t>
      </w:r>
      <w:r w:rsidR="00D53607">
        <w:rPr>
          <w:szCs w:val="22"/>
        </w:rPr>
        <w:t>Payment Data</w:t>
      </w:r>
      <w:r w:rsidR="006220F6" w:rsidRPr="00363565">
        <w:rPr>
          <w:szCs w:val="22"/>
        </w:rPr>
        <w:t xml:space="preserve"> </w:t>
      </w:r>
      <w:r>
        <w:rPr>
          <w:szCs w:val="22"/>
        </w:rPr>
        <w:t xml:space="preserve">to be submitted by the Payment Service Providers (PSPs) and then transmitted by the National Tax Administrations </w:t>
      </w:r>
      <w:r w:rsidR="003E3D80" w:rsidRPr="00363565">
        <w:rPr>
          <w:szCs w:val="22"/>
        </w:rPr>
        <w:t xml:space="preserve">to </w:t>
      </w:r>
      <w:r>
        <w:rPr>
          <w:szCs w:val="22"/>
        </w:rPr>
        <w:t>the Central Electronic System of Payment Information (CESOP).</w:t>
      </w:r>
    </w:p>
    <w:p w14:paraId="032F9B9F" w14:textId="523BA6F9" w:rsidR="00B14688" w:rsidRPr="00637C60" w:rsidRDefault="00B14688" w:rsidP="00B14688">
      <w:pPr>
        <w:rPr>
          <w:szCs w:val="22"/>
        </w:rPr>
      </w:pPr>
      <w:r w:rsidRPr="00637C60">
        <w:rPr>
          <w:szCs w:val="22"/>
        </w:rPr>
        <w:t xml:space="preserve">This User Guide explains the </w:t>
      </w:r>
      <w:r w:rsidR="006220F6">
        <w:rPr>
          <w:szCs w:val="22"/>
        </w:rPr>
        <w:t>data</w:t>
      </w:r>
      <w:r w:rsidR="006220F6" w:rsidRPr="00637C60">
        <w:rPr>
          <w:szCs w:val="22"/>
        </w:rPr>
        <w:t xml:space="preserve"> </w:t>
      </w:r>
      <w:r w:rsidRPr="00637C60">
        <w:rPr>
          <w:szCs w:val="22"/>
        </w:rPr>
        <w:t xml:space="preserve">required to be included in each element to be reported in the </w:t>
      </w:r>
      <w:r>
        <w:rPr>
          <w:szCs w:val="22"/>
        </w:rPr>
        <w:t>CESOP</w:t>
      </w:r>
      <w:r w:rsidRPr="00637C60">
        <w:rPr>
          <w:szCs w:val="22"/>
        </w:rPr>
        <w:t xml:space="preserve"> XML Schema.</w:t>
      </w:r>
    </w:p>
    <w:p w14:paraId="5471C1DB" w14:textId="6E4B053A" w:rsidR="00B14688" w:rsidRDefault="00B14688" w:rsidP="00B14688">
      <w:pPr>
        <w:tabs>
          <w:tab w:val="left" w:pos="567"/>
        </w:tabs>
        <w:rPr>
          <w:szCs w:val="22"/>
        </w:rPr>
      </w:pPr>
      <w:r w:rsidRPr="00637C60">
        <w:rPr>
          <w:szCs w:val="22"/>
        </w:rPr>
        <w:t xml:space="preserve">The </w:t>
      </w:r>
      <w:r>
        <w:rPr>
          <w:szCs w:val="22"/>
        </w:rPr>
        <w:t>CESOP</w:t>
      </w:r>
      <w:r w:rsidRPr="00637C60">
        <w:rPr>
          <w:szCs w:val="22"/>
        </w:rPr>
        <w:t xml:space="preserve"> project supports the implementation of</w:t>
      </w:r>
      <w:r>
        <w:rPr>
          <w:szCs w:val="22"/>
        </w:rPr>
        <w:t>:</w:t>
      </w:r>
    </w:p>
    <w:p w14:paraId="2B26D703" w14:textId="1B9027F4" w:rsidR="00B14688" w:rsidRDefault="00B14688" w:rsidP="00C841ED">
      <w:pPr>
        <w:pStyle w:val="ListParagraph"/>
        <w:numPr>
          <w:ilvl w:val="0"/>
          <w:numId w:val="30"/>
        </w:numPr>
        <w:tabs>
          <w:tab w:val="left" w:pos="567"/>
        </w:tabs>
        <w:rPr>
          <w:szCs w:val="22"/>
        </w:rPr>
      </w:pPr>
      <w:r>
        <w:rPr>
          <w:szCs w:val="22"/>
        </w:rPr>
        <w:t xml:space="preserve">The </w:t>
      </w:r>
      <w:r w:rsidRPr="00CE61C8">
        <w:rPr>
          <w:szCs w:val="22"/>
        </w:rPr>
        <w:t xml:space="preserve">Council Regulation (EU) 2020/283 of 18 February 2020 amending Regulation (EU) No 904/2010 as regards measures to strengthen administrative cooperation </w:t>
      </w:r>
      <w:r w:rsidR="00D7521C" w:rsidRPr="00CE61C8">
        <w:rPr>
          <w:szCs w:val="22"/>
        </w:rPr>
        <w:t>to</w:t>
      </w:r>
      <w:r w:rsidRPr="00CE61C8">
        <w:rPr>
          <w:szCs w:val="22"/>
        </w:rPr>
        <w:t xml:space="preserve"> combat VAT fraud</w:t>
      </w:r>
      <w:r>
        <w:rPr>
          <w:szCs w:val="22"/>
        </w:rPr>
        <w:t>;</w:t>
      </w:r>
    </w:p>
    <w:p w14:paraId="0C136084" w14:textId="77777777" w:rsidR="00B14688" w:rsidRPr="00CE61C8" w:rsidRDefault="00B14688" w:rsidP="00C841ED">
      <w:pPr>
        <w:pStyle w:val="ListParagraph"/>
        <w:numPr>
          <w:ilvl w:val="0"/>
          <w:numId w:val="30"/>
        </w:numPr>
        <w:tabs>
          <w:tab w:val="left" w:pos="567"/>
        </w:tabs>
        <w:rPr>
          <w:szCs w:val="22"/>
        </w:rPr>
      </w:pPr>
      <w:r>
        <w:rPr>
          <w:szCs w:val="22"/>
        </w:rPr>
        <w:t xml:space="preserve">The </w:t>
      </w:r>
      <w:r w:rsidRPr="00650F05">
        <w:rPr>
          <w:szCs w:val="22"/>
        </w:rPr>
        <w:t>Council Directive (EU) 2020/284 of 18 February 2020 amending Directive 2006/112/EC as regards introducing certain requirements for payment service providers</w:t>
      </w:r>
      <w:r>
        <w:rPr>
          <w:szCs w:val="22"/>
        </w:rPr>
        <w:t>.</w:t>
      </w:r>
    </w:p>
    <w:p w14:paraId="51A40D3C" w14:textId="5D5C252A" w:rsidR="006175E7" w:rsidRPr="00502CD0" w:rsidRDefault="00B14688" w:rsidP="00276F87">
      <w:r w:rsidRPr="00637C60">
        <w:rPr>
          <w:rFonts w:cs="Arial"/>
          <w:szCs w:val="28"/>
        </w:rPr>
        <w:t xml:space="preserve">The XML Schema and User Guide </w:t>
      </w:r>
      <w:r w:rsidR="006F0501">
        <w:rPr>
          <w:rFonts w:cs="Arial"/>
          <w:szCs w:val="28"/>
        </w:rPr>
        <w:t>are</w:t>
      </w:r>
      <w:r w:rsidRPr="00637C60">
        <w:rPr>
          <w:rFonts w:cs="Arial"/>
          <w:szCs w:val="28"/>
        </w:rPr>
        <w:t xml:space="preserve"> designed to technically support </w:t>
      </w:r>
      <w:r>
        <w:rPr>
          <w:rFonts w:cs="Arial"/>
          <w:szCs w:val="28"/>
        </w:rPr>
        <w:t xml:space="preserve">the </w:t>
      </w:r>
      <w:r w:rsidR="00D53607">
        <w:rPr>
          <w:rFonts w:cs="Arial"/>
          <w:szCs w:val="28"/>
        </w:rPr>
        <w:t>Payment Data</w:t>
      </w:r>
      <w:r>
        <w:rPr>
          <w:rFonts w:cs="Arial"/>
          <w:szCs w:val="28"/>
        </w:rPr>
        <w:t xml:space="preserve"> transfer from the PSPs to CESOP, going through the Member States. It is important to </w:t>
      </w:r>
      <w:r w:rsidR="004D4695" w:rsidRPr="00363565">
        <w:rPr>
          <w:rFonts w:cs="Arial"/>
          <w:szCs w:val="28"/>
        </w:rPr>
        <w:t>note</w:t>
      </w:r>
      <w:r w:rsidRPr="00363565">
        <w:rPr>
          <w:rFonts w:cs="Arial"/>
          <w:szCs w:val="28"/>
        </w:rPr>
        <w:t xml:space="preserve"> </w:t>
      </w:r>
      <w:r>
        <w:rPr>
          <w:rFonts w:cs="Arial"/>
          <w:szCs w:val="28"/>
        </w:rPr>
        <w:t>that the Member States are not allowed to alter the data submitted by the PSPs, and therefore the XML files shall remain identical from the origin (PSPs) to the destination (CESOP).</w:t>
      </w:r>
      <w:r w:rsidRPr="00637C60">
        <w:rPr>
          <w:rFonts w:cs="Arial"/>
          <w:szCs w:val="28"/>
        </w:rPr>
        <w:t xml:space="preserve"> </w:t>
      </w:r>
      <w:r w:rsidR="001F3AD3">
        <w:t xml:space="preserve">The XML schema is intended to facilitate the use of the </w:t>
      </w:r>
      <w:r w:rsidR="00D53607">
        <w:t>Payment Data</w:t>
      </w:r>
      <w:r w:rsidR="001F3AD3">
        <w:t xml:space="preserve"> by both </w:t>
      </w:r>
      <w:r w:rsidR="00514AD5">
        <w:t xml:space="preserve">national TAX </w:t>
      </w:r>
      <w:r w:rsidR="001F3AD3">
        <w:t xml:space="preserve">administrations and CESOP as it ensures </w:t>
      </w:r>
      <w:r w:rsidR="00393CD2">
        <w:t xml:space="preserve">that </w:t>
      </w:r>
      <w:r w:rsidR="001F3AD3">
        <w:t xml:space="preserve">the format of PSP submissions </w:t>
      </w:r>
      <w:r w:rsidR="00514AD5">
        <w:t xml:space="preserve">is </w:t>
      </w:r>
      <w:r w:rsidR="001F3AD3" w:rsidRPr="00363565">
        <w:t>standardised</w:t>
      </w:r>
      <w:r w:rsidR="007C6162">
        <w:t>.</w:t>
      </w:r>
    </w:p>
    <w:p w14:paraId="3566FDC5" w14:textId="6ADF0D44" w:rsidR="00471835" w:rsidRPr="003431B6" w:rsidRDefault="00471835" w:rsidP="00471835">
      <w:pPr>
        <w:pStyle w:val="Heading2"/>
      </w:pPr>
      <w:bookmarkStart w:id="439" w:name="_Toc85462468"/>
      <w:bookmarkStart w:id="440" w:name="_Toc141189801"/>
      <w:bookmarkStart w:id="441" w:name="_Toc137656863"/>
      <w:r w:rsidRPr="003431B6">
        <w:t>Target audience</w:t>
      </w:r>
      <w:bookmarkEnd w:id="439"/>
      <w:bookmarkEnd w:id="440"/>
      <w:bookmarkEnd w:id="441"/>
    </w:p>
    <w:p w14:paraId="7D858C59" w14:textId="6F170297" w:rsidR="00471835" w:rsidRPr="003431B6" w:rsidRDefault="00471835" w:rsidP="00471835">
      <w:pPr>
        <w:spacing w:before="120" w:line="240" w:lineRule="auto"/>
      </w:pPr>
      <w:r w:rsidRPr="003431B6">
        <w:t>The target audience for this document includes:</w:t>
      </w:r>
    </w:p>
    <w:p w14:paraId="09F89CE2" w14:textId="5AED54A7" w:rsidR="00331304" w:rsidRPr="00C5640B" w:rsidRDefault="00331304" w:rsidP="0024303F">
      <w:pPr>
        <w:pStyle w:val="ListParagraph"/>
        <w:numPr>
          <w:ilvl w:val="0"/>
          <w:numId w:val="75"/>
        </w:numPr>
        <w:spacing w:line="360" w:lineRule="auto"/>
      </w:pPr>
      <w:r>
        <w:t>DG TAXUD, in particular Units B4 as System Supplier</w:t>
      </w:r>
      <w:r w:rsidR="00234555">
        <w:t xml:space="preserve"> and</w:t>
      </w:r>
      <w:r>
        <w:t xml:space="preserve"> C4 as System </w:t>
      </w:r>
      <w:r w:rsidR="000A2004">
        <w:t>Owner</w:t>
      </w:r>
      <w:r w:rsidR="00D31957">
        <w:t>;</w:t>
      </w:r>
    </w:p>
    <w:p w14:paraId="21A7320A" w14:textId="6790B347" w:rsidR="00331304" w:rsidRPr="00C5640B" w:rsidRDefault="00331304" w:rsidP="0024303F">
      <w:pPr>
        <w:pStyle w:val="ListParagraph"/>
        <w:numPr>
          <w:ilvl w:val="0"/>
          <w:numId w:val="75"/>
        </w:numPr>
        <w:spacing w:line="360" w:lineRule="auto"/>
      </w:pPr>
      <w:r>
        <w:t xml:space="preserve">The European Commission governance </w:t>
      </w:r>
      <w:r w:rsidR="000A2004">
        <w:t>bodies</w:t>
      </w:r>
      <w:r w:rsidR="00D31957">
        <w:t>;</w:t>
      </w:r>
    </w:p>
    <w:p w14:paraId="26377C5B" w14:textId="757BEA35" w:rsidR="00331304" w:rsidRPr="00C5640B" w:rsidRDefault="00331304" w:rsidP="0024303F">
      <w:pPr>
        <w:pStyle w:val="ListParagraph"/>
        <w:numPr>
          <w:ilvl w:val="0"/>
          <w:numId w:val="75"/>
        </w:numPr>
        <w:spacing w:line="360" w:lineRule="auto"/>
      </w:pPr>
      <w:r>
        <w:t xml:space="preserve">The applicable DG TAXUD </w:t>
      </w:r>
      <w:r w:rsidR="000A2004">
        <w:t>contractors</w:t>
      </w:r>
      <w:r w:rsidR="00D31957">
        <w:t>;</w:t>
      </w:r>
    </w:p>
    <w:p w14:paraId="39AA76EA" w14:textId="11493FB8" w:rsidR="00331304" w:rsidRPr="00C5640B" w:rsidRDefault="00331304" w:rsidP="0024303F">
      <w:pPr>
        <w:pStyle w:val="ListParagraph"/>
        <w:numPr>
          <w:ilvl w:val="0"/>
          <w:numId w:val="75"/>
        </w:numPr>
        <w:spacing w:line="360" w:lineRule="auto"/>
      </w:pPr>
      <w:r>
        <w:t>The Fiscalis CESOP Expert Team (ET</w:t>
      </w:r>
      <w:r w:rsidR="000A2004">
        <w:t>)</w:t>
      </w:r>
      <w:r w:rsidR="00D31957">
        <w:t>;</w:t>
      </w:r>
    </w:p>
    <w:p w14:paraId="5BA0D043" w14:textId="61E79485" w:rsidR="00331304" w:rsidRPr="00C5640B" w:rsidRDefault="00331304" w:rsidP="0024303F">
      <w:pPr>
        <w:pStyle w:val="ListParagraph"/>
        <w:numPr>
          <w:ilvl w:val="0"/>
          <w:numId w:val="75"/>
        </w:numPr>
        <w:spacing w:line="360" w:lineRule="auto"/>
      </w:pPr>
      <w:r>
        <w:t>The Fiscalis Project Group (FPG) 123</w:t>
      </w:r>
      <w:r w:rsidR="00FE0293">
        <w:t xml:space="preserve"> and </w:t>
      </w:r>
      <w:r w:rsidR="000A2004">
        <w:t>133</w:t>
      </w:r>
      <w:r w:rsidR="00D31957">
        <w:t>;</w:t>
      </w:r>
    </w:p>
    <w:p w14:paraId="436291B3" w14:textId="1B18C250" w:rsidR="00331304" w:rsidRPr="00C5640B" w:rsidRDefault="00331304" w:rsidP="0024303F">
      <w:pPr>
        <w:pStyle w:val="ListParagraph"/>
        <w:numPr>
          <w:ilvl w:val="0"/>
          <w:numId w:val="75"/>
        </w:numPr>
        <w:spacing w:line="360" w:lineRule="auto"/>
      </w:pPr>
      <w:r>
        <w:t>The Standing Committee on Administrative Cooperation (SCAC</w:t>
      </w:r>
      <w:r w:rsidR="000A2004">
        <w:t>)</w:t>
      </w:r>
      <w:r w:rsidR="00D31957">
        <w:t>;</w:t>
      </w:r>
    </w:p>
    <w:p w14:paraId="377C676E" w14:textId="0BCBD14C" w:rsidR="00331304" w:rsidRPr="00C5640B" w:rsidRDefault="00331304" w:rsidP="0024303F">
      <w:pPr>
        <w:pStyle w:val="ListParagraph"/>
        <w:numPr>
          <w:ilvl w:val="0"/>
          <w:numId w:val="75"/>
        </w:numPr>
        <w:spacing w:line="360" w:lineRule="auto"/>
      </w:pPr>
      <w:r>
        <w:t>The Standing Committee on Information Technology (SCIT</w:t>
      </w:r>
      <w:r w:rsidR="000A2004">
        <w:t>)</w:t>
      </w:r>
      <w:r w:rsidR="00D31957">
        <w:t>;</w:t>
      </w:r>
    </w:p>
    <w:p w14:paraId="30712D95" w14:textId="6E8E4B0D" w:rsidR="006A121B" w:rsidRPr="00C5640B" w:rsidRDefault="00D03F5C" w:rsidP="0024303F">
      <w:pPr>
        <w:pStyle w:val="ListParagraph"/>
        <w:numPr>
          <w:ilvl w:val="0"/>
          <w:numId w:val="75"/>
        </w:numPr>
        <w:spacing w:line="360" w:lineRule="auto"/>
      </w:pPr>
      <w:r>
        <w:t>The Payment Service Providers (PSPs</w:t>
      </w:r>
      <w:r w:rsidR="000A2004">
        <w:t>)</w:t>
      </w:r>
      <w:r w:rsidR="00D31957">
        <w:t>;</w:t>
      </w:r>
    </w:p>
    <w:p w14:paraId="45632F5E" w14:textId="3BE13957" w:rsidR="00850174" w:rsidRDefault="00850174" w:rsidP="0024303F">
      <w:pPr>
        <w:pStyle w:val="ListParagraph"/>
        <w:numPr>
          <w:ilvl w:val="0"/>
          <w:numId w:val="75"/>
        </w:numPr>
        <w:spacing w:line="360" w:lineRule="auto"/>
      </w:pPr>
      <w:r>
        <w:t>The Member State TAX Administrations (MSs</w:t>
      </w:r>
      <w:r w:rsidR="000A2004">
        <w:t>)</w:t>
      </w:r>
      <w:r w:rsidR="00D31957">
        <w:t>;</w:t>
      </w:r>
    </w:p>
    <w:p w14:paraId="6C2FE7DB" w14:textId="709C7CCE" w:rsidR="006175E7" w:rsidRPr="00410975" w:rsidRDefault="006A121B" w:rsidP="0024303F">
      <w:pPr>
        <w:pStyle w:val="ListParagraph"/>
        <w:numPr>
          <w:ilvl w:val="0"/>
          <w:numId w:val="75"/>
        </w:numPr>
        <w:spacing w:line="360" w:lineRule="auto"/>
      </w:pPr>
      <w:r>
        <w:t>The Quality Assurance (QA</w:t>
      </w:r>
      <w:r w:rsidR="00D31957">
        <w:t>5</w:t>
      </w:r>
      <w:r>
        <w:t>)</w:t>
      </w:r>
      <w:r w:rsidR="00D03F5C">
        <w:t>.</w:t>
      </w:r>
      <w:bookmarkStart w:id="442" w:name="_Toc85462469"/>
    </w:p>
    <w:p w14:paraId="34E1AD50" w14:textId="58270677" w:rsidR="001F52A3" w:rsidRPr="003431B6" w:rsidRDefault="001F52A3" w:rsidP="00C841ED">
      <w:pPr>
        <w:pStyle w:val="Heading2"/>
      </w:pPr>
      <w:bookmarkStart w:id="443" w:name="_Toc141189802"/>
      <w:bookmarkStart w:id="444" w:name="_Toc137656864"/>
      <w:r w:rsidRPr="003431B6">
        <w:t>Scope</w:t>
      </w:r>
      <w:bookmarkEnd w:id="442"/>
      <w:bookmarkEnd w:id="443"/>
      <w:bookmarkEnd w:id="444"/>
    </w:p>
    <w:p w14:paraId="73B3AF54" w14:textId="7CA1F11B" w:rsidR="00A16493" w:rsidRDefault="00AF390A" w:rsidP="00C841ED">
      <w:pPr>
        <w:keepNext/>
        <w:spacing w:before="120" w:line="240" w:lineRule="auto"/>
      </w:pPr>
      <w:r w:rsidRPr="00502CD0">
        <w:t xml:space="preserve">The </w:t>
      </w:r>
      <w:r w:rsidR="00B12C24">
        <w:t>scope of t</w:t>
      </w:r>
      <w:r w:rsidRPr="00502CD0">
        <w:t xml:space="preserve">he XSD User Guide </w:t>
      </w:r>
      <w:r w:rsidR="00B12C24">
        <w:t>is</w:t>
      </w:r>
      <w:r w:rsidR="005A5527">
        <w:t xml:space="preserve"> t</w:t>
      </w:r>
      <w:r w:rsidR="00487357" w:rsidRPr="00502CD0">
        <w:t xml:space="preserve">he definition of the </w:t>
      </w:r>
      <w:r w:rsidR="00D53607">
        <w:t>Payment Data</w:t>
      </w:r>
      <w:r w:rsidR="00487357" w:rsidRPr="00502CD0">
        <w:t xml:space="preserve"> XML schema definition that follows</w:t>
      </w:r>
      <w:r w:rsidR="00487357">
        <w:t>:</w:t>
      </w:r>
    </w:p>
    <w:p w14:paraId="6F6DE6CA" w14:textId="0BA6337E" w:rsidR="00A16493" w:rsidRDefault="00487357" w:rsidP="0024303F">
      <w:pPr>
        <w:pStyle w:val="ListParagraph"/>
        <w:keepNext/>
        <w:numPr>
          <w:ilvl w:val="0"/>
          <w:numId w:val="76"/>
        </w:numPr>
        <w:spacing w:line="360" w:lineRule="auto"/>
      </w:pPr>
      <w:r>
        <w:t xml:space="preserve">The approach of other Trans-European Systems (TESs), inspired by the OECD </w:t>
      </w:r>
      <w:r w:rsidR="000A2004">
        <w:t>standards</w:t>
      </w:r>
      <w:r w:rsidR="00D31957">
        <w:t>;</w:t>
      </w:r>
    </w:p>
    <w:p w14:paraId="1606E8FB" w14:textId="0A9E7E60" w:rsidR="00AF390A" w:rsidRPr="00502CD0" w:rsidRDefault="00AF390A" w:rsidP="0024303F">
      <w:pPr>
        <w:pStyle w:val="ListParagraph"/>
        <w:keepNext/>
        <w:numPr>
          <w:ilvl w:val="0"/>
          <w:numId w:val="76"/>
        </w:numPr>
        <w:spacing w:line="360" w:lineRule="auto"/>
      </w:pPr>
      <w:r>
        <w:t xml:space="preserve">The Council Regulation </w:t>
      </w:r>
      <w:r w:rsidR="00B94C82">
        <w:t>(EU) 2020/283 [</w:t>
      </w:r>
      <w:r>
        <w:fldChar w:fldCharType="begin"/>
      </w:r>
      <w:r>
        <w:instrText xml:space="preserve"> REF R01 \h  \* MERGEFORMAT </w:instrText>
      </w:r>
      <w:r>
        <w:fldChar w:fldCharType="separate"/>
      </w:r>
      <w:r w:rsidR="00C76E4C" w:rsidRPr="00C76E4C">
        <w:t>R01</w:t>
      </w:r>
      <w:r>
        <w:fldChar w:fldCharType="end"/>
      </w:r>
      <w:r w:rsidR="000A2004">
        <w:t>]</w:t>
      </w:r>
      <w:r w:rsidR="00D31957">
        <w:t>;</w:t>
      </w:r>
    </w:p>
    <w:p w14:paraId="2224A7B9" w14:textId="2F26FE1D" w:rsidR="00AF390A" w:rsidRPr="00502CD0" w:rsidRDefault="00AF390A" w:rsidP="0024303F">
      <w:pPr>
        <w:pStyle w:val="ListParagraph"/>
        <w:numPr>
          <w:ilvl w:val="0"/>
          <w:numId w:val="76"/>
        </w:numPr>
        <w:spacing w:line="360" w:lineRule="auto"/>
      </w:pPr>
      <w:r>
        <w:t xml:space="preserve">The Council Directive </w:t>
      </w:r>
      <w:r w:rsidR="00B94C82">
        <w:t>(EU) 2020/284 [</w:t>
      </w:r>
      <w:r>
        <w:fldChar w:fldCharType="begin"/>
      </w:r>
      <w:r>
        <w:instrText xml:space="preserve"> REF R02 \h  \* MERGEFORMAT </w:instrText>
      </w:r>
      <w:r>
        <w:fldChar w:fldCharType="separate"/>
      </w:r>
      <w:r w:rsidR="00C76E4C" w:rsidRPr="00C76E4C">
        <w:t>R02</w:t>
      </w:r>
      <w:r>
        <w:fldChar w:fldCharType="end"/>
      </w:r>
      <w:r w:rsidR="000A2004">
        <w:t>]</w:t>
      </w:r>
      <w:r w:rsidR="00D31957">
        <w:t>;</w:t>
      </w:r>
    </w:p>
    <w:p w14:paraId="0603B429" w14:textId="57A09BC3" w:rsidR="00C53B9F" w:rsidRPr="00B12BEE" w:rsidRDefault="00AF390A" w:rsidP="0024303F">
      <w:pPr>
        <w:pStyle w:val="ListParagraph"/>
        <w:numPr>
          <w:ilvl w:val="0"/>
          <w:numId w:val="76"/>
        </w:numPr>
        <w:spacing w:line="360" w:lineRule="auto"/>
      </w:pPr>
      <w:r w:rsidRPr="00502CD0">
        <w:t>The listing of significant use cases regarding the flows from the PSPs to CESOP, going through the NAs</w:t>
      </w:r>
      <w:r w:rsidR="00115597">
        <w:t xml:space="preserve">, independently from the reported payment methods. </w:t>
      </w:r>
    </w:p>
    <w:p w14:paraId="6CC33584" w14:textId="6B07A10F" w:rsidR="00471835" w:rsidRPr="003431B6" w:rsidRDefault="00471835" w:rsidP="00471835">
      <w:pPr>
        <w:pStyle w:val="Heading2"/>
      </w:pPr>
      <w:bookmarkStart w:id="445" w:name="_Toc89422243"/>
      <w:bookmarkStart w:id="446" w:name="_Toc89422797"/>
      <w:bookmarkStart w:id="447" w:name="_Toc76655902"/>
      <w:bookmarkStart w:id="448" w:name="_Toc76656197"/>
      <w:bookmarkStart w:id="449" w:name="_Toc76982135"/>
      <w:bookmarkStart w:id="450" w:name="_Toc76992686"/>
      <w:bookmarkStart w:id="451" w:name="_Toc78526461"/>
      <w:bookmarkStart w:id="452" w:name="_Toc76655903"/>
      <w:bookmarkStart w:id="453" w:name="_Toc76656198"/>
      <w:bookmarkStart w:id="454" w:name="_Toc76982136"/>
      <w:bookmarkStart w:id="455" w:name="_Toc76992687"/>
      <w:bookmarkStart w:id="456" w:name="_Toc78526462"/>
      <w:bookmarkStart w:id="457" w:name="_Toc85462470"/>
      <w:bookmarkStart w:id="458" w:name="_Toc141189803"/>
      <w:bookmarkStart w:id="459" w:name="_Toc137656865"/>
      <w:bookmarkEnd w:id="445"/>
      <w:bookmarkEnd w:id="446"/>
      <w:bookmarkEnd w:id="447"/>
      <w:bookmarkEnd w:id="448"/>
      <w:bookmarkEnd w:id="449"/>
      <w:bookmarkEnd w:id="450"/>
      <w:bookmarkEnd w:id="451"/>
      <w:bookmarkEnd w:id="452"/>
      <w:bookmarkEnd w:id="453"/>
      <w:bookmarkEnd w:id="454"/>
      <w:bookmarkEnd w:id="455"/>
      <w:bookmarkEnd w:id="456"/>
      <w:r w:rsidRPr="003431B6">
        <w:t>S</w:t>
      </w:r>
      <w:r w:rsidR="001F52A3" w:rsidRPr="003431B6">
        <w:t>tructure</w:t>
      </w:r>
      <w:bookmarkEnd w:id="457"/>
      <w:bookmarkEnd w:id="458"/>
      <w:bookmarkEnd w:id="459"/>
    </w:p>
    <w:p w14:paraId="182BBF40" w14:textId="621517DD" w:rsidR="00090050" w:rsidRPr="003431B6" w:rsidRDefault="00090050" w:rsidP="00090050">
      <w:pPr>
        <w:rPr>
          <w:lang w:eastAsia="nl-NL"/>
        </w:rPr>
      </w:pPr>
      <w:r w:rsidRPr="003431B6">
        <w:rPr>
          <w:lang w:eastAsia="nl-NL"/>
        </w:rPr>
        <w:t>This document is organised as follows:</w:t>
      </w:r>
    </w:p>
    <w:p w14:paraId="6D2C0C3F" w14:textId="18164E84" w:rsidR="001F60F8" w:rsidRPr="00C841ED" w:rsidRDefault="00C96E2C" w:rsidP="0024303F">
      <w:pPr>
        <w:pStyle w:val="ListParagraph"/>
        <w:numPr>
          <w:ilvl w:val="0"/>
          <w:numId w:val="74"/>
        </w:numPr>
        <w:spacing w:line="360" w:lineRule="auto"/>
        <w:rPr>
          <w:rFonts w:eastAsia="Calibri"/>
          <w:lang w:eastAsia="ko-KR"/>
        </w:rPr>
      </w:pPr>
      <w:r w:rsidRPr="00C841ED">
        <w:rPr>
          <w:b/>
        </w:rPr>
        <w:t xml:space="preserve">Chapter </w:t>
      </w:r>
      <w:r w:rsidR="00ED3717" w:rsidRPr="00C841ED">
        <w:rPr>
          <w:b/>
        </w:rPr>
        <w:fldChar w:fldCharType="begin"/>
      </w:r>
      <w:r w:rsidR="00ED3717" w:rsidRPr="00C841ED">
        <w:rPr>
          <w:b/>
        </w:rPr>
        <w:instrText xml:space="preserve"> REF _Ref76653233 \r \h </w:instrText>
      </w:r>
      <w:r w:rsidR="00ED3717" w:rsidRPr="00C841ED">
        <w:rPr>
          <w:b/>
        </w:rPr>
      </w:r>
      <w:r w:rsidR="00ED3717" w:rsidRPr="00C841ED">
        <w:rPr>
          <w:b/>
        </w:rPr>
        <w:fldChar w:fldCharType="separate"/>
      </w:r>
      <w:r w:rsidR="00C76E4C">
        <w:rPr>
          <w:b/>
        </w:rPr>
        <w:t>1</w:t>
      </w:r>
      <w:r w:rsidR="00ED3717" w:rsidRPr="00C841ED">
        <w:rPr>
          <w:b/>
        </w:rPr>
        <w:fldChar w:fldCharType="end"/>
      </w:r>
      <w:r w:rsidR="00245D25" w:rsidRPr="00C841ED">
        <w:rPr>
          <w:b/>
        </w:rPr>
        <w:t xml:space="preserve"> </w:t>
      </w:r>
      <w:r w:rsidRPr="00C841ED">
        <w:rPr>
          <w:b/>
        </w:rPr>
        <w:t>–</w:t>
      </w:r>
      <w:r w:rsidR="00ED3717" w:rsidRPr="00C841ED">
        <w:rPr>
          <w:b/>
        </w:rPr>
        <w:t xml:space="preserve"> </w:t>
      </w:r>
      <w:r w:rsidR="00ED3717" w:rsidRPr="00C841ED">
        <w:rPr>
          <w:b/>
        </w:rPr>
        <w:fldChar w:fldCharType="begin"/>
      </w:r>
      <w:r w:rsidR="00ED3717" w:rsidRPr="00C841ED">
        <w:rPr>
          <w:b/>
        </w:rPr>
        <w:instrText xml:space="preserve"> REF _Ref76653233 \h </w:instrText>
      </w:r>
      <w:r w:rsidR="005E0472" w:rsidRPr="00C841ED">
        <w:rPr>
          <w:b/>
        </w:rPr>
        <w:instrText xml:space="preserve"> \* MERGEFORMAT </w:instrText>
      </w:r>
      <w:r w:rsidR="00ED3717" w:rsidRPr="00C841ED">
        <w:rPr>
          <w:b/>
        </w:rPr>
      </w:r>
      <w:r w:rsidR="00ED3717" w:rsidRPr="00C841ED">
        <w:rPr>
          <w:b/>
        </w:rPr>
        <w:fldChar w:fldCharType="separate"/>
      </w:r>
      <w:r w:rsidR="00C76E4C" w:rsidRPr="00C76E4C">
        <w:rPr>
          <w:b/>
        </w:rPr>
        <w:t>Introduction</w:t>
      </w:r>
      <w:r w:rsidR="00ED3717" w:rsidRPr="00C841ED">
        <w:rPr>
          <w:b/>
        </w:rPr>
        <w:fldChar w:fldCharType="end"/>
      </w:r>
      <w:r w:rsidRPr="003431B6">
        <w:t xml:space="preserve">: </w:t>
      </w:r>
      <w:r w:rsidR="001F03D8" w:rsidRPr="003431B6">
        <w:t xml:space="preserve">describes the scope and the objectives of the </w:t>
      </w:r>
      <w:r w:rsidR="000A2004" w:rsidRPr="003431B6">
        <w:t>document.</w:t>
      </w:r>
    </w:p>
    <w:p w14:paraId="04617BEF" w14:textId="3C354E76" w:rsidR="00905B2F" w:rsidRPr="00C841ED" w:rsidRDefault="00905B2F" w:rsidP="0024303F">
      <w:pPr>
        <w:pStyle w:val="ListParagraph"/>
        <w:numPr>
          <w:ilvl w:val="0"/>
          <w:numId w:val="74"/>
        </w:numPr>
        <w:spacing w:line="360" w:lineRule="auto"/>
        <w:rPr>
          <w:rFonts w:eastAsia="Calibri"/>
          <w:bCs/>
          <w:lang w:eastAsia="ko-KR"/>
        </w:rPr>
      </w:pPr>
      <w:r w:rsidRPr="00C841ED">
        <w:rPr>
          <w:b/>
        </w:rPr>
        <w:t xml:space="preserve">Chapter </w:t>
      </w:r>
      <w:r w:rsidR="0001339D" w:rsidRPr="00C841ED">
        <w:rPr>
          <w:b/>
        </w:rPr>
        <w:fldChar w:fldCharType="begin"/>
      </w:r>
      <w:r w:rsidR="0001339D" w:rsidRPr="00C841ED">
        <w:rPr>
          <w:b/>
        </w:rPr>
        <w:instrText xml:space="preserve"> REF _Ref63767217 \r \h </w:instrText>
      </w:r>
      <w:r w:rsidR="003431B6" w:rsidRPr="00C841ED">
        <w:rPr>
          <w:b/>
        </w:rPr>
        <w:instrText xml:space="preserve"> \* MERGEFORMAT </w:instrText>
      </w:r>
      <w:r w:rsidR="0001339D" w:rsidRPr="00C841ED">
        <w:rPr>
          <w:b/>
        </w:rPr>
      </w:r>
      <w:r w:rsidR="0001339D" w:rsidRPr="00C841ED">
        <w:rPr>
          <w:b/>
        </w:rPr>
        <w:fldChar w:fldCharType="separate"/>
      </w:r>
      <w:r w:rsidR="00C76E4C">
        <w:rPr>
          <w:b/>
        </w:rPr>
        <w:t>2</w:t>
      </w:r>
      <w:r w:rsidR="0001339D" w:rsidRPr="00C841ED">
        <w:rPr>
          <w:b/>
        </w:rPr>
        <w:fldChar w:fldCharType="end"/>
      </w:r>
      <w:r w:rsidR="0001339D" w:rsidRPr="00C841ED">
        <w:rPr>
          <w:b/>
        </w:rPr>
        <w:t xml:space="preserve"> </w:t>
      </w:r>
      <w:r w:rsidRPr="00C841ED">
        <w:rPr>
          <w:b/>
        </w:rPr>
        <w:t>–</w:t>
      </w:r>
      <w:r w:rsidR="0001339D" w:rsidRPr="00C841ED">
        <w:rPr>
          <w:b/>
        </w:rPr>
        <w:t xml:space="preserve"> </w:t>
      </w:r>
      <w:r w:rsidR="005E0472" w:rsidRPr="00C841ED">
        <w:rPr>
          <w:b/>
        </w:rPr>
        <w:fldChar w:fldCharType="begin"/>
      </w:r>
      <w:r w:rsidR="005E0472" w:rsidRPr="00C841ED">
        <w:rPr>
          <w:b/>
        </w:rPr>
        <w:instrText xml:space="preserve"> REF _Ref76653763 \h  \* MERGEFORMAT </w:instrText>
      </w:r>
      <w:r w:rsidR="005E0472" w:rsidRPr="00C841ED">
        <w:rPr>
          <w:b/>
        </w:rPr>
      </w:r>
      <w:r w:rsidR="005E0472" w:rsidRPr="00C841ED">
        <w:rPr>
          <w:b/>
        </w:rPr>
        <w:fldChar w:fldCharType="separate"/>
      </w:r>
      <w:r w:rsidR="00C76E4C" w:rsidRPr="00C76E4C">
        <w:rPr>
          <w:b/>
        </w:rPr>
        <w:t>Payment Data XML Schema Definition</w:t>
      </w:r>
      <w:r w:rsidR="005E0472" w:rsidRPr="00C841ED">
        <w:rPr>
          <w:b/>
        </w:rPr>
        <w:fldChar w:fldCharType="end"/>
      </w:r>
      <w:r w:rsidRPr="00C841ED">
        <w:rPr>
          <w:bCs/>
        </w:rPr>
        <w:t xml:space="preserve">: </w:t>
      </w:r>
      <w:r w:rsidR="006B44FB" w:rsidRPr="00C841ED">
        <w:rPr>
          <w:bCs/>
        </w:rPr>
        <w:t xml:space="preserve">defines the structure of the </w:t>
      </w:r>
      <w:r w:rsidR="00D53607" w:rsidRPr="00C841ED">
        <w:rPr>
          <w:bCs/>
        </w:rPr>
        <w:t>Payment Data</w:t>
      </w:r>
      <w:r w:rsidR="00FB3510" w:rsidRPr="00C841ED">
        <w:rPr>
          <w:bCs/>
        </w:rPr>
        <w:t xml:space="preserve"> </w:t>
      </w:r>
      <w:r w:rsidR="006B44FB" w:rsidRPr="00C841ED">
        <w:rPr>
          <w:bCs/>
        </w:rPr>
        <w:t>XSD and describe</w:t>
      </w:r>
      <w:r w:rsidR="00A76960" w:rsidRPr="00C841ED">
        <w:rPr>
          <w:bCs/>
        </w:rPr>
        <w:t>s</w:t>
      </w:r>
      <w:r w:rsidR="006B44FB" w:rsidRPr="00C841ED">
        <w:rPr>
          <w:bCs/>
        </w:rPr>
        <w:t xml:space="preserve"> all the elements with legal base </w:t>
      </w:r>
      <w:r w:rsidR="000A2004" w:rsidRPr="00C841ED">
        <w:rPr>
          <w:bCs/>
        </w:rPr>
        <w:t>references.</w:t>
      </w:r>
    </w:p>
    <w:p w14:paraId="69090156" w14:textId="66137D5D" w:rsidR="00905B2F" w:rsidRPr="00C841ED" w:rsidRDefault="00905B2F" w:rsidP="0024303F">
      <w:pPr>
        <w:pStyle w:val="ListParagraph"/>
        <w:numPr>
          <w:ilvl w:val="0"/>
          <w:numId w:val="74"/>
        </w:numPr>
        <w:spacing w:line="360" w:lineRule="auto"/>
        <w:rPr>
          <w:rFonts w:eastAsia="Calibri"/>
          <w:bCs/>
          <w:lang w:eastAsia="ko-KR"/>
        </w:rPr>
      </w:pPr>
      <w:r w:rsidRPr="00C841ED">
        <w:rPr>
          <w:b/>
        </w:rPr>
        <w:t>Chapter</w:t>
      </w:r>
      <w:r w:rsidR="00F854B4" w:rsidRPr="00C841ED">
        <w:rPr>
          <w:b/>
        </w:rPr>
        <w:t xml:space="preserve"> </w:t>
      </w:r>
      <w:r w:rsidR="00F854B4" w:rsidRPr="00C841ED">
        <w:rPr>
          <w:b/>
        </w:rPr>
        <w:fldChar w:fldCharType="begin"/>
      </w:r>
      <w:r w:rsidR="00F854B4" w:rsidRPr="00C841ED">
        <w:rPr>
          <w:b/>
        </w:rPr>
        <w:instrText xml:space="preserve"> REF _Ref89422235 \r \h  \* MERGEFORMAT </w:instrText>
      </w:r>
      <w:r w:rsidR="00F854B4" w:rsidRPr="00C841ED">
        <w:rPr>
          <w:b/>
        </w:rPr>
      </w:r>
      <w:r w:rsidR="00F854B4" w:rsidRPr="00C841ED">
        <w:rPr>
          <w:b/>
        </w:rPr>
        <w:fldChar w:fldCharType="separate"/>
      </w:r>
      <w:r w:rsidR="00C76E4C">
        <w:rPr>
          <w:b/>
        </w:rPr>
        <w:t>3</w:t>
      </w:r>
      <w:r w:rsidR="00F854B4" w:rsidRPr="00C841ED">
        <w:rPr>
          <w:b/>
        </w:rPr>
        <w:fldChar w:fldCharType="end"/>
      </w:r>
      <w:r w:rsidR="00F854B4" w:rsidRPr="00C841ED">
        <w:rPr>
          <w:b/>
        </w:rPr>
        <w:t xml:space="preserve"> </w:t>
      </w:r>
      <w:r w:rsidR="00370D9B" w:rsidRPr="00C841ED">
        <w:rPr>
          <w:b/>
        </w:rPr>
        <w:t>–</w:t>
      </w:r>
      <w:r w:rsidR="00F854B4" w:rsidRPr="00C841ED">
        <w:rPr>
          <w:b/>
        </w:rPr>
        <w:t xml:space="preserve"> </w:t>
      </w:r>
      <w:r w:rsidR="00F854B4" w:rsidRPr="00C841ED">
        <w:rPr>
          <w:b/>
        </w:rPr>
        <w:fldChar w:fldCharType="begin"/>
      </w:r>
      <w:r w:rsidR="00F854B4" w:rsidRPr="00C841ED">
        <w:rPr>
          <w:b/>
        </w:rPr>
        <w:instrText xml:space="preserve"> REF _Ref89422236 \h  \* MERGEFORMAT </w:instrText>
      </w:r>
      <w:r w:rsidR="00F854B4" w:rsidRPr="00C841ED">
        <w:rPr>
          <w:b/>
        </w:rPr>
      </w:r>
      <w:r w:rsidR="00F854B4" w:rsidRPr="00C841ED">
        <w:rPr>
          <w:b/>
        </w:rPr>
        <w:fldChar w:fldCharType="separate"/>
      </w:r>
      <w:r w:rsidR="00C76E4C" w:rsidRPr="00C76E4C">
        <w:rPr>
          <w:b/>
        </w:rPr>
        <w:t>Significant Use Cases</w:t>
      </w:r>
      <w:r w:rsidR="00F854B4" w:rsidRPr="00C841ED">
        <w:rPr>
          <w:b/>
        </w:rPr>
        <w:fldChar w:fldCharType="end"/>
      </w:r>
      <w:r w:rsidR="00F854B4" w:rsidRPr="00410975">
        <w:t>:</w:t>
      </w:r>
      <w:r w:rsidRPr="00C841ED">
        <w:rPr>
          <w:b/>
        </w:rPr>
        <w:t xml:space="preserve"> </w:t>
      </w:r>
      <w:r w:rsidR="00FB3510" w:rsidRPr="00C841ED">
        <w:rPr>
          <w:bCs/>
        </w:rPr>
        <w:t xml:space="preserve">the </w:t>
      </w:r>
      <w:r w:rsidR="00E60C9A" w:rsidRPr="00C841ED">
        <w:rPr>
          <w:bCs/>
        </w:rPr>
        <w:t xml:space="preserve">chapter </w:t>
      </w:r>
      <w:r w:rsidR="00FB3510" w:rsidRPr="00C841ED">
        <w:rPr>
          <w:bCs/>
        </w:rPr>
        <w:t xml:space="preserve">lists and </w:t>
      </w:r>
      <w:r w:rsidR="006A121B" w:rsidRPr="00C841ED">
        <w:rPr>
          <w:bCs/>
        </w:rPr>
        <w:t xml:space="preserve">describes </w:t>
      </w:r>
      <w:r w:rsidR="00FB3510" w:rsidRPr="00C841ED">
        <w:rPr>
          <w:bCs/>
        </w:rPr>
        <w:t>the important use cases, focusing o</w:t>
      </w:r>
      <w:r w:rsidR="00627597" w:rsidRPr="00C841ED">
        <w:rPr>
          <w:bCs/>
        </w:rPr>
        <w:t>n</w:t>
      </w:r>
      <w:r w:rsidR="00FB3510" w:rsidRPr="00C841ED">
        <w:rPr>
          <w:bCs/>
        </w:rPr>
        <w:t xml:space="preserve"> the communication between the PSP and national TAX administration, and between the national TAX administration and CESOP</w:t>
      </w:r>
      <w:r w:rsidR="00FB3510" w:rsidRPr="00C841ED">
        <w:rPr>
          <w:rFonts w:eastAsia="Calibri"/>
          <w:bCs/>
        </w:rPr>
        <w:t>;</w:t>
      </w:r>
    </w:p>
    <w:p w14:paraId="39EC5035" w14:textId="03E0C6B1" w:rsidR="008038C3" w:rsidRPr="00C841ED" w:rsidRDefault="008038C3" w:rsidP="0024303F">
      <w:pPr>
        <w:pStyle w:val="ListParagraph"/>
        <w:numPr>
          <w:ilvl w:val="0"/>
          <w:numId w:val="74"/>
        </w:numPr>
        <w:rPr>
          <w:rFonts w:eastAsia="Calibri"/>
          <w:bCs/>
          <w:lang w:eastAsia="ko-KR"/>
        </w:rPr>
      </w:pPr>
      <w:r w:rsidRPr="00C841ED">
        <w:rPr>
          <w:rFonts w:eastAsia="Calibri"/>
          <w:b/>
          <w:lang w:eastAsia="ko-KR"/>
        </w:rPr>
        <w:t xml:space="preserve">Chapter </w:t>
      </w:r>
      <w:r w:rsidR="00706B54" w:rsidRPr="00C841ED">
        <w:rPr>
          <w:rFonts w:eastAsia="Calibri"/>
          <w:b/>
          <w:lang w:eastAsia="ko-KR"/>
        </w:rPr>
        <w:fldChar w:fldCharType="begin"/>
      </w:r>
      <w:r w:rsidR="00706B54" w:rsidRPr="00C841ED">
        <w:rPr>
          <w:rFonts w:eastAsia="Calibri"/>
          <w:b/>
          <w:lang w:eastAsia="ko-KR"/>
        </w:rPr>
        <w:instrText xml:space="preserve"> REF _Ref119051814 \r \h </w:instrText>
      </w:r>
      <w:r w:rsidR="00C841ED" w:rsidRPr="00C841ED">
        <w:rPr>
          <w:rFonts w:eastAsia="Calibri"/>
          <w:b/>
          <w:lang w:eastAsia="ko-KR"/>
        </w:rPr>
        <w:instrText xml:space="preserve"> \* MERGEFORMAT </w:instrText>
      </w:r>
      <w:r w:rsidR="00706B54" w:rsidRPr="00C841ED">
        <w:rPr>
          <w:rFonts w:eastAsia="Calibri"/>
          <w:b/>
          <w:lang w:eastAsia="ko-KR"/>
        </w:rPr>
      </w:r>
      <w:r w:rsidR="00706B54" w:rsidRPr="00C841ED">
        <w:rPr>
          <w:rFonts w:eastAsia="Calibri"/>
          <w:b/>
          <w:lang w:eastAsia="ko-KR"/>
        </w:rPr>
        <w:fldChar w:fldCharType="separate"/>
      </w:r>
      <w:r w:rsidR="00C76E4C">
        <w:rPr>
          <w:rFonts w:eastAsia="Calibri"/>
          <w:b/>
          <w:lang w:eastAsia="ko-KR"/>
        </w:rPr>
        <w:t>4</w:t>
      </w:r>
      <w:r w:rsidR="00706B54" w:rsidRPr="00C841ED">
        <w:rPr>
          <w:rFonts w:eastAsia="Calibri"/>
          <w:b/>
          <w:lang w:eastAsia="ko-KR"/>
        </w:rPr>
        <w:fldChar w:fldCharType="end"/>
      </w:r>
      <w:r w:rsidRPr="00C841ED">
        <w:rPr>
          <w:rFonts w:eastAsia="Calibri"/>
          <w:b/>
          <w:lang w:eastAsia="ko-KR"/>
        </w:rPr>
        <w:t xml:space="preserve"> </w:t>
      </w:r>
      <w:r w:rsidR="00370D9B" w:rsidRPr="00C841ED">
        <w:rPr>
          <w:rFonts w:eastAsia="Calibri"/>
          <w:b/>
          <w:lang w:eastAsia="ko-KR"/>
        </w:rPr>
        <w:t>–</w:t>
      </w:r>
      <w:r w:rsidR="00706B54" w:rsidRPr="00C841ED">
        <w:rPr>
          <w:rFonts w:eastAsia="Calibri"/>
          <w:b/>
          <w:lang w:eastAsia="ko-KR"/>
        </w:rPr>
        <w:t xml:space="preserve"> </w:t>
      </w:r>
      <w:r w:rsidR="00706B54" w:rsidRPr="00C841ED">
        <w:rPr>
          <w:rFonts w:eastAsia="Calibri"/>
          <w:b/>
          <w:lang w:eastAsia="ko-KR"/>
        </w:rPr>
        <w:fldChar w:fldCharType="begin"/>
      </w:r>
      <w:r w:rsidR="00706B54" w:rsidRPr="00C841ED">
        <w:rPr>
          <w:rFonts w:eastAsia="Calibri"/>
          <w:b/>
          <w:lang w:eastAsia="ko-KR"/>
        </w:rPr>
        <w:instrText xml:space="preserve"> REF _Ref119051814 \h  \* MERGEFORMAT </w:instrText>
      </w:r>
      <w:r w:rsidR="00706B54" w:rsidRPr="00C841ED">
        <w:rPr>
          <w:rFonts w:eastAsia="Calibri"/>
          <w:b/>
          <w:lang w:eastAsia="ko-KR"/>
        </w:rPr>
      </w:r>
      <w:r w:rsidR="00706B54" w:rsidRPr="00C841ED">
        <w:rPr>
          <w:rFonts w:eastAsia="Calibri"/>
          <w:b/>
          <w:lang w:eastAsia="ko-KR"/>
        </w:rPr>
        <w:fldChar w:fldCharType="separate"/>
      </w:r>
      <w:r w:rsidR="00C76E4C" w:rsidRPr="00C76E4C">
        <w:rPr>
          <w:b/>
        </w:rPr>
        <w:t>Business rules</w:t>
      </w:r>
      <w:r w:rsidR="00706B54" w:rsidRPr="00C841ED">
        <w:rPr>
          <w:rFonts w:eastAsia="Calibri"/>
          <w:b/>
          <w:lang w:eastAsia="ko-KR"/>
        </w:rPr>
        <w:fldChar w:fldCharType="end"/>
      </w:r>
      <w:r w:rsidRPr="00C841ED">
        <w:rPr>
          <w:rFonts w:eastAsia="Calibri"/>
          <w:bCs/>
          <w:lang w:eastAsia="ko-KR"/>
        </w:rPr>
        <w:t xml:space="preserve">: defines all the business rules to check the </w:t>
      </w:r>
      <w:r w:rsidR="00D53607" w:rsidRPr="00C841ED">
        <w:rPr>
          <w:rFonts w:eastAsia="Calibri"/>
          <w:bCs/>
          <w:lang w:eastAsia="ko-KR"/>
        </w:rPr>
        <w:t>Payment Data</w:t>
      </w:r>
      <w:r w:rsidRPr="00C841ED">
        <w:rPr>
          <w:rFonts w:eastAsia="Calibri"/>
          <w:bCs/>
          <w:lang w:eastAsia="ko-KR"/>
        </w:rPr>
        <w:t xml:space="preserve"> message </w:t>
      </w:r>
      <w:r w:rsidR="000A2004" w:rsidRPr="00C841ED">
        <w:rPr>
          <w:rFonts w:eastAsia="Calibri"/>
          <w:bCs/>
          <w:lang w:eastAsia="ko-KR"/>
        </w:rPr>
        <w:t>validity.</w:t>
      </w:r>
    </w:p>
    <w:p w14:paraId="7086555C" w14:textId="7439B15B" w:rsidR="008038C3" w:rsidRPr="00C841ED" w:rsidRDefault="008038C3" w:rsidP="0024303F">
      <w:pPr>
        <w:pStyle w:val="ListParagraph"/>
        <w:numPr>
          <w:ilvl w:val="0"/>
          <w:numId w:val="74"/>
        </w:numPr>
        <w:spacing w:line="360" w:lineRule="auto"/>
        <w:rPr>
          <w:rFonts w:eastAsia="Calibri"/>
          <w:bCs/>
          <w:lang w:eastAsia="ko-KR"/>
        </w:rPr>
      </w:pPr>
      <w:r w:rsidRPr="00C841ED">
        <w:rPr>
          <w:b/>
        </w:rPr>
        <w:t xml:space="preserve">Chapter </w:t>
      </w:r>
      <w:r w:rsidRPr="00C841ED">
        <w:rPr>
          <w:b/>
        </w:rPr>
        <w:fldChar w:fldCharType="begin"/>
      </w:r>
      <w:r w:rsidRPr="00C841ED">
        <w:rPr>
          <w:b/>
        </w:rPr>
        <w:instrText xml:space="preserve"> REF _Ref88666304 \r \h  \* MERGEFORMAT </w:instrText>
      </w:r>
      <w:r w:rsidRPr="00C841ED">
        <w:rPr>
          <w:b/>
        </w:rPr>
      </w:r>
      <w:r w:rsidRPr="00C841ED">
        <w:rPr>
          <w:b/>
        </w:rPr>
        <w:fldChar w:fldCharType="separate"/>
      </w:r>
      <w:r w:rsidR="00C76E4C">
        <w:rPr>
          <w:b/>
        </w:rPr>
        <w:t>5</w:t>
      </w:r>
      <w:r w:rsidRPr="00C841ED">
        <w:rPr>
          <w:b/>
        </w:rPr>
        <w:fldChar w:fldCharType="end"/>
      </w:r>
      <w:r w:rsidRPr="00C841ED">
        <w:rPr>
          <w:b/>
        </w:rPr>
        <w:t xml:space="preserve"> </w:t>
      </w:r>
      <w:r w:rsidR="00370D9B" w:rsidRPr="00C841ED">
        <w:rPr>
          <w:b/>
        </w:rPr>
        <w:t>–</w:t>
      </w:r>
      <w:r w:rsidRPr="00C841ED">
        <w:rPr>
          <w:b/>
        </w:rPr>
        <w:t xml:space="preserve"> </w:t>
      </w:r>
      <w:r w:rsidRPr="00C841ED">
        <w:rPr>
          <w:b/>
        </w:rPr>
        <w:fldChar w:fldCharType="begin"/>
      </w:r>
      <w:r w:rsidRPr="00C841ED">
        <w:rPr>
          <w:b/>
        </w:rPr>
        <w:instrText xml:space="preserve"> REF _Ref88666304 \h  \* MERGEFORMAT </w:instrText>
      </w:r>
      <w:r w:rsidRPr="00C841ED">
        <w:rPr>
          <w:b/>
        </w:rPr>
      </w:r>
      <w:r w:rsidRPr="00C841ED">
        <w:rPr>
          <w:b/>
        </w:rPr>
        <w:fldChar w:fldCharType="separate"/>
      </w:r>
      <w:r w:rsidR="00C76E4C" w:rsidRPr="00C76E4C">
        <w:rPr>
          <w:rFonts w:eastAsia="SimSun"/>
          <w:b/>
        </w:rPr>
        <w:t>Technical rules</w:t>
      </w:r>
      <w:r w:rsidRPr="00C841ED">
        <w:rPr>
          <w:b/>
        </w:rPr>
        <w:fldChar w:fldCharType="end"/>
      </w:r>
      <w:r w:rsidRPr="00410975">
        <w:t>:</w:t>
      </w:r>
      <w:r w:rsidRPr="00C841ED">
        <w:rPr>
          <w:b/>
        </w:rPr>
        <w:t xml:space="preserve"> </w:t>
      </w:r>
      <w:r w:rsidRPr="00C841ED">
        <w:rPr>
          <w:rFonts w:eastAsia="Calibri"/>
          <w:bCs/>
          <w:lang w:eastAsia="ko-KR"/>
        </w:rPr>
        <w:t xml:space="preserve">defines all the technical rules to check the </w:t>
      </w:r>
      <w:r w:rsidR="00D53607" w:rsidRPr="00C841ED">
        <w:rPr>
          <w:rFonts w:eastAsia="Calibri"/>
          <w:bCs/>
          <w:lang w:eastAsia="ko-KR"/>
        </w:rPr>
        <w:t>Payment Data</w:t>
      </w:r>
      <w:r w:rsidRPr="00C841ED">
        <w:rPr>
          <w:rFonts w:eastAsia="Calibri"/>
          <w:bCs/>
          <w:lang w:eastAsia="ko-KR"/>
        </w:rPr>
        <w:t xml:space="preserve"> message </w:t>
      </w:r>
      <w:r w:rsidR="000A2004" w:rsidRPr="00C841ED">
        <w:rPr>
          <w:rFonts w:eastAsia="Calibri"/>
          <w:bCs/>
          <w:lang w:eastAsia="ko-KR"/>
        </w:rPr>
        <w:t>validity.</w:t>
      </w:r>
    </w:p>
    <w:p w14:paraId="7F7AC533" w14:textId="5976A37B" w:rsidR="00FB3510" w:rsidRPr="00C841ED" w:rsidRDefault="004E1734" w:rsidP="0024303F">
      <w:pPr>
        <w:pStyle w:val="ListParagraph"/>
        <w:numPr>
          <w:ilvl w:val="0"/>
          <w:numId w:val="74"/>
        </w:numPr>
        <w:spacing w:line="360" w:lineRule="auto"/>
        <w:rPr>
          <w:b/>
        </w:rPr>
      </w:pPr>
      <w:r w:rsidRPr="00C841ED">
        <w:rPr>
          <w:b/>
        </w:rPr>
        <w:fldChar w:fldCharType="begin"/>
      </w:r>
      <w:r w:rsidRPr="00C841ED">
        <w:rPr>
          <w:b/>
        </w:rPr>
        <w:instrText xml:space="preserve"> REF _Ref93934671 \h  \* MERGEFORMAT </w:instrText>
      </w:r>
      <w:r w:rsidRPr="00C841ED">
        <w:rPr>
          <w:b/>
        </w:rPr>
      </w:r>
      <w:r w:rsidRPr="00C841ED">
        <w:rPr>
          <w:b/>
        </w:rPr>
        <w:fldChar w:fldCharType="separate"/>
      </w:r>
      <w:r w:rsidR="00C76E4C" w:rsidRPr="00C76E4C">
        <w:rPr>
          <w:b/>
        </w:rPr>
        <w:t>Annex I: XSD Symbols</w:t>
      </w:r>
      <w:r w:rsidRPr="00C841ED">
        <w:rPr>
          <w:b/>
        </w:rPr>
        <w:fldChar w:fldCharType="end"/>
      </w:r>
      <w:r w:rsidR="003B3A8A" w:rsidRPr="00C841ED">
        <w:rPr>
          <w:bCs/>
        </w:rPr>
        <w:t>:</w:t>
      </w:r>
      <w:r w:rsidR="003B3A8A" w:rsidRPr="00C841ED">
        <w:rPr>
          <w:b/>
        </w:rPr>
        <w:t xml:space="preserve"> </w:t>
      </w:r>
      <w:r w:rsidR="003030C7" w:rsidRPr="00C841ED">
        <w:rPr>
          <w:bCs/>
        </w:rPr>
        <w:t xml:space="preserve">the </w:t>
      </w:r>
      <w:r w:rsidRPr="00C841ED">
        <w:rPr>
          <w:bCs/>
        </w:rPr>
        <w:t>annex</w:t>
      </w:r>
      <w:r w:rsidR="00E60C9A" w:rsidRPr="00C841ED">
        <w:rPr>
          <w:bCs/>
        </w:rPr>
        <w:t xml:space="preserve"> </w:t>
      </w:r>
      <w:r w:rsidRPr="00C841ED">
        <w:rPr>
          <w:bCs/>
        </w:rPr>
        <w:t xml:space="preserve">provides the semantic of the XSD Symbols used through the </w:t>
      </w:r>
      <w:r w:rsidR="000A2004" w:rsidRPr="00C841ED">
        <w:rPr>
          <w:bCs/>
        </w:rPr>
        <w:t>document.</w:t>
      </w:r>
    </w:p>
    <w:p w14:paraId="259E504F" w14:textId="59F53636" w:rsidR="00C53B9F" w:rsidRPr="00C841ED" w:rsidRDefault="005A47FD" w:rsidP="0024303F">
      <w:pPr>
        <w:pStyle w:val="ListParagraph"/>
        <w:numPr>
          <w:ilvl w:val="0"/>
          <w:numId w:val="74"/>
        </w:numPr>
        <w:spacing w:line="360" w:lineRule="auto"/>
        <w:rPr>
          <w:b/>
        </w:rPr>
      </w:pPr>
      <w:r w:rsidRPr="00C841ED">
        <w:rPr>
          <w:b/>
        </w:rPr>
        <w:fldChar w:fldCharType="begin"/>
      </w:r>
      <w:r w:rsidRPr="00C841ED">
        <w:rPr>
          <w:b/>
        </w:rPr>
        <w:instrText xml:space="preserve"> REF _Ref120179524 \h  \* MERGEFORMAT </w:instrText>
      </w:r>
      <w:r w:rsidRPr="00C841ED">
        <w:rPr>
          <w:b/>
        </w:rPr>
      </w:r>
      <w:r w:rsidRPr="00C841ED">
        <w:rPr>
          <w:b/>
        </w:rPr>
        <w:fldChar w:fldCharType="separate"/>
      </w:r>
      <w:r w:rsidR="00C76E4C" w:rsidRPr="00C76E4C">
        <w:rPr>
          <w:b/>
        </w:rPr>
        <w:t>Annex II: UUID v4</w:t>
      </w:r>
      <w:r w:rsidRPr="00C841ED">
        <w:rPr>
          <w:b/>
        </w:rPr>
        <w:fldChar w:fldCharType="end"/>
      </w:r>
      <w:r w:rsidRPr="00C841ED">
        <w:rPr>
          <w:bCs/>
        </w:rPr>
        <w:t xml:space="preserve">: </w:t>
      </w:r>
      <w:r w:rsidR="00DB09E6" w:rsidRPr="00C841ED">
        <w:rPr>
          <w:bCs/>
        </w:rPr>
        <w:t xml:space="preserve">this annex </w:t>
      </w:r>
      <w:r w:rsidR="00A9584C" w:rsidRPr="00C841ED">
        <w:rPr>
          <w:bCs/>
        </w:rPr>
        <w:t xml:space="preserve">describes </w:t>
      </w:r>
      <w:r w:rsidR="004B7C87" w:rsidRPr="00C841ED">
        <w:rPr>
          <w:bCs/>
        </w:rPr>
        <w:t xml:space="preserve">further </w:t>
      </w:r>
      <w:r w:rsidR="00092670" w:rsidRPr="00C841ED">
        <w:rPr>
          <w:bCs/>
        </w:rPr>
        <w:t xml:space="preserve">the </w:t>
      </w:r>
      <w:r w:rsidR="00A9584C" w:rsidRPr="00C841ED">
        <w:rPr>
          <w:bCs/>
        </w:rPr>
        <w:t xml:space="preserve">usage of </w:t>
      </w:r>
      <w:r w:rsidR="00092670" w:rsidRPr="00C841ED">
        <w:rPr>
          <w:bCs/>
        </w:rPr>
        <w:t xml:space="preserve">UUIDs for </w:t>
      </w:r>
      <w:r w:rsidR="002B4433" w:rsidRPr="00C841ED">
        <w:rPr>
          <w:bCs/>
        </w:rPr>
        <w:t>unique identifiers</w:t>
      </w:r>
      <w:r w:rsidR="004E1734" w:rsidRPr="00C841ED">
        <w:rPr>
          <w:bCs/>
        </w:rPr>
        <w:t>.</w:t>
      </w:r>
    </w:p>
    <w:p w14:paraId="6827A398" w14:textId="55B4D632" w:rsidR="00471835" w:rsidRDefault="00471835" w:rsidP="00471835">
      <w:pPr>
        <w:pStyle w:val="Heading2"/>
      </w:pPr>
      <w:bookmarkStart w:id="460" w:name="_Toc85462471"/>
      <w:bookmarkStart w:id="461" w:name="_Toc141189804"/>
      <w:bookmarkStart w:id="462" w:name="_Toc137656866"/>
      <w:r w:rsidRPr="003431B6">
        <w:t>Reference documents</w:t>
      </w:r>
      <w:bookmarkEnd w:id="460"/>
      <w:bookmarkEnd w:id="461"/>
      <w:bookmarkEnd w:id="462"/>
    </w:p>
    <w:p w14:paraId="1057C19F" w14:textId="7367F649" w:rsidR="00E13807" w:rsidRPr="00502B23" w:rsidRDefault="00E13807" w:rsidP="00410975">
      <w:r w:rsidRPr="00E13807">
        <w:rPr>
          <w:lang w:eastAsia="ko-KR"/>
        </w:rPr>
        <w:t>The table below lists the documents that are referred to in the current document.</w:t>
      </w:r>
    </w:p>
    <w:tbl>
      <w:tblPr>
        <w:tblW w:w="5147"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CellMar>
          <w:left w:w="40" w:type="dxa"/>
          <w:right w:w="40" w:type="dxa"/>
        </w:tblCellMar>
        <w:tblLook w:val="04A0" w:firstRow="1" w:lastRow="0" w:firstColumn="1" w:lastColumn="0" w:noHBand="0" w:noVBand="1"/>
      </w:tblPr>
      <w:tblGrid>
        <w:gridCol w:w="692"/>
        <w:gridCol w:w="3631"/>
        <w:gridCol w:w="1377"/>
        <w:gridCol w:w="2517"/>
        <w:gridCol w:w="1112"/>
      </w:tblGrid>
      <w:tr w:rsidR="008C28CE" w:rsidRPr="003431B6" w14:paraId="3146354A" w14:textId="77777777" w:rsidTr="0B7C8ED2">
        <w:trPr>
          <w:tblHeader/>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100C7087" w14:textId="77777777" w:rsidR="00EE4412" w:rsidRPr="003431B6" w:rsidRDefault="00EE4412" w:rsidP="005F214F">
            <w:pPr>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Ref.</w:t>
            </w:r>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4845B43F" w14:textId="77777777" w:rsidR="00EE4412" w:rsidRPr="003431B6" w:rsidRDefault="00EE4412" w:rsidP="005F214F">
            <w:pPr>
              <w:pStyle w:val="TableHeading"/>
            </w:pPr>
            <w:r w:rsidRPr="003431B6">
              <w:t>Title</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3520C07C" w14:textId="77777777" w:rsidR="00EE4412" w:rsidRPr="003431B6" w:rsidRDefault="00EE4412" w:rsidP="00440078">
            <w:pPr>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Originator</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44852898" w14:textId="1057A41A" w:rsidR="00EE4412" w:rsidRPr="003431B6" w:rsidRDefault="00EE4412" w:rsidP="005F214F">
            <w:pPr>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Version</w:t>
            </w:r>
            <w:r w:rsidR="00985CEF">
              <w:rPr>
                <w:rFonts w:ascii="Times New Roman Bold" w:eastAsia="Calibri" w:hAnsi="Times New Roman Bold"/>
                <w:b/>
                <w:bCs/>
                <w:color w:val="000000"/>
              </w:rPr>
              <w:t>/Link</w:t>
            </w:r>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43731700" w14:textId="77777777" w:rsidR="00EE4412" w:rsidRPr="003431B6" w:rsidRDefault="00EE4412" w:rsidP="005F214F">
            <w:pPr>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Date</w:t>
            </w:r>
          </w:p>
        </w:tc>
      </w:tr>
      <w:tr w:rsidR="00985CEF" w:rsidRPr="003431B6" w14:paraId="1BDABC99"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ED675BB" w14:textId="4CF1114D" w:rsidR="00985CEF" w:rsidRPr="00650F05" w:rsidRDefault="00985CEF" w:rsidP="00985CEF">
            <w:pPr>
              <w:spacing w:after="0" w:line="276" w:lineRule="auto"/>
              <w:jc w:val="left"/>
              <w:rPr>
                <w:szCs w:val="22"/>
              </w:rPr>
            </w:pPr>
            <w:bookmarkStart w:id="463" w:name="R01"/>
            <w:r>
              <w:rPr>
                <w:szCs w:val="22"/>
              </w:rPr>
              <w:t>R01</w:t>
            </w:r>
            <w:bookmarkEnd w:id="463"/>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46F4439" w14:textId="440EF642" w:rsidR="00985CEF" w:rsidRPr="009B23A1" w:rsidRDefault="00985CEF" w:rsidP="00985CEF">
            <w:pPr>
              <w:spacing w:after="0" w:line="276" w:lineRule="auto"/>
              <w:jc w:val="left"/>
            </w:pPr>
            <w:r w:rsidRPr="009B23A1">
              <w:t>Council Regulation (EU) 2020/283 of 18 February 2020 amending Regulation (EU) No 904/2010 as regards measures to strengthen administrative cooperation in order to combat VAT fraud</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B992EDF" w14:textId="5A775E1B" w:rsidR="00985CEF" w:rsidRPr="00650F05" w:rsidRDefault="00985CEF" w:rsidP="00440078">
            <w:pPr>
              <w:pStyle w:val="TableCell"/>
              <w:widowControl w:val="0"/>
              <w:spacing w:after="60"/>
              <w:rPr>
                <w:szCs w:val="22"/>
              </w:rPr>
            </w:pPr>
            <w:r>
              <w:rPr>
                <w:rFonts w:ascii="Times New Roman" w:hAnsi="Times New Roman"/>
                <w:i w:val="0"/>
                <w:color w:val="auto"/>
                <w:sz w:val="22"/>
                <w:szCs w:val="22"/>
              </w:rPr>
              <w:t>EC</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EA81E11" w14:textId="04CDCBAF" w:rsidR="00985CEF" w:rsidRDefault="003A6391" w:rsidP="00985CEF">
            <w:pPr>
              <w:spacing w:after="0" w:line="276" w:lineRule="auto"/>
              <w:jc w:val="left"/>
              <w:rPr>
                <w:szCs w:val="22"/>
              </w:rPr>
            </w:pPr>
            <w:hyperlink r:id="rId16" w:history="1">
              <w:r w:rsidR="00985CEF" w:rsidRPr="00A05951">
                <w:rPr>
                  <w:rStyle w:val="Hyperlink"/>
                  <w:szCs w:val="22"/>
                </w:rPr>
                <w:t>https://eur-lex.europa.eu/eli/reg/2020/283/oj</w:t>
              </w:r>
            </w:hyperlink>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2965229" w14:textId="76E92D7C" w:rsidR="00985CEF" w:rsidRDefault="00985CEF" w:rsidP="00985CEF">
            <w:pPr>
              <w:spacing w:after="0" w:line="276" w:lineRule="auto"/>
              <w:jc w:val="left"/>
              <w:rPr>
                <w:rFonts w:eastAsia="Calibri"/>
                <w:szCs w:val="22"/>
              </w:rPr>
            </w:pPr>
            <w:r w:rsidRPr="00FC0981">
              <w:rPr>
                <w:szCs w:val="22"/>
              </w:rPr>
              <w:t>18/02/2020</w:t>
            </w:r>
          </w:p>
        </w:tc>
      </w:tr>
      <w:tr w:rsidR="00985CEF" w:rsidRPr="003431B6" w14:paraId="6B9A77FE"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E7D4F98" w14:textId="2606044F" w:rsidR="00985CEF" w:rsidRPr="00650F05" w:rsidRDefault="00985CEF" w:rsidP="00985CEF">
            <w:pPr>
              <w:spacing w:after="0" w:line="276" w:lineRule="auto"/>
              <w:jc w:val="left"/>
              <w:rPr>
                <w:szCs w:val="22"/>
              </w:rPr>
            </w:pPr>
            <w:bookmarkStart w:id="464" w:name="R02"/>
            <w:r>
              <w:rPr>
                <w:szCs w:val="22"/>
              </w:rPr>
              <w:t>R02</w:t>
            </w:r>
            <w:bookmarkEnd w:id="464"/>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8632500" w14:textId="30621132" w:rsidR="00985CEF" w:rsidRPr="009B23A1" w:rsidRDefault="00985CEF" w:rsidP="00985CEF">
            <w:pPr>
              <w:spacing w:after="0" w:line="276" w:lineRule="auto"/>
              <w:jc w:val="left"/>
            </w:pPr>
            <w:r w:rsidRPr="009B23A1">
              <w:t>Council Directive (EU) 2020/284 of 18 February 2020 amending Directive 2006/112/EC as regards introducing certain requirements for payment Service providers</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E8F6657" w14:textId="371254D9" w:rsidR="00985CEF" w:rsidRPr="00650F05" w:rsidRDefault="00985CEF" w:rsidP="00440078">
            <w:pPr>
              <w:pStyle w:val="TableCell"/>
              <w:widowControl w:val="0"/>
              <w:spacing w:after="60"/>
              <w:rPr>
                <w:szCs w:val="22"/>
              </w:rPr>
            </w:pPr>
            <w:r>
              <w:rPr>
                <w:rFonts w:ascii="Times New Roman" w:hAnsi="Times New Roman"/>
                <w:i w:val="0"/>
                <w:color w:val="auto"/>
                <w:sz w:val="22"/>
                <w:szCs w:val="22"/>
              </w:rPr>
              <w:t>EC</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E55DC77" w14:textId="69C89566" w:rsidR="00985CEF" w:rsidRDefault="003A6391" w:rsidP="00985CEF">
            <w:pPr>
              <w:spacing w:after="0" w:line="276" w:lineRule="auto"/>
              <w:jc w:val="left"/>
              <w:rPr>
                <w:szCs w:val="22"/>
              </w:rPr>
            </w:pPr>
            <w:hyperlink r:id="rId17" w:history="1">
              <w:r w:rsidR="00985CEF" w:rsidRPr="00A05951">
                <w:rPr>
                  <w:rStyle w:val="Hyperlink"/>
                  <w:szCs w:val="22"/>
                </w:rPr>
                <w:t>https://eur-lex.europa.eu/eli/dir/2020/284/oj</w:t>
              </w:r>
            </w:hyperlink>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EF7984C" w14:textId="30BDBB86" w:rsidR="00985CEF" w:rsidRDefault="00985CEF" w:rsidP="00985CEF">
            <w:pPr>
              <w:spacing w:after="0" w:line="276" w:lineRule="auto"/>
              <w:jc w:val="left"/>
              <w:rPr>
                <w:rFonts w:eastAsia="Calibri"/>
                <w:szCs w:val="22"/>
              </w:rPr>
            </w:pPr>
            <w:r w:rsidRPr="00FC0981">
              <w:rPr>
                <w:szCs w:val="22"/>
              </w:rPr>
              <w:t>18/02/2020</w:t>
            </w:r>
          </w:p>
        </w:tc>
      </w:tr>
      <w:tr w:rsidR="004C57E8" w:rsidRPr="003431B6" w:rsidDel="00A9774C" w14:paraId="221D639D"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5315579" w14:textId="4185701E" w:rsidR="00A9774C" w:rsidDel="00A9774C" w:rsidRDefault="00A9774C" w:rsidP="00985CEF">
            <w:pPr>
              <w:spacing w:after="0" w:line="276" w:lineRule="auto"/>
              <w:jc w:val="left"/>
              <w:rPr>
                <w:szCs w:val="22"/>
              </w:rPr>
            </w:pPr>
            <w:bookmarkStart w:id="465" w:name="R03"/>
            <w:r>
              <w:rPr>
                <w:szCs w:val="22"/>
              </w:rPr>
              <w:t>R03</w:t>
            </w:r>
            <w:bookmarkEnd w:id="465"/>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0A8EFAE" w14:textId="5995912F" w:rsidR="00A9774C" w:rsidRPr="009B23A1" w:rsidDel="00A9774C" w:rsidRDefault="00A9774C" w:rsidP="00410975">
            <w:pPr>
              <w:spacing w:after="0" w:line="276" w:lineRule="auto"/>
              <w:jc w:val="left"/>
            </w:pPr>
            <w:r w:rsidRPr="009B23A1">
              <w:t>Regulation (EU) 575/2013 of the European Parliament and of the Council of 26 June 2013 on prudential requirements for credit institutions and investment firms and amending Regulation (EU) No 648/2012</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BFFAF31" w14:textId="0F41B518" w:rsidR="00A9774C" w:rsidRPr="00363565" w:rsidDel="00A9774C" w:rsidRDefault="00A9774C" w:rsidP="00440078">
            <w:pPr>
              <w:pStyle w:val="TableCell"/>
              <w:widowControl w:val="0"/>
              <w:spacing w:after="60"/>
              <w:rPr>
                <w:rFonts w:ascii="Times New Roman" w:hAnsi="Times New Roman"/>
                <w:i w:val="0"/>
                <w:color w:val="auto"/>
                <w:sz w:val="22"/>
                <w:szCs w:val="22"/>
              </w:rPr>
            </w:pPr>
            <w:r w:rsidRPr="00363565">
              <w:rPr>
                <w:rFonts w:ascii="Times New Roman" w:hAnsi="Times New Roman"/>
                <w:i w:val="0"/>
                <w:color w:val="auto"/>
                <w:sz w:val="22"/>
                <w:szCs w:val="22"/>
              </w:rPr>
              <w:t>EC</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AF0C17D" w14:textId="75DF6116" w:rsidR="00A9774C" w:rsidDel="00A9774C" w:rsidRDefault="003A6391" w:rsidP="00985CEF">
            <w:pPr>
              <w:spacing w:after="0" w:line="276" w:lineRule="auto"/>
              <w:jc w:val="left"/>
            </w:pPr>
            <w:hyperlink r:id="rId18" w:history="1">
              <w:r w:rsidR="00A9774C" w:rsidRPr="00A9774C">
                <w:rPr>
                  <w:rStyle w:val="Hyperlink"/>
                </w:rPr>
                <w:t>https://eur-lex.europa.eu/legal-content/EN/TXT/HTML/?uri=CELEX:32013R0575&amp;from=fr</w:t>
              </w:r>
            </w:hyperlink>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13BDEB0" w14:textId="12703ABA" w:rsidR="00A9774C" w:rsidDel="00A9774C" w:rsidRDefault="00A9774C" w:rsidP="00985CEF">
            <w:pPr>
              <w:spacing w:after="0" w:line="276" w:lineRule="auto"/>
              <w:jc w:val="left"/>
              <w:rPr>
                <w:szCs w:val="22"/>
              </w:rPr>
            </w:pPr>
            <w:r>
              <w:rPr>
                <w:szCs w:val="22"/>
              </w:rPr>
              <w:t>26/06/2013</w:t>
            </w:r>
          </w:p>
        </w:tc>
      </w:tr>
      <w:tr w:rsidR="004C57E8" w:rsidRPr="003431B6" w:rsidDel="00A9774C" w14:paraId="79D0387A"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68D45C1" w14:textId="548B6089" w:rsidR="00A9774C" w:rsidRDefault="00A9774C" w:rsidP="00985CEF">
            <w:pPr>
              <w:spacing w:after="0" w:line="276" w:lineRule="auto"/>
              <w:jc w:val="left"/>
              <w:rPr>
                <w:szCs w:val="22"/>
              </w:rPr>
            </w:pPr>
            <w:bookmarkStart w:id="466" w:name="R04"/>
            <w:r>
              <w:rPr>
                <w:szCs w:val="22"/>
              </w:rPr>
              <w:t>R04</w:t>
            </w:r>
            <w:bookmarkEnd w:id="466"/>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4B9B935" w14:textId="614370E4" w:rsidR="00A9774C" w:rsidRPr="009B23A1" w:rsidDel="00A9774C" w:rsidRDefault="00A9774C" w:rsidP="00410975">
            <w:pPr>
              <w:spacing w:after="0" w:line="276" w:lineRule="auto"/>
              <w:jc w:val="left"/>
            </w:pPr>
            <w:r w:rsidRPr="009B23A1">
              <w:t>Directive (EU) 2015/2366 of the European Parliament and of the Council of 25 November 2015 on payment services in the internal market, amending Directives 2002/65/EC, 2009/110/EC and 2013/36/EU and Regulation (EU) No 1093/2010, and repealing Directive 2007/64/EC</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402F3A8" w14:textId="3A36EA61" w:rsidR="00A9774C" w:rsidRPr="00363565" w:rsidDel="00A9774C" w:rsidRDefault="00A9774C" w:rsidP="00440078">
            <w:pPr>
              <w:pStyle w:val="TableCell"/>
              <w:widowControl w:val="0"/>
              <w:spacing w:after="60"/>
              <w:rPr>
                <w:rFonts w:ascii="Times New Roman" w:hAnsi="Times New Roman"/>
                <w:i w:val="0"/>
                <w:color w:val="auto"/>
                <w:sz w:val="22"/>
                <w:szCs w:val="22"/>
              </w:rPr>
            </w:pPr>
            <w:r w:rsidRPr="00363565">
              <w:rPr>
                <w:rFonts w:ascii="Times New Roman" w:hAnsi="Times New Roman"/>
                <w:i w:val="0"/>
                <w:color w:val="auto"/>
                <w:sz w:val="22"/>
                <w:szCs w:val="22"/>
              </w:rPr>
              <w:t>EC</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04A3FDB" w14:textId="304E0017" w:rsidR="00A9774C" w:rsidDel="00A9774C" w:rsidRDefault="003A6391" w:rsidP="00985CEF">
            <w:pPr>
              <w:spacing w:after="0" w:line="276" w:lineRule="auto"/>
              <w:jc w:val="left"/>
            </w:pPr>
            <w:hyperlink r:id="rId19" w:history="1">
              <w:r w:rsidR="00A9774C" w:rsidRPr="00A9774C">
                <w:rPr>
                  <w:rStyle w:val="Hyperlink"/>
                </w:rPr>
                <w:t>https://eur-lex.europa.eu/legal-content/EN/TXT/HTML/?uri=CELEX:32015L2366&amp;from=FR</w:t>
              </w:r>
            </w:hyperlink>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B80ADDD" w14:textId="33BCD530" w:rsidR="00A9774C" w:rsidDel="00A9774C" w:rsidRDefault="00A9774C" w:rsidP="00985CEF">
            <w:pPr>
              <w:spacing w:after="0" w:line="276" w:lineRule="auto"/>
              <w:jc w:val="left"/>
              <w:rPr>
                <w:szCs w:val="22"/>
              </w:rPr>
            </w:pPr>
            <w:r>
              <w:rPr>
                <w:szCs w:val="22"/>
              </w:rPr>
              <w:t>25/11/2015</w:t>
            </w:r>
          </w:p>
        </w:tc>
      </w:tr>
      <w:tr w:rsidR="0048203F" w:rsidRPr="003431B6" w14:paraId="61FFCB47"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A893300" w14:textId="5CB060F7" w:rsidR="0048203F" w:rsidRDefault="0E2B0A3F" w:rsidP="0B7C8ED2">
            <w:pPr>
              <w:spacing w:after="0" w:line="276" w:lineRule="auto"/>
              <w:jc w:val="left"/>
            </w:pPr>
            <w:bookmarkStart w:id="467" w:name="R06"/>
            <w:r>
              <w:t>R0</w:t>
            </w:r>
            <w:r w:rsidR="68432530">
              <w:t>5</w:t>
            </w:r>
            <w:bookmarkEnd w:id="467"/>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C7667F5" w14:textId="072BDC38" w:rsidR="0048203F" w:rsidRPr="00317E73" w:rsidRDefault="009B23A1" w:rsidP="00317E73">
            <w:pPr>
              <w:spacing w:after="0" w:line="276" w:lineRule="auto"/>
              <w:jc w:val="left"/>
            </w:pPr>
            <w:r w:rsidRPr="009B23A1">
              <w:t>Commission Implementing Regulation (EU) 2022/1504 of 6 April 2022 laying down detailed rules for the application of Council Regulation (EU) No 904/2010 as regards the creation of a central electronic system of payment information (CESOP) to combat VAT fraud</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57EFD7E" w14:textId="671810E7" w:rsidR="0048203F" w:rsidRPr="00C41797" w:rsidRDefault="009B23A1" w:rsidP="00440078">
            <w:pPr>
              <w:pStyle w:val="TableCell"/>
              <w:widowControl w:val="0"/>
              <w:spacing w:after="60"/>
              <w:rPr>
                <w:szCs w:val="22"/>
              </w:rPr>
            </w:pPr>
            <w:r w:rsidRPr="00410975">
              <w:rPr>
                <w:rFonts w:ascii="Times New Roman" w:hAnsi="Times New Roman"/>
                <w:i w:val="0"/>
                <w:color w:val="auto"/>
                <w:sz w:val="22"/>
                <w:szCs w:val="22"/>
              </w:rPr>
              <w:t>EC</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3CF9C4C" w14:textId="5AB1B7EF" w:rsidR="0048203F" w:rsidRDefault="003A6391" w:rsidP="00317E73">
            <w:pPr>
              <w:spacing w:after="0" w:line="276" w:lineRule="auto"/>
              <w:jc w:val="left"/>
            </w:pPr>
            <w:hyperlink r:id="rId20" w:tgtFrame="_blank" w:tooltip="https://eur-lex.europa.eu/eli/reg_impl/2022/1504/oj" w:history="1">
              <w:r w:rsidR="007D09B5">
                <w:rPr>
                  <w:rStyle w:val="Hyperlink"/>
                </w:rPr>
                <w:t>https://eur-lex.europa.eu/eli/reg_impl/2022/1504/</w:t>
              </w:r>
            </w:hyperlink>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EABDB10" w14:textId="0BAA5E46" w:rsidR="0048203F" w:rsidRDefault="009B23A1" w:rsidP="00317E73">
            <w:pPr>
              <w:spacing w:after="0" w:line="276" w:lineRule="auto"/>
              <w:jc w:val="left"/>
              <w:rPr>
                <w:szCs w:val="22"/>
              </w:rPr>
            </w:pPr>
            <w:r>
              <w:rPr>
                <w:szCs w:val="22"/>
              </w:rPr>
              <w:t>06/04/2022</w:t>
            </w:r>
          </w:p>
        </w:tc>
      </w:tr>
      <w:tr w:rsidR="002959B1" w:rsidRPr="003431B6" w14:paraId="30AC4B9B"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37B5241" w14:textId="12C4DF2E" w:rsidR="002959B1" w:rsidRDefault="002959B1" w:rsidP="0B7C8ED2">
            <w:pPr>
              <w:spacing w:after="0" w:line="276" w:lineRule="auto"/>
              <w:jc w:val="left"/>
            </w:pPr>
            <w:bookmarkStart w:id="468" w:name="R07"/>
            <w:r>
              <w:t>R0</w:t>
            </w:r>
            <w:r w:rsidR="68432530">
              <w:t>6</w:t>
            </w:r>
            <w:bookmarkEnd w:id="468"/>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D0F3E2A" w14:textId="40DC9B8E" w:rsidR="002959B1" w:rsidRPr="009B23A1" w:rsidRDefault="002959B1" w:rsidP="00317E73">
            <w:pPr>
              <w:spacing w:after="0" w:line="276" w:lineRule="auto"/>
              <w:jc w:val="left"/>
            </w:pPr>
            <w:r>
              <w:t>CESOP – Architecture Overview</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CD08DBA" w14:textId="5DFC21F2" w:rsidR="002959B1" w:rsidRPr="00410975" w:rsidRDefault="002959B1" w:rsidP="004875F1">
            <w:pPr>
              <w:spacing w:after="0" w:line="276" w:lineRule="auto"/>
              <w:jc w:val="left"/>
              <w:rPr>
                <w:i/>
                <w:szCs w:val="22"/>
              </w:rPr>
            </w:pPr>
            <w:r w:rsidRPr="004875F1">
              <w:t>SOFT</w:t>
            </w:r>
            <w:r w:rsidR="1D8E8E76" w:rsidRPr="004875F1">
              <w:t>-</w:t>
            </w:r>
            <w:r w:rsidRPr="004875F1">
              <w:t>DEV</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7D9E274" w14:textId="6BCB61CA" w:rsidR="002959B1" w:rsidRDefault="26201834" w:rsidP="00317E73">
            <w:pPr>
              <w:spacing w:after="0" w:line="276" w:lineRule="auto"/>
              <w:jc w:val="left"/>
            </w:pPr>
            <w:r>
              <w:t>4</w:t>
            </w:r>
            <w:r w:rsidR="002959B1">
              <w:t>.</w:t>
            </w:r>
            <w:r>
              <w:t>1</w:t>
            </w:r>
            <w:r w:rsidR="002959B1">
              <w:t>0</w:t>
            </w:r>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CD1335C" w14:textId="324C9E22" w:rsidR="002959B1" w:rsidRDefault="26201834" w:rsidP="00317E73">
            <w:pPr>
              <w:spacing w:after="0" w:line="276" w:lineRule="auto"/>
              <w:jc w:val="left"/>
            </w:pPr>
            <w:r>
              <w:t>17</w:t>
            </w:r>
            <w:r w:rsidR="002959B1">
              <w:t>/0</w:t>
            </w:r>
            <w:r>
              <w:t>4</w:t>
            </w:r>
            <w:r w:rsidR="002959B1">
              <w:t>/202</w:t>
            </w:r>
            <w:r>
              <w:t>3</w:t>
            </w:r>
          </w:p>
        </w:tc>
      </w:tr>
    </w:tbl>
    <w:p w14:paraId="53FBD1B5" w14:textId="06CCF812" w:rsidR="00C53B9F" w:rsidRPr="00C53B9F" w:rsidRDefault="00EE4412" w:rsidP="00D83195">
      <w:pPr>
        <w:pStyle w:val="Caption"/>
      </w:pPr>
      <w:bookmarkStart w:id="469" w:name="_Toc85462499"/>
      <w:bookmarkStart w:id="470" w:name="_Toc141189857"/>
      <w:bookmarkStart w:id="471" w:name="_Toc137656919"/>
      <w:r w:rsidRPr="003431B6">
        <w:t xml:space="preserve">Table </w:t>
      </w:r>
      <w:r w:rsidR="00141A47">
        <w:fldChar w:fldCharType="begin"/>
      </w:r>
      <w:r w:rsidR="00141A47">
        <w:rPr>
          <w:b w:val="0"/>
        </w:rPr>
        <w:instrText xml:space="preserve"> SEQ Table \* ARABIC </w:instrText>
      </w:r>
      <w:r w:rsidR="00141A47">
        <w:fldChar w:fldCharType="separate"/>
      </w:r>
      <w:r w:rsidR="00C76E4C">
        <w:rPr>
          <w:b w:val="0"/>
          <w:noProof/>
        </w:rPr>
        <w:t>1</w:t>
      </w:r>
      <w:r w:rsidR="00141A47">
        <w:fldChar w:fldCharType="end"/>
      </w:r>
      <w:r w:rsidRPr="003431B6">
        <w:t>: Reference documents</w:t>
      </w:r>
      <w:bookmarkEnd w:id="469"/>
      <w:bookmarkEnd w:id="470"/>
      <w:bookmarkEnd w:id="471"/>
    </w:p>
    <w:p w14:paraId="74B283CB" w14:textId="55585F67" w:rsidR="00471835" w:rsidRPr="003431B6" w:rsidRDefault="00471835" w:rsidP="00471835">
      <w:pPr>
        <w:pStyle w:val="Heading2"/>
      </w:pPr>
      <w:bookmarkStart w:id="472" w:name="_Toc85462472"/>
      <w:bookmarkStart w:id="473" w:name="_Toc141189805"/>
      <w:bookmarkStart w:id="474" w:name="_Toc137656867"/>
      <w:r w:rsidRPr="003431B6">
        <w:t>Applicable documents</w:t>
      </w:r>
      <w:bookmarkEnd w:id="472"/>
      <w:bookmarkEnd w:id="473"/>
      <w:bookmarkEnd w:id="474"/>
    </w:p>
    <w:p w14:paraId="6FFF02F7" w14:textId="244E7D5A" w:rsidR="005C772B" w:rsidRPr="003431B6" w:rsidRDefault="005C772B" w:rsidP="005C772B">
      <w:pPr>
        <w:rPr>
          <w:lang w:eastAsia="ko-KR"/>
        </w:rPr>
      </w:pPr>
      <w:r w:rsidRPr="003431B6">
        <w:rPr>
          <w:lang w:eastAsia="ko-KR"/>
        </w:rPr>
        <w:t>The table below lists</w:t>
      </w:r>
      <w:r w:rsidR="001F5DD2" w:rsidRPr="003431B6">
        <w:rPr>
          <w:lang w:eastAsia="ko-KR"/>
        </w:rPr>
        <w:t xml:space="preserve"> the</w:t>
      </w:r>
      <w:r w:rsidRPr="003431B6">
        <w:rPr>
          <w:lang w:eastAsia="ko-KR"/>
        </w:rPr>
        <w:t xml:space="preserve"> documents to which the current document must be compliant</w:t>
      </w:r>
      <w:r w:rsidR="003449C2" w:rsidRPr="003431B6">
        <w:rPr>
          <w:lang w:eastAsia="ko-KR"/>
        </w:rPr>
        <w:t xml:space="preserve"> (</w:t>
      </w:r>
      <w:r w:rsidR="005873D2" w:rsidRPr="003431B6">
        <w:rPr>
          <w:lang w:eastAsia="ko-KR"/>
        </w:rPr>
        <w:t>e.g.,</w:t>
      </w:r>
      <w:r w:rsidR="003449C2" w:rsidRPr="003431B6">
        <w:rPr>
          <w:lang w:eastAsia="ko-KR"/>
        </w:rPr>
        <w:t xml:space="preserve"> SC, RfA)</w:t>
      </w:r>
      <w:r w:rsidRPr="003431B6">
        <w:rPr>
          <w:lang w:eastAsia="ko-KR"/>
        </w:rPr>
        <w:t>.</w:t>
      </w:r>
    </w:p>
    <w:tbl>
      <w:tblPr>
        <w:tblW w:w="0" w:type="auto"/>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CellMar>
          <w:left w:w="40" w:type="dxa"/>
          <w:right w:w="40" w:type="dxa"/>
        </w:tblCellMar>
        <w:tblLook w:val="04A0" w:firstRow="1" w:lastRow="0" w:firstColumn="1" w:lastColumn="0" w:noHBand="0" w:noVBand="1"/>
      </w:tblPr>
      <w:tblGrid>
        <w:gridCol w:w="704"/>
        <w:gridCol w:w="2835"/>
        <w:gridCol w:w="2693"/>
        <w:gridCol w:w="1276"/>
        <w:gridCol w:w="1555"/>
      </w:tblGrid>
      <w:tr w:rsidR="00D83195" w:rsidRPr="003431B6" w14:paraId="2C0DAB4F" w14:textId="77777777" w:rsidTr="00D83195">
        <w:trPr>
          <w:tblHeader/>
        </w:trPr>
        <w:tc>
          <w:tcPr>
            <w:tcW w:w="704" w:type="dxa"/>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58C2D496" w14:textId="77777777" w:rsidR="00EE4412" w:rsidRPr="003431B6" w:rsidRDefault="00EE4412" w:rsidP="005F214F">
            <w:pPr>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Ref.</w:t>
            </w:r>
          </w:p>
        </w:tc>
        <w:tc>
          <w:tcPr>
            <w:tcW w:w="2835" w:type="dxa"/>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456258C8" w14:textId="77777777" w:rsidR="00EE4412" w:rsidRPr="003431B6" w:rsidRDefault="00EE4412" w:rsidP="005F214F">
            <w:pPr>
              <w:pStyle w:val="TableHeading"/>
            </w:pPr>
            <w:r w:rsidRPr="003431B6">
              <w:t>Title</w:t>
            </w:r>
          </w:p>
        </w:tc>
        <w:tc>
          <w:tcPr>
            <w:tcW w:w="2693" w:type="dxa"/>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68F4C5C6" w14:textId="77777777" w:rsidR="00EE4412" w:rsidRPr="003431B6" w:rsidRDefault="00EE4412" w:rsidP="005F214F">
            <w:pPr>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Reference</w:t>
            </w:r>
          </w:p>
        </w:tc>
        <w:tc>
          <w:tcPr>
            <w:tcW w:w="1276" w:type="dxa"/>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115423F6" w14:textId="77777777" w:rsidR="00EE4412" w:rsidRPr="003431B6" w:rsidRDefault="00EE4412" w:rsidP="005F214F">
            <w:pPr>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Version</w:t>
            </w:r>
          </w:p>
        </w:tc>
        <w:tc>
          <w:tcPr>
            <w:tcW w:w="1555" w:type="dxa"/>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63F43E7A" w14:textId="77777777" w:rsidR="00EE4412" w:rsidRPr="003431B6" w:rsidRDefault="00EE4412" w:rsidP="005F214F">
            <w:pPr>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Date</w:t>
            </w:r>
          </w:p>
        </w:tc>
      </w:tr>
      <w:tr w:rsidR="00CB5591" w:rsidRPr="003431B6" w14:paraId="4C812A9B" w14:textId="77777777" w:rsidTr="00410975">
        <w:trPr>
          <w:trHeight w:val="61"/>
        </w:trPr>
        <w:tc>
          <w:tcPr>
            <w:tcW w:w="704" w:type="dxa"/>
            <w:tcBorders>
              <w:top w:val="single" w:sz="4" w:space="0" w:color="7F7F7F"/>
              <w:left w:val="single" w:sz="4" w:space="0" w:color="7F7F7F"/>
              <w:bottom w:val="single" w:sz="4" w:space="0" w:color="7F7F7F"/>
              <w:right w:val="single" w:sz="4" w:space="0" w:color="7F7F7F"/>
            </w:tcBorders>
          </w:tcPr>
          <w:p w14:paraId="2371B923" w14:textId="471144F5" w:rsidR="00CB5591" w:rsidRPr="003431B6" w:rsidRDefault="00CB5591" w:rsidP="00CB5591">
            <w:pPr>
              <w:spacing w:after="0" w:line="276" w:lineRule="auto"/>
              <w:jc w:val="left"/>
              <w:rPr>
                <w:rFonts w:eastAsia="PMingLiU"/>
                <w:color w:val="000000"/>
              </w:rPr>
            </w:pPr>
            <w:bookmarkStart w:id="475" w:name="A01"/>
            <w:r w:rsidRPr="00D2583C">
              <w:rPr>
                <w:szCs w:val="22"/>
              </w:rPr>
              <w:t>A01</w:t>
            </w:r>
            <w:bookmarkEnd w:id="475"/>
          </w:p>
        </w:tc>
        <w:tc>
          <w:tcPr>
            <w:tcW w:w="2835" w:type="dxa"/>
            <w:tcBorders>
              <w:top w:val="single" w:sz="4" w:space="0" w:color="7F7F7F"/>
              <w:left w:val="single" w:sz="4" w:space="0" w:color="7F7F7F"/>
              <w:bottom w:val="single" w:sz="4" w:space="0" w:color="7F7F7F"/>
              <w:right w:val="single" w:sz="4" w:space="0" w:color="7F7F7F"/>
            </w:tcBorders>
          </w:tcPr>
          <w:p w14:paraId="5CD83979" w14:textId="77777777" w:rsidR="00CB5591" w:rsidRPr="003431B6" w:rsidRDefault="00CB5591" w:rsidP="00CB5591">
            <w:pPr>
              <w:spacing w:after="0" w:line="276" w:lineRule="auto"/>
              <w:jc w:val="left"/>
              <w:rPr>
                <w:rFonts w:eastAsia="PMingLiU"/>
                <w:color w:val="000000"/>
              </w:rPr>
            </w:pPr>
            <w:r w:rsidRPr="00D2583C">
              <w:rPr>
                <w:szCs w:val="22"/>
              </w:rPr>
              <w:t>Framework Contract</w:t>
            </w:r>
          </w:p>
        </w:tc>
        <w:tc>
          <w:tcPr>
            <w:tcW w:w="2693" w:type="dxa"/>
            <w:tcBorders>
              <w:top w:val="single" w:sz="4" w:space="0" w:color="7F7F7F"/>
              <w:left w:val="single" w:sz="4" w:space="0" w:color="7F7F7F"/>
              <w:bottom w:val="single" w:sz="4" w:space="0" w:color="7F7F7F"/>
              <w:right w:val="single" w:sz="4" w:space="0" w:color="7F7F7F"/>
            </w:tcBorders>
          </w:tcPr>
          <w:p w14:paraId="6E21B4EA" w14:textId="27FBD7E0" w:rsidR="00CB5591" w:rsidRPr="003431B6" w:rsidRDefault="00D05C4A" w:rsidP="00CB5591">
            <w:pPr>
              <w:spacing w:after="0" w:line="276" w:lineRule="auto"/>
              <w:jc w:val="left"/>
              <w:rPr>
                <w:rFonts w:eastAsia="PMingLiU"/>
                <w:color w:val="000000"/>
              </w:rPr>
            </w:pPr>
            <w:r w:rsidRPr="00D05C4A">
              <w:rPr>
                <w:szCs w:val="22"/>
              </w:rPr>
              <w:t>TAXUD/2021/CC/162</w:t>
            </w:r>
          </w:p>
        </w:tc>
        <w:tc>
          <w:tcPr>
            <w:tcW w:w="1276" w:type="dxa"/>
            <w:tcBorders>
              <w:top w:val="single" w:sz="4" w:space="0" w:color="7F7F7F"/>
              <w:left w:val="single" w:sz="4" w:space="0" w:color="7F7F7F"/>
              <w:bottom w:val="single" w:sz="4" w:space="0" w:color="7F7F7F"/>
              <w:right w:val="single" w:sz="4" w:space="0" w:color="7F7F7F"/>
            </w:tcBorders>
          </w:tcPr>
          <w:p w14:paraId="1E266CAC" w14:textId="77777777" w:rsidR="00CB5591" w:rsidRPr="003431B6" w:rsidRDefault="00CB5591" w:rsidP="00CB5591">
            <w:pPr>
              <w:spacing w:after="0" w:line="276" w:lineRule="auto"/>
              <w:jc w:val="left"/>
              <w:rPr>
                <w:rFonts w:eastAsia="Calibri"/>
                <w:szCs w:val="20"/>
              </w:rPr>
            </w:pPr>
            <w:r w:rsidRPr="00D2583C">
              <w:rPr>
                <w:szCs w:val="22"/>
              </w:rPr>
              <w:t>N/A</w:t>
            </w:r>
          </w:p>
        </w:tc>
        <w:tc>
          <w:tcPr>
            <w:tcW w:w="1555" w:type="dxa"/>
            <w:tcBorders>
              <w:top w:val="single" w:sz="4" w:space="0" w:color="7F7F7F"/>
              <w:left w:val="single" w:sz="4" w:space="0" w:color="7F7F7F"/>
              <w:bottom w:val="single" w:sz="4" w:space="0" w:color="7F7F7F"/>
              <w:right w:val="single" w:sz="4" w:space="0" w:color="7F7F7F"/>
            </w:tcBorders>
          </w:tcPr>
          <w:p w14:paraId="4323B91B" w14:textId="129ACECA" w:rsidR="00CB5591" w:rsidRPr="003431B6" w:rsidRDefault="00D05C4A" w:rsidP="00CB5591">
            <w:pPr>
              <w:spacing w:after="0" w:line="276" w:lineRule="auto"/>
              <w:jc w:val="left"/>
              <w:rPr>
                <w:rFonts w:eastAsia="Calibri"/>
                <w:color w:val="000000"/>
              </w:rPr>
            </w:pPr>
            <w:r>
              <w:rPr>
                <w:szCs w:val="22"/>
              </w:rPr>
              <w:t>24/06/2021</w:t>
            </w:r>
          </w:p>
        </w:tc>
      </w:tr>
      <w:tr w:rsidR="00CB5591" w:rsidRPr="003431B6" w14:paraId="1297635C" w14:textId="77777777" w:rsidTr="00410975">
        <w:trPr>
          <w:trHeight w:val="61"/>
        </w:trPr>
        <w:tc>
          <w:tcPr>
            <w:tcW w:w="704" w:type="dxa"/>
            <w:tcBorders>
              <w:top w:val="single" w:sz="4" w:space="0" w:color="7F7F7F"/>
              <w:left w:val="single" w:sz="4" w:space="0" w:color="7F7F7F"/>
              <w:bottom w:val="single" w:sz="4" w:space="0" w:color="7F7F7F"/>
              <w:right w:val="single" w:sz="4" w:space="0" w:color="7F7F7F"/>
            </w:tcBorders>
          </w:tcPr>
          <w:p w14:paraId="124C686F" w14:textId="317FE9E9" w:rsidR="00CB5591" w:rsidRPr="003431B6" w:rsidRDefault="00CB5591" w:rsidP="00CB5591">
            <w:pPr>
              <w:spacing w:after="0" w:line="276" w:lineRule="auto"/>
              <w:jc w:val="left"/>
              <w:rPr>
                <w:rFonts w:eastAsia="PMingLiU"/>
                <w:color w:val="000000"/>
              </w:rPr>
            </w:pPr>
            <w:bookmarkStart w:id="476" w:name="A02"/>
            <w:r w:rsidRPr="00D2583C">
              <w:rPr>
                <w:szCs w:val="22"/>
              </w:rPr>
              <w:t>A02</w:t>
            </w:r>
            <w:bookmarkEnd w:id="476"/>
          </w:p>
        </w:tc>
        <w:tc>
          <w:tcPr>
            <w:tcW w:w="2835" w:type="dxa"/>
            <w:tcBorders>
              <w:top w:val="single" w:sz="4" w:space="0" w:color="7F7F7F"/>
              <w:left w:val="single" w:sz="4" w:space="0" w:color="7F7F7F"/>
              <w:bottom w:val="single" w:sz="4" w:space="0" w:color="7F7F7F"/>
              <w:right w:val="single" w:sz="4" w:space="0" w:color="7F7F7F"/>
            </w:tcBorders>
            <w:vAlign w:val="center"/>
          </w:tcPr>
          <w:p w14:paraId="184F21EC" w14:textId="144B546C" w:rsidR="00CB5591" w:rsidRPr="003431B6" w:rsidRDefault="00CB5591" w:rsidP="00CB5591">
            <w:pPr>
              <w:spacing w:after="0" w:line="276" w:lineRule="auto"/>
              <w:jc w:val="left"/>
              <w:rPr>
                <w:rFonts w:eastAsia="PMingLiU"/>
                <w:color w:val="000000"/>
              </w:rPr>
            </w:pPr>
            <w:r w:rsidRPr="00625E23">
              <w:rPr>
                <w:szCs w:val="22"/>
              </w:rPr>
              <w:t>Specific Contract n°</w:t>
            </w:r>
            <w:customXmlDelRangeStart w:id="477" w:author="SOFT-DEV" w:date="2023-08-18T10:47:00Z"/>
            <w:sdt>
              <w:sdtPr>
                <w:rPr>
                  <w:szCs w:val="22"/>
                </w:rPr>
                <w:alias w:val="SC"/>
                <w:tag w:val="SC"/>
                <w:id w:val="-669561474"/>
                <w:placeholder>
                  <w:docPart w:val="42F89F3B38504DB7B9B9F1D336285CD3"/>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3:SC[1]" w:storeItemID="{B21765DA-CED4-4A4C-BA35-A1B51C61BE96}"/>
                <w:text/>
              </w:sdtPr>
              <w:sdtEndPr/>
              <w:sdtContent>
                <w:customXmlDelRangeEnd w:id="477"/>
                <w:del w:id="478" w:author="SOFT-DEV" w:date="2023-08-18T10:47:00Z">
                  <w:r w:rsidR="00124C07">
                    <w:rPr>
                      <w:szCs w:val="22"/>
                    </w:rPr>
                    <w:delText>07</w:delText>
                  </w:r>
                </w:del>
                <w:customXmlDelRangeStart w:id="479" w:author="SOFT-DEV" w:date="2023-08-18T10:47:00Z"/>
              </w:sdtContent>
            </w:sdt>
            <w:customXmlDelRangeEnd w:id="479"/>
            <w:customXmlInsRangeStart w:id="480" w:author="SOFT-DEV" w:date="2023-08-18T10:47:00Z"/>
            <w:sdt>
              <w:sdtPr>
                <w:rPr>
                  <w:szCs w:val="22"/>
                </w:rPr>
                <w:alias w:val="SC"/>
                <w:tag w:val="SC"/>
                <w:id w:val="-33814202"/>
                <w:placeholder>
                  <w:docPart w:val="9F62FA6106794E40A325B664C0BAC425"/>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3:SC[1]" w:storeItemID="{B21765DA-CED4-4A4C-BA35-A1B51C61BE96}"/>
                <w:text/>
              </w:sdtPr>
              <w:sdtEndPr/>
              <w:sdtContent>
                <w:customXmlInsRangeEnd w:id="480"/>
                <w:ins w:id="481" w:author="SOFT-DEV" w:date="2023-08-18T10:47:00Z">
                  <w:r w:rsidR="003A6391">
                    <w:rPr>
                      <w:szCs w:val="22"/>
                    </w:rPr>
                    <w:t>08</w:t>
                  </w:r>
                </w:ins>
                <w:customXmlInsRangeStart w:id="482" w:author="SOFT-DEV" w:date="2023-08-18T10:47:00Z"/>
              </w:sdtContent>
            </w:sdt>
            <w:customXmlInsRangeEnd w:id="482"/>
          </w:p>
        </w:tc>
        <w:tc>
          <w:tcPr>
            <w:tcW w:w="2693" w:type="dxa"/>
            <w:tcBorders>
              <w:top w:val="single" w:sz="4" w:space="0" w:color="7F7F7F"/>
              <w:left w:val="single" w:sz="4" w:space="0" w:color="7F7F7F"/>
              <w:bottom w:val="single" w:sz="4" w:space="0" w:color="7F7F7F"/>
              <w:right w:val="single" w:sz="4" w:space="0" w:color="7F7F7F"/>
            </w:tcBorders>
            <w:vAlign w:val="center"/>
          </w:tcPr>
          <w:p w14:paraId="2ED52C08" w14:textId="0EE1FB14" w:rsidR="00CB5591" w:rsidRPr="003431B6" w:rsidRDefault="00E33FC4" w:rsidP="00CB5591">
            <w:pPr>
              <w:spacing w:after="0" w:line="276" w:lineRule="auto"/>
              <w:jc w:val="left"/>
              <w:rPr>
                <w:rFonts w:eastAsia="PMingLiU"/>
                <w:color w:val="000000"/>
              </w:rPr>
            </w:pPr>
            <w:r w:rsidRPr="00E33FC4">
              <w:rPr>
                <w:rFonts w:cs="Arial"/>
                <w:szCs w:val="22"/>
              </w:rPr>
              <w:t>TAXUD/2022/DE/</w:t>
            </w:r>
            <w:del w:id="483" w:author="SOFT-DEV" w:date="2023-08-18T10:47:00Z">
              <w:r w:rsidRPr="00E33FC4">
                <w:rPr>
                  <w:rFonts w:cs="Arial"/>
                  <w:szCs w:val="22"/>
                </w:rPr>
                <w:delText>145</w:delText>
              </w:r>
            </w:del>
            <w:ins w:id="484" w:author="SOFT-DEV" w:date="2023-08-18T10:47:00Z">
              <w:r w:rsidRPr="00E33FC4">
                <w:rPr>
                  <w:rFonts w:cs="Arial"/>
                  <w:szCs w:val="22"/>
                </w:rPr>
                <w:t>14</w:t>
              </w:r>
              <w:r w:rsidR="00C76E4C">
                <w:rPr>
                  <w:rFonts w:cs="Arial"/>
                  <w:szCs w:val="22"/>
                </w:rPr>
                <w:t>0</w:t>
              </w:r>
            </w:ins>
          </w:p>
        </w:tc>
        <w:tc>
          <w:tcPr>
            <w:tcW w:w="1276" w:type="dxa"/>
            <w:tcBorders>
              <w:top w:val="single" w:sz="4" w:space="0" w:color="7F7F7F"/>
              <w:left w:val="single" w:sz="4" w:space="0" w:color="7F7F7F"/>
              <w:bottom w:val="single" w:sz="4" w:space="0" w:color="7F7F7F"/>
              <w:right w:val="single" w:sz="4" w:space="0" w:color="7F7F7F"/>
            </w:tcBorders>
            <w:vAlign w:val="center"/>
          </w:tcPr>
          <w:p w14:paraId="43070BD1" w14:textId="77777777" w:rsidR="00CB5591" w:rsidRPr="003431B6" w:rsidRDefault="00CB5591" w:rsidP="00CB5591">
            <w:pPr>
              <w:spacing w:after="0" w:line="276" w:lineRule="auto"/>
              <w:jc w:val="left"/>
              <w:rPr>
                <w:rFonts w:eastAsia="Calibri"/>
                <w:szCs w:val="20"/>
              </w:rPr>
            </w:pPr>
            <w:r w:rsidRPr="00D2583C">
              <w:rPr>
                <w:szCs w:val="22"/>
              </w:rPr>
              <w:t>N/A</w:t>
            </w:r>
          </w:p>
        </w:tc>
        <w:tc>
          <w:tcPr>
            <w:tcW w:w="1555" w:type="dxa"/>
            <w:tcBorders>
              <w:top w:val="single" w:sz="4" w:space="0" w:color="7F7F7F"/>
              <w:left w:val="single" w:sz="4" w:space="0" w:color="7F7F7F"/>
              <w:bottom w:val="single" w:sz="4" w:space="0" w:color="7F7F7F"/>
              <w:right w:val="single" w:sz="4" w:space="0" w:color="7F7F7F"/>
            </w:tcBorders>
            <w:vAlign w:val="center"/>
          </w:tcPr>
          <w:p w14:paraId="005D33C3" w14:textId="0E69E1F8" w:rsidR="00CB5591" w:rsidRPr="003431B6" w:rsidRDefault="00E33FC4" w:rsidP="00CB5591">
            <w:pPr>
              <w:spacing w:after="0" w:line="276" w:lineRule="auto"/>
              <w:jc w:val="left"/>
              <w:rPr>
                <w:rFonts w:eastAsia="Calibri"/>
                <w:color w:val="000000"/>
              </w:rPr>
            </w:pPr>
            <w:del w:id="485" w:author="SOFT-DEV" w:date="2023-08-18T10:47:00Z">
              <w:r w:rsidRPr="00E33FC4">
                <w:rPr>
                  <w:rFonts w:cs="Arial"/>
                  <w:szCs w:val="22"/>
                </w:rPr>
                <w:delText>25</w:delText>
              </w:r>
            </w:del>
            <w:ins w:id="486" w:author="SOFT-DEV" w:date="2023-08-18T10:47:00Z">
              <w:r w:rsidR="00C76E4C">
                <w:rPr>
                  <w:rFonts w:cs="Arial"/>
                  <w:szCs w:val="22"/>
                </w:rPr>
                <w:t>04</w:t>
              </w:r>
            </w:ins>
            <w:r w:rsidRPr="00E33FC4">
              <w:rPr>
                <w:rFonts w:cs="Arial"/>
                <w:szCs w:val="22"/>
              </w:rPr>
              <w:t>/07/2022</w:t>
            </w:r>
          </w:p>
        </w:tc>
      </w:tr>
    </w:tbl>
    <w:p w14:paraId="714555A4" w14:textId="7E942C57" w:rsidR="00284E57" w:rsidRDefault="00BC6090" w:rsidP="001F03D8">
      <w:pPr>
        <w:pStyle w:val="Caption"/>
      </w:pPr>
      <w:bookmarkStart w:id="487" w:name="_Toc9855251"/>
      <w:bookmarkStart w:id="488" w:name="_Toc424222772"/>
      <w:bookmarkStart w:id="489" w:name="_Toc85462500"/>
      <w:bookmarkStart w:id="490" w:name="_Toc141189858"/>
      <w:bookmarkStart w:id="491" w:name="_Toc137656920"/>
      <w:r w:rsidRPr="003431B6">
        <w:t xml:space="preserve">Table </w:t>
      </w:r>
      <w:r>
        <w:fldChar w:fldCharType="begin"/>
      </w:r>
      <w:r>
        <w:instrText>SEQ Table \* ARABIC</w:instrText>
      </w:r>
      <w:r>
        <w:fldChar w:fldCharType="separate"/>
      </w:r>
      <w:r w:rsidR="00C76E4C">
        <w:rPr>
          <w:noProof/>
        </w:rPr>
        <w:t>2</w:t>
      </w:r>
      <w:r>
        <w:fldChar w:fldCharType="end"/>
      </w:r>
      <w:r w:rsidRPr="003431B6">
        <w:t>: Applicable documents</w:t>
      </w:r>
      <w:bookmarkStart w:id="492" w:name="_Toc119504107"/>
      <w:bookmarkEnd w:id="487"/>
      <w:bookmarkEnd w:id="488"/>
      <w:bookmarkEnd w:id="489"/>
      <w:bookmarkEnd w:id="490"/>
      <w:bookmarkEnd w:id="492"/>
      <w:bookmarkEnd w:id="491"/>
    </w:p>
    <w:p w14:paraId="39406773" w14:textId="19B9BB51" w:rsidR="001F03D8" w:rsidRPr="00625E23" w:rsidRDefault="001F03D8" w:rsidP="001F03D8">
      <w:pPr>
        <w:pStyle w:val="Heading2"/>
      </w:pPr>
      <w:bookmarkStart w:id="493" w:name="_Toc119508388"/>
      <w:bookmarkStart w:id="494" w:name="_Toc120027131"/>
      <w:bookmarkStart w:id="495" w:name="_Toc120178972"/>
      <w:bookmarkStart w:id="496" w:name="_Toc120198984"/>
      <w:bookmarkStart w:id="497" w:name="_Toc121296742"/>
      <w:bookmarkStart w:id="498" w:name="_Toc121479509"/>
      <w:bookmarkStart w:id="499" w:name="_Toc121842740"/>
      <w:bookmarkStart w:id="500" w:name="_Toc121983157"/>
      <w:bookmarkStart w:id="501" w:name="_Toc122084401"/>
      <w:bookmarkStart w:id="502" w:name="_Toc122331038"/>
      <w:bookmarkStart w:id="503" w:name="_Toc85462473"/>
      <w:bookmarkStart w:id="504" w:name="_Toc141189806"/>
      <w:bookmarkStart w:id="505" w:name="_Toc137656868"/>
      <w:bookmarkEnd w:id="493"/>
      <w:bookmarkEnd w:id="494"/>
      <w:bookmarkEnd w:id="495"/>
      <w:bookmarkEnd w:id="496"/>
      <w:bookmarkEnd w:id="497"/>
      <w:bookmarkEnd w:id="498"/>
      <w:bookmarkEnd w:id="499"/>
      <w:bookmarkEnd w:id="500"/>
      <w:bookmarkEnd w:id="501"/>
      <w:bookmarkEnd w:id="502"/>
      <w:r w:rsidRPr="00625E23">
        <w:t>Abbreviations &amp; acronyms</w:t>
      </w:r>
      <w:bookmarkEnd w:id="503"/>
      <w:bookmarkEnd w:id="504"/>
      <w:bookmarkEnd w:id="505"/>
    </w:p>
    <w:p w14:paraId="2F96A3B1" w14:textId="3DC468A9" w:rsidR="001F52A3" w:rsidRDefault="001F03D8" w:rsidP="007A0EF8">
      <w:pPr>
        <w:keepNext/>
      </w:pPr>
      <w:r w:rsidRPr="003431B6">
        <w:t>For a better understanding of the present document, the following table provides a list of the principal abbreviations and acronyms used.</w:t>
      </w:r>
    </w:p>
    <w:p w14:paraId="026D5C96" w14:textId="302AAB71" w:rsidR="003034A2" w:rsidRDefault="00CD0A93" w:rsidP="00C841ED">
      <w:pPr>
        <w:keepNext/>
        <w:rPr>
          <w:szCs w:val="22"/>
        </w:rPr>
      </w:pPr>
      <w:r>
        <w:rPr>
          <w:szCs w:val="22"/>
        </w:rPr>
        <w:t>See also the ‘list of acronyms’ on TEMPO</w:t>
      </w:r>
      <w:r w:rsidR="00B86FB5">
        <w:rPr>
          <w:szCs w:val="22"/>
        </w:rPr>
        <w:t>.</w:t>
      </w:r>
    </w:p>
    <w:tbl>
      <w:tblPr>
        <w:tblStyle w:val="TableGrid"/>
        <w:tblW w:w="0" w:type="auto"/>
        <w:tblLook w:val="04A0" w:firstRow="1" w:lastRow="0" w:firstColumn="1" w:lastColumn="0" w:noHBand="0" w:noVBand="1"/>
      </w:tblPr>
      <w:tblGrid>
        <w:gridCol w:w="2547"/>
        <w:gridCol w:w="6516"/>
      </w:tblGrid>
      <w:tr w:rsidR="00C53B9F" w14:paraId="7C36CFB9" w14:textId="77777777" w:rsidTr="0B7C8ED2">
        <w:trPr>
          <w:cnfStyle w:val="100000000000" w:firstRow="1" w:lastRow="0" w:firstColumn="0" w:lastColumn="0" w:oddVBand="0" w:evenVBand="0" w:oddHBand="0" w:evenHBand="0" w:firstRowFirstColumn="0" w:firstRowLastColumn="0" w:lastRowFirstColumn="0" w:lastRowLastColumn="0"/>
        </w:trPr>
        <w:tc>
          <w:tcPr>
            <w:tcW w:w="2547" w:type="dxa"/>
          </w:tcPr>
          <w:p w14:paraId="51D22897" w14:textId="698A3E4B" w:rsidR="00C53B9F" w:rsidRDefault="00C53B9F" w:rsidP="00C53B9F">
            <w:pPr>
              <w:keepNext/>
              <w:spacing w:after="0" w:line="276" w:lineRule="auto"/>
              <w:jc w:val="left"/>
              <w:rPr>
                <w:szCs w:val="22"/>
              </w:rPr>
            </w:pPr>
            <w:r w:rsidRPr="003431B6">
              <w:rPr>
                <w:rFonts w:ascii="Times New Roman Bold" w:eastAsia="PMingLiU" w:hAnsi="Times New Roman Bold"/>
                <w:bCs/>
                <w:color w:val="000000"/>
              </w:rPr>
              <w:t>Abbreviation/Acronym</w:t>
            </w:r>
          </w:p>
        </w:tc>
        <w:tc>
          <w:tcPr>
            <w:tcW w:w="6516" w:type="dxa"/>
          </w:tcPr>
          <w:p w14:paraId="066C1A3A" w14:textId="7784C0D3" w:rsidR="00C53B9F" w:rsidRDefault="00C53B9F" w:rsidP="00C53B9F">
            <w:pPr>
              <w:keepNext/>
              <w:spacing w:after="0" w:line="276" w:lineRule="auto"/>
              <w:jc w:val="left"/>
              <w:rPr>
                <w:szCs w:val="22"/>
              </w:rPr>
            </w:pPr>
            <w:r w:rsidRPr="003431B6">
              <w:rPr>
                <w:rFonts w:ascii="Times New Roman Bold" w:eastAsia="Calibri" w:hAnsi="Times New Roman Bold"/>
                <w:bCs/>
                <w:color w:val="000000"/>
              </w:rPr>
              <w:t>Definition</w:t>
            </w:r>
          </w:p>
        </w:tc>
      </w:tr>
      <w:tr w:rsidR="00C53B9F" w14:paraId="542329C1" w14:textId="77777777" w:rsidTr="0B7C8ED2">
        <w:tc>
          <w:tcPr>
            <w:tcW w:w="2547" w:type="dxa"/>
          </w:tcPr>
          <w:p w14:paraId="5DCBF64C" w14:textId="4E2E6BBA" w:rsidR="00C53B9F" w:rsidRDefault="00C53B9F" w:rsidP="00C53B9F">
            <w:pPr>
              <w:keepNext/>
              <w:spacing w:after="0" w:line="276" w:lineRule="auto"/>
              <w:jc w:val="left"/>
              <w:rPr>
                <w:szCs w:val="22"/>
              </w:rPr>
            </w:pPr>
            <w:r w:rsidRPr="00625E23">
              <w:rPr>
                <w:rFonts w:eastAsia="PMingLiU"/>
                <w:bCs/>
                <w:color w:val="000000"/>
              </w:rPr>
              <w:t>B2C</w:t>
            </w:r>
          </w:p>
        </w:tc>
        <w:tc>
          <w:tcPr>
            <w:tcW w:w="6516" w:type="dxa"/>
          </w:tcPr>
          <w:p w14:paraId="74B4B8D1" w14:textId="65E78C92" w:rsidR="00C53B9F" w:rsidRDefault="00C53B9F" w:rsidP="00C53B9F">
            <w:pPr>
              <w:keepNext/>
              <w:spacing w:after="0" w:line="276" w:lineRule="auto"/>
              <w:jc w:val="left"/>
              <w:rPr>
                <w:szCs w:val="22"/>
              </w:rPr>
            </w:pPr>
            <w:r w:rsidRPr="00625E23">
              <w:rPr>
                <w:rFonts w:eastAsia="PMingLiU"/>
                <w:bCs/>
                <w:color w:val="000000"/>
              </w:rPr>
              <w:t xml:space="preserve">Business to </w:t>
            </w:r>
            <w:r>
              <w:rPr>
                <w:rFonts w:eastAsia="PMingLiU"/>
                <w:bCs/>
                <w:color w:val="000000"/>
              </w:rPr>
              <w:t>C</w:t>
            </w:r>
            <w:r w:rsidRPr="00625E23">
              <w:rPr>
                <w:rFonts w:eastAsia="PMingLiU"/>
                <w:bCs/>
                <w:color w:val="000000"/>
              </w:rPr>
              <w:t>ustomer</w:t>
            </w:r>
          </w:p>
        </w:tc>
      </w:tr>
      <w:tr w:rsidR="00C53B9F" w14:paraId="50129673" w14:textId="77777777" w:rsidTr="0B7C8ED2">
        <w:tc>
          <w:tcPr>
            <w:tcW w:w="2547" w:type="dxa"/>
          </w:tcPr>
          <w:p w14:paraId="2C4C06E3" w14:textId="74229EDA" w:rsidR="00C53B9F" w:rsidRPr="00625E23" w:rsidRDefault="00C53B9F" w:rsidP="00C53B9F">
            <w:pPr>
              <w:keepNext/>
              <w:spacing w:after="0" w:line="276" w:lineRule="auto"/>
              <w:jc w:val="left"/>
              <w:rPr>
                <w:rFonts w:eastAsia="PMingLiU"/>
                <w:bCs/>
                <w:color w:val="000000"/>
              </w:rPr>
            </w:pPr>
            <w:r>
              <w:rPr>
                <w:rFonts w:eastAsia="PMingLiU"/>
                <w:bCs/>
                <w:color w:val="000000"/>
              </w:rPr>
              <w:t>BIC</w:t>
            </w:r>
          </w:p>
        </w:tc>
        <w:tc>
          <w:tcPr>
            <w:tcW w:w="6516" w:type="dxa"/>
          </w:tcPr>
          <w:p w14:paraId="7BB0FE24" w14:textId="6F3512AB" w:rsidR="00C53B9F" w:rsidRPr="00625E23" w:rsidRDefault="00C53B9F" w:rsidP="00C53B9F">
            <w:pPr>
              <w:keepNext/>
              <w:spacing w:after="0" w:line="276" w:lineRule="auto"/>
              <w:jc w:val="left"/>
              <w:rPr>
                <w:rFonts w:eastAsia="PMingLiU"/>
                <w:bCs/>
                <w:color w:val="000000"/>
              </w:rPr>
            </w:pPr>
            <w:r w:rsidRPr="008B545C">
              <w:rPr>
                <w:rFonts w:eastAsia="PMingLiU"/>
                <w:bCs/>
                <w:color w:val="000000"/>
              </w:rPr>
              <w:t>Bank Identifier Code</w:t>
            </w:r>
          </w:p>
        </w:tc>
      </w:tr>
      <w:tr w:rsidR="00C53B9F" w14:paraId="55AEBA0C" w14:textId="77777777" w:rsidTr="0B7C8ED2">
        <w:tc>
          <w:tcPr>
            <w:tcW w:w="2547" w:type="dxa"/>
          </w:tcPr>
          <w:p w14:paraId="4EF475E9" w14:textId="2B243534" w:rsidR="00C53B9F" w:rsidRDefault="00C53B9F" w:rsidP="00C53B9F">
            <w:pPr>
              <w:keepNext/>
              <w:spacing w:after="0" w:line="276" w:lineRule="auto"/>
              <w:jc w:val="left"/>
              <w:rPr>
                <w:rFonts w:eastAsia="PMingLiU"/>
                <w:bCs/>
                <w:color w:val="000000"/>
              </w:rPr>
            </w:pPr>
            <w:r w:rsidRPr="00625E23">
              <w:rPr>
                <w:rFonts w:eastAsia="PMingLiU"/>
                <w:bCs/>
                <w:color w:val="000000"/>
              </w:rPr>
              <w:t>CESOP</w:t>
            </w:r>
          </w:p>
        </w:tc>
        <w:tc>
          <w:tcPr>
            <w:tcW w:w="6516" w:type="dxa"/>
            <w:vAlign w:val="center"/>
          </w:tcPr>
          <w:p w14:paraId="135C4423" w14:textId="2719D360" w:rsidR="00C53B9F" w:rsidRPr="008B545C" w:rsidRDefault="00C53B9F" w:rsidP="00C53B9F">
            <w:pPr>
              <w:keepNext/>
              <w:spacing w:after="0" w:line="276" w:lineRule="auto"/>
              <w:jc w:val="left"/>
              <w:rPr>
                <w:rFonts w:eastAsia="PMingLiU"/>
                <w:bCs/>
                <w:color w:val="000000"/>
              </w:rPr>
            </w:pPr>
            <w:r w:rsidRPr="00625E23">
              <w:rPr>
                <w:rFonts w:eastAsia="PMingLiU"/>
                <w:bCs/>
                <w:color w:val="000000"/>
              </w:rPr>
              <w:t>Central Electronic System of Payment Information</w:t>
            </w:r>
          </w:p>
        </w:tc>
      </w:tr>
      <w:tr w:rsidR="00C53B9F" w14:paraId="38851FAE" w14:textId="77777777" w:rsidTr="0B7C8ED2">
        <w:tc>
          <w:tcPr>
            <w:tcW w:w="2547" w:type="dxa"/>
          </w:tcPr>
          <w:p w14:paraId="0B36D709" w14:textId="661D2FE6" w:rsidR="00C53B9F" w:rsidRDefault="00C53B9F" w:rsidP="00C53B9F">
            <w:pPr>
              <w:keepNext/>
              <w:spacing w:after="0" w:line="276" w:lineRule="auto"/>
              <w:jc w:val="left"/>
              <w:rPr>
                <w:rFonts w:eastAsia="PMingLiU"/>
                <w:bCs/>
                <w:color w:val="000000"/>
              </w:rPr>
            </w:pPr>
            <w:r>
              <w:rPr>
                <w:rFonts w:eastAsia="PMingLiU"/>
                <w:bCs/>
                <w:color w:val="000000"/>
              </w:rPr>
              <w:t>CRS</w:t>
            </w:r>
          </w:p>
        </w:tc>
        <w:tc>
          <w:tcPr>
            <w:tcW w:w="6516" w:type="dxa"/>
            <w:vAlign w:val="center"/>
          </w:tcPr>
          <w:p w14:paraId="51E425A6" w14:textId="08C374A8" w:rsidR="00C53B9F" w:rsidRPr="002B56A7" w:rsidRDefault="00C53B9F" w:rsidP="00C53B9F">
            <w:pPr>
              <w:keepNext/>
              <w:spacing w:after="0" w:line="276" w:lineRule="auto"/>
              <w:jc w:val="left"/>
              <w:rPr>
                <w:rFonts w:eastAsia="PMingLiU"/>
                <w:bCs/>
                <w:color w:val="000000"/>
              </w:rPr>
            </w:pPr>
            <w:r>
              <w:rPr>
                <w:rFonts w:eastAsia="PMingLiU"/>
                <w:bCs/>
                <w:color w:val="000000"/>
              </w:rPr>
              <w:t>Common Reporting Standard</w:t>
            </w:r>
          </w:p>
        </w:tc>
      </w:tr>
      <w:tr w:rsidR="00C53B9F" w14:paraId="384EC935" w14:textId="77777777" w:rsidTr="0B7C8ED2">
        <w:tc>
          <w:tcPr>
            <w:tcW w:w="2547" w:type="dxa"/>
          </w:tcPr>
          <w:p w14:paraId="6F5C1592" w14:textId="4189C7A0" w:rsidR="00C53B9F" w:rsidRDefault="00C53B9F" w:rsidP="00C53B9F">
            <w:pPr>
              <w:keepNext/>
              <w:spacing w:after="0" w:line="276" w:lineRule="auto"/>
              <w:jc w:val="left"/>
              <w:rPr>
                <w:rFonts w:eastAsia="PMingLiU"/>
                <w:bCs/>
                <w:color w:val="000000"/>
              </w:rPr>
            </w:pPr>
            <w:r w:rsidRPr="00625E23">
              <w:rPr>
                <w:rFonts w:eastAsia="PMingLiU"/>
                <w:bCs/>
                <w:color w:val="000000"/>
              </w:rPr>
              <w:t>CU</w:t>
            </w:r>
          </w:p>
        </w:tc>
        <w:tc>
          <w:tcPr>
            <w:tcW w:w="6516" w:type="dxa"/>
          </w:tcPr>
          <w:p w14:paraId="3AB4773A" w14:textId="5DBC2901" w:rsidR="00C53B9F" w:rsidRDefault="00C53B9F" w:rsidP="00C53B9F">
            <w:pPr>
              <w:keepNext/>
              <w:spacing w:after="0" w:line="276" w:lineRule="auto"/>
              <w:jc w:val="left"/>
              <w:rPr>
                <w:rFonts w:eastAsia="PMingLiU"/>
                <w:bCs/>
                <w:color w:val="000000"/>
              </w:rPr>
            </w:pPr>
            <w:r>
              <w:rPr>
                <w:rFonts w:eastAsia="PMingLiU"/>
                <w:bCs/>
                <w:color w:val="000000"/>
              </w:rPr>
              <w:t>Commission Use</w:t>
            </w:r>
          </w:p>
        </w:tc>
      </w:tr>
      <w:tr w:rsidR="00C53B9F" w14:paraId="705C73D1" w14:textId="77777777" w:rsidTr="0B7C8ED2">
        <w:tc>
          <w:tcPr>
            <w:tcW w:w="2547" w:type="dxa"/>
          </w:tcPr>
          <w:p w14:paraId="1DE16D97" w14:textId="25D41A07" w:rsidR="00C53B9F" w:rsidRDefault="00C53B9F" w:rsidP="00C53B9F">
            <w:pPr>
              <w:keepNext/>
              <w:spacing w:after="0" w:line="276" w:lineRule="auto"/>
              <w:jc w:val="left"/>
              <w:rPr>
                <w:rFonts w:eastAsia="PMingLiU"/>
                <w:bCs/>
                <w:color w:val="000000"/>
              </w:rPr>
            </w:pPr>
            <w:r>
              <w:rPr>
                <w:rFonts w:eastAsia="PMingLiU"/>
                <w:bCs/>
                <w:color w:val="000000"/>
              </w:rPr>
              <w:t>DG TAXUD</w:t>
            </w:r>
          </w:p>
        </w:tc>
        <w:tc>
          <w:tcPr>
            <w:tcW w:w="6516" w:type="dxa"/>
          </w:tcPr>
          <w:p w14:paraId="6C360B4D" w14:textId="54F7572F" w:rsidR="00C53B9F" w:rsidRPr="002B56A7" w:rsidRDefault="00C53B9F" w:rsidP="00C53B9F">
            <w:pPr>
              <w:keepNext/>
              <w:spacing w:after="0" w:line="276" w:lineRule="auto"/>
              <w:jc w:val="left"/>
              <w:rPr>
                <w:rFonts w:eastAsia="PMingLiU"/>
                <w:bCs/>
                <w:color w:val="000000"/>
              </w:rPr>
            </w:pPr>
            <w:r w:rsidRPr="000A0431">
              <w:rPr>
                <w:rFonts w:eastAsia="PMingLiU"/>
                <w:bCs/>
                <w:color w:val="000000"/>
              </w:rPr>
              <w:t>Directorate-General Taxation and Customs Union</w:t>
            </w:r>
          </w:p>
        </w:tc>
      </w:tr>
      <w:tr w:rsidR="00C53B9F" w14:paraId="1978914E" w14:textId="77777777" w:rsidTr="0B7C8ED2">
        <w:tc>
          <w:tcPr>
            <w:tcW w:w="2547" w:type="dxa"/>
          </w:tcPr>
          <w:p w14:paraId="780F8244" w14:textId="416B2737" w:rsidR="00C53B9F" w:rsidRDefault="00C53B9F" w:rsidP="00C53B9F">
            <w:pPr>
              <w:keepNext/>
              <w:spacing w:after="0" w:line="276" w:lineRule="auto"/>
              <w:jc w:val="left"/>
              <w:rPr>
                <w:rFonts w:eastAsia="PMingLiU"/>
                <w:bCs/>
                <w:color w:val="000000"/>
              </w:rPr>
            </w:pPr>
            <w:r w:rsidRPr="00625E23">
              <w:rPr>
                <w:rFonts w:eastAsia="PMingLiU"/>
                <w:bCs/>
                <w:color w:val="000000"/>
              </w:rPr>
              <w:t>EC</w:t>
            </w:r>
          </w:p>
        </w:tc>
        <w:tc>
          <w:tcPr>
            <w:tcW w:w="6516" w:type="dxa"/>
          </w:tcPr>
          <w:p w14:paraId="06056ECE" w14:textId="46CC4691" w:rsidR="00C53B9F" w:rsidRPr="000A0431" w:rsidRDefault="00C53B9F" w:rsidP="00C53B9F">
            <w:pPr>
              <w:keepNext/>
              <w:spacing w:after="0" w:line="276" w:lineRule="auto"/>
              <w:jc w:val="left"/>
              <w:rPr>
                <w:rFonts w:eastAsia="PMingLiU"/>
                <w:bCs/>
                <w:color w:val="000000"/>
              </w:rPr>
            </w:pPr>
            <w:r w:rsidRPr="00625E23">
              <w:rPr>
                <w:rFonts w:eastAsia="PMingLiU"/>
                <w:bCs/>
                <w:color w:val="000000"/>
              </w:rPr>
              <w:t>European Commission</w:t>
            </w:r>
          </w:p>
        </w:tc>
      </w:tr>
      <w:tr w:rsidR="00C53B9F" w14:paraId="4A3D1ABE" w14:textId="77777777" w:rsidTr="0B7C8ED2">
        <w:tc>
          <w:tcPr>
            <w:tcW w:w="2547" w:type="dxa"/>
          </w:tcPr>
          <w:p w14:paraId="5C5C43D7" w14:textId="2537B67A"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EU</w:t>
            </w:r>
          </w:p>
        </w:tc>
        <w:tc>
          <w:tcPr>
            <w:tcW w:w="6516" w:type="dxa"/>
          </w:tcPr>
          <w:p w14:paraId="5AA36A97" w14:textId="65603CC9"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European Union</w:t>
            </w:r>
          </w:p>
        </w:tc>
      </w:tr>
      <w:tr w:rsidR="00C53B9F" w14:paraId="3179B42C" w14:textId="77777777" w:rsidTr="0B7C8ED2">
        <w:tc>
          <w:tcPr>
            <w:tcW w:w="2547" w:type="dxa"/>
          </w:tcPr>
          <w:p w14:paraId="3C8F6B47" w14:textId="2501D54D"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FPG</w:t>
            </w:r>
          </w:p>
        </w:tc>
        <w:tc>
          <w:tcPr>
            <w:tcW w:w="6516" w:type="dxa"/>
          </w:tcPr>
          <w:p w14:paraId="65135390" w14:textId="5260B23B"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Fiscalis2020 Project Group</w:t>
            </w:r>
          </w:p>
        </w:tc>
      </w:tr>
      <w:tr w:rsidR="00C53B9F" w14:paraId="23CA18C6" w14:textId="77777777" w:rsidTr="0B7C8ED2">
        <w:tc>
          <w:tcPr>
            <w:tcW w:w="2547" w:type="dxa"/>
          </w:tcPr>
          <w:p w14:paraId="5155E160" w14:textId="1B251A41" w:rsidR="00C53B9F" w:rsidRPr="00625E23" w:rsidRDefault="00C53B9F" w:rsidP="00C53B9F">
            <w:pPr>
              <w:keepNext/>
              <w:spacing w:after="0" w:line="276" w:lineRule="auto"/>
              <w:jc w:val="left"/>
              <w:rPr>
                <w:rFonts w:eastAsia="PMingLiU"/>
                <w:bCs/>
                <w:color w:val="000000"/>
              </w:rPr>
            </w:pPr>
            <w:r>
              <w:rPr>
                <w:rFonts w:eastAsia="PMingLiU"/>
                <w:bCs/>
                <w:color w:val="000000"/>
              </w:rPr>
              <w:t>G20</w:t>
            </w:r>
          </w:p>
        </w:tc>
        <w:tc>
          <w:tcPr>
            <w:tcW w:w="6516" w:type="dxa"/>
          </w:tcPr>
          <w:p w14:paraId="66B408FF" w14:textId="796CFD89" w:rsidR="00C53B9F" w:rsidRPr="00625E23" w:rsidRDefault="00C53B9F" w:rsidP="00C53B9F">
            <w:pPr>
              <w:keepNext/>
              <w:spacing w:after="0" w:line="276" w:lineRule="auto"/>
              <w:jc w:val="left"/>
              <w:rPr>
                <w:rFonts w:eastAsia="PMingLiU"/>
                <w:bCs/>
                <w:color w:val="000000"/>
              </w:rPr>
            </w:pPr>
            <w:r>
              <w:rPr>
                <w:rFonts w:eastAsia="PMingLiU"/>
                <w:bCs/>
                <w:color w:val="000000"/>
              </w:rPr>
              <w:t>Group of twenty</w:t>
            </w:r>
          </w:p>
        </w:tc>
      </w:tr>
      <w:tr w:rsidR="00C53B9F" w14:paraId="46DFB5D7" w14:textId="77777777" w:rsidTr="0B7C8ED2">
        <w:tc>
          <w:tcPr>
            <w:tcW w:w="2547" w:type="dxa"/>
          </w:tcPr>
          <w:p w14:paraId="12EA1A80" w14:textId="0F4FE29C" w:rsidR="00C53B9F" w:rsidRDefault="00C53B9F" w:rsidP="00C53B9F">
            <w:pPr>
              <w:keepNext/>
              <w:spacing w:after="0" w:line="276" w:lineRule="auto"/>
              <w:jc w:val="left"/>
              <w:rPr>
                <w:rFonts w:eastAsia="PMingLiU"/>
                <w:bCs/>
                <w:color w:val="000000"/>
              </w:rPr>
            </w:pPr>
            <w:r w:rsidRPr="00625E23">
              <w:rPr>
                <w:rFonts w:eastAsia="PMingLiU"/>
                <w:bCs/>
                <w:color w:val="000000"/>
              </w:rPr>
              <w:t>IBAN</w:t>
            </w:r>
          </w:p>
        </w:tc>
        <w:tc>
          <w:tcPr>
            <w:tcW w:w="6516" w:type="dxa"/>
          </w:tcPr>
          <w:p w14:paraId="3A0758A0" w14:textId="06B52490" w:rsidR="00C53B9F" w:rsidRDefault="00C53B9F" w:rsidP="00C53B9F">
            <w:pPr>
              <w:keepNext/>
              <w:spacing w:after="0" w:line="276" w:lineRule="auto"/>
              <w:jc w:val="left"/>
              <w:rPr>
                <w:rFonts w:eastAsia="PMingLiU"/>
                <w:bCs/>
                <w:color w:val="000000"/>
              </w:rPr>
            </w:pPr>
            <w:r w:rsidRPr="00625E23">
              <w:rPr>
                <w:rFonts w:eastAsia="PMingLiU"/>
                <w:bCs/>
                <w:color w:val="000000"/>
              </w:rPr>
              <w:t>International Bank Account Number</w:t>
            </w:r>
          </w:p>
        </w:tc>
      </w:tr>
      <w:tr w:rsidR="00C53B9F" w14:paraId="5FF48C0D" w14:textId="77777777" w:rsidTr="0B7C8ED2">
        <w:tc>
          <w:tcPr>
            <w:tcW w:w="2547" w:type="dxa"/>
          </w:tcPr>
          <w:p w14:paraId="2EEEB877" w14:textId="43ADA664" w:rsidR="00C53B9F" w:rsidRPr="00625E23" w:rsidRDefault="00C53B9F" w:rsidP="00C53B9F">
            <w:pPr>
              <w:keepNext/>
              <w:spacing w:after="0" w:line="276" w:lineRule="auto"/>
              <w:jc w:val="left"/>
              <w:rPr>
                <w:rFonts w:eastAsia="PMingLiU"/>
                <w:bCs/>
                <w:color w:val="000000"/>
              </w:rPr>
            </w:pPr>
            <w:r>
              <w:rPr>
                <w:rFonts w:eastAsia="PMingLiU"/>
                <w:bCs/>
                <w:color w:val="000000"/>
              </w:rPr>
              <w:t>IOSS</w:t>
            </w:r>
          </w:p>
        </w:tc>
        <w:tc>
          <w:tcPr>
            <w:tcW w:w="6516" w:type="dxa"/>
          </w:tcPr>
          <w:p w14:paraId="1727765D" w14:textId="77D511BB" w:rsidR="00C53B9F" w:rsidRPr="00625E23" w:rsidRDefault="00C53B9F" w:rsidP="00C53B9F">
            <w:pPr>
              <w:keepNext/>
              <w:spacing w:after="0" w:line="276" w:lineRule="auto"/>
              <w:jc w:val="left"/>
              <w:rPr>
                <w:rFonts w:eastAsia="PMingLiU"/>
                <w:bCs/>
                <w:color w:val="000000"/>
              </w:rPr>
            </w:pPr>
            <w:r>
              <w:rPr>
                <w:rFonts w:eastAsia="PMingLiU"/>
                <w:bCs/>
                <w:color w:val="000000"/>
              </w:rPr>
              <w:t>Import One Stop Shop</w:t>
            </w:r>
          </w:p>
        </w:tc>
      </w:tr>
      <w:tr w:rsidR="00C53B9F" w14:paraId="4233B9D4" w14:textId="77777777" w:rsidTr="0B7C8ED2">
        <w:tc>
          <w:tcPr>
            <w:tcW w:w="2547" w:type="dxa"/>
          </w:tcPr>
          <w:p w14:paraId="59B4768F" w14:textId="556CDA73" w:rsidR="00C53B9F" w:rsidRDefault="00C53B9F" w:rsidP="00C53B9F">
            <w:pPr>
              <w:keepNext/>
              <w:spacing w:after="0" w:line="276" w:lineRule="auto"/>
              <w:jc w:val="left"/>
              <w:rPr>
                <w:rFonts w:eastAsia="PMingLiU"/>
                <w:bCs/>
                <w:color w:val="000000"/>
              </w:rPr>
            </w:pPr>
            <w:r>
              <w:rPr>
                <w:rFonts w:eastAsia="PMingLiU"/>
                <w:bCs/>
                <w:color w:val="000000"/>
              </w:rPr>
              <w:t>ISO</w:t>
            </w:r>
          </w:p>
        </w:tc>
        <w:tc>
          <w:tcPr>
            <w:tcW w:w="6516" w:type="dxa"/>
          </w:tcPr>
          <w:p w14:paraId="7B352E07" w14:textId="4C053ED9" w:rsidR="00C53B9F" w:rsidRDefault="00C53B9F" w:rsidP="00C53B9F">
            <w:pPr>
              <w:keepNext/>
              <w:spacing w:after="0" w:line="276" w:lineRule="auto"/>
              <w:jc w:val="left"/>
              <w:rPr>
                <w:rFonts w:eastAsia="PMingLiU"/>
                <w:bCs/>
                <w:color w:val="000000"/>
              </w:rPr>
            </w:pPr>
            <w:r w:rsidRPr="002B56A7">
              <w:rPr>
                <w:rFonts w:eastAsia="PMingLiU"/>
                <w:bCs/>
                <w:color w:val="000000"/>
              </w:rPr>
              <w:t>International Organization for Standardization</w:t>
            </w:r>
          </w:p>
        </w:tc>
      </w:tr>
      <w:tr w:rsidR="00C53B9F" w14:paraId="55A64162" w14:textId="77777777" w:rsidTr="0B7C8ED2">
        <w:tc>
          <w:tcPr>
            <w:tcW w:w="2547" w:type="dxa"/>
          </w:tcPr>
          <w:p w14:paraId="5F9469F6" w14:textId="66271E6C" w:rsidR="00C53B9F" w:rsidRDefault="00C53B9F" w:rsidP="00C53B9F">
            <w:pPr>
              <w:keepNext/>
              <w:spacing w:after="0" w:line="276" w:lineRule="auto"/>
              <w:jc w:val="left"/>
              <w:rPr>
                <w:rFonts w:eastAsia="PMingLiU"/>
                <w:bCs/>
                <w:color w:val="000000"/>
              </w:rPr>
            </w:pPr>
            <w:r>
              <w:rPr>
                <w:rFonts w:eastAsia="PMingLiU"/>
                <w:bCs/>
                <w:color w:val="000000"/>
              </w:rPr>
              <w:t>IT</w:t>
            </w:r>
          </w:p>
        </w:tc>
        <w:tc>
          <w:tcPr>
            <w:tcW w:w="6516" w:type="dxa"/>
          </w:tcPr>
          <w:p w14:paraId="5BB1F8E5" w14:textId="05C6FC90" w:rsidR="00C53B9F" w:rsidRPr="002B56A7" w:rsidRDefault="00C53B9F" w:rsidP="00C53B9F">
            <w:pPr>
              <w:keepNext/>
              <w:spacing w:after="0" w:line="276" w:lineRule="auto"/>
              <w:jc w:val="left"/>
              <w:rPr>
                <w:rFonts w:eastAsia="PMingLiU"/>
                <w:bCs/>
                <w:color w:val="000000"/>
              </w:rPr>
            </w:pPr>
            <w:r w:rsidRPr="002B56A7">
              <w:rPr>
                <w:rFonts w:eastAsia="PMingLiU"/>
                <w:bCs/>
                <w:color w:val="000000"/>
              </w:rPr>
              <w:t>Information Technology</w:t>
            </w:r>
          </w:p>
        </w:tc>
      </w:tr>
      <w:tr w:rsidR="00C53B9F" w14:paraId="07EA48C2" w14:textId="77777777" w:rsidTr="0B7C8ED2">
        <w:tc>
          <w:tcPr>
            <w:tcW w:w="2547" w:type="dxa"/>
          </w:tcPr>
          <w:p w14:paraId="20282379" w14:textId="41F5ECE7" w:rsidR="00C53B9F" w:rsidRDefault="00C53B9F" w:rsidP="00C53B9F">
            <w:pPr>
              <w:keepNext/>
              <w:spacing w:after="0" w:line="276" w:lineRule="auto"/>
              <w:jc w:val="left"/>
              <w:rPr>
                <w:rFonts w:eastAsia="PMingLiU"/>
                <w:bCs/>
                <w:color w:val="000000"/>
              </w:rPr>
            </w:pPr>
            <w:r w:rsidRPr="00625E23">
              <w:rPr>
                <w:rFonts w:eastAsia="PMingLiU"/>
                <w:bCs/>
                <w:color w:val="000000"/>
              </w:rPr>
              <w:t>MS</w:t>
            </w:r>
          </w:p>
        </w:tc>
        <w:tc>
          <w:tcPr>
            <w:tcW w:w="6516" w:type="dxa"/>
          </w:tcPr>
          <w:p w14:paraId="3EE590A1" w14:textId="128E3D20" w:rsidR="00C53B9F" w:rsidRPr="002B56A7" w:rsidRDefault="00C53B9F" w:rsidP="00C53B9F">
            <w:pPr>
              <w:keepNext/>
              <w:spacing w:after="0" w:line="276" w:lineRule="auto"/>
              <w:jc w:val="left"/>
              <w:rPr>
                <w:rFonts w:eastAsia="PMingLiU"/>
                <w:bCs/>
                <w:color w:val="000000"/>
              </w:rPr>
            </w:pPr>
            <w:r w:rsidRPr="00625E23">
              <w:rPr>
                <w:rFonts w:eastAsia="PMingLiU"/>
                <w:bCs/>
                <w:color w:val="000000"/>
              </w:rPr>
              <w:t>Member State</w:t>
            </w:r>
          </w:p>
        </w:tc>
      </w:tr>
      <w:tr w:rsidR="00C53B9F" w14:paraId="1F5BD6B2" w14:textId="77777777" w:rsidTr="0B7C8ED2">
        <w:tc>
          <w:tcPr>
            <w:tcW w:w="2547" w:type="dxa"/>
          </w:tcPr>
          <w:p w14:paraId="288CF7E3" w14:textId="214829E8"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NA</w:t>
            </w:r>
          </w:p>
        </w:tc>
        <w:tc>
          <w:tcPr>
            <w:tcW w:w="6516" w:type="dxa"/>
          </w:tcPr>
          <w:p w14:paraId="430E86F2" w14:textId="687C6872"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National Administration</w:t>
            </w:r>
          </w:p>
        </w:tc>
      </w:tr>
      <w:tr w:rsidR="00E9385D" w14:paraId="4412CCAB" w14:textId="77777777" w:rsidTr="0B7C8ED2">
        <w:tc>
          <w:tcPr>
            <w:tcW w:w="2547" w:type="dxa"/>
          </w:tcPr>
          <w:p w14:paraId="4E9132D3" w14:textId="2B153461" w:rsidR="00E9385D" w:rsidRPr="00625E23" w:rsidRDefault="00E9385D" w:rsidP="00C53B9F">
            <w:pPr>
              <w:keepNext/>
              <w:spacing w:after="0" w:line="276" w:lineRule="auto"/>
              <w:jc w:val="left"/>
              <w:rPr>
                <w:rFonts w:eastAsia="PMingLiU"/>
                <w:bCs/>
                <w:color w:val="000000"/>
              </w:rPr>
            </w:pPr>
            <w:r>
              <w:rPr>
                <w:rFonts w:eastAsia="PMingLiU"/>
                <w:bCs/>
                <w:color w:val="000000"/>
              </w:rPr>
              <w:t>NTA</w:t>
            </w:r>
          </w:p>
        </w:tc>
        <w:tc>
          <w:tcPr>
            <w:tcW w:w="6516" w:type="dxa"/>
          </w:tcPr>
          <w:p w14:paraId="3357A2F1" w14:textId="310DFDE8" w:rsidR="00E9385D" w:rsidRPr="00625E23" w:rsidRDefault="00E9385D" w:rsidP="00C53B9F">
            <w:pPr>
              <w:keepNext/>
              <w:spacing w:after="0" w:line="276" w:lineRule="auto"/>
              <w:jc w:val="left"/>
              <w:rPr>
                <w:rFonts w:eastAsia="PMingLiU"/>
                <w:bCs/>
                <w:color w:val="000000"/>
              </w:rPr>
            </w:pPr>
            <w:r>
              <w:rPr>
                <w:rFonts w:eastAsia="PMingLiU"/>
                <w:bCs/>
                <w:color w:val="000000"/>
              </w:rPr>
              <w:t>National TAX Administration</w:t>
            </w:r>
          </w:p>
        </w:tc>
      </w:tr>
      <w:tr w:rsidR="00C53B9F" w14:paraId="58C91202" w14:textId="77777777" w:rsidTr="0B7C8ED2">
        <w:tc>
          <w:tcPr>
            <w:tcW w:w="2547" w:type="dxa"/>
          </w:tcPr>
          <w:p w14:paraId="17797B06" w14:textId="34C4CF4A"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OBAN</w:t>
            </w:r>
          </w:p>
        </w:tc>
        <w:tc>
          <w:tcPr>
            <w:tcW w:w="6516" w:type="dxa"/>
          </w:tcPr>
          <w:p w14:paraId="2A7154A5" w14:textId="7D510752"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Other Bank Account Number</w:t>
            </w:r>
          </w:p>
        </w:tc>
      </w:tr>
      <w:tr w:rsidR="00C53B9F" w14:paraId="0C5B25F0" w14:textId="77777777" w:rsidTr="0B7C8ED2">
        <w:tc>
          <w:tcPr>
            <w:tcW w:w="2547" w:type="dxa"/>
          </w:tcPr>
          <w:p w14:paraId="682E993C" w14:textId="1FCB3225"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OECD</w:t>
            </w:r>
          </w:p>
        </w:tc>
        <w:tc>
          <w:tcPr>
            <w:tcW w:w="6516" w:type="dxa"/>
          </w:tcPr>
          <w:p w14:paraId="5EB978C6" w14:textId="514F73A2"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Organisation for Economic Co-operation and Development</w:t>
            </w:r>
          </w:p>
        </w:tc>
      </w:tr>
      <w:tr w:rsidR="00C53B9F" w14:paraId="60C60A2F" w14:textId="77777777" w:rsidTr="0B7C8ED2">
        <w:tc>
          <w:tcPr>
            <w:tcW w:w="2547" w:type="dxa"/>
          </w:tcPr>
          <w:p w14:paraId="4C03AD2F" w14:textId="28818D49"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PSP</w:t>
            </w:r>
          </w:p>
        </w:tc>
        <w:tc>
          <w:tcPr>
            <w:tcW w:w="6516" w:type="dxa"/>
          </w:tcPr>
          <w:p w14:paraId="4417D152" w14:textId="0D15E5B1"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Payment Service Provider</w:t>
            </w:r>
          </w:p>
        </w:tc>
      </w:tr>
      <w:tr w:rsidR="00C53B9F" w14:paraId="4B8D223A" w14:textId="77777777" w:rsidTr="0B7C8ED2">
        <w:tc>
          <w:tcPr>
            <w:tcW w:w="2547" w:type="dxa"/>
          </w:tcPr>
          <w:p w14:paraId="45031C1A" w14:textId="0066DF12"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SC</w:t>
            </w:r>
          </w:p>
        </w:tc>
        <w:tc>
          <w:tcPr>
            <w:tcW w:w="6516" w:type="dxa"/>
          </w:tcPr>
          <w:p w14:paraId="2359EAB0" w14:textId="05885A68" w:rsidR="00C53B9F" w:rsidRPr="00625E23" w:rsidRDefault="00C53B9F" w:rsidP="00C53B9F">
            <w:pPr>
              <w:keepNext/>
              <w:spacing w:after="0" w:line="276" w:lineRule="auto"/>
              <w:jc w:val="left"/>
              <w:rPr>
                <w:rFonts w:eastAsia="PMingLiU"/>
                <w:bCs/>
                <w:color w:val="000000"/>
              </w:rPr>
            </w:pPr>
            <w:r>
              <w:rPr>
                <w:rFonts w:eastAsia="PMingLiU"/>
                <w:bCs/>
                <w:color w:val="000000"/>
              </w:rPr>
              <w:t>Steering committee</w:t>
            </w:r>
          </w:p>
        </w:tc>
      </w:tr>
      <w:tr w:rsidR="00C53B9F" w14:paraId="77292653" w14:textId="77777777" w:rsidTr="0B7C8ED2">
        <w:tc>
          <w:tcPr>
            <w:tcW w:w="2547" w:type="dxa"/>
          </w:tcPr>
          <w:p w14:paraId="7C2DBBD7" w14:textId="2860CC2B"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SCAC</w:t>
            </w:r>
          </w:p>
        </w:tc>
        <w:tc>
          <w:tcPr>
            <w:tcW w:w="6516" w:type="dxa"/>
            <w:vAlign w:val="center"/>
          </w:tcPr>
          <w:p w14:paraId="018C1C5F" w14:textId="248562BE" w:rsidR="00C53B9F" w:rsidRDefault="00C53B9F" w:rsidP="00C53B9F">
            <w:pPr>
              <w:keepNext/>
              <w:spacing w:after="0" w:line="276" w:lineRule="auto"/>
              <w:jc w:val="left"/>
              <w:rPr>
                <w:rFonts w:eastAsia="PMingLiU"/>
                <w:bCs/>
                <w:color w:val="000000"/>
              </w:rPr>
            </w:pPr>
            <w:r w:rsidRPr="00625E23">
              <w:rPr>
                <w:rFonts w:eastAsia="PMingLiU"/>
                <w:bCs/>
                <w:color w:val="000000"/>
              </w:rPr>
              <w:t>Standing Committee on Administrative Cooperation</w:t>
            </w:r>
          </w:p>
        </w:tc>
      </w:tr>
      <w:tr w:rsidR="00C53B9F" w14:paraId="1BE0EE25" w14:textId="77777777" w:rsidTr="0B7C8ED2">
        <w:tc>
          <w:tcPr>
            <w:tcW w:w="2547" w:type="dxa"/>
          </w:tcPr>
          <w:p w14:paraId="4416B421" w14:textId="1F1CB90A"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SCIT</w:t>
            </w:r>
          </w:p>
        </w:tc>
        <w:tc>
          <w:tcPr>
            <w:tcW w:w="6516" w:type="dxa"/>
            <w:vAlign w:val="center"/>
          </w:tcPr>
          <w:p w14:paraId="36093FCA" w14:textId="2BF385EE"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Standing Committee on Information Technology</w:t>
            </w:r>
          </w:p>
        </w:tc>
      </w:tr>
      <w:tr w:rsidR="00C53B9F" w14:paraId="387B33E7" w14:textId="77777777" w:rsidTr="0B7C8ED2">
        <w:tc>
          <w:tcPr>
            <w:tcW w:w="2547" w:type="dxa"/>
          </w:tcPr>
          <w:p w14:paraId="6075B86D" w14:textId="334B23FA" w:rsidR="00C53B9F" w:rsidRDefault="00C53B9F" w:rsidP="00C53B9F">
            <w:pPr>
              <w:keepNext/>
              <w:spacing w:after="0" w:line="276" w:lineRule="auto"/>
              <w:jc w:val="left"/>
              <w:rPr>
                <w:rFonts w:eastAsia="PMingLiU"/>
                <w:bCs/>
                <w:color w:val="000000"/>
              </w:rPr>
            </w:pPr>
            <w:r>
              <w:rPr>
                <w:rFonts w:eastAsia="PMingLiU"/>
                <w:bCs/>
                <w:color w:val="000000"/>
              </w:rPr>
              <w:t>TEMPO</w:t>
            </w:r>
          </w:p>
        </w:tc>
        <w:tc>
          <w:tcPr>
            <w:tcW w:w="6516" w:type="dxa"/>
          </w:tcPr>
          <w:p w14:paraId="1F31118E" w14:textId="64AFFD2B" w:rsidR="00C53B9F" w:rsidRDefault="00C53B9F" w:rsidP="00C53B9F">
            <w:pPr>
              <w:keepNext/>
              <w:spacing w:after="0" w:line="276" w:lineRule="auto"/>
              <w:jc w:val="left"/>
              <w:rPr>
                <w:rFonts w:eastAsia="PMingLiU"/>
                <w:bCs/>
                <w:color w:val="000000"/>
              </w:rPr>
            </w:pPr>
            <w:r w:rsidRPr="002B56A7">
              <w:rPr>
                <w:rFonts w:eastAsia="PMingLiU"/>
                <w:bCs/>
                <w:color w:val="000000"/>
              </w:rPr>
              <w:t>TAXUD Electronic Management of Projects Online</w:t>
            </w:r>
          </w:p>
        </w:tc>
      </w:tr>
      <w:tr w:rsidR="00C53B9F" w14:paraId="5FE4918F" w14:textId="77777777" w:rsidTr="0B7C8ED2">
        <w:tc>
          <w:tcPr>
            <w:tcW w:w="2547" w:type="dxa"/>
          </w:tcPr>
          <w:p w14:paraId="42288D84" w14:textId="5EB10220" w:rsidR="00C53B9F" w:rsidRDefault="00C53B9F" w:rsidP="00C53B9F">
            <w:pPr>
              <w:keepNext/>
              <w:spacing w:after="0" w:line="276" w:lineRule="auto"/>
              <w:jc w:val="left"/>
              <w:rPr>
                <w:rFonts w:eastAsia="PMingLiU"/>
                <w:bCs/>
                <w:color w:val="000000"/>
              </w:rPr>
            </w:pPr>
            <w:r w:rsidRPr="00625E23">
              <w:rPr>
                <w:rFonts w:eastAsia="PMingLiU"/>
                <w:bCs/>
                <w:color w:val="000000"/>
              </w:rPr>
              <w:t>TES</w:t>
            </w:r>
          </w:p>
        </w:tc>
        <w:tc>
          <w:tcPr>
            <w:tcW w:w="6516" w:type="dxa"/>
          </w:tcPr>
          <w:p w14:paraId="28C9C703" w14:textId="47AB6409" w:rsidR="00C53B9F" w:rsidRPr="002B56A7" w:rsidRDefault="00C53B9F" w:rsidP="00C53B9F">
            <w:pPr>
              <w:keepNext/>
              <w:spacing w:after="0" w:line="276" w:lineRule="auto"/>
              <w:jc w:val="left"/>
              <w:rPr>
                <w:rFonts w:eastAsia="PMingLiU"/>
                <w:bCs/>
                <w:color w:val="000000"/>
              </w:rPr>
            </w:pPr>
            <w:r w:rsidRPr="00625E23">
              <w:rPr>
                <w:rFonts w:eastAsia="PMingLiU"/>
                <w:bCs/>
                <w:color w:val="000000"/>
              </w:rPr>
              <w:t>Trans-European System</w:t>
            </w:r>
          </w:p>
        </w:tc>
      </w:tr>
      <w:tr w:rsidR="00C53B9F" w14:paraId="6B618B55" w14:textId="77777777" w:rsidTr="0B7C8ED2">
        <w:tc>
          <w:tcPr>
            <w:tcW w:w="2547" w:type="dxa"/>
          </w:tcPr>
          <w:p w14:paraId="2B5F2D4B" w14:textId="182B3E2F" w:rsidR="00C53B9F" w:rsidRPr="00625E23" w:rsidRDefault="00C53B9F" w:rsidP="00C53B9F">
            <w:pPr>
              <w:keepNext/>
              <w:spacing w:after="0" w:line="276" w:lineRule="auto"/>
              <w:jc w:val="left"/>
              <w:rPr>
                <w:rFonts w:eastAsia="PMingLiU"/>
                <w:bCs/>
                <w:color w:val="000000"/>
              </w:rPr>
            </w:pPr>
            <w:r>
              <w:rPr>
                <w:rFonts w:eastAsia="PMingLiU"/>
                <w:bCs/>
                <w:color w:val="000000"/>
              </w:rPr>
              <w:t>TIN</w:t>
            </w:r>
          </w:p>
        </w:tc>
        <w:tc>
          <w:tcPr>
            <w:tcW w:w="6516" w:type="dxa"/>
          </w:tcPr>
          <w:p w14:paraId="7D59716E" w14:textId="4DFD3FC1" w:rsidR="00C53B9F" w:rsidRPr="00625E23" w:rsidRDefault="00C53B9F" w:rsidP="00C53B9F">
            <w:pPr>
              <w:keepNext/>
              <w:spacing w:after="0" w:line="276" w:lineRule="auto"/>
              <w:jc w:val="left"/>
              <w:rPr>
                <w:rFonts w:eastAsia="PMingLiU"/>
                <w:bCs/>
                <w:color w:val="000000"/>
              </w:rPr>
            </w:pPr>
            <w:r w:rsidRPr="002B56A7">
              <w:rPr>
                <w:rFonts w:eastAsia="PMingLiU"/>
                <w:bCs/>
                <w:color w:val="000000"/>
              </w:rPr>
              <w:t>Tax Identification Number</w:t>
            </w:r>
          </w:p>
        </w:tc>
      </w:tr>
    </w:tbl>
    <w:p w14:paraId="3C6ED474" w14:textId="77777777" w:rsidR="00C53B9F" w:rsidRDefault="00C53B9F" w:rsidP="00113050">
      <w:pPr>
        <w:keepNext/>
        <w:spacing w:after="0" w:line="276" w:lineRule="auto"/>
        <w:jc w:val="left"/>
        <w:rPr>
          <w:szCs w:val="22"/>
        </w:rPr>
      </w:pPr>
    </w:p>
    <w:tbl>
      <w:tblPr>
        <w:tblW w:w="5000" w:type="pct"/>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left w:w="40" w:type="dxa"/>
          <w:right w:w="40" w:type="dxa"/>
        </w:tblCellMar>
        <w:tblLook w:val="04A0" w:firstRow="1" w:lastRow="0" w:firstColumn="1" w:lastColumn="0" w:noHBand="0" w:noVBand="1"/>
      </w:tblPr>
      <w:tblGrid>
        <w:gridCol w:w="2547"/>
        <w:gridCol w:w="6516"/>
      </w:tblGrid>
      <w:tr w:rsidR="00ED5791" w:rsidRPr="003431B6" w14:paraId="25374804"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1B01FA49" w14:textId="6322813A" w:rsidR="00ED5791" w:rsidRPr="003431B6" w:rsidRDefault="00ED5791" w:rsidP="003A3B94">
            <w:pPr>
              <w:keepNext/>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Abbreviation/Acronym</w:t>
            </w:r>
          </w:p>
        </w:tc>
        <w:tc>
          <w:tcPr>
            <w:tcW w:w="3595"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35EB76BF" w14:textId="77777777" w:rsidR="00ED5791" w:rsidRPr="003431B6" w:rsidRDefault="00ED5791" w:rsidP="00113050">
            <w:pPr>
              <w:keepNext/>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Definition</w:t>
            </w:r>
          </w:p>
        </w:tc>
      </w:tr>
      <w:tr w:rsidR="002B56A7" w:rsidRPr="003431B6" w:rsidDel="00ED5C39" w14:paraId="7CBB0783"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60D11DF9" w14:textId="636C6E10" w:rsidR="002B56A7" w:rsidRPr="003A3B94" w:rsidRDefault="002B56A7" w:rsidP="00C72BB9">
            <w:pPr>
              <w:keepNext/>
              <w:spacing w:before="60" w:after="0" w:line="276" w:lineRule="auto"/>
              <w:jc w:val="left"/>
              <w:rPr>
                <w:rFonts w:eastAsia="PMingLiU"/>
                <w:bCs/>
                <w:color w:val="000000"/>
              </w:rPr>
            </w:pPr>
            <w:r>
              <w:rPr>
                <w:rFonts w:eastAsia="PMingLiU"/>
                <w:bCs/>
                <w:color w:val="000000"/>
              </w:rPr>
              <w:t>UTC</w:t>
            </w:r>
          </w:p>
        </w:tc>
        <w:tc>
          <w:tcPr>
            <w:tcW w:w="3595" w:type="pct"/>
            <w:tcBorders>
              <w:top w:val="single" w:sz="4" w:space="0" w:color="7F7F7F"/>
              <w:left w:val="single" w:sz="4" w:space="0" w:color="7F7F7F"/>
              <w:bottom w:val="single" w:sz="4" w:space="0" w:color="7F7F7F"/>
              <w:right w:val="single" w:sz="4" w:space="0" w:color="7F7F7F"/>
            </w:tcBorders>
            <w:shd w:val="clear" w:color="auto" w:fill="auto"/>
          </w:tcPr>
          <w:p w14:paraId="5177D1DE" w14:textId="72E819D5" w:rsidR="002B56A7" w:rsidRPr="003A3B94" w:rsidRDefault="002B56A7" w:rsidP="00C72BB9">
            <w:pPr>
              <w:keepNext/>
              <w:spacing w:before="60" w:after="0" w:line="276" w:lineRule="auto"/>
              <w:jc w:val="left"/>
              <w:rPr>
                <w:rFonts w:eastAsia="PMingLiU"/>
                <w:bCs/>
                <w:color w:val="000000"/>
              </w:rPr>
            </w:pPr>
            <w:r w:rsidRPr="002B56A7">
              <w:rPr>
                <w:rFonts w:eastAsia="PMingLiU"/>
                <w:bCs/>
                <w:color w:val="000000"/>
              </w:rPr>
              <w:t>Coordinated Universal Time</w:t>
            </w:r>
          </w:p>
        </w:tc>
      </w:tr>
      <w:tr w:rsidR="00C0657B" w:rsidRPr="003431B6" w:rsidDel="00ED5C39" w14:paraId="280CADA0"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44722D20" w14:textId="2F0A0E4C" w:rsidR="00C0657B" w:rsidRPr="003A3B94" w:rsidRDefault="00C0657B" w:rsidP="00C72BB9">
            <w:pPr>
              <w:keepNext/>
              <w:spacing w:before="60" w:after="0" w:line="276" w:lineRule="auto"/>
              <w:jc w:val="left"/>
              <w:rPr>
                <w:rFonts w:eastAsia="PMingLiU"/>
                <w:bCs/>
                <w:color w:val="000000"/>
              </w:rPr>
            </w:pPr>
            <w:r>
              <w:rPr>
                <w:rFonts w:eastAsia="PMingLiU"/>
                <w:bCs/>
                <w:color w:val="000000"/>
              </w:rPr>
              <w:t>UTF-8</w:t>
            </w:r>
          </w:p>
        </w:tc>
        <w:tc>
          <w:tcPr>
            <w:tcW w:w="3595" w:type="pct"/>
            <w:tcBorders>
              <w:top w:val="single" w:sz="4" w:space="0" w:color="7F7F7F"/>
              <w:left w:val="single" w:sz="4" w:space="0" w:color="7F7F7F"/>
              <w:bottom w:val="single" w:sz="4" w:space="0" w:color="7F7F7F"/>
              <w:right w:val="single" w:sz="4" w:space="0" w:color="7F7F7F"/>
            </w:tcBorders>
            <w:shd w:val="clear" w:color="auto" w:fill="auto"/>
          </w:tcPr>
          <w:p w14:paraId="6B39EB81" w14:textId="14158E51" w:rsidR="00C0657B" w:rsidRPr="003A3B94" w:rsidRDefault="004256F5" w:rsidP="00C72BB9">
            <w:pPr>
              <w:keepNext/>
              <w:spacing w:before="60" w:after="0" w:line="276" w:lineRule="auto"/>
              <w:jc w:val="left"/>
              <w:rPr>
                <w:rFonts w:eastAsia="PMingLiU"/>
                <w:bCs/>
                <w:color w:val="000000"/>
              </w:rPr>
            </w:pPr>
            <w:r>
              <w:rPr>
                <w:rFonts w:eastAsia="PMingLiU"/>
                <w:bCs/>
                <w:color w:val="000000"/>
              </w:rPr>
              <w:t>Universal Character Set</w:t>
            </w:r>
            <w:r w:rsidR="00B13DBF">
              <w:rPr>
                <w:rFonts w:eastAsia="PMingLiU"/>
                <w:bCs/>
                <w:color w:val="000000"/>
              </w:rPr>
              <w:t xml:space="preserve"> – 8 bits</w:t>
            </w:r>
          </w:p>
        </w:tc>
      </w:tr>
      <w:tr w:rsidR="006B5AE7" w:rsidRPr="003431B6" w:rsidDel="00ED5C39" w14:paraId="1EE06522"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0A71C0AC" w14:textId="6553BC62" w:rsidR="006B5AE7" w:rsidRPr="003A3B94" w:rsidRDefault="006B5AE7" w:rsidP="00C72BB9">
            <w:pPr>
              <w:keepNext/>
              <w:spacing w:before="60" w:after="0" w:line="276" w:lineRule="auto"/>
              <w:jc w:val="left"/>
              <w:rPr>
                <w:rFonts w:eastAsia="PMingLiU"/>
                <w:bCs/>
                <w:color w:val="000000"/>
              </w:rPr>
            </w:pPr>
            <w:r>
              <w:rPr>
                <w:rFonts w:eastAsia="PMingLiU"/>
                <w:bCs/>
                <w:color w:val="000000"/>
              </w:rPr>
              <w:t>UUID</w:t>
            </w:r>
          </w:p>
        </w:tc>
        <w:tc>
          <w:tcPr>
            <w:tcW w:w="3595" w:type="pct"/>
            <w:tcBorders>
              <w:top w:val="single" w:sz="4" w:space="0" w:color="7F7F7F"/>
              <w:left w:val="single" w:sz="4" w:space="0" w:color="7F7F7F"/>
              <w:bottom w:val="single" w:sz="4" w:space="0" w:color="7F7F7F"/>
              <w:right w:val="single" w:sz="4" w:space="0" w:color="7F7F7F"/>
            </w:tcBorders>
            <w:shd w:val="clear" w:color="auto" w:fill="auto"/>
          </w:tcPr>
          <w:p w14:paraId="48F94BDE" w14:textId="2D46A3D3" w:rsidR="006B5AE7" w:rsidRPr="003A3B94" w:rsidRDefault="006B5AE7" w:rsidP="00C72BB9">
            <w:pPr>
              <w:keepNext/>
              <w:spacing w:before="60" w:after="0" w:line="276" w:lineRule="auto"/>
              <w:jc w:val="left"/>
              <w:rPr>
                <w:rFonts w:eastAsia="PMingLiU"/>
                <w:bCs/>
                <w:color w:val="000000"/>
              </w:rPr>
            </w:pPr>
            <w:r w:rsidRPr="006B5AE7">
              <w:rPr>
                <w:rFonts w:eastAsia="PMingLiU"/>
                <w:bCs/>
                <w:color w:val="000000"/>
              </w:rPr>
              <w:t xml:space="preserve">Universally </w:t>
            </w:r>
            <w:r>
              <w:rPr>
                <w:rFonts w:eastAsia="PMingLiU"/>
                <w:bCs/>
                <w:color w:val="000000"/>
              </w:rPr>
              <w:t>U</w:t>
            </w:r>
            <w:r w:rsidRPr="006B5AE7">
              <w:rPr>
                <w:rFonts w:eastAsia="PMingLiU"/>
                <w:bCs/>
                <w:color w:val="000000"/>
              </w:rPr>
              <w:t xml:space="preserve">nique </w:t>
            </w:r>
            <w:r>
              <w:rPr>
                <w:rFonts w:eastAsia="PMingLiU"/>
                <w:bCs/>
                <w:color w:val="000000"/>
              </w:rPr>
              <w:t>I</w:t>
            </w:r>
            <w:r w:rsidR="00D24DC2">
              <w:rPr>
                <w:rFonts w:eastAsia="PMingLiU"/>
                <w:bCs/>
                <w:color w:val="000000"/>
              </w:rPr>
              <w:t>d</w:t>
            </w:r>
            <w:r w:rsidRPr="006B5AE7">
              <w:rPr>
                <w:rFonts w:eastAsia="PMingLiU"/>
                <w:bCs/>
                <w:color w:val="000000"/>
              </w:rPr>
              <w:t>entifier</w:t>
            </w:r>
          </w:p>
        </w:tc>
      </w:tr>
      <w:tr w:rsidR="00ED5C39" w:rsidRPr="003431B6" w:rsidDel="00ED5C39" w14:paraId="33C118C8"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091107F4" w14:textId="11E07B83" w:rsidR="00ED5C39" w:rsidRPr="003A3B94" w:rsidRDefault="00ED5C39" w:rsidP="00C72BB9">
            <w:pPr>
              <w:keepNext/>
              <w:spacing w:before="60" w:after="0" w:line="276" w:lineRule="auto"/>
              <w:jc w:val="left"/>
              <w:rPr>
                <w:rFonts w:eastAsia="PMingLiU"/>
                <w:bCs/>
                <w:color w:val="000000"/>
              </w:rPr>
            </w:pPr>
            <w:r w:rsidRPr="00625E23">
              <w:rPr>
                <w:rFonts w:eastAsia="PMingLiU"/>
                <w:bCs/>
                <w:color w:val="000000"/>
              </w:rPr>
              <w:t>W3C</w:t>
            </w:r>
          </w:p>
        </w:tc>
        <w:tc>
          <w:tcPr>
            <w:tcW w:w="3595" w:type="pct"/>
            <w:tcBorders>
              <w:top w:val="single" w:sz="4" w:space="0" w:color="7F7F7F"/>
              <w:left w:val="single" w:sz="4" w:space="0" w:color="7F7F7F"/>
              <w:bottom w:val="single" w:sz="4" w:space="0" w:color="7F7F7F"/>
              <w:right w:val="single" w:sz="4" w:space="0" w:color="7F7F7F"/>
            </w:tcBorders>
            <w:shd w:val="clear" w:color="auto" w:fill="auto"/>
          </w:tcPr>
          <w:p w14:paraId="6D6AC2D3" w14:textId="76B7BA7F" w:rsidR="00ED5C39" w:rsidRPr="003A3B94" w:rsidDel="00ED5C39" w:rsidRDefault="00D7506C" w:rsidP="00C72BB9">
            <w:pPr>
              <w:keepNext/>
              <w:spacing w:before="60" w:after="0" w:line="276" w:lineRule="auto"/>
              <w:jc w:val="left"/>
              <w:rPr>
                <w:rFonts w:eastAsia="PMingLiU"/>
                <w:bCs/>
                <w:color w:val="000000"/>
              </w:rPr>
            </w:pPr>
            <w:r w:rsidRPr="00625E23">
              <w:rPr>
                <w:rFonts w:eastAsia="PMingLiU"/>
                <w:bCs/>
                <w:color w:val="000000"/>
              </w:rPr>
              <w:t>World Wide Web Consortium</w:t>
            </w:r>
          </w:p>
        </w:tc>
      </w:tr>
      <w:tr w:rsidR="00D7506C" w:rsidRPr="003431B6" w:rsidDel="00ED5C39" w14:paraId="15B451A2"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0C05DFE4" w14:textId="41AC78DC" w:rsidR="00D7506C" w:rsidRPr="003A3B94" w:rsidRDefault="00D7506C" w:rsidP="00C72BB9">
            <w:pPr>
              <w:keepNext/>
              <w:spacing w:before="60" w:after="0" w:line="276" w:lineRule="auto"/>
              <w:jc w:val="left"/>
              <w:rPr>
                <w:rFonts w:eastAsia="PMingLiU"/>
                <w:bCs/>
                <w:color w:val="000000"/>
              </w:rPr>
            </w:pPr>
            <w:r w:rsidRPr="00625E23">
              <w:rPr>
                <w:rFonts w:eastAsia="PMingLiU"/>
                <w:bCs/>
                <w:color w:val="000000"/>
              </w:rPr>
              <w:t>XML</w:t>
            </w:r>
          </w:p>
        </w:tc>
        <w:tc>
          <w:tcPr>
            <w:tcW w:w="3595" w:type="pct"/>
            <w:tcBorders>
              <w:top w:val="single" w:sz="4" w:space="0" w:color="7F7F7F"/>
              <w:left w:val="single" w:sz="4" w:space="0" w:color="7F7F7F"/>
              <w:bottom w:val="single" w:sz="4" w:space="0" w:color="7F7F7F"/>
              <w:right w:val="single" w:sz="4" w:space="0" w:color="7F7F7F"/>
            </w:tcBorders>
            <w:shd w:val="clear" w:color="auto" w:fill="auto"/>
            <w:vAlign w:val="center"/>
          </w:tcPr>
          <w:p w14:paraId="586AD683" w14:textId="51CF5E39" w:rsidR="00D7506C" w:rsidRPr="003A3B94" w:rsidDel="00ED5C39" w:rsidRDefault="00D7506C" w:rsidP="00C72BB9">
            <w:pPr>
              <w:keepNext/>
              <w:spacing w:before="60" w:after="0" w:line="276" w:lineRule="auto"/>
              <w:jc w:val="left"/>
              <w:rPr>
                <w:rFonts w:eastAsia="PMingLiU"/>
                <w:bCs/>
                <w:color w:val="000000"/>
              </w:rPr>
            </w:pPr>
            <w:r w:rsidRPr="00625E23">
              <w:rPr>
                <w:rFonts w:eastAsia="PMingLiU"/>
                <w:bCs/>
                <w:color w:val="000000"/>
              </w:rPr>
              <w:t>Extensible Mark-up Language</w:t>
            </w:r>
          </w:p>
        </w:tc>
      </w:tr>
      <w:tr w:rsidR="00D7506C" w:rsidRPr="003431B6" w:rsidDel="00ED5C39" w14:paraId="26232A96"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37329B9A" w14:textId="2E259462" w:rsidR="00D7506C" w:rsidRPr="003A3B94" w:rsidDel="00ED5C39" w:rsidRDefault="00D7506C" w:rsidP="00C72BB9">
            <w:pPr>
              <w:keepNext/>
              <w:spacing w:before="60" w:after="0" w:line="276" w:lineRule="auto"/>
              <w:jc w:val="left"/>
              <w:rPr>
                <w:rFonts w:eastAsia="PMingLiU"/>
                <w:bCs/>
                <w:color w:val="000000"/>
              </w:rPr>
            </w:pPr>
            <w:r w:rsidRPr="00625E23">
              <w:rPr>
                <w:rFonts w:eastAsia="PMingLiU"/>
                <w:bCs/>
                <w:color w:val="000000"/>
              </w:rPr>
              <w:t>XSD</w:t>
            </w:r>
          </w:p>
        </w:tc>
        <w:tc>
          <w:tcPr>
            <w:tcW w:w="3595" w:type="pct"/>
            <w:tcBorders>
              <w:top w:val="single" w:sz="4" w:space="0" w:color="7F7F7F"/>
              <w:left w:val="single" w:sz="4" w:space="0" w:color="7F7F7F"/>
              <w:bottom w:val="single" w:sz="4" w:space="0" w:color="7F7F7F"/>
              <w:right w:val="single" w:sz="4" w:space="0" w:color="7F7F7F"/>
            </w:tcBorders>
            <w:shd w:val="clear" w:color="auto" w:fill="auto"/>
            <w:vAlign w:val="center"/>
          </w:tcPr>
          <w:p w14:paraId="2B884747" w14:textId="1B5E8514" w:rsidR="00D7506C" w:rsidRPr="003A3B94" w:rsidDel="00ED5C39" w:rsidRDefault="00D7506C" w:rsidP="00C72BB9">
            <w:pPr>
              <w:keepNext/>
              <w:spacing w:before="60" w:after="0" w:line="276" w:lineRule="auto"/>
              <w:jc w:val="left"/>
              <w:rPr>
                <w:rFonts w:eastAsia="PMingLiU"/>
                <w:bCs/>
                <w:color w:val="000000"/>
              </w:rPr>
            </w:pPr>
            <w:r w:rsidRPr="00625E23">
              <w:rPr>
                <w:rFonts w:eastAsia="PMingLiU"/>
                <w:bCs/>
                <w:color w:val="000000"/>
              </w:rPr>
              <w:t>XML Schema Definition</w:t>
            </w:r>
          </w:p>
        </w:tc>
      </w:tr>
    </w:tbl>
    <w:p w14:paraId="23B3BD09" w14:textId="2FFF32F8" w:rsidR="008A154B" w:rsidRDefault="001F03D8" w:rsidP="00C72BB9">
      <w:pPr>
        <w:pStyle w:val="Caption"/>
        <w:keepNext/>
        <w:rPr>
          <w:lang w:eastAsia="ko-KR"/>
        </w:rPr>
      </w:pPr>
      <w:bookmarkStart w:id="506" w:name="_Toc11335282"/>
      <w:bookmarkStart w:id="507" w:name="_Toc85462501"/>
      <w:bookmarkStart w:id="508" w:name="_Toc141189859"/>
      <w:bookmarkStart w:id="509" w:name="_Toc137656921"/>
      <w:r w:rsidRPr="003431B6">
        <w:rPr>
          <w:szCs w:val="22"/>
        </w:rPr>
        <w:t xml:space="preserve">Table </w:t>
      </w:r>
      <w:r w:rsidR="001B6F66" w:rsidRPr="003431B6">
        <w:rPr>
          <w:szCs w:val="22"/>
        </w:rPr>
        <w:fldChar w:fldCharType="begin"/>
      </w:r>
      <w:r w:rsidR="001B6F66" w:rsidRPr="003431B6">
        <w:rPr>
          <w:szCs w:val="22"/>
        </w:rPr>
        <w:instrText xml:space="preserve"> SEQ Table \* ARABIC </w:instrText>
      </w:r>
      <w:r w:rsidR="001B6F66" w:rsidRPr="003431B6">
        <w:rPr>
          <w:szCs w:val="22"/>
        </w:rPr>
        <w:fldChar w:fldCharType="separate"/>
      </w:r>
      <w:r w:rsidR="00C76E4C">
        <w:rPr>
          <w:noProof/>
          <w:szCs w:val="22"/>
        </w:rPr>
        <w:t>3</w:t>
      </w:r>
      <w:r w:rsidR="001B6F66" w:rsidRPr="003431B6">
        <w:rPr>
          <w:szCs w:val="22"/>
        </w:rPr>
        <w:fldChar w:fldCharType="end"/>
      </w:r>
      <w:r w:rsidRPr="003431B6">
        <w:rPr>
          <w:szCs w:val="22"/>
        </w:rPr>
        <w:t>: A</w:t>
      </w:r>
      <w:r w:rsidRPr="003431B6">
        <w:t>bbreviations and acronyms</w:t>
      </w:r>
      <w:bookmarkEnd w:id="506"/>
      <w:bookmarkEnd w:id="507"/>
      <w:bookmarkEnd w:id="508"/>
      <w:bookmarkEnd w:id="509"/>
    </w:p>
    <w:p w14:paraId="700A2941" w14:textId="209519F6" w:rsidR="001F03D8" w:rsidRPr="003431B6" w:rsidRDefault="001F03D8" w:rsidP="00625E23">
      <w:pPr>
        <w:pStyle w:val="Heading2"/>
        <w:keepNext w:val="0"/>
        <w:widowControl w:val="0"/>
      </w:pPr>
      <w:bookmarkStart w:id="510" w:name="_Toc85462474"/>
      <w:bookmarkStart w:id="511" w:name="_Toc141189807"/>
      <w:bookmarkStart w:id="512" w:name="_Toc137656869"/>
      <w:r w:rsidRPr="003431B6">
        <w:t>Definitions</w:t>
      </w:r>
      <w:bookmarkEnd w:id="510"/>
      <w:bookmarkEnd w:id="511"/>
      <w:bookmarkEnd w:id="512"/>
    </w:p>
    <w:p w14:paraId="3E4993A1" w14:textId="77777777" w:rsidR="00490ED0" w:rsidRDefault="00490ED0" w:rsidP="00490ED0">
      <w:r>
        <w:t>For a better understanding of the present document, the following table provides a list of the principal terms used.</w:t>
      </w:r>
    </w:p>
    <w:p w14:paraId="1311B6C8" w14:textId="27B15B2F" w:rsidR="00490ED0" w:rsidRPr="00490ED0" w:rsidRDefault="00490ED0" w:rsidP="00490ED0">
      <w:pPr>
        <w:rPr>
          <w:lang w:eastAsia="ko-KR"/>
        </w:rPr>
      </w:pPr>
      <w:r>
        <w:rPr>
          <w:szCs w:val="22"/>
        </w:rPr>
        <w:t>See also the ‘glossary’ on TEMPO.</w:t>
      </w:r>
    </w:p>
    <w:tbl>
      <w:tblPr>
        <w:tblW w:w="5000" w:type="pct"/>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left w:w="40" w:type="dxa"/>
          <w:right w:w="40" w:type="dxa"/>
        </w:tblCellMar>
        <w:tblLook w:val="04A0" w:firstRow="1" w:lastRow="0" w:firstColumn="1" w:lastColumn="0" w:noHBand="0" w:noVBand="1"/>
      </w:tblPr>
      <w:tblGrid>
        <w:gridCol w:w="2695"/>
        <w:gridCol w:w="6368"/>
      </w:tblGrid>
      <w:tr w:rsidR="00D954D5" w:rsidRPr="003431B6" w14:paraId="2C939D5D" w14:textId="77777777" w:rsidTr="004848FC">
        <w:trPr>
          <w:cantSplit/>
          <w:tblHeader/>
        </w:trPr>
        <w:tc>
          <w:tcPr>
            <w:tcW w:w="1487"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3D2637E2" w14:textId="77777777" w:rsidR="00D954D5" w:rsidRPr="003431B6" w:rsidRDefault="00D954D5" w:rsidP="00625E23">
            <w:pPr>
              <w:widowControl w:val="0"/>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Abbreviation/Acronym</w:t>
            </w:r>
          </w:p>
        </w:tc>
        <w:tc>
          <w:tcPr>
            <w:tcW w:w="3513"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7E3AB08A" w14:textId="77777777" w:rsidR="00D954D5" w:rsidRPr="003431B6" w:rsidRDefault="00D954D5" w:rsidP="00625E23">
            <w:pPr>
              <w:widowControl w:val="0"/>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Definition</w:t>
            </w:r>
          </w:p>
        </w:tc>
      </w:tr>
      <w:tr w:rsidR="00D954D5" w:rsidRPr="003431B6" w14:paraId="4351446D"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tcPr>
          <w:p w14:paraId="3608BCBF" w14:textId="7B271939" w:rsidR="00D954D5" w:rsidRPr="00625E23" w:rsidRDefault="00D954D5" w:rsidP="00625E23">
            <w:pPr>
              <w:widowControl w:val="0"/>
              <w:spacing w:after="0" w:line="276" w:lineRule="auto"/>
              <w:jc w:val="left"/>
              <w:rPr>
                <w:b/>
              </w:rPr>
            </w:pPr>
            <w:r w:rsidRPr="00625E23">
              <w:rPr>
                <w:b/>
              </w:rPr>
              <w:t>XSD (XML Schema Definition) </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083DBB90" w14:textId="2BFB7441" w:rsidR="00D954D5" w:rsidRPr="00D954D5" w:rsidRDefault="00D954D5" w:rsidP="00625E23">
            <w:pPr>
              <w:widowControl w:val="0"/>
              <w:spacing w:after="0" w:line="276" w:lineRule="auto"/>
              <w:jc w:val="left"/>
            </w:pPr>
            <w:r w:rsidRPr="00D954D5">
              <w:t>XSD (XML Schema Definition) is a World Wide Web Consortium (</w:t>
            </w:r>
            <w:hyperlink r:id="rId21" w:history="1">
              <w:r w:rsidRPr="00D954D5">
                <w:t>W3C</w:t>
              </w:r>
            </w:hyperlink>
            <w:r w:rsidRPr="00D954D5">
              <w:t>) recommendation that specifies how to formally describe the elements in an Extensible Markup Language (</w:t>
            </w:r>
            <w:hyperlink r:id="rId22" w:history="1">
              <w:r w:rsidRPr="00D954D5">
                <w:t>XML</w:t>
              </w:r>
            </w:hyperlink>
            <w:r w:rsidRPr="00D954D5">
              <w:t>) document. This description can be used to verify that each item of content in a document adheres to the description of the element in which the content is to be placed.</w:t>
            </w:r>
          </w:p>
        </w:tc>
      </w:tr>
      <w:tr w:rsidR="00D954D5" w:rsidRPr="003431B6" w14:paraId="12502274"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1FBADD85" w14:textId="035A390E" w:rsidR="00D954D5" w:rsidRDefault="0009016A" w:rsidP="00625E23">
            <w:pPr>
              <w:widowControl w:val="0"/>
              <w:spacing w:after="0" w:line="276" w:lineRule="auto"/>
              <w:jc w:val="left"/>
              <w:rPr>
                <w:rFonts w:eastAsia="PMingLiU"/>
                <w:color w:val="000000"/>
              </w:rPr>
            </w:pPr>
            <w:r w:rsidRPr="00E022B2">
              <w:rPr>
                <w:b/>
                <w:szCs w:val="22"/>
              </w:rPr>
              <w:t>Home Member State</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374B8A08" w14:textId="77777777" w:rsidR="0009016A" w:rsidRPr="00FC0981" w:rsidRDefault="0009016A" w:rsidP="0009016A">
            <w:pPr>
              <w:widowControl w:val="0"/>
              <w:spacing w:before="60" w:after="60"/>
              <w:rPr>
                <w:szCs w:val="22"/>
              </w:rPr>
            </w:pPr>
            <w:r w:rsidRPr="00FC0981">
              <w:rPr>
                <w:szCs w:val="22"/>
              </w:rPr>
              <w:t>Home Member State means either of the following:</w:t>
            </w:r>
          </w:p>
          <w:p w14:paraId="67FB145E" w14:textId="77777777" w:rsidR="0009016A" w:rsidRPr="00FC0981" w:rsidRDefault="0009016A" w:rsidP="00C841ED">
            <w:pPr>
              <w:pStyle w:val="ListParagraph"/>
              <w:widowControl w:val="0"/>
              <w:numPr>
                <w:ilvl w:val="0"/>
                <w:numId w:val="31"/>
              </w:numPr>
              <w:spacing w:before="60" w:after="60"/>
              <w:rPr>
                <w:szCs w:val="22"/>
              </w:rPr>
            </w:pPr>
            <w:r w:rsidRPr="00FC0981">
              <w:rPr>
                <w:szCs w:val="22"/>
              </w:rPr>
              <w:t>the Member State in which the registered office of the payment service provider is situated; or</w:t>
            </w:r>
          </w:p>
          <w:p w14:paraId="5ED0FB93" w14:textId="26495495" w:rsidR="00D954D5" w:rsidRPr="00975A35" w:rsidRDefault="0009016A" w:rsidP="00C841ED">
            <w:pPr>
              <w:pStyle w:val="ListParagraph"/>
              <w:widowControl w:val="0"/>
              <w:numPr>
                <w:ilvl w:val="0"/>
                <w:numId w:val="31"/>
              </w:numPr>
              <w:spacing w:after="0" w:line="276" w:lineRule="auto"/>
              <w:jc w:val="left"/>
              <w:rPr>
                <w:color w:val="000000" w:themeColor="text1"/>
                <w:szCs w:val="22"/>
                <w:lang w:eastAsia="nl-NL"/>
              </w:rPr>
            </w:pPr>
            <w:r w:rsidRPr="00975A35">
              <w:rPr>
                <w:szCs w:val="22"/>
              </w:rPr>
              <w:t>if the payment service provider has, under its national law, no registered office, the Member State in which its head office is situated.</w:t>
            </w:r>
          </w:p>
        </w:tc>
      </w:tr>
      <w:tr w:rsidR="0009016A" w:rsidRPr="003431B6" w14:paraId="2A089288"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25EA2F25" w14:textId="77777777" w:rsidR="0009016A" w:rsidRPr="00E022B2" w:rsidRDefault="0009016A" w:rsidP="0009016A">
            <w:pPr>
              <w:pStyle w:val="Table"/>
              <w:keepLines w:val="0"/>
              <w:widowControl w:val="0"/>
              <w:spacing w:before="60"/>
              <w:ind w:left="-5"/>
              <w:jc w:val="left"/>
              <w:rPr>
                <w:b/>
                <w:szCs w:val="22"/>
              </w:rPr>
            </w:pPr>
            <w:r w:rsidRPr="00E022B2">
              <w:rPr>
                <w:b/>
                <w:szCs w:val="22"/>
              </w:rPr>
              <w:t>Host Member State</w:t>
            </w:r>
          </w:p>
          <w:p w14:paraId="166C2FBF" w14:textId="77777777" w:rsidR="0009016A" w:rsidRPr="00E022B2" w:rsidRDefault="0009016A" w:rsidP="00625E23">
            <w:pPr>
              <w:widowControl w:val="0"/>
              <w:spacing w:after="0" w:line="276" w:lineRule="auto"/>
              <w:jc w:val="left"/>
              <w:rPr>
                <w:b/>
                <w:szCs w:val="22"/>
              </w:rPr>
            </w:pP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4F7080C3" w14:textId="279E0770" w:rsidR="0009016A" w:rsidRPr="00FC0981" w:rsidRDefault="0009016A" w:rsidP="0009016A">
            <w:pPr>
              <w:widowControl w:val="0"/>
              <w:spacing w:before="60" w:after="60"/>
              <w:rPr>
                <w:szCs w:val="22"/>
              </w:rPr>
            </w:pPr>
            <w:r w:rsidRPr="00FC0981">
              <w:rPr>
                <w:szCs w:val="22"/>
              </w:rPr>
              <w:t xml:space="preserve">Host Member State means the Member State other than the </w:t>
            </w:r>
            <w:r w:rsidR="000A4B5D">
              <w:rPr>
                <w:szCs w:val="22"/>
              </w:rPr>
              <w:t>H</w:t>
            </w:r>
            <w:r w:rsidR="000A4B5D" w:rsidRPr="00FC0981">
              <w:rPr>
                <w:szCs w:val="22"/>
              </w:rPr>
              <w:t xml:space="preserve">ome </w:t>
            </w:r>
            <w:r w:rsidRPr="00FC0981">
              <w:rPr>
                <w:szCs w:val="22"/>
              </w:rPr>
              <w:t>Member State in which a payment service provider has an agent or a branch or provides payment services.</w:t>
            </w:r>
          </w:p>
        </w:tc>
      </w:tr>
      <w:tr w:rsidR="0009016A" w:rsidRPr="003431B6" w14:paraId="7161AD48"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5DB139E6" w14:textId="6CF13EBD" w:rsidR="0009016A" w:rsidRPr="00975A35" w:rsidRDefault="0009016A" w:rsidP="0009016A">
            <w:pPr>
              <w:pStyle w:val="Table"/>
              <w:keepLines w:val="0"/>
              <w:widowControl w:val="0"/>
              <w:spacing w:before="60"/>
              <w:ind w:left="-5"/>
              <w:jc w:val="left"/>
              <w:rPr>
                <w:b/>
                <w:bCs/>
                <w:szCs w:val="22"/>
              </w:rPr>
            </w:pPr>
            <w:r w:rsidRPr="00625E23">
              <w:rPr>
                <w:b/>
                <w:bCs/>
                <w:szCs w:val="22"/>
              </w:rPr>
              <w:t>Payee</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7E00CC45" w14:textId="3A463782" w:rsidR="0009016A" w:rsidRPr="00285DDB" w:rsidRDefault="0009016A" w:rsidP="00625E23">
            <w:pPr>
              <w:widowControl w:val="0"/>
              <w:spacing w:before="60" w:after="60"/>
              <w:rPr>
                <w:szCs w:val="22"/>
                <w:lang w:eastAsia="en-US"/>
              </w:rPr>
            </w:pPr>
            <w:r w:rsidRPr="00285DDB">
              <w:rPr>
                <w:szCs w:val="22"/>
                <w:lang w:eastAsia="en-US"/>
              </w:rPr>
              <w:t xml:space="preserve">Payee means a natural or legal </w:t>
            </w:r>
            <w:r w:rsidR="00F652E2">
              <w:rPr>
                <w:szCs w:val="22"/>
                <w:lang w:eastAsia="en-US"/>
              </w:rPr>
              <w:t>entity</w:t>
            </w:r>
            <w:r w:rsidR="00F652E2" w:rsidRPr="00285DDB">
              <w:rPr>
                <w:szCs w:val="22"/>
                <w:lang w:eastAsia="en-US"/>
              </w:rPr>
              <w:t xml:space="preserve"> </w:t>
            </w:r>
            <w:r w:rsidRPr="00285DDB">
              <w:rPr>
                <w:szCs w:val="22"/>
                <w:lang w:eastAsia="en-US"/>
              </w:rPr>
              <w:t>who is the intended recipient of funds which have been the subject of a payment transaction.</w:t>
            </w:r>
          </w:p>
          <w:p w14:paraId="7FA97DC1" w14:textId="78672848" w:rsidR="0009016A" w:rsidRPr="00285DDB" w:rsidRDefault="0009016A" w:rsidP="00625E23">
            <w:pPr>
              <w:widowControl w:val="0"/>
              <w:spacing w:before="60" w:after="60"/>
              <w:rPr>
                <w:szCs w:val="22"/>
                <w:lang w:eastAsia="en-US"/>
              </w:rPr>
            </w:pPr>
            <w:r w:rsidRPr="00285DDB">
              <w:rPr>
                <w:szCs w:val="22"/>
                <w:lang w:eastAsia="en-US"/>
              </w:rPr>
              <w:t xml:space="preserve">The location of the payee shall </w:t>
            </w:r>
            <w:r w:rsidR="00D7521C" w:rsidRPr="00285DDB">
              <w:rPr>
                <w:szCs w:val="22"/>
                <w:lang w:eastAsia="en-US"/>
              </w:rPr>
              <w:t>be</w:t>
            </w:r>
            <w:r w:rsidRPr="00285DDB">
              <w:rPr>
                <w:szCs w:val="22"/>
                <w:lang w:eastAsia="en-US"/>
              </w:rPr>
              <w:t xml:space="preserve"> in the Member State, third territory or third country corresponding to: </w:t>
            </w:r>
          </w:p>
          <w:p w14:paraId="244A5DB6" w14:textId="529F18B4" w:rsidR="0009016A" w:rsidRPr="00975A35" w:rsidRDefault="0009016A" w:rsidP="00C841ED">
            <w:pPr>
              <w:pStyle w:val="ListParagraph"/>
              <w:widowControl w:val="0"/>
              <w:numPr>
                <w:ilvl w:val="0"/>
                <w:numId w:val="32"/>
              </w:numPr>
              <w:spacing w:before="60" w:after="60"/>
              <w:rPr>
                <w:szCs w:val="22"/>
              </w:rPr>
            </w:pPr>
            <w:r w:rsidRPr="00975A35">
              <w:rPr>
                <w:szCs w:val="22"/>
              </w:rPr>
              <w:t xml:space="preserve">the IBAN of the payee’s payment account or any other identifier which unambiguously identifies, and gives the location of, the payee, or in the absence of such </w:t>
            </w:r>
            <w:r w:rsidR="004848FC" w:rsidRPr="00975A35">
              <w:rPr>
                <w:szCs w:val="22"/>
              </w:rPr>
              <w:t>identifiers.</w:t>
            </w:r>
          </w:p>
          <w:p w14:paraId="7307129B" w14:textId="53F9C7B0" w:rsidR="0009016A" w:rsidRPr="00975A35" w:rsidRDefault="0009016A" w:rsidP="00C841ED">
            <w:pPr>
              <w:pStyle w:val="ListParagraph"/>
              <w:widowControl w:val="0"/>
              <w:numPr>
                <w:ilvl w:val="0"/>
                <w:numId w:val="32"/>
              </w:numPr>
              <w:spacing w:before="60" w:after="60"/>
              <w:rPr>
                <w:szCs w:val="22"/>
              </w:rPr>
            </w:pPr>
            <w:r w:rsidRPr="00975A35">
              <w:rPr>
                <w:szCs w:val="22"/>
              </w:rPr>
              <w:t>the BIC or any other business identifier code that unambiguously identifies, and gives the location of, the payment service provider acting on behalf of the payee.</w:t>
            </w:r>
          </w:p>
        </w:tc>
      </w:tr>
      <w:tr w:rsidR="0009016A" w:rsidRPr="003431B6" w14:paraId="7A75950F"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4B418F6D" w14:textId="306E8A19" w:rsidR="0009016A" w:rsidRPr="00975A35" w:rsidRDefault="0009016A" w:rsidP="0009016A">
            <w:pPr>
              <w:pStyle w:val="Table"/>
              <w:keepLines w:val="0"/>
              <w:widowControl w:val="0"/>
              <w:spacing w:before="60"/>
              <w:ind w:left="-5"/>
              <w:jc w:val="left"/>
              <w:rPr>
                <w:b/>
                <w:bCs/>
                <w:szCs w:val="22"/>
              </w:rPr>
            </w:pPr>
            <w:r w:rsidRPr="00625E23">
              <w:rPr>
                <w:b/>
                <w:bCs/>
                <w:szCs w:val="22"/>
              </w:rPr>
              <w:t>Payer</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2D283492" w14:textId="32CC5370" w:rsidR="0009016A" w:rsidRPr="00FC0981" w:rsidRDefault="0009016A" w:rsidP="0009016A">
            <w:pPr>
              <w:widowControl w:val="0"/>
              <w:spacing w:before="60" w:after="60"/>
              <w:rPr>
                <w:szCs w:val="22"/>
              </w:rPr>
            </w:pPr>
            <w:r w:rsidRPr="00285DDB">
              <w:rPr>
                <w:szCs w:val="22"/>
              </w:rPr>
              <w:t xml:space="preserve">Payer means a natural or legal </w:t>
            </w:r>
            <w:r w:rsidR="00F652E2">
              <w:rPr>
                <w:szCs w:val="22"/>
              </w:rPr>
              <w:t>entity</w:t>
            </w:r>
            <w:r w:rsidR="00F652E2" w:rsidRPr="00285DDB">
              <w:rPr>
                <w:szCs w:val="22"/>
              </w:rPr>
              <w:t xml:space="preserve"> </w:t>
            </w:r>
            <w:r w:rsidRPr="00285DDB">
              <w:rPr>
                <w:szCs w:val="22"/>
              </w:rPr>
              <w:t>who holds a payment account and allows a payment order from that payment account, or, where there is no payment account, a natural or legal person who gives a payment order.</w:t>
            </w:r>
          </w:p>
        </w:tc>
      </w:tr>
      <w:tr w:rsidR="0009016A" w:rsidRPr="003431B6" w14:paraId="31D35AD7"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6E01F34D" w14:textId="7DA2165B" w:rsidR="0009016A" w:rsidRPr="00975A35" w:rsidRDefault="0009016A" w:rsidP="0009016A">
            <w:pPr>
              <w:pStyle w:val="Table"/>
              <w:keepLines w:val="0"/>
              <w:widowControl w:val="0"/>
              <w:spacing w:before="60"/>
              <w:ind w:left="-5"/>
              <w:jc w:val="left"/>
              <w:rPr>
                <w:b/>
                <w:bCs/>
                <w:szCs w:val="22"/>
              </w:rPr>
            </w:pPr>
            <w:r w:rsidRPr="00625E23">
              <w:rPr>
                <w:b/>
                <w:bCs/>
                <w:szCs w:val="22"/>
              </w:rPr>
              <w:t>Payment Service Provider</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4E4089E2" w14:textId="77777777" w:rsidR="0009016A" w:rsidRPr="00285DDB" w:rsidRDefault="0009016A" w:rsidP="0009016A">
            <w:pPr>
              <w:widowControl w:val="0"/>
              <w:spacing w:before="60" w:after="60"/>
              <w:rPr>
                <w:szCs w:val="22"/>
              </w:rPr>
            </w:pPr>
            <w:r w:rsidRPr="00285DDB">
              <w:rPr>
                <w:szCs w:val="22"/>
              </w:rPr>
              <w:t>Payment Service Provider means:</w:t>
            </w:r>
          </w:p>
          <w:p w14:paraId="1CF68170" w14:textId="77271254" w:rsidR="0009016A" w:rsidRPr="00285DDB" w:rsidRDefault="0009016A" w:rsidP="00C841ED">
            <w:pPr>
              <w:pStyle w:val="ListParagraph"/>
              <w:widowControl w:val="0"/>
              <w:numPr>
                <w:ilvl w:val="0"/>
                <w:numId w:val="31"/>
              </w:numPr>
              <w:spacing w:before="60" w:after="60"/>
              <w:rPr>
                <w:szCs w:val="22"/>
              </w:rPr>
            </w:pPr>
            <w:r w:rsidRPr="00285DDB">
              <w:rPr>
                <w:szCs w:val="22"/>
              </w:rPr>
              <w:t xml:space="preserve">credit institutions as defined in point (1) of Article 4(1) of Regulation (EU) No 575/2013 </w:t>
            </w:r>
            <w:r w:rsidR="00A9774C">
              <w:rPr>
                <w:szCs w:val="22"/>
              </w:rPr>
              <w:t>[</w:t>
            </w:r>
            <w:r w:rsidR="00A9774C">
              <w:rPr>
                <w:szCs w:val="22"/>
              </w:rPr>
              <w:fldChar w:fldCharType="begin"/>
            </w:r>
            <w:r w:rsidR="00A9774C">
              <w:rPr>
                <w:szCs w:val="22"/>
              </w:rPr>
              <w:instrText xml:space="preserve"> REF R03 \h </w:instrText>
            </w:r>
            <w:r w:rsidR="00A9774C">
              <w:rPr>
                <w:szCs w:val="22"/>
              </w:rPr>
            </w:r>
            <w:r w:rsidR="00A9774C">
              <w:rPr>
                <w:szCs w:val="22"/>
              </w:rPr>
              <w:fldChar w:fldCharType="separate"/>
            </w:r>
            <w:r w:rsidR="00C76E4C">
              <w:rPr>
                <w:szCs w:val="22"/>
              </w:rPr>
              <w:t>R03</w:t>
            </w:r>
            <w:r w:rsidR="00A9774C">
              <w:rPr>
                <w:szCs w:val="22"/>
              </w:rPr>
              <w:fldChar w:fldCharType="end"/>
            </w:r>
            <w:r w:rsidR="00A9774C">
              <w:rPr>
                <w:szCs w:val="22"/>
              </w:rPr>
              <w:t xml:space="preserve">] </w:t>
            </w:r>
            <w:r w:rsidRPr="00285DDB">
              <w:rPr>
                <w:szCs w:val="22"/>
              </w:rPr>
              <w:t>of the European Parliament and of the Council</w:t>
            </w:r>
            <w:hyperlink r:id="rId23" w:anchor="ntr28-L_2015337EN.01003501-E0028" w:history="1">
              <w:r w:rsidRPr="00285DDB">
                <w:rPr>
                  <w:szCs w:val="22"/>
                </w:rPr>
                <w:t> (28)</w:t>
              </w:r>
            </w:hyperlink>
            <w:r w:rsidRPr="00285DDB">
              <w:rPr>
                <w:szCs w:val="22"/>
              </w:rPr>
              <w:t>, including branches thereof within the meaning of point (17) Article 4(1) of that Regulation where such branches are located in the Union, whether the head offices of those branches are located within the Union or, in accordance with Article 47 of Directive 2013/36/EU and with national law, outside the Union;</w:t>
            </w:r>
          </w:p>
          <w:p w14:paraId="37D07377" w14:textId="216F3AD8" w:rsidR="0009016A" w:rsidRPr="00285DDB" w:rsidRDefault="0009016A" w:rsidP="00C841ED">
            <w:pPr>
              <w:pStyle w:val="ListParagraph"/>
              <w:widowControl w:val="0"/>
              <w:numPr>
                <w:ilvl w:val="0"/>
                <w:numId w:val="31"/>
              </w:numPr>
              <w:spacing w:before="60" w:after="60"/>
              <w:rPr>
                <w:szCs w:val="22"/>
              </w:rPr>
            </w:pPr>
            <w:r w:rsidRPr="00285DDB">
              <w:rPr>
                <w:szCs w:val="22"/>
              </w:rPr>
              <w:t xml:space="preserve">electronic money institutions within the meaning of point (1) of Article 2 of Directive 2009/110/EC, including, in accordance with Article 8 of that Directive and with national law, branches thereof, where such branches are located within the Union and their head offices are located outside the Union, in as far as the payment services provided by those branches are linked to the issuance of electronic </w:t>
            </w:r>
            <w:r w:rsidR="004848FC" w:rsidRPr="00285DDB">
              <w:rPr>
                <w:szCs w:val="22"/>
              </w:rPr>
              <w:t>money.</w:t>
            </w:r>
          </w:p>
          <w:p w14:paraId="52EA6489" w14:textId="517BB2B8" w:rsidR="0009016A" w:rsidRPr="00285DDB" w:rsidRDefault="0009016A" w:rsidP="00C841ED">
            <w:pPr>
              <w:pStyle w:val="ListParagraph"/>
              <w:widowControl w:val="0"/>
              <w:numPr>
                <w:ilvl w:val="0"/>
                <w:numId w:val="31"/>
              </w:numPr>
              <w:spacing w:before="60" w:after="60"/>
              <w:rPr>
                <w:szCs w:val="22"/>
              </w:rPr>
            </w:pPr>
            <w:r w:rsidRPr="00285DDB">
              <w:rPr>
                <w:szCs w:val="22"/>
              </w:rPr>
              <w:t xml:space="preserve">post office giro institutions which are entitled under national law to provide payment </w:t>
            </w:r>
            <w:r w:rsidR="004848FC" w:rsidRPr="00285DDB">
              <w:rPr>
                <w:szCs w:val="22"/>
              </w:rPr>
              <w:t>services.</w:t>
            </w:r>
          </w:p>
          <w:p w14:paraId="5BDFBFF1" w14:textId="051FC07A" w:rsidR="0009016A" w:rsidRPr="00975A35" w:rsidRDefault="0009016A" w:rsidP="00C841ED">
            <w:pPr>
              <w:pStyle w:val="ListParagraph"/>
              <w:widowControl w:val="0"/>
              <w:numPr>
                <w:ilvl w:val="0"/>
                <w:numId w:val="31"/>
              </w:numPr>
              <w:spacing w:before="60" w:after="60"/>
              <w:rPr>
                <w:szCs w:val="22"/>
              </w:rPr>
            </w:pPr>
            <w:r w:rsidRPr="00975A35">
              <w:rPr>
                <w:szCs w:val="22"/>
              </w:rPr>
              <w:t>payment institutions.</w:t>
            </w:r>
          </w:p>
        </w:tc>
      </w:tr>
      <w:tr w:rsidR="0009016A" w:rsidRPr="003431B6" w14:paraId="322200C5"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1450BF3A" w14:textId="3AE8D64D" w:rsidR="0009016A" w:rsidRPr="002A36A6" w:rsidRDefault="002A36A6" w:rsidP="0009016A">
            <w:pPr>
              <w:pStyle w:val="Table"/>
              <w:keepLines w:val="0"/>
              <w:widowControl w:val="0"/>
              <w:spacing w:before="60"/>
              <w:ind w:left="-5"/>
              <w:jc w:val="left"/>
              <w:rPr>
                <w:b/>
                <w:szCs w:val="22"/>
              </w:rPr>
            </w:pPr>
            <w:r w:rsidRPr="00625E23">
              <w:rPr>
                <w:b/>
                <w:bCs/>
                <w:szCs w:val="22"/>
              </w:rPr>
              <w:t>Payment Service</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11721FB8" w14:textId="5FFE2974" w:rsidR="002A36A6" w:rsidRPr="00625E23" w:rsidRDefault="002A36A6">
            <w:pPr>
              <w:widowControl w:val="0"/>
              <w:spacing w:before="60" w:after="60"/>
              <w:rPr>
                <w:iCs/>
                <w:szCs w:val="22"/>
              </w:rPr>
            </w:pPr>
            <w:r w:rsidRPr="00625E23">
              <w:rPr>
                <w:iCs/>
                <w:szCs w:val="22"/>
              </w:rPr>
              <w:t>“Payment service” means any of the business activities set out in points (3) to (6) of Annex I to Directive (EU) 2015/2366</w:t>
            </w:r>
            <w:r w:rsidR="00A9774C">
              <w:rPr>
                <w:iCs/>
                <w:szCs w:val="22"/>
              </w:rPr>
              <w:t xml:space="preserve"> [</w:t>
            </w:r>
            <w:r w:rsidR="00A9774C">
              <w:rPr>
                <w:iCs/>
                <w:szCs w:val="22"/>
              </w:rPr>
              <w:fldChar w:fldCharType="begin"/>
            </w:r>
            <w:r w:rsidR="00A9774C">
              <w:rPr>
                <w:iCs/>
                <w:szCs w:val="22"/>
              </w:rPr>
              <w:instrText xml:space="preserve"> REF R04 \h </w:instrText>
            </w:r>
            <w:r w:rsidR="00A9774C">
              <w:rPr>
                <w:iCs/>
                <w:szCs w:val="22"/>
              </w:rPr>
            </w:r>
            <w:r w:rsidR="00A9774C">
              <w:rPr>
                <w:iCs/>
                <w:szCs w:val="22"/>
              </w:rPr>
              <w:fldChar w:fldCharType="separate"/>
            </w:r>
            <w:r w:rsidR="00C76E4C">
              <w:rPr>
                <w:szCs w:val="22"/>
              </w:rPr>
              <w:t>R04</w:t>
            </w:r>
            <w:r w:rsidR="00A9774C">
              <w:rPr>
                <w:iCs/>
                <w:szCs w:val="22"/>
              </w:rPr>
              <w:fldChar w:fldCharType="end"/>
            </w:r>
            <w:r w:rsidR="00A9774C">
              <w:rPr>
                <w:iCs/>
                <w:szCs w:val="22"/>
              </w:rPr>
              <w:t>]</w:t>
            </w:r>
            <w:r w:rsidRPr="00625E23">
              <w:rPr>
                <w:iCs/>
                <w:szCs w:val="22"/>
              </w:rPr>
              <w:t>. These are:</w:t>
            </w:r>
          </w:p>
          <w:p w14:paraId="62377DDB" w14:textId="33B64B19" w:rsidR="002A36A6" w:rsidRPr="00625E23" w:rsidRDefault="002A36A6">
            <w:pPr>
              <w:widowControl w:val="0"/>
              <w:spacing w:before="60" w:after="60"/>
              <w:ind w:left="299" w:hanging="299"/>
              <w:rPr>
                <w:iCs/>
                <w:szCs w:val="22"/>
              </w:rPr>
            </w:pPr>
            <w:r w:rsidRPr="00625E23">
              <w:rPr>
                <w:iCs/>
                <w:szCs w:val="22"/>
              </w:rPr>
              <w:t>“</w:t>
            </w:r>
            <w:r w:rsidR="00CB4B36">
              <w:rPr>
                <w:iCs/>
                <w:szCs w:val="22"/>
              </w:rPr>
              <w:t>1</w:t>
            </w:r>
            <w:r w:rsidRPr="00625E23">
              <w:rPr>
                <w:iCs/>
                <w:szCs w:val="22"/>
              </w:rPr>
              <w:t>. Execution of payment transactions, including transfers of funds on a payment account with the user’s payment service provider or with another payment service provider:</w:t>
            </w:r>
          </w:p>
          <w:p w14:paraId="05E41440" w14:textId="164CA7E2" w:rsidR="002A36A6" w:rsidRPr="00625E23" w:rsidRDefault="002A36A6">
            <w:pPr>
              <w:widowControl w:val="0"/>
              <w:spacing w:before="60" w:after="60"/>
              <w:ind w:left="583" w:hanging="284"/>
              <w:rPr>
                <w:iCs/>
                <w:szCs w:val="22"/>
              </w:rPr>
            </w:pPr>
            <w:r w:rsidRPr="00625E23">
              <w:rPr>
                <w:iCs/>
                <w:szCs w:val="22"/>
              </w:rPr>
              <w:t xml:space="preserve">(a) execution of direct debits, including one-off direct </w:t>
            </w:r>
            <w:r w:rsidR="004848FC" w:rsidRPr="00625E23">
              <w:rPr>
                <w:iCs/>
                <w:szCs w:val="22"/>
              </w:rPr>
              <w:t>debits.</w:t>
            </w:r>
          </w:p>
          <w:p w14:paraId="19E99EFD" w14:textId="18A03956" w:rsidR="002A36A6" w:rsidRPr="00625E23" w:rsidRDefault="002A36A6">
            <w:pPr>
              <w:widowControl w:val="0"/>
              <w:spacing w:before="60" w:after="60"/>
              <w:ind w:left="583" w:hanging="284"/>
              <w:rPr>
                <w:iCs/>
                <w:szCs w:val="22"/>
              </w:rPr>
            </w:pPr>
            <w:r w:rsidRPr="00625E23">
              <w:rPr>
                <w:iCs/>
                <w:szCs w:val="22"/>
              </w:rPr>
              <w:t xml:space="preserve">(b) execution of payment transactions through a payment card or a similar </w:t>
            </w:r>
            <w:r w:rsidR="004848FC" w:rsidRPr="00625E23">
              <w:rPr>
                <w:iCs/>
                <w:szCs w:val="22"/>
              </w:rPr>
              <w:t>device.</w:t>
            </w:r>
          </w:p>
          <w:p w14:paraId="32850B2E" w14:textId="08D304A3" w:rsidR="002A36A6" w:rsidRPr="00625E23" w:rsidRDefault="00E261FF">
            <w:pPr>
              <w:widowControl w:val="0"/>
              <w:spacing w:before="60" w:after="60"/>
              <w:ind w:left="583" w:hanging="284"/>
              <w:rPr>
                <w:iCs/>
                <w:szCs w:val="22"/>
              </w:rPr>
            </w:pPr>
            <w:r>
              <w:rPr>
                <w:iCs/>
                <w:szCs w:val="22"/>
              </w:rPr>
              <w:t>(c)</w:t>
            </w:r>
            <w:r w:rsidR="002A36A6" w:rsidRPr="00625E23">
              <w:rPr>
                <w:iCs/>
                <w:szCs w:val="22"/>
              </w:rPr>
              <w:t xml:space="preserve"> execution of credit transfers, including standing orders.</w:t>
            </w:r>
          </w:p>
          <w:p w14:paraId="350AB130" w14:textId="262D6D91" w:rsidR="002A36A6" w:rsidRPr="00625E23" w:rsidRDefault="00CB4B36">
            <w:pPr>
              <w:widowControl w:val="0"/>
              <w:spacing w:before="60" w:after="60"/>
              <w:ind w:left="299" w:hanging="299"/>
              <w:rPr>
                <w:iCs/>
                <w:szCs w:val="22"/>
              </w:rPr>
            </w:pPr>
            <w:r>
              <w:rPr>
                <w:iCs/>
                <w:szCs w:val="22"/>
              </w:rPr>
              <w:t>2</w:t>
            </w:r>
            <w:r w:rsidR="002A36A6" w:rsidRPr="00625E23">
              <w:rPr>
                <w:iCs/>
                <w:szCs w:val="22"/>
              </w:rPr>
              <w:t>. Execution of payment transactions where the funds are covered by a credit line for a payment service user:</w:t>
            </w:r>
          </w:p>
          <w:p w14:paraId="763C513B" w14:textId="664EE6E0" w:rsidR="002A36A6" w:rsidRPr="00625E23" w:rsidRDefault="002A36A6">
            <w:pPr>
              <w:widowControl w:val="0"/>
              <w:spacing w:before="60" w:after="60"/>
              <w:ind w:left="583" w:hanging="284"/>
              <w:rPr>
                <w:iCs/>
                <w:szCs w:val="22"/>
              </w:rPr>
            </w:pPr>
            <w:r w:rsidRPr="00625E23">
              <w:rPr>
                <w:iCs/>
                <w:szCs w:val="22"/>
              </w:rPr>
              <w:t xml:space="preserve">(a) execution of direct debits, including one-off direct </w:t>
            </w:r>
            <w:r w:rsidR="004848FC" w:rsidRPr="00625E23">
              <w:rPr>
                <w:iCs/>
                <w:szCs w:val="22"/>
              </w:rPr>
              <w:t>debits.</w:t>
            </w:r>
          </w:p>
          <w:p w14:paraId="36D6F447" w14:textId="06B7487A" w:rsidR="0080362D" w:rsidRDefault="002A36A6">
            <w:pPr>
              <w:widowControl w:val="0"/>
              <w:spacing w:before="60" w:after="60"/>
              <w:ind w:left="583" w:hanging="284"/>
              <w:rPr>
                <w:iCs/>
                <w:szCs w:val="22"/>
              </w:rPr>
            </w:pPr>
            <w:r w:rsidRPr="00625E23">
              <w:rPr>
                <w:iCs/>
                <w:szCs w:val="22"/>
              </w:rPr>
              <w:t xml:space="preserve">(b) execution of payment transactions through a payment card or a similar </w:t>
            </w:r>
            <w:r w:rsidR="004848FC" w:rsidRPr="00625E23">
              <w:rPr>
                <w:iCs/>
                <w:szCs w:val="22"/>
              </w:rPr>
              <w:t>devic</w:t>
            </w:r>
            <w:r w:rsidR="004848FC">
              <w:rPr>
                <w:iCs/>
                <w:szCs w:val="22"/>
              </w:rPr>
              <w:t>e.</w:t>
            </w:r>
          </w:p>
          <w:p w14:paraId="7A8065E5" w14:textId="6F65FE3A" w:rsidR="002A36A6" w:rsidRPr="00625E23" w:rsidRDefault="002A36A6">
            <w:pPr>
              <w:widowControl w:val="0"/>
              <w:spacing w:before="60" w:after="60"/>
              <w:ind w:left="583" w:hanging="284"/>
              <w:rPr>
                <w:iCs/>
                <w:szCs w:val="22"/>
              </w:rPr>
            </w:pPr>
            <w:r w:rsidRPr="00625E23">
              <w:rPr>
                <w:iCs/>
                <w:szCs w:val="22"/>
              </w:rPr>
              <w:t>(c) execution of credit transfers, including standing orders.</w:t>
            </w:r>
          </w:p>
          <w:p w14:paraId="2AD1F9EE" w14:textId="16736F33" w:rsidR="002A36A6" w:rsidRPr="00625E23" w:rsidRDefault="00CB4B36">
            <w:pPr>
              <w:widowControl w:val="0"/>
              <w:spacing w:before="60" w:after="60"/>
              <w:ind w:left="299" w:hanging="299"/>
              <w:rPr>
                <w:iCs/>
                <w:szCs w:val="22"/>
              </w:rPr>
            </w:pPr>
            <w:r>
              <w:rPr>
                <w:iCs/>
                <w:szCs w:val="22"/>
              </w:rPr>
              <w:t>3</w:t>
            </w:r>
            <w:r w:rsidR="002A36A6" w:rsidRPr="00625E23">
              <w:rPr>
                <w:iCs/>
                <w:szCs w:val="22"/>
              </w:rPr>
              <w:t>. Issuing of payment instruments and/or acquiring of payment transactions.</w:t>
            </w:r>
          </w:p>
          <w:p w14:paraId="78C4D4BB" w14:textId="0F2CCFEB" w:rsidR="0009016A" w:rsidRPr="00FC0981" w:rsidRDefault="00CB4B36" w:rsidP="0009016A">
            <w:pPr>
              <w:widowControl w:val="0"/>
              <w:spacing w:before="60" w:after="60"/>
              <w:rPr>
                <w:szCs w:val="22"/>
              </w:rPr>
            </w:pPr>
            <w:r>
              <w:rPr>
                <w:iCs/>
                <w:szCs w:val="22"/>
              </w:rPr>
              <w:t>4</w:t>
            </w:r>
            <w:r w:rsidR="002A36A6" w:rsidRPr="00625E23">
              <w:rPr>
                <w:iCs/>
                <w:szCs w:val="22"/>
              </w:rPr>
              <w:t>. Money remittance.”</w:t>
            </w:r>
          </w:p>
        </w:tc>
      </w:tr>
      <w:tr w:rsidR="00F95E1B" w:rsidRPr="003431B6" w14:paraId="2A9B0ED0"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2088D3A7" w14:textId="3E960AC6" w:rsidR="00090EDD" w:rsidRPr="00625E23" w:rsidRDefault="00090EDD" w:rsidP="0009016A">
            <w:pPr>
              <w:pStyle w:val="Table"/>
              <w:keepLines w:val="0"/>
              <w:widowControl w:val="0"/>
              <w:spacing w:before="60"/>
              <w:ind w:left="-5"/>
              <w:jc w:val="left"/>
              <w:rPr>
                <w:b/>
                <w:bCs/>
                <w:szCs w:val="22"/>
              </w:rPr>
            </w:pPr>
            <w:r>
              <w:rPr>
                <w:b/>
                <w:bCs/>
                <w:szCs w:val="22"/>
              </w:rPr>
              <w:t>Residence</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3C2C76A6" w14:textId="0BB5F1B0" w:rsidR="00090EDD" w:rsidRPr="00625E23" w:rsidRDefault="00090EDD">
            <w:pPr>
              <w:widowControl w:val="0"/>
              <w:spacing w:before="60" w:after="60"/>
              <w:rPr>
                <w:iCs/>
                <w:szCs w:val="22"/>
              </w:rPr>
            </w:pPr>
            <w:r w:rsidRPr="00090EDD">
              <w:rPr>
                <w:iCs/>
                <w:szCs w:val="22"/>
              </w:rPr>
              <w:t>The country of residence is the country, where the Payment Service Provider is registered for tax duties.</w:t>
            </w:r>
          </w:p>
        </w:tc>
      </w:tr>
      <w:tr w:rsidR="002A36A6" w:rsidRPr="003431B6" w14:paraId="282D2DD8"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291527C2" w14:textId="51E4F3DA" w:rsidR="002A36A6" w:rsidRPr="002A36A6" w:rsidRDefault="002A36A6" w:rsidP="00C72BB9">
            <w:pPr>
              <w:pStyle w:val="Table"/>
              <w:keepNext/>
              <w:keepLines w:val="0"/>
              <w:widowControl w:val="0"/>
              <w:spacing w:before="60"/>
              <w:ind w:left="-5"/>
              <w:jc w:val="left"/>
              <w:rPr>
                <w:b/>
                <w:bCs/>
                <w:szCs w:val="22"/>
              </w:rPr>
            </w:pPr>
            <w:r w:rsidRPr="00625E23">
              <w:rPr>
                <w:b/>
                <w:bCs/>
                <w:szCs w:val="22"/>
              </w:rPr>
              <w:t>Submit/submission</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2BA30615" w14:textId="57B7E825" w:rsidR="002A36A6" w:rsidRPr="00BF1E27" w:rsidRDefault="002A36A6" w:rsidP="00C72BB9">
            <w:pPr>
              <w:keepNext/>
              <w:widowControl w:val="0"/>
              <w:spacing w:before="60" w:after="60"/>
              <w:rPr>
                <w:i/>
                <w:szCs w:val="22"/>
              </w:rPr>
            </w:pPr>
            <w:r w:rsidRPr="00285DDB">
              <w:rPr>
                <w:szCs w:val="22"/>
              </w:rPr>
              <w:t xml:space="preserve">The expression submit/submission is used for </w:t>
            </w:r>
            <w:r w:rsidR="00843E8F">
              <w:rPr>
                <w:szCs w:val="22"/>
              </w:rPr>
              <w:t>data</w:t>
            </w:r>
            <w:r w:rsidR="00843E8F" w:rsidRPr="00285DDB">
              <w:rPr>
                <w:szCs w:val="22"/>
              </w:rPr>
              <w:t xml:space="preserve"> </w:t>
            </w:r>
            <w:r w:rsidRPr="00285DDB">
              <w:rPr>
                <w:szCs w:val="22"/>
              </w:rPr>
              <w:t>exchange between the PSPs and MS TAX administrations. As this exchange relates to external/national domain, this document does not define the means of this information exchange.</w:t>
            </w:r>
          </w:p>
        </w:tc>
      </w:tr>
      <w:tr w:rsidR="002A36A6" w:rsidRPr="003431B6" w14:paraId="14FA6FF6"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6844859E" w14:textId="5C6B535B" w:rsidR="002A36A6" w:rsidRPr="002A36A6" w:rsidRDefault="002A36A6">
            <w:pPr>
              <w:pStyle w:val="Table"/>
              <w:keepLines w:val="0"/>
              <w:widowControl w:val="0"/>
              <w:spacing w:before="60"/>
              <w:ind w:left="-5"/>
              <w:jc w:val="left"/>
              <w:rPr>
                <w:b/>
                <w:bCs/>
                <w:szCs w:val="22"/>
              </w:rPr>
            </w:pPr>
            <w:r w:rsidRPr="00625E23">
              <w:rPr>
                <w:b/>
                <w:bCs/>
                <w:szCs w:val="22"/>
              </w:rPr>
              <w:t>Transmit/transmission</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27C6E98C" w14:textId="226CCFE7" w:rsidR="002A36A6" w:rsidRPr="00BF1E27" w:rsidRDefault="002A36A6">
            <w:pPr>
              <w:widowControl w:val="0"/>
              <w:spacing w:before="60" w:after="60"/>
              <w:rPr>
                <w:i/>
                <w:szCs w:val="22"/>
              </w:rPr>
            </w:pPr>
            <w:r w:rsidRPr="00285DDB">
              <w:rPr>
                <w:szCs w:val="22"/>
              </w:rPr>
              <w:t xml:space="preserve">The expression transmit/transmission is used for </w:t>
            </w:r>
            <w:r w:rsidR="00843E8F">
              <w:rPr>
                <w:szCs w:val="22"/>
              </w:rPr>
              <w:t>data</w:t>
            </w:r>
            <w:r w:rsidR="00843E8F" w:rsidRPr="00285DDB">
              <w:rPr>
                <w:szCs w:val="22"/>
              </w:rPr>
              <w:t xml:space="preserve"> </w:t>
            </w:r>
            <w:r w:rsidRPr="00285DDB">
              <w:rPr>
                <w:szCs w:val="22"/>
              </w:rPr>
              <w:t xml:space="preserve">exchange between the MS TAX administrations and the CESOP system. This transmission may imply different means of transport, like physical upload of file to CESOP system or system-to-system exchange of </w:t>
            </w:r>
            <w:r w:rsidR="00843E8F" w:rsidRPr="00363565">
              <w:rPr>
                <w:szCs w:val="22"/>
              </w:rPr>
              <w:t>data</w:t>
            </w:r>
            <w:r w:rsidRPr="00285DDB">
              <w:rPr>
                <w:szCs w:val="22"/>
              </w:rPr>
              <w:t xml:space="preserve">. </w:t>
            </w:r>
          </w:p>
        </w:tc>
      </w:tr>
    </w:tbl>
    <w:p w14:paraId="7590FCCC" w14:textId="32D604A7" w:rsidR="00427200" w:rsidRPr="003431B6" w:rsidRDefault="00113050" w:rsidP="00113050">
      <w:pPr>
        <w:pStyle w:val="Caption"/>
        <w:rPr>
          <w:lang w:eastAsia="ko-KR"/>
        </w:rPr>
        <w:sectPr w:rsidR="00427200" w:rsidRPr="003431B6" w:rsidSect="001F03D8">
          <w:headerReference w:type="even" r:id="rId24"/>
          <w:headerReference w:type="default" r:id="rId25"/>
          <w:footerReference w:type="even" r:id="rId26"/>
          <w:footerReference w:type="default" r:id="rId27"/>
          <w:headerReference w:type="first" r:id="rId28"/>
          <w:footerReference w:type="first" r:id="rId29"/>
          <w:pgSz w:w="11907" w:h="16840" w:code="9"/>
          <w:pgMar w:top="1417" w:right="1417" w:bottom="1417" w:left="1417" w:header="709" w:footer="1059" w:gutter="0"/>
          <w:paperSrc w:first="15" w:other="15"/>
          <w:cols w:space="708"/>
          <w:titlePg/>
          <w:docGrid w:linePitch="299"/>
        </w:sectPr>
      </w:pPr>
      <w:bookmarkStart w:id="533" w:name="_Toc85462502"/>
      <w:bookmarkStart w:id="534" w:name="_Toc141189860"/>
      <w:bookmarkStart w:id="535" w:name="_Toc137656922"/>
      <w:r>
        <w:t xml:space="preserve">Table </w:t>
      </w:r>
      <w:r>
        <w:fldChar w:fldCharType="begin"/>
      </w:r>
      <w:r>
        <w:instrText>SEQ Table \* ARABIC</w:instrText>
      </w:r>
      <w:r>
        <w:fldChar w:fldCharType="separate"/>
      </w:r>
      <w:r w:rsidR="00C76E4C">
        <w:rPr>
          <w:noProof/>
        </w:rPr>
        <w:t>4</w:t>
      </w:r>
      <w:r>
        <w:fldChar w:fldCharType="end"/>
      </w:r>
      <w:r>
        <w:t>: Definitions</w:t>
      </w:r>
      <w:bookmarkEnd w:id="533"/>
      <w:bookmarkEnd w:id="534"/>
      <w:bookmarkEnd w:id="535"/>
    </w:p>
    <w:p w14:paraId="0B87E977" w14:textId="6552EDD6" w:rsidR="00FE1A0B" w:rsidRPr="003431B6" w:rsidRDefault="00D53607" w:rsidP="00D645F3">
      <w:pPr>
        <w:pStyle w:val="Heading1"/>
        <w:jc w:val="left"/>
      </w:pPr>
      <w:bookmarkStart w:id="536" w:name="_Ref63767217"/>
      <w:bookmarkStart w:id="537" w:name="_Ref63767290"/>
      <w:bookmarkStart w:id="538" w:name="_Ref76653763"/>
      <w:bookmarkStart w:id="539" w:name="_Toc85462475"/>
      <w:bookmarkStart w:id="540" w:name="_Toc141189808"/>
      <w:bookmarkStart w:id="541" w:name="_Toc137656870"/>
      <w:r>
        <w:t>Payment Data</w:t>
      </w:r>
      <w:r w:rsidR="00ED3717">
        <w:t xml:space="preserve"> </w:t>
      </w:r>
      <w:r w:rsidR="00251EA9">
        <w:t>X</w:t>
      </w:r>
      <w:r w:rsidR="00391163">
        <w:t>ML</w:t>
      </w:r>
      <w:r w:rsidR="00251EA9">
        <w:t xml:space="preserve"> </w:t>
      </w:r>
      <w:r w:rsidR="00D645F3">
        <w:t xml:space="preserve">Schema </w:t>
      </w:r>
      <w:r w:rsidR="00251EA9">
        <w:t>Definition</w:t>
      </w:r>
      <w:bookmarkEnd w:id="536"/>
      <w:bookmarkEnd w:id="537"/>
      <w:bookmarkEnd w:id="538"/>
      <w:bookmarkEnd w:id="539"/>
      <w:bookmarkEnd w:id="540"/>
      <w:bookmarkEnd w:id="541"/>
    </w:p>
    <w:p w14:paraId="40BE82DB" w14:textId="6A974C7F" w:rsidR="00984F3B" w:rsidRPr="003431B6" w:rsidRDefault="00ED687C" w:rsidP="00984F3B">
      <w:pPr>
        <w:pStyle w:val="Heading2"/>
      </w:pPr>
      <w:bookmarkStart w:id="542" w:name="_Toc85462476"/>
      <w:bookmarkStart w:id="543" w:name="_Toc141189809"/>
      <w:bookmarkStart w:id="544" w:name="_Toc137656871"/>
      <w:r>
        <w:t>Introduction</w:t>
      </w:r>
      <w:bookmarkEnd w:id="542"/>
      <w:bookmarkEnd w:id="543"/>
      <w:bookmarkEnd w:id="544"/>
    </w:p>
    <w:p w14:paraId="75244F58" w14:textId="4C056E56" w:rsidR="007A26D6" w:rsidRDefault="001E021B" w:rsidP="00754585">
      <w:pPr>
        <w:spacing w:before="100" w:beforeAutospacing="1" w:line="240" w:lineRule="auto"/>
        <w:rPr>
          <w:szCs w:val="22"/>
        </w:rPr>
      </w:pPr>
      <w:bookmarkStart w:id="545" w:name="_Hlk63170595"/>
      <w:r>
        <w:t xml:space="preserve">The </w:t>
      </w:r>
      <w:r w:rsidR="00D53607">
        <w:t>Payment Data</w:t>
      </w:r>
      <w:r>
        <w:t xml:space="preserve"> XSD defined </w:t>
      </w:r>
      <w:r w:rsidR="009016AA" w:rsidRPr="00363565" w:rsidDel="001E021B">
        <w:t>below</w:t>
      </w:r>
      <w:r w:rsidR="009016AA" w:rsidDel="001E021B">
        <w:rPr>
          <w:szCs w:val="22"/>
        </w:rPr>
        <w:t xml:space="preserve"> </w:t>
      </w:r>
      <w:r w:rsidR="009A38CA">
        <w:rPr>
          <w:szCs w:val="22"/>
        </w:rPr>
        <w:t xml:space="preserve">follows the </w:t>
      </w:r>
      <w:r w:rsidR="009A38CA" w:rsidRPr="00FC0981">
        <w:rPr>
          <w:szCs w:val="22"/>
        </w:rPr>
        <w:t>Council Regulation (EU) 2020/283</w:t>
      </w:r>
      <w:r w:rsidR="009A38CA">
        <w:rPr>
          <w:szCs w:val="22"/>
        </w:rPr>
        <w:t xml:space="preserve"> [</w:t>
      </w:r>
      <w:r w:rsidR="009A38CA">
        <w:rPr>
          <w:szCs w:val="22"/>
        </w:rPr>
        <w:fldChar w:fldCharType="begin"/>
      </w:r>
      <w:r w:rsidR="009A38CA">
        <w:rPr>
          <w:szCs w:val="22"/>
        </w:rPr>
        <w:instrText xml:space="preserve"> REF R01 \h </w:instrText>
      </w:r>
      <w:r w:rsidR="009A38CA">
        <w:rPr>
          <w:szCs w:val="22"/>
        </w:rPr>
      </w:r>
      <w:r w:rsidR="009A38CA">
        <w:rPr>
          <w:szCs w:val="22"/>
        </w:rPr>
        <w:fldChar w:fldCharType="separate"/>
      </w:r>
      <w:r w:rsidR="00C76E4C">
        <w:rPr>
          <w:szCs w:val="22"/>
        </w:rPr>
        <w:t>R01</w:t>
      </w:r>
      <w:r w:rsidR="009A38CA">
        <w:rPr>
          <w:szCs w:val="22"/>
        </w:rPr>
        <w:fldChar w:fldCharType="end"/>
      </w:r>
      <w:r w:rsidR="009A38CA">
        <w:rPr>
          <w:szCs w:val="22"/>
        </w:rPr>
        <w:t xml:space="preserve">] and </w:t>
      </w:r>
      <w:r w:rsidR="009A38CA" w:rsidRPr="00FC0981">
        <w:rPr>
          <w:szCs w:val="22"/>
        </w:rPr>
        <w:t>Council Directive (EU) 2020/284</w:t>
      </w:r>
      <w:r w:rsidR="009A38CA">
        <w:rPr>
          <w:szCs w:val="22"/>
        </w:rPr>
        <w:t xml:space="preserve"> [</w:t>
      </w:r>
      <w:r w:rsidR="009A38CA">
        <w:rPr>
          <w:szCs w:val="22"/>
        </w:rPr>
        <w:fldChar w:fldCharType="begin"/>
      </w:r>
      <w:r w:rsidR="009A38CA">
        <w:rPr>
          <w:szCs w:val="22"/>
        </w:rPr>
        <w:instrText xml:space="preserve"> REF R02 \h </w:instrText>
      </w:r>
      <w:r w:rsidR="009A38CA">
        <w:rPr>
          <w:szCs w:val="22"/>
        </w:rPr>
      </w:r>
      <w:r w:rsidR="009A38CA">
        <w:rPr>
          <w:szCs w:val="22"/>
        </w:rPr>
        <w:fldChar w:fldCharType="separate"/>
      </w:r>
      <w:r w:rsidR="00C76E4C">
        <w:rPr>
          <w:szCs w:val="22"/>
        </w:rPr>
        <w:t>R02</w:t>
      </w:r>
      <w:r w:rsidR="009A38CA">
        <w:rPr>
          <w:szCs w:val="22"/>
        </w:rPr>
        <w:fldChar w:fldCharType="end"/>
      </w:r>
      <w:r w:rsidR="009A38CA">
        <w:rPr>
          <w:szCs w:val="22"/>
        </w:rPr>
        <w:t xml:space="preserve">]. The legal reference is </w:t>
      </w:r>
      <w:r>
        <w:rPr>
          <w:szCs w:val="22"/>
        </w:rPr>
        <w:t xml:space="preserve">provided </w:t>
      </w:r>
      <w:r w:rsidR="009A38CA">
        <w:rPr>
          <w:szCs w:val="22"/>
        </w:rPr>
        <w:t xml:space="preserve">for the </w:t>
      </w:r>
      <w:r w:rsidR="007A26D6">
        <w:rPr>
          <w:szCs w:val="22"/>
        </w:rPr>
        <w:t xml:space="preserve">mandatory and some optional </w:t>
      </w:r>
      <w:r w:rsidR="009A38CA">
        <w:rPr>
          <w:szCs w:val="22"/>
        </w:rPr>
        <w:t>elements</w:t>
      </w:r>
      <w:r w:rsidR="007A26D6">
        <w:rPr>
          <w:szCs w:val="22"/>
        </w:rPr>
        <w:t>:</w:t>
      </w:r>
    </w:p>
    <w:p w14:paraId="3F270C5E" w14:textId="196CB161" w:rsidR="007A26D6" w:rsidRPr="00625E23" w:rsidRDefault="007A26D6" w:rsidP="00C841ED">
      <w:pPr>
        <w:pStyle w:val="CommentText"/>
        <w:numPr>
          <w:ilvl w:val="0"/>
          <w:numId w:val="34"/>
        </w:numPr>
        <w:rPr>
          <w:sz w:val="22"/>
          <w:szCs w:val="22"/>
        </w:rPr>
      </w:pPr>
      <w:r w:rsidRPr="00625E23">
        <w:rPr>
          <w:sz w:val="22"/>
          <w:szCs w:val="22"/>
        </w:rPr>
        <w:t xml:space="preserve">The </w:t>
      </w:r>
      <w:r w:rsidR="00D53607">
        <w:rPr>
          <w:sz w:val="22"/>
          <w:szCs w:val="22"/>
        </w:rPr>
        <w:t>Payment Data</w:t>
      </w:r>
      <w:r w:rsidRPr="00625E23">
        <w:rPr>
          <w:sz w:val="22"/>
          <w:szCs w:val="22"/>
        </w:rPr>
        <w:t xml:space="preserve"> XSD has been constructed with the help of the </w:t>
      </w:r>
      <w:r>
        <w:rPr>
          <w:sz w:val="22"/>
          <w:szCs w:val="22"/>
        </w:rPr>
        <w:t xml:space="preserve">CESOP </w:t>
      </w:r>
      <w:r w:rsidRPr="00625E23">
        <w:rPr>
          <w:sz w:val="22"/>
          <w:szCs w:val="22"/>
        </w:rPr>
        <w:t>Expert Team (</w:t>
      </w:r>
      <w:r>
        <w:rPr>
          <w:sz w:val="22"/>
          <w:szCs w:val="22"/>
        </w:rPr>
        <w:t xml:space="preserve">CESOP Expert Team </w:t>
      </w:r>
      <w:r w:rsidRPr="00625E23">
        <w:rPr>
          <w:sz w:val="22"/>
          <w:szCs w:val="22"/>
        </w:rPr>
        <w:t>focuses on implementing the IT aspect of the legislative package and the development of CESOP system);</w:t>
      </w:r>
    </w:p>
    <w:p w14:paraId="58125221" w14:textId="4E8DDE61" w:rsidR="007A26D6" w:rsidRPr="00625E23" w:rsidRDefault="007A26D6" w:rsidP="00C841ED">
      <w:pPr>
        <w:pStyle w:val="CommentText"/>
        <w:numPr>
          <w:ilvl w:val="0"/>
          <w:numId w:val="34"/>
        </w:numPr>
        <w:rPr>
          <w:sz w:val="22"/>
          <w:szCs w:val="22"/>
        </w:rPr>
      </w:pPr>
      <w:r w:rsidRPr="00625E23">
        <w:rPr>
          <w:sz w:val="22"/>
          <w:szCs w:val="22"/>
        </w:rPr>
        <w:t xml:space="preserve">The </w:t>
      </w:r>
      <w:r w:rsidR="00D53607">
        <w:rPr>
          <w:sz w:val="22"/>
          <w:szCs w:val="22"/>
        </w:rPr>
        <w:t>Payment Data</w:t>
      </w:r>
      <w:r w:rsidRPr="00625E23">
        <w:rPr>
          <w:sz w:val="22"/>
          <w:szCs w:val="22"/>
        </w:rPr>
        <w:t xml:space="preserve"> XSD enables the exchanges of additional attributes, which are not mandatory since not legally enforced, but that might help in the context of the B2C VAT Fraud risk analysis related activities.</w:t>
      </w:r>
    </w:p>
    <w:p w14:paraId="1808CE37" w14:textId="05772BDA" w:rsidR="00754585" w:rsidRDefault="009A38CA" w:rsidP="00754585">
      <w:pPr>
        <w:spacing w:before="100" w:beforeAutospacing="1" w:line="240" w:lineRule="auto"/>
        <w:rPr>
          <w:szCs w:val="22"/>
        </w:rPr>
      </w:pPr>
      <w:r>
        <w:rPr>
          <w:szCs w:val="22"/>
        </w:rPr>
        <w:t xml:space="preserve">The </w:t>
      </w:r>
      <w:r w:rsidR="00D53607">
        <w:rPr>
          <w:szCs w:val="22"/>
        </w:rPr>
        <w:t>Payment Data</w:t>
      </w:r>
      <w:r>
        <w:rPr>
          <w:szCs w:val="22"/>
        </w:rPr>
        <w:t xml:space="preserve"> XSD follows the approach of other TES related projects </w:t>
      </w:r>
      <w:r w:rsidR="009016AA">
        <w:rPr>
          <w:szCs w:val="22"/>
        </w:rPr>
        <w:t xml:space="preserve">and will be used for exchange of </w:t>
      </w:r>
      <w:r w:rsidR="00D53607">
        <w:rPr>
          <w:szCs w:val="22"/>
        </w:rPr>
        <w:t>Payment Data</w:t>
      </w:r>
      <w:r w:rsidR="009016AA">
        <w:rPr>
          <w:szCs w:val="22"/>
        </w:rPr>
        <w:t xml:space="preserve"> between the following stakeholders:</w:t>
      </w:r>
    </w:p>
    <w:p w14:paraId="234B2DFD" w14:textId="678CDCD0" w:rsidR="009016AA" w:rsidRPr="000D4522" w:rsidRDefault="009016AA" w:rsidP="0024303F">
      <w:pPr>
        <w:pStyle w:val="ListParagraph"/>
        <w:numPr>
          <w:ilvl w:val="0"/>
          <w:numId w:val="73"/>
        </w:numPr>
      </w:pPr>
      <w:r w:rsidRPr="000D4522">
        <w:t xml:space="preserve">The Payment Service Providers and the national </w:t>
      </w:r>
      <w:r w:rsidR="00016E01" w:rsidRPr="000D4522">
        <w:t>TAX</w:t>
      </w:r>
      <w:r w:rsidRPr="000D4522">
        <w:t xml:space="preserve"> </w:t>
      </w:r>
      <w:r w:rsidR="004848FC" w:rsidRPr="000D4522">
        <w:t>administrations</w:t>
      </w:r>
      <w:r w:rsidR="00546F3D">
        <w:t>;</w:t>
      </w:r>
    </w:p>
    <w:p w14:paraId="62B51865" w14:textId="00A35EC4" w:rsidR="009016AA" w:rsidRPr="00F10EF6" w:rsidRDefault="009016AA" w:rsidP="0024303F">
      <w:pPr>
        <w:pStyle w:val="ListParagraph"/>
        <w:numPr>
          <w:ilvl w:val="0"/>
          <w:numId w:val="73"/>
        </w:numPr>
      </w:pPr>
      <w:r w:rsidRPr="00F10EF6">
        <w:t xml:space="preserve">And subsequently between the national </w:t>
      </w:r>
      <w:r w:rsidR="00016E01" w:rsidRPr="00F10EF6">
        <w:t>TAX</w:t>
      </w:r>
      <w:r w:rsidRPr="00F10EF6">
        <w:t xml:space="preserve"> administrations and CESOP.</w:t>
      </w:r>
    </w:p>
    <w:p w14:paraId="21D502DA" w14:textId="59383127" w:rsidR="003013D1" w:rsidRDefault="003013D1" w:rsidP="0079139C">
      <w:pPr>
        <w:spacing w:before="100" w:beforeAutospacing="1"/>
        <w:rPr>
          <w:szCs w:val="22"/>
        </w:rPr>
      </w:pPr>
      <w:r w:rsidRPr="003013D1">
        <w:rPr>
          <w:szCs w:val="22"/>
        </w:rPr>
        <w:t xml:space="preserve">The </w:t>
      </w:r>
      <w:r w:rsidR="00D53607">
        <w:rPr>
          <w:szCs w:val="22"/>
        </w:rPr>
        <w:t>Payment Data</w:t>
      </w:r>
      <w:r w:rsidRPr="003013D1">
        <w:rPr>
          <w:szCs w:val="22"/>
        </w:rPr>
        <w:t xml:space="preserve"> XSD follows </w:t>
      </w:r>
      <w:r w:rsidR="000C4A69">
        <w:rPr>
          <w:szCs w:val="22"/>
        </w:rPr>
        <w:t xml:space="preserve">and </w:t>
      </w:r>
      <w:r w:rsidRPr="003013D1">
        <w:rPr>
          <w:szCs w:val="22"/>
        </w:rPr>
        <w:t>re-uses as much as possible the building blocks already used in other taxation systems and projects and is deeply based on the OECD CRS</w:t>
      </w:r>
      <w:r>
        <w:rPr>
          <w:rStyle w:val="FootnoteReference"/>
          <w:szCs w:val="22"/>
        </w:rPr>
        <w:footnoteReference w:id="2"/>
      </w:r>
      <w:r w:rsidRPr="003013D1">
        <w:rPr>
          <w:szCs w:val="22"/>
        </w:rPr>
        <w:t xml:space="preserve">. The CRS has been developed by the OECD in response to a request of the G20 and is used at a worldwide scale by financial institutions and tax jurisdictions for the reporting and exchanging financial </w:t>
      </w:r>
      <w:r w:rsidR="00803A5C" w:rsidRPr="00363565">
        <w:rPr>
          <w:szCs w:val="22"/>
        </w:rPr>
        <w:t>data</w:t>
      </w:r>
      <w:r w:rsidRPr="003013D1">
        <w:rPr>
          <w:szCs w:val="22"/>
        </w:rPr>
        <w:t xml:space="preserve">. </w:t>
      </w:r>
    </w:p>
    <w:p w14:paraId="52CCD2A7" w14:textId="7270CC95" w:rsidR="0082779A" w:rsidRPr="003013D1" w:rsidRDefault="0082779A" w:rsidP="0082779A">
      <w:pPr>
        <w:spacing w:before="100" w:beforeAutospacing="1"/>
        <w:rPr>
          <w:szCs w:val="22"/>
        </w:rPr>
      </w:pPr>
      <w:r w:rsidRPr="0082779A">
        <w:rPr>
          <w:szCs w:val="22"/>
        </w:rPr>
        <w:t>It is worth to note that all the messages exchanged within the subject of this document take the form of XML.</w:t>
      </w:r>
    </w:p>
    <w:p w14:paraId="165143D5" w14:textId="51FCE9E5" w:rsidR="00984F3B" w:rsidRDefault="0020154A" w:rsidP="00984F3B">
      <w:pPr>
        <w:pStyle w:val="Heading2"/>
      </w:pPr>
      <w:bookmarkStart w:id="546" w:name="_Toc78526470"/>
      <w:bookmarkStart w:id="547" w:name="_Toc85462477"/>
      <w:bookmarkStart w:id="548" w:name="_Ref122331909"/>
      <w:bookmarkStart w:id="549" w:name="_Toc141189810"/>
      <w:bookmarkStart w:id="550" w:name="_Toc137656872"/>
      <w:bookmarkEnd w:id="545"/>
      <w:bookmarkEnd w:id="546"/>
      <w:r>
        <w:t xml:space="preserve">Definition of the </w:t>
      </w:r>
      <w:r w:rsidR="00AD2109">
        <w:t>CESOP</w:t>
      </w:r>
      <w:r>
        <w:t xml:space="preserve"> </w:t>
      </w:r>
      <w:r w:rsidR="00D53607">
        <w:t>Payment Data</w:t>
      </w:r>
      <w:r w:rsidR="00D627A8">
        <w:t xml:space="preserve"> M</w:t>
      </w:r>
      <w:r>
        <w:t>essage</w:t>
      </w:r>
      <w:bookmarkEnd w:id="547"/>
      <w:bookmarkEnd w:id="548"/>
      <w:bookmarkEnd w:id="549"/>
      <w:bookmarkEnd w:id="550"/>
    </w:p>
    <w:p w14:paraId="318F2BBB" w14:textId="6D2A29E0" w:rsidR="002240EA" w:rsidRDefault="006E0589" w:rsidP="00BB1A3D">
      <w:r>
        <w:t>The Payment Data message follow</w:t>
      </w:r>
      <w:r w:rsidR="002240EA">
        <w:t xml:space="preserve">s the </w:t>
      </w:r>
      <w:r>
        <w:t xml:space="preserve">XML schema definition </w:t>
      </w:r>
      <w:r w:rsidR="002240EA">
        <w:t>defined by the following file</w:t>
      </w:r>
      <w:r w:rsidR="002C72CD">
        <w:t>s, all provided in the Linked Resources of the present document</w:t>
      </w:r>
      <w:r w:rsidR="002240EA">
        <w:t>:</w:t>
      </w:r>
    </w:p>
    <w:p w14:paraId="0C0E4694" w14:textId="0CD97CCF" w:rsidR="006E0589" w:rsidRDefault="002240EA" w:rsidP="0024303F">
      <w:pPr>
        <w:pStyle w:val="ListParagraph"/>
        <w:numPr>
          <w:ilvl w:val="0"/>
          <w:numId w:val="70"/>
        </w:numPr>
      </w:pPr>
      <w:r>
        <w:t>T</w:t>
      </w:r>
      <w:r w:rsidR="006E0589">
        <w:t xml:space="preserve">he ‘PaymentData.xsd’ file, </w:t>
      </w:r>
      <w:r w:rsidR="0041058C">
        <w:t xml:space="preserve">including the main elements </w:t>
      </w:r>
      <w:r w:rsidR="007051BD">
        <w:t xml:space="preserve">included in the Payment Data message, all further described in section </w:t>
      </w:r>
      <w:r w:rsidR="007051BD">
        <w:fldChar w:fldCharType="begin"/>
      </w:r>
      <w:r w:rsidR="007051BD">
        <w:instrText xml:space="preserve"> REF _Ref122414287 \r \h </w:instrText>
      </w:r>
      <w:r w:rsidR="007051BD">
        <w:fldChar w:fldCharType="separate"/>
      </w:r>
      <w:r w:rsidR="00C76E4C">
        <w:t>2.2.3</w:t>
      </w:r>
      <w:r w:rsidR="007051BD">
        <w:fldChar w:fldCharType="end"/>
      </w:r>
      <w:r w:rsidR="0041058C">
        <w:t>;</w:t>
      </w:r>
      <w:r w:rsidR="006E0589">
        <w:t xml:space="preserve"> </w:t>
      </w:r>
    </w:p>
    <w:p w14:paraId="4B6BAE45" w14:textId="239B4787" w:rsidR="007051BD" w:rsidRDefault="007051BD" w:rsidP="0024303F">
      <w:pPr>
        <w:pStyle w:val="ListParagraph"/>
        <w:numPr>
          <w:ilvl w:val="0"/>
          <w:numId w:val="70"/>
        </w:numPr>
      </w:pPr>
      <w:r>
        <w:t xml:space="preserve">The ‘commontypes.xsd’ file, including all the types of common interests such as VAT identification numbers, TAX identification numbers, etc. These elements </w:t>
      </w:r>
      <w:r w:rsidR="001D771B">
        <w:t xml:space="preserve">are further described in section </w:t>
      </w:r>
      <w:r w:rsidR="001D771B">
        <w:fldChar w:fldCharType="begin"/>
      </w:r>
      <w:r w:rsidR="001D771B">
        <w:instrText xml:space="preserve"> REF _Ref122414334 \r \h </w:instrText>
      </w:r>
      <w:r w:rsidR="001D771B">
        <w:fldChar w:fldCharType="separate"/>
      </w:r>
      <w:r w:rsidR="00C76E4C">
        <w:t>2.2.4</w:t>
      </w:r>
      <w:r w:rsidR="001D771B">
        <w:fldChar w:fldCharType="end"/>
      </w:r>
      <w:r>
        <w:t>;</w:t>
      </w:r>
    </w:p>
    <w:p w14:paraId="25C6ABE9" w14:textId="1EF7AC5B" w:rsidR="006E0589" w:rsidRPr="001D771B" w:rsidRDefault="00BB1A3D" w:rsidP="0024303F">
      <w:pPr>
        <w:pStyle w:val="ListParagraph"/>
        <w:numPr>
          <w:ilvl w:val="0"/>
          <w:numId w:val="70"/>
        </w:numPr>
      </w:pPr>
      <w:r>
        <w:t xml:space="preserve">The </w:t>
      </w:r>
      <w:r w:rsidR="006E0589">
        <w:t>‘isotypes.xsd’</w:t>
      </w:r>
      <w:r>
        <w:t xml:space="preserve"> file</w:t>
      </w:r>
      <w:r w:rsidR="0041058C">
        <w:t xml:space="preserve">, </w:t>
      </w:r>
      <w:r w:rsidR="006E0589">
        <w:t>including all the ISO Codes regarding the countries, the Member States, and the currencies. For readability purposes, the documentation of this XSD is not generated and available through the present document.</w:t>
      </w:r>
    </w:p>
    <w:p w14:paraId="58C86182" w14:textId="77777777" w:rsidR="00A93B71" w:rsidRPr="00363565" w:rsidRDefault="00A93B71" w:rsidP="00857ED8">
      <w:pPr>
        <w:pStyle w:val="Heading3"/>
        <w:rPr>
          <w:lang w:val="en-GB" w:eastAsia="en-GB"/>
        </w:rPr>
      </w:pPr>
      <w:bookmarkStart w:id="551" w:name="_Toc78526472"/>
      <w:bookmarkStart w:id="552" w:name="_Toc268246528"/>
      <w:bookmarkStart w:id="553" w:name="_Toc308082190"/>
      <w:bookmarkStart w:id="554" w:name="_Toc444850752"/>
      <w:bookmarkStart w:id="555" w:name="_Toc63764962"/>
      <w:bookmarkStart w:id="556" w:name="_Toc85462478"/>
      <w:bookmarkStart w:id="557" w:name="_Toc141189811"/>
      <w:bookmarkStart w:id="558" w:name="_Toc137656873"/>
      <w:bookmarkEnd w:id="551"/>
      <w:r w:rsidRPr="00363565">
        <w:rPr>
          <w:lang w:val="en-GB" w:eastAsia="en-GB"/>
        </w:rPr>
        <w:t>Versioning</w:t>
      </w:r>
      <w:bookmarkEnd w:id="552"/>
      <w:bookmarkEnd w:id="553"/>
      <w:bookmarkEnd w:id="554"/>
      <w:bookmarkEnd w:id="555"/>
      <w:bookmarkEnd w:id="556"/>
      <w:bookmarkEnd w:id="557"/>
      <w:bookmarkEnd w:id="558"/>
    </w:p>
    <w:p w14:paraId="0E304073" w14:textId="4153376A" w:rsidR="00A54511" w:rsidRDefault="000F333F" w:rsidP="00A93B71">
      <w:r>
        <w:t>Th</w:t>
      </w:r>
      <w:r w:rsidR="00E7439D">
        <w:t>e</w:t>
      </w:r>
      <w:r w:rsidR="00B557FD">
        <w:t xml:space="preserve"> aim of the versioning mechanism is to ensure a sm</w:t>
      </w:r>
      <w:r w:rsidR="00BD3051">
        <w:t>o</w:t>
      </w:r>
      <w:r w:rsidR="00B557FD">
        <w:t>oth transition</w:t>
      </w:r>
      <w:r w:rsidR="00292D1B">
        <w:t xml:space="preserve"> from one version of the XML schema to the next.</w:t>
      </w:r>
    </w:p>
    <w:p w14:paraId="1A51A77F" w14:textId="75D52D1A" w:rsidR="00A93B71" w:rsidRPr="00637E58" w:rsidRDefault="00A93B71" w:rsidP="00A93B71">
      <w:r w:rsidRPr="00637E58">
        <w:t>The following versioning mechanism applies to the XML schema:</w:t>
      </w:r>
    </w:p>
    <w:p w14:paraId="499382DC" w14:textId="2D2BFB24" w:rsidR="00A93B71" w:rsidRPr="00637E58" w:rsidRDefault="00A93B71" w:rsidP="00C841ED">
      <w:pPr>
        <w:numPr>
          <w:ilvl w:val="0"/>
          <w:numId w:val="29"/>
        </w:numPr>
        <w:spacing w:line="240" w:lineRule="auto"/>
      </w:pPr>
      <w:r w:rsidRPr="00637E58">
        <w:t xml:space="preserve">The root element of the XML schema has its </w:t>
      </w:r>
      <w:r w:rsidRPr="00637E58">
        <w:rPr>
          <w:rStyle w:val="XMLCodeChar"/>
        </w:rPr>
        <w:t xml:space="preserve">version </w:t>
      </w:r>
      <w:r w:rsidRPr="00637E58">
        <w:t xml:space="preserve">attribute set to the actual version number of the schema, including its major and minor version numbers. The minor number is incremented whenever a change is made to the schema that is compatible with existing XML documents built with the previous schema </w:t>
      </w:r>
      <w:r w:rsidR="004848FC" w:rsidRPr="00637E58">
        <w:t>version.</w:t>
      </w:r>
    </w:p>
    <w:p w14:paraId="3B1015F4" w14:textId="4F4B848B" w:rsidR="00A93B71" w:rsidRDefault="00A93B71" w:rsidP="00C841ED">
      <w:pPr>
        <w:numPr>
          <w:ilvl w:val="0"/>
          <w:numId w:val="29"/>
        </w:numPr>
        <w:spacing w:line="240" w:lineRule="auto"/>
      </w:pPr>
      <w:r w:rsidRPr="00637E58">
        <w:t xml:space="preserve">The major version number is modified only when a schema modification is incompatible with XML documents built according to the rules of the previous schema version. As each namespace name includes the major version number of the elements it defines, existing XML instance documents </w:t>
      </w:r>
      <w:r w:rsidR="00D7521C" w:rsidRPr="00637E58">
        <w:t>must</w:t>
      </w:r>
      <w:r w:rsidRPr="00637E58">
        <w:t xml:space="preserve"> be validated against the XML schema used to build these documents while new documents </w:t>
      </w:r>
      <w:r w:rsidR="00D7521C" w:rsidRPr="00637E58">
        <w:t>must</w:t>
      </w:r>
      <w:r w:rsidRPr="00637E58">
        <w:t xml:space="preserve"> be validated against the new release of the </w:t>
      </w:r>
      <w:r w:rsidR="004848FC" w:rsidRPr="00637E58">
        <w:t>schema</w:t>
      </w:r>
      <w:r w:rsidR="004848FC">
        <w:t>.</w:t>
      </w:r>
    </w:p>
    <w:p w14:paraId="5DC6762E" w14:textId="1A96EFE4" w:rsidR="005F25B0" w:rsidRPr="00637E58" w:rsidRDefault="00BD0206" w:rsidP="00C841ED">
      <w:pPr>
        <w:numPr>
          <w:ilvl w:val="0"/>
          <w:numId w:val="29"/>
        </w:numPr>
        <w:spacing w:line="240" w:lineRule="auto"/>
      </w:pPr>
      <w:r w:rsidRPr="00BD0206">
        <w:t>For example, the first release of the XML schema has the main CESOP namespace “urn:ec.europa.eu:taxud:fiscalis:cesop:v1” and version 1.00 – the final two characters of the namespace (“v1”) correspond to the major version number (1).</w:t>
      </w:r>
    </w:p>
    <w:p w14:paraId="3902011C" w14:textId="1FF1372D" w:rsidR="00A93B71" w:rsidRPr="00363565" w:rsidRDefault="00D8740F" w:rsidP="00857ED8">
      <w:pPr>
        <w:pStyle w:val="Heading3"/>
        <w:rPr>
          <w:lang w:val="en-GB" w:eastAsia="en-GB"/>
        </w:rPr>
      </w:pPr>
      <w:bookmarkStart w:id="559" w:name="_Toc308082191"/>
      <w:bookmarkStart w:id="560" w:name="_Toc444850753"/>
      <w:bookmarkStart w:id="561" w:name="_Toc63764963"/>
      <w:bookmarkStart w:id="562" w:name="_Toc85462479"/>
      <w:bookmarkStart w:id="563" w:name="_Toc141189812"/>
      <w:bookmarkStart w:id="564" w:name="_Toc137656874"/>
      <w:r>
        <w:rPr>
          <w:lang w:val="en-GB" w:eastAsia="en-GB"/>
        </w:rPr>
        <w:t>S</w:t>
      </w:r>
      <w:r w:rsidR="003E0830" w:rsidRPr="00363565">
        <w:rPr>
          <w:lang w:val="en-GB" w:eastAsia="en-GB"/>
        </w:rPr>
        <w:t xml:space="preserve">tructure of the </w:t>
      </w:r>
      <w:r w:rsidR="00D53607">
        <w:rPr>
          <w:lang w:val="en-GB" w:eastAsia="en-GB"/>
        </w:rPr>
        <w:t>Payment Data</w:t>
      </w:r>
      <w:r w:rsidR="0065405A" w:rsidRPr="00363565">
        <w:rPr>
          <w:lang w:val="en-GB" w:eastAsia="en-GB"/>
        </w:rPr>
        <w:t xml:space="preserve"> </w:t>
      </w:r>
      <w:r w:rsidR="00A93B71" w:rsidRPr="00363565">
        <w:rPr>
          <w:lang w:val="en-GB" w:eastAsia="en-GB"/>
        </w:rPr>
        <w:t>Message</w:t>
      </w:r>
      <w:bookmarkEnd w:id="559"/>
      <w:bookmarkEnd w:id="560"/>
      <w:bookmarkEnd w:id="561"/>
      <w:bookmarkEnd w:id="562"/>
      <w:bookmarkEnd w:id="563"/>
      <w:bookmarkEnd w:id="564"/>
    </w:p>
    <w:p w14:paraId="1CF16A10" w14:textId="47667A06" w:rsidR="00A93B71" w:rsidRDefault="00A93B71" w:rsidP="00A93B71">
      <w:r w:rsidRPr="00637E58">
        <w:t xml:space="preserve">The overall structure of the message follows the design used in other </w:t>
      </w:r>
      <w:r w:rsidR="008E0586">
        <w:t>T</w:t>
      </w:r>
      <w:r w:rsidRPr="00637E58">
        <w:t xml:space="preserve">rans-European </w:t>
      </w:r>
      <w:r w:rsidR="008E0586">
        <w:t>S</w:t>
      </w:r>
      <w:r w:rsidRPr="00637E58">
        <w:t>ystems</w:t>
      </w:r>
      <w:r w:rsidR="008E0586">
        <w:t xml:space="preserve"> (TESs)</w:t>
      </w:r>
      <w:r w:rsidRPr="00637E58">
        <w:t xml:space="preserve"> </w:t>
      </w:r>
      <w:r w:rsidR="008C0E5E">
        <w:t>financed</w:t>
      </w:r>
      <w:r w:rsidR="008C0E5E" w:rsidRPr="00637E58">
        <w:t xml:space="preserve"> </w:t>
      </w:r>
      <w:r w:rsidRPr="00637E58">
        <w:t>by DG TAXUD</w:t>
      </w:r>
      <w:r w:rsidR="00115597">
        <w:t xml:space="preserve"> and inspired by the OECD standards</w:t>
      </w:r>
      <w:r w:rsidR="003C0620">
        <w:t>.</w:t>
      </w:r>
      <w:r w:rsidRPr="002D1C6A">
        <w:t xml:space="preserve"> </w:t>
      </w:r>
      <w:r w:rsidR="003C0620">
        <w:t xml:space="preserve">The following picture </w:t>
      </w:r>
      <w:r w:rsidRPr="002D1C6A">
        <w:t>depicts the overall structure</w:t>
      </w:r>
      <w:r w:rsidRPr="00BF0AE8">
        <w:t xml:space="preserve"> of </w:t>
      </w:r>
      <w:r w:rsidR="009E78E3">
        <w:t xml:space="preserve">the CESOP </w:t>
      </w:r>
      <w:r w:rsidR="00D53607">
        <w:t>Payment Data</w:t>
      </w:r>
      <w:r w:rsidR="009E78E3">
        <w:t xml:space="preserve"> message</w:t>
      </w:r>
      <w:r w:rsidRPr="00637E58">
        <w:t>.</w:t>
      </w:r>
    </w:p>
    <w:p w14:paraId="16B94B86" w14:textId="7EFC4C35" w:rsidR="00F83BA5" w:rsidRDefault="00F83BA5" w:rsidP="00A93B71">
      <w:r>
        <w:t xml:space="preserve">Note: </w:t>
      </w:r>
      <w:r w:rsidR="003D5731">
        <w:t>a</w:t>
      </w:r>
      <w:r>
        <w:t xml:space="preserve"> </w:t>
      </w:r>
      <w:r w:rsidR="000D5B47">
        <w:t>description of the symbols</w:t>
      </w:r>
      <w:r w:rsidR="003D5731">
        <w:t xml:space="preserve"> used in the following schemas is provided in</w:t>
      </w:r>
      <w:r w:rsidR="00545E9F">
        <w:t xml:space="preserve"> </w:t>
      </w:r>
      <w:r w:rsidR="00545E9F">
        <w:fldChar w:fldCharType="begin"/>
      </w:r>
      <w:r w:rsidR="00545E9F">
        <w:instrText xml:space="preserve"> REF _Ref93934671 \h </w:instrText>
      </w:r>
      <w:r w:rsidR="00545E9F">
        <w:fldChar w:fldCharType="separate"/>
      </w:r>
      <w:r w:rsidR="00C76E4C">
        <w:t xml:space="preserve">Annex I: </w:t>
      </w:r>
      <w:r w:rsidR="00C76E4C" w:rsidRPr="00363565">
        <w:t>XSD Symbols</w:t>
      </w:r>
      <w:r w:rsidR="00545E9F">
        <w:fldChar w:fldCharType="end"/>
      </w:r>
      <w:r w:rsidR="000D5B47">
        <w:t>.</w:t>
      </w:r>
    </w:p>
    <w:p w14:paraId="4D25AC05" w14:textId="394520E5" w:rsidR="004A2844" w:rsidRDefault="004A2844" w:rsidP="00A93B71"/>
    <w:p w14:paraId="141EBEE0" w14:textId="2D5A7B14" w:rsidR="00151DB5" w:rsidRDefault="00B464D8">
      <w:pPr>
        <w:keepNext/>
        <w:ind w:left="720"/>
        <w:jc w:val="center"/>
      </w:pPr>
      <w:r w:rsidRPr="00B464D8">
        <w:rPr>
          <w:noProof/>
        </w:rPr>
        <w:t xml:space="preserve"> </w:t>
      </w:r>
      <w:r w:rsidR="00392F5F" w:rsidRPr="00392F5F">
        <w:rPr>
          <w:noProof/>
        </w:rPr>
        <w:drawing>
          <wp:inline distT="0" distB="0" distL="0" distR="0" wp14:anchorId="74CF872C" wp14:editId="5881A402">
            <wp:extent cx="4391638" cy="4010585"/>
            <wp:effectExtent l="0" t="0" r="9525" b="9525"/>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10;&#10;Description automatically generated"/>
                    <pic:cNvPicPr/>
                  </pic:nvPicPr>
                  <pic:blipFill>
                    <a:blip r:embed="rId30"/>
                    <a:stretch>
                      <a:fillRect/>
                    </a:stretch>
                  </pic:blipFill>
                  <pic:spPr>
                    <a:xfrm>
                      <a:off x="0" y="0"/>
                      <a:ext cx="4391638" cy="4010585"/>
                    </a:xfrm>
                    <a:prstGeom prst="rect">
                      <a:avLst/>
                    </a:prstGeom>
                  </pic:spPr>
                </pic:pic>
              </a:graphicData>
            </a:graphic>
          </wp:inline>
        </w:drawing>
      </w:r>
    </w:p>
    <w:p w14:paraId="42F56FB5" w14:textId="78BCCD56" w:rsidR="004A2844" w:rsidRDefault="00151DB5" w:rsidP="00371DF4">
      <w:pPr>
        <w:pStyle w:val="Caption"/>
      </w:pPr>
      <w:bookmarkStart w:id="565" w:name="_Toc85199297"/>
      <w:bookmarkStart w:id="566" w:name="_Toc141189867"/>
      <w:bookmarkStart w:id="567" w:name="_Toc137656929"/>
      <w:r>
        <w:t xml:space="preserve">Figure </w:t>
      </w:r>
      <w:r>
        <w:fldChar w:fldCharType="begin"/>
      </w:r>
      <w:r>
        <w:instrText>SEQ Figure \* ARABIC</w:instrText>
      </w:r>
      <w:r>
        <w:fldChar w:fldCharType="separate"/>
      </w:r>
      <w:r w:rsidR="00C76E4C">
        <w:rPr>
          <w:noProof/>
        </w:rPr>
        <w:t>1</w:t>
      </w:r>
      <w:r>
        <w:fldChar w:fldCharType="end"/>
      </w:r>
      <w:r w:rsidRPr="00225748">
        <w:t>: XML schema root definition: CESOP</w:t>
      </w:r>
      <w:bookmarkEnd w:id="565"/>
      <w:bookmarkEnd w:id="566"/>
      <w:bookmarkEnd w:id="567"/>
    </w:p>
    <w:p w14:paraId="16AB1499" w14:textId="3039CA57" w:rsidR="006E6427" w:rsidRPr="006E6427" w:rsidRDefault="006E6427" w:rsidP="00516F6C">
      <w:pPr>
        <w:pStyle w:val="Caption"/>
        <w:jc w:val="both"/>
      </w:pPr>
    </w:p>
    <w:p w14:paraId="18A68E8C" w14:textId="1BF51ED8" w:rsidR="005467E0" w:rsidRDefault="003143AF" w:rsidP="005467E0">
      <w:pPr>
        <w:keepNext/>
        <w:jc w:val="center"/>
      </w:pPr>
      <w:r w:rsidRPr="003143AF">
        <w:rPr>
          <w:noProof/>
        </w:rPr>
        <w:t xml:space="preserve"> </w:t>
      </w:r>
      <w:r w:rsidR="00806721" w:rsidRPr="00806721">
        <w:rPr>
          <w:noProof/>
        </w:rPr>
        <w:t xml:space="preserve"> </w:t>
      </w:r>
      <w:r w:rsidR="007D17C6">
        <w:rPr>
          <w:noProof/>
        </w:rPr>
        <w:drawing>
          <wp:inline distT="0" distB="0" distL="0" distR="0" wp14:anchorId="061DFF17" wp14:editId="1FE87651">
            <wp:extent cx="3102610" cy="7752521"/>
            <wp:effectExtent l="0" t="0" r="2540" b="1270"/>
            <wp:docPr id="1070591163" name="Picture 1070591163"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0591163" name="Picture 1" descr="A screenshot of a computer&#10;&#10;Description automatically generated with low confidence"/>
                    <pic:cNvPicPr/>
                  </pic:nvPicPr>
                  <pic:blipFill rotWithShape="1">
                    <a:blip r:embed="rId31"/>
                    <a:srcRect b="1896"/>
                    <a:stretch/>
                  </pic:blipFill>
                  <pic:spPr bwMode="auto">
                    <a:xfrm>
                      <a:off x="0" y="0"/>
                      <a:ext cx="3105644" cy="7760102"/>
                    </a:xfrm>
                    <a:prstGeom prst="rect">
                      <a:avLst/>
                    </a:prstGeom>
                    <a:ln>
                      <a:noFill/>
                    </a:ln>
                    <a:extLst>
                      <a:ext uri="{53640926-AAD7-44D8-BBD7-CCE9431645EC}">
                        <a14:shadowObscured xmlns:a14="http://schemas.microsoft.com/office/drawing/2010/main"/>
                      </a:ext>
                    </a:extLst>
                  </pic:spPr>
                </pic:pic>
              </a:graphicData>
            </a:graphic>
          </wp:inline>
        </w:drawing>
      </w:r>
    </w:p>
    <w:p w14:paraId="431F406A" w14:textId="431BC51C" w:rsidR="00D308E1" w:rsidRDefault="005467E0" w:rsidP="00B3577E">
      <w:pPr>
        <w:pStyle w:val="Caption"/>
      </w:pPr>
      <w:bookmarkStart w:id="568" w:name="_Toc141189868"/>
      <w:bookmarkStart w:id="569" w:name="_Toc137656930"/>
      <w:r>
        <w:t xml:space="preserve">Figure </w:t>
      </w:r>
      <w:r>
        <w:fldChar w:fldCharType="begin"/>
      </w:r>
      <w:r>
        <w:instrText>SEQ Figure \* ARABIC</w:instrText>
      </w:r>
      <w:r>
        <w:fldChar w:fldCharType="separate"/>
      </w:r>
      <w:r w:rsidR="00C76E4C">
        <w:rPr>
          <w:noProof/>
        </w:rPr>
        <w:t>2</w:t>
      </w:r>
      <w:r>
        <w:fldChar w:fldCharType="end"/>
      </w:r>
      <w:r w:rsidRPr="00BB03C1">
        <w:t>: XML schema definition: MessageSpec</w:t>
      </w:r>
      <w:bookmarkEnd w:id="568"/>
      <w:bookmarkEnd w:id="569"/>
    </w:p>
    <w:p w14:paraId="6E2E67F2" w14:textId="6E64CA9A" w:rsidR="00A12574" w:rsidRDefault="00A12574">
      <w:pPr>
        <w:keepNext/>
        <w:jc w:val="center"/>
      </w:pPr>
    </w:p>
    <w:p w14:paraId="12BD6481" w14:textId="6EFB3FEB" w:rsidR="0075230F" w:rsidRDefault="00FC6AF1">
      <w:pPr>
        <w:keepNext/>
        <w:jc w:val="center"/>
      </w:pPr>
      <w:r w:rsidRPr="00FC6AF1">
        <w:rPr>
          <w:noProof/>
        </w:rPr>
        <w:t xml:space="preserve"> </w:t>
      </w:r>
      <w:r w:rsidR="00AB4C20" w:rsidRPr="00AB4C20">
        <w:rPr>
          <w:noProof/>
        </w:rPr>
        <w:t xml:space="preserve"> </w:t>
      </w:r>
      <w:r w:rsidR="00AB4C20" w:rsidRPr="00AB4C20">
        <w:rPr>
          <w:noProof/>
        </w:rPr>
        <w:drawing>
          <wp:inline distT="0" distB="0" distL="0" distR="0" wp14:anchorId="49C58D48" wp14:editId="279DEEA5">
            <wp:extent cx="3562502" cy="3030344"/>
            <wp:effectExtent l="0" t="0" r="0" b="0"/>
            <wp:docPr id="8" name="Picture 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ext&#10;&#10;Description automatically generated"/>
                    <pic:cNvPicPr/>
                  </pic:nvPicPr>
                  <pic:blipFill>
                    <a:blip r:embed="rId32"/>
                    <a:stretch>
                      <a:fillRect/>
                    </a:stretch>
                  </pic:blipFill>
                  <pic:spPr>
                    <a:xfrm>
                      <a:off x="0" y="0"/>
                      <a:ext cx="3575277" cy="3041210"/>
                    </a:xfrm>
                    <a:prstGeom prst="rect">
                      <a:avLst/>
                    </a:prstGeom>
                  </pic:spPr>
                </pic:pic>
              </a:graphicData>
            </a:graphic>
          </wp:inline>
        </w:drawing>
      </w:r>
    </w:p>
    <w:p w14:paraId="13C44268" w14:textId="1C9381CE" w:rsidR="0020438E" w:rsidRDefault="0075230F" w:rsidP="00371DF4">
      <w:pPr>
        <w:pStyle w:val="Caption"/>
      </w:pPr>
      <w:bookmarkStart w:id="570" w:name="_Toc85199299"/>
      <w:bookmarkStart w:id="571" w:name="_Toc141189869"/>
      <w:bookmarkStart w:id="572" w:name="_Toc137656931"/>
      <w:r>
        <w:t xml:space="preserve">Figure </w:t>
      </w:r>
      <w:r>
        <w:fldChar w:fldCharType="begin"/>
      </w:r>
      <w:r>
        <w:instrText>SEQ Figure \* ARABIC</w:instrText>
      </w:r>
      <w:r>
        <w:fldChar w:fldCharType="separate"/>
      </w:r>
      <w:r w:rsidR="00C76E4C">
        <w:rPr>
          <w:noProof/>
        </w:rPr>
        <w:t>3</w:t>
      </w:r>
      <w:r>
        <w:fldChar w:fldCharType="end"/>
      </w:r>
      <w:r w:rsidRPr="00EB5F50">
        <w:t>: XML schema definition: PaymentDataBody</w:t>
      </w:r>
      <w:bookmarkEnd w:id="570"/>
      <w:bookmarkEnd w:id="571"/>
      <w:bookmarkEnd w:id="572"/>
    </w:p>
    <w:p w14:paraId="609E53B9" w14:textId="34FEC656" w:rsidR="004C7047" w:rsidRDefault="004C7047" w:rsidP="004C7047"/>
    <w:p w14:paraId="2D0B9AD3" w14:textId="77777777" w:rsidR="004C7047" w:rsidRPr="004C7047" w:rsidRDefault="004C7047" w:rsidP="007B71BE"/>
    <w:p w14:paraId="376391AE" w14:textId="42A94C5A" w:rsidR="001D0240" w:rsidRDefault="00D934D7" w:rsidP="001D0240">
      <w:pPr>
        <w:pStyle w:val="Caption"/>
        <w:keepNext/>
      </w:pPr>
      <w:r w:rsidRPr="00D934D7">
        <w:rPr>
          <w:noProof/>
        </w:rPr>
        <w:drawing>
          <wp:inline distT="0" distB="0" distL="0" distR="0" wp14:anchorId="5A656306" wp14:editId="01787916">
            <wp:extent cx="4864608" cy="3343313"/>
            <wp:effectExtent l="0" t="0" r="0" b="0"/>
            <wp:docPr id="11" name="Picture 1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Diagram&#10;&#10;Description automatically generated"/>
                    <pic:cNvPicPr/>
                  </pic:nvPicPr>
                  <pic:blipFill>
                    <a:blip r:embed="rId33"/>
                    <a:stretch>
                      <a:fillRect/>
                    </a:stretch>
                  </pic:blipFill>
                  <pic:spPr>
                    <a:xfrm>
                      <a:off x="0" y="0"/>
                      <a:ext cx="4875558" cy="3350839"/>
                    </a:xfrm>
                    <a:prstGeom prst="rect">
                      <a:avLst/>
                    </a:prstGeom>
                  </pic:spPr>
                </pic:pic>
              </a:graphicData>
            </a:graphic>
          </wp:inline>
        </w:drawing>
      </w:r>
    </w:p>
    <w:p w14:paraId="377C3B3B" w14:textId="6AF9263C" w:rsidR="008B22F3" w:rsidRDefault="001D0240" w:rsidP="00B3577E">
      <w:pPr>
        <w:pStyle w:val="Caption"/>
      </w:pPr>
      <w:bookmarkStart w:id="573" w:name="_Toc141189870"/>
      <w:bookmarkStart w:id="574" w:name="_Toc137656932"/>
      <w:r>
        <w:t xml:space="preserve">Figure </w:t>
      </w:r>
      <w:r>
        <w:fldChar w:fldCharType="begin"/>
      </w:r>
      <w:r>
        <w:instrText>SEQ Figure \* ARABIC</w:instrText>
      </w:r>
      <w:r>
        <w:fldChar w:fldCharType="separate"/>
      </w:r>
      <w:r w:rsidR="00C76E4C">
        <w:rPr>
          <w:noProof/>
        </w:rPr>
        <w:t>4</w:t>
      </w:r>
      <w:r>
        <w:fldChar w:fldCharType="end"/>
      </w:r>
      <w:r w:rsidRPr="000D7E0F">
        <w:t>: XML schema definition: PSP</w:t>
      </w:r>
      <w:bookmarkEnd w:id="573"/>
      <w:bookmarkEnd w:id="574"/>
    </w:p>
    <w:p w14:paraId="6E5D308E" w14:textId="5DD92BB3" w:rsidR="00B867BE" w:rsidRDefault="002D39D5" w:rsidP="00B867BE">
      <w:pPr>
        <w:keepNext/>
        <w:jc w:val="center"/>
      </w:pPr>
      <w:r w:rsidRPr="002D39D5">
        <w:rPr>
          <w:noProof/>
        </w:rPr>
        <w:t xml:space="preserve"> </w:t>
      </w:r>
      <w:r w:rsidR="000B3F05">
        <w:rPr>
          <w:noProof/>
        </w:rPr>
        <w:drawing>
          <wp:inline distT="0" distB="0" distL="0" distR="0" wp14:anchorId="00EC3B89" wp14:editId="4420BA70">
            <wp:extent cx="2617816" cy="8290560"/>
            <wp:effectExtent l="0" t="0" r="0" b="0"/>
            <wp:docPr id="1229346915" name="Picture 1229346915" descr="A picture containing text, screenshot, font, black and wh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346915" name="Picture 1" descr="A picture containing text, screenshot, font, black and white&#10;&#10;Description automatically generated"/>
                    <pic:cNvPicPr/>
                  </pic:nvPicPr>
                  <pic:blipFill rotWithShape="1">
                    <a:blip r:embed="rId34"/>
                    <a:srcRect b="2498"/>
                    <a:stretch/>
                  </pic:blipFill>
                  <pic:spPr bwMode="auto">
                    <a:xfrm>
                      <a:off x="0" y="0"/>
                      <a:ext cx="2619680" cy="8296464"/>
                    </a:xfrm>
                    <a:prstGeom prst="rect">
                      <a:avLst/>
                    </a:prstGeom>
                    <a:ln>
                      <a:noFill/>
                    </a:ln>
                    <a:extLst>
                      <a:ext uri="{53640926-AAD7-44D8-BBD7-CCE9431645EC}">
                        <a14:shadowObscured xmlns:a14="http://schemas.microsoft.com/office/drawing/2010/main"/>
                      </a:ext>
                    </a:extLst>
                  </pic:spPr>
                </pic:pic>
              </a:graphicData>
            </a:graphic>
          </wp:inline>
        </w:drawing>
      </w:r>
    </w:p>
    <w:p w14:paraId="220BEB68" w14:textId="4FC57C88" w:rsidR="00D42403" w:rsidRDefault="00B867BE" w:rsidP="00B867BE">
      <w:pPr>
        <w:pStyle w:val="Caption"/>
      </w:pPr>
      <w:bookmarkStart w:id="575" w:name="_Toc85199301"/>
      <w:bookmarkStart w:id="576" w:name="_Toc141189871"/>
      <w:bookmarkStart w:id="577" w:name="_Toc137656933"/>
      <w:r>
        <w:t xml:space="preserve">Figure </w:t>
      </w:r>
      <w:r>
        <w:fldChar w:fldCharType="begin"/>
      </w:r>
      <w:r>
        <w:instrText>SEQ Figure \* ARABIC</w:instrText>
      </w:r>
      <w:r>
        <w:fldChar w:fldCharType="separate"/>
      </w:r>
      <w:r w:rsidR="00C76E4C">
        <w:rPr>
          <w:noProof/>
        </w:rPr>
        <w:t>5</w:t>
      </w:r>
      <w:r>
        <w:fldChar w:fldCharType="end"/>
      </w:r>
      <w:r w:rsidRPr="0033173E">
        <w:t>: XML schema definition: ReportedPayee</w:t>
      </w:r>
      <w:bookmarkEnd w:id="575"/>
      <w:bookmarkEnd w:id="576"/>
      <w:bookmarkEnd w:id="577"/>
    </w:p>
    <w:p w14:paraId="7FDC14B0" w14:textId="77777777" w:rsidR="00400D2C" w:rsidRDefault="00400D2C" w:rsidP="00400D2C"/>
    <w:p w14:paraId="579DF174" w14:textId="0596397D" w:rsidR="00400D2C" w:rsidRDefault="00427FA1" w:rsidP="00806FBD">
      <w:pPr>
        <w:jc w:val="center"/>
      </w:pPr>
      <w:r w:rsidRPr="00427FA1">
        <w:rPr>
          <w:noProof/>
        </w:rPr>
        <w:t xml:space="preserve"> </w:t>
      </w:r>
      <w:r w:rsidR="00E167F4" w:rsidRPr="00E167F4">
        <w:rPr>
          <w:noProof/>
        </w:rPr>
        <w:drawing>
          <wp:inline distT="0" distB="0" distL="0" distR="0" wp14:anchorId="57953595" wp14:editId="45DCFD13">
            <wp:extent cx="4867954" cy="3400900"/>
            <wp:effectExtent l="0" t="0" r="0" b="9525"/>
            <wp:docPr id="245098111" name="Picture 245098111"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098111" name="Picture 1" descr="A screenshot of a computer&#10;&#10;Description automatically generated with low confidence"/>
                    <pic:cNvPicPr/>
                  </pic:nvPicPr>
                  <pic:blipFill>
                    <a:blip r:embed="rId35"/>
                    <a:stretch>
                      <a:fillRect/>
                    </a:stretch>
                  </pic:blipFill>
                  <pic:spPr>
                    <a:xfrm>
                      <a:off x="0" y="0"/>
                      <a:ext cx="4867954" cy="3400900"/>
                    </a:xfrm>
                    <a:prstGeom prst="rect">
                      <a:avLst/>
                    </a:prstGeom>
                  </pic:spPr>
                </pic:pic>
              </a:graphicData>
            </a:graphic>
          </wp:inline>
        </w:drawing>
      </w:r>
    </w:p>
    <w:p w14:paraId="1117E991" w14:textId="65ED1D1A" w:rsidR="00806FBD" w:rsidRPr="00400D2C" w:rsidRDefault="00806FBD" w:rsidP="00806FBD">
      <w:pPr>
        <w:pStyle w:val="Caption"/>
      </w:pPr>
      <w:bookmarkStart w:id="578" w:name="_Toc141189872"/>
      <w:bookmarkStart w:id="579" w:name="_Toc137656934"/>
      <w:r>
        <w:t xml:space="preserve">Figure </w:t>
      </w:r>
      <w:r>
        <w:fldChar w:fldCharType="begin"/>
      </w:r>
      <w:r>
        <w:instrText>SEQ Figure \* ARABIC</w:instrText>
      </w:r>
      <w:r>
        <w:fldChar w:fldCharType="separate"/>
      </w:r>
      <w:r w:rsidR="00C76E4C">
        <w:rPr>
          <w:noProof/>
        </w:rPr>
        <w:t>6</w:t>
      </w:r>
      <w:r>
        <w:fldChar w:fldCharType="end"/>
      </w:r>
      <w:r w:rsidRPr="0033173E">
        <w:t xml:space="preserve">: XML schema definition: </w:t>
      </w:r>
      <w:r>
        <w:t>Representative</w:t>
      </w:r>
      <w:bookmarkEnd w:id="578"/>
      <w:bookmarkEnd w:id="579"/>
    </w:p>
    <w:p w14:paraId="3989DD2E" w14:textId="626ED3AB" w:rsidR="0075230F" w:rsidRDefault="0075230F">
      <w:pPr>
        <w:pStyle w:val="Caption"/>
        <w:rPr>
          <w:b w:val="0"/>
        </w:rPr>
      </w:pPr>
    </w:p>
    <w:p w14:paraId="4E532120" w14:textId="4E665D49" w:rsidR="00C12051" w:rsidRDefault="004B71D7" w:rsidP="00C12051">
      <w:pPr>
        <w:keepNext/>
        <w:jc w:val="center"/>
      </w:pPr>
      <w:r w:rsidRPr="004B71D7">
        <w:rPr>
          <w:noProof/>
        </w:rPr>
        <w:t xml:space="preserve"> </w:t>
      </w:r>
      <w:r w:rsidR="00916FED" w:rsidRPr="00916FED">
        <w:rPr>
          <w:noProof/>
        </w:rPr>
        <w:t xml:space="preserve"> </w:t>
      </w:r>
      <w:r w:rsidR="00916FED" w:rsidRPr="00916FED">
        <w:rPr>
          <w:noProof/>
        </w:rPr>
        <w:drawing>
          <wp:inline distT="0" distB="0" distL="0" distR="0" wp14:anchorId="054017A0" wp14:editId="78AB62E1">
            <wp:extent cx="5179978" cy="7460242"/>
            <wp:effectExtent l="0" t="0" r="1905" b="7620"/>
            <wp:docPr id="4" name="Pictur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iagram&#10;&#10;Description automatically generated"/>
                    <pic:cNvPicPr/>
                  </pic:nvPicPr>
                  <pic:blipFill>
                    <a:blip r:embed="rId36"/>
                    <a:stretch>
                      <a:fillRect/>
                    </a:stretch>
                  </pic:blipFill>
                  <pic:spPr>
                    <a:xfrm>
                      <a:off x="0" y="0"/>
                      <a:ext cx="5187256" cy="7470724"/>
                    </a:xfrm>
                    <a:prstGeom prst="rect">
                      <a:avLst/>
                    </a:prstGeom>
                  </pic:spPr>
                </pic:pic>
              </a:graphicData>
            </a:graphic>
          </wp:inline>
        </w:drawing>
      </w:r>
    </w:p>
    <w:p w14:paraId="435FA633" w14:textId="22F5E285" w:rsidR="00F46D05" w:rsidRDefault="00C12051" w:rsidP="00C12051">
      <w:pPr>
        <w:pStyle w:val="Caption"/>
      </w:pPr>
      <w:bookmarkStart w:id="580" w:name="_Toc85199302"/>
      <w:bookmarkStart w:id="581" w:name="_Toc141189873"/>
      <w:bookmarkStart w:id="582" w:name="_Toc137656935"/>
      <w:r>
        <w:t xml:space="preserve">Figure </w:t>
      </w:r>
      <w:r>
        <w:fldChar w:fldCharType="begin"/>
      </w:r>
      <w:r>
        <w:instrText>SEQ Figure \* ARABIC</w:instrText>
      </w:r>
      <w:r>
        <w:fldChar w:fldCharType="separate"/>
      </w:r>
      <w:r w:rsidR="00C76E4C">
        <w:rPr>
          <w:noProof/>
        </w:rPr>
        <w:t>7</w:t>
      </w:r>
      <w:r>
        <w:fldChar w:fldCharType="end"/>
      </w:r>
      <w:r w:rsidRPr="009435B9">
        <w:t>: XML schema definition: Address</w:t>
      </w:r>
      <w:bookmarkEnd w:id="580"/>
      <w:bookmarkEnd w:id="581"/>
      <w:bookmarkEnd w:id="582"/>
    </w:p>
    <w:p w14:paraId="271B446C" w14:textId="5C1CB95D" w:rsidR="00BB012F" w:rsidRDefault="00BB012F" w:rsidP="00BB012F"/>
    <w:p w14:paraId="0F87DEDE" w14:textId="504BEFFC" w:rsidR="00A43ADB" w:rsidRDefault="0019461A" w:rsidP="00A43ADB">
      <w:pPr>
        <w:keepNext/>
        <w:jc w:val="center"/>
      </w:pPr>
      <w:r w:rsidRPr="0019461A">
        <w:rPr>
          <w:noProof/>
        </w:rPr>
        <w:t xml:space="preserve"> </w:t>
      </w:r>
      <w:r w:rsidR="00FD4CFE" w:rsidRPr="00FD4CFE">
        <w:rPr>
          <w:noProof/>
        </w:rPr>
        <w:t xml:space="preserve"> </w:t>
      </w:r>
      <w:r w:rsidR="00FD4CFE" w:rsidRPr="00FD4CFE">
        <w:rPr>
          <w:noProof/>
        </w:rPr>
        <w:drawing>
          <wp:inline distT="0" distB="0" distL="0" distR="0" wp14:anchorId="6D9B797C" wp14:editId="0F3965F0">
            <wp:extent cx="3291840" cy="2395588"/>
            <wp:effectExtent l="0" t="0" r="3810" b="5080"/>
            <wp:docPr id="10" name="Picture 10"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text&#10;&#10;Description automatically generated"/>
                    <pic:cNvPicPr/>
                  </pic:nvPicPr>
                  <pic:blipFill>
                    <a:blip r:embed="rId37"/>
                    <a:stretch>
                      <a:fillRect/>
                    </a:stretch>
                  </pic:blipFill>
                  <pic:spPr>
                    <a:xfrm>
                      <a:off x="0" y="0"/>
                      <a:ext cx="3301980" cy="2402967"/>
                    </a:xfrm>
                    <a:prstGeom prst="rect">
                      <a:avLst/>
                    </a:prstGeom>
                  </pic:spPr>
                </pic:pic>
              </a:graphicData>
            </a:graphic>
          </wp:inline>
        </w:drawing>
      </w:r>
    </w:p>
    <w:p w14:paraId="7671FAD3" w14:textId="66EC3C51" w:rsidR="00F46D05" w:rsidRDefault="00A43ADB" w:rsidP="00A43ADB">
      <w:pPr>
        <w:pStyle w:val="Caption"/>
      </w:pPr>
      <w:bookmarkStart w:id="583" w:name="_Toc85199303"/>
      <w:bookmarkStart w:id="584" w:name="_Toc141189874"/>
      <w:bookmarkStart w:id="585" w:name="_Toc137656936"/>
      <w:r>
        <w:t xml:space="preserve">Figure </w:t>
      </w:r>
      <w:r>
        <w:fldChar w:fldCharType="begin"/>
      </w:r>
      <w:r>
        <w:instrText>SEQ Figure \* ARABIC</w:instrText>
      </w:r>
      <w:r>
        <w:fldChar w:fldCharType="separate"/>
      </w:r>
      <w:r w:rsidR="00C76E4C">
        <w:rPr>
          <w:noProof/>
        </w:rPr>
        <w:t>8</w:t>
      </w:r>
      <w:r>
        <w:fldChar w:fldCharType="end"/>
      </w:r>
      <w:r w:rsidRPr="00066321">
        <w:t xml:space="preserve">: XML schema definition: </w:t>
      </w:r>
      <w:bookmarkEnd w:id="583"/>
      <w:r w:rsidR="00BD4DBA">
        <w:t>Account</w:t>
      </w:r>
      <w:r w:rsidR="00BD4DBA" w:rsidRPr="00066321">
        <w:t>Identifier</w:t>
      </w:r>
      <w:bookmarkEnd w:id="584"/>
      <w:bookmarkEnd w:id="585"/>
    </w:p>
    <w:p w14:paraId="059F3EE8" w14:textId="77777777" w:rsidR="00366CDD" w:rsidRPr="00F46D05" w:rsidRDefault="00366CDD" w:rsidP="00F46D05"/>
    <w:p w14:paraId="7CDA2B36" w14:textId="58B8AB34" w:rsidR="00D85575" w:rsidRDefault="00D85575" w:rsidP="00F46D05"/>
    <w:p w14:paraId="3F8CDC02" w14:textId="77777777" w:rsidR="00D85575" w:rsidRPr="00F46D05" w:rsidRDefault="00D85575" w:rsidP="00F46D05"/>
    <w:p w14:paraId="71C7F836" w14:textId="6878B78A" w:rsidR="00BB012F" w:rsidRDefault="00DB1203">
      <w:pPr>
        <w:keepNext/>
        <w:jc w:val="center"/>
      </w:pPr>
      <w:r w:rsidRPr="00DB1203">
        <w:rPr>
          <w:noProof/>
        </w:rPr>
        <w:drawing>
          <wp:inline distT="0" distB="0" distL="0" distR="0" wp14:anchorId="208828EF" wp14:editId="6A24BD25">
            <wp:extent cx="3790950" cy="1800926"/>
            <wp:effectExtent l="0" t="0" r="0" b="889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801962" cy="1806157"/>
                    </a:xfrm>
                    <a:prstGeom prst="rect">
                      <a:avLst/>
                    </a:prstGeom>
                  </pic:spPr>
                </pic:pic>
              </a:graphicData>
            </a:graphic>
          </wp:inline>
        </w:drawing>
      </w:r>
    </w:p>
    <w:p w14:paraId="547EDBE0" w14:textId="1395741B" w:rsidR="00BB012F" w:rsidRDefault="00BB012F">
      <w:pPr>
        <w:pStyle w:val="Caption"/>
      </w:pPr>
      <w:bookmarkStart w:id="586" w:name="_Toc85199304"/>
      <w:bookmarkStart w:id="587" w:name="_Toc141189875"/>
      <w:bookmarkStart w:id="588" w:name="_Toc137656937"/>
      <w:r>
        <w:t xml:space="preserve">Figure </w:t>
      </w:r>
      <w:r>
        <w:fldChar w:fldCharType="begin"/>
      </w:r>
      <w:r>
        <w:instrText>SEQ Figure \* ARABIC</w:instrText>
      </w:r>
      <w:r>
        <w:fldChar w:fldCharType="separate"/>
      </w:r>
      <w:r w:rsidR="00C76E4C">
        <w:rPr>
          <w:noProof/>
        </w:rPr>
        <w:t>9</w:t>
      </w:r>
      <w:r>
        <w:fldChar w:fldCharType="end"/>
      </w:r>
      <w:r w:rsidRPr="00FE3959">
        <w:t xml:space="preserve">: XML schema definition: </w:t>
      </w:r>
      <w:r>
        <w:t>ReportingPeriod</w:t>
      </w:r>
      <w:bookmarkEnd w:id="586"/>
      <w:bookmarkEnd w:id="587"/>
      <w:bookmarkEnd w:id="588"/>
    </w:p>
    <w:p w14:paraId="551734FF" w14:textId="77777777" w:rsidR="00BB012F" w:rsidRDefault="00BB012F" w:rsidP="002D60A9">
      <w:pPr>
        <w:keepNext/>
      </w:pPr>
    </w:p>
    <w:p w14:paraId="087375EB" w14:textId="06F0E191" w:rsidR="00602FF4" w:rsidRDefault="00466205" w:rsidP="00602FF4">
      <w:pPr>
        <w:pStyle w:val="Caption"/>
        <w:keepNext/>
      </w:pPr>
      <w:r w:rsidRPr="00363565">
        <w:rPr>
          <w:noProof/>
        </w:rPr>
        <w:t xml:space="preserve"> </w:t>
      </w:r>
      <w:r w:rsidRPr="00363565">
        <w:rPr>
          <w:noProof/>
        </w:rPr>
        <w:drawing>
          <wp:inline distT="0" distB="0" distL="0" distR="0" wp14:anchorId="6462690E" wp14:editId="2E6533F3">
            <wp:extent cx="4887007" cy="3791479"/>
            <wp:effectExtent l="0" t="0" r="8890" b="0"/>
            <wp:docPr id="40" name="Picture 4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10;&#10;Description automatically generated"/>
                    <pic:cNvPicPr/>
                  </pic:nvPicPr>
                  <pic:blipFill>
                    <a:blip r:embed="rId39"/>
                    <a:stretch>
                      <a:fillRect/>
                    </a:stretch>
                  </pic:blipFill>
                  <pic:spPr>
                    <a:xfrm>
                      <a:off x="0" y="0"/>
                      <a:ext cx="4887007" cy="3791479"/>
                    </a:xfrm>
                    <a:prstGeom prst="rect">
                      <a:avLst/>
                    </a:prstGeom>
                  </pic:spPr>
                </pic:pic>
              </a:graphicData>
            </a:graphic>
          </wp:inline>
        </w:drawing>
      </w:r>
    </w:p>
    <w:p w14:paraId="4B9285A0" w14:textId="35132BFE" w:rsidR="00864263" w:rsidRDefault="00602FF4" w:rsidP="00602FF4">
      <w:pPr>
        <w:pStyle w:val="Caption"/>
      </w:pPr>
      <w:bookmarkStart w:id="589" w:name="_Toc85199305"/>
      <w:bookmarkStart w:id="590" w:name="_Toc141189876"/>
      <w:bookmarkStart w:id="591" w:name="_Toc137656938"/>
      <w:r>
        <w:t xml:space="preserve">Figure </w:t>
      </w:r>
      <w:r>
        <w:fldChar w:fldCharType="begin"/>
      </w:r>
      <w:r>
        <w:instrText>SEQ Figure \* ARABIC</w:instrText>
      </w:r>
      <w:r>
        <w:fldChar w:fldCharType="separate"/>
      </w:r>
      <w:r w:rsidR="00C76E4C">
        <w:rPr>
          <w:noProof/>
        </w:rPr>
        <w:t>10</w:t>
      </w:r>
      <w:r>
        <w:fldChar w:fldCharType="end"/>
      </w:r>
      <w:r w:rsidRPr="00DD473A">
        <w:t>: XML schema definition: TaxIdentifier</w:t>
      </w:r>
      <w:bookmarkEnd w:id="589"/>
      <w:bookmarkEnd w:id="590"/>
      <w:bookmarkEnd w:id="591"/>
    </w:p>
    <w:p w14:paraId="59F7D5AA" w14:textId="50204F18" w:rsidR="00A43ADB" w:rsidRDefault="009F0DFE" w:rsidP="00A43ADB">
      <w:pPr>
        <w:keepNext/>
        <w:jc w:val="center"/>
      </w:pPr>
      <w:r w:rsidRPr="009F0DFE">
        <w:rPr>
          <w:noProof/>
        </w:rPr>
        <w:t xml:space="preserve"> </w:t>
      </w:r>
      <w:r w:rsidR="001F0593" w:rsidRPr="001F0593">
        <w:rPr>
          <w:noProof/>
        </w:rPr>
        <w:t xml:space="preserve"> </w:t>
      </w:r>
      <w:r w:rsidR="0024767F">
        <w:rPr>
          <w:noProof/>
        </w:rPr>
        <w:drawing>
          <wp:inline distT="0" distB="0" distL="0" distR="0" wp14:anchorId="4B678087" wp14:editId="75E80EFA">
            <wp:extent cx="3967480" cy="8127242"/>
            <wp:effectExtent l="0" t="0" r="0" b="7620"/>
            <wp:docPr id="1122818073" name="Picture 1122818073"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818073" name="Picture 1" descr="A screenshot of a computer&#10;&#10;Description automatically generated with medium confidence"/>
                    <pic:cNvPicPr/>
                  </pic:nvPicPr>
                  <pic:blipFill rotWithShape="1">
                    <a:blip r:embed="rId40"/>
                    <a:srcRect b="2052"/>
                    <a:stretch/>
                  </pic:blipFill>
                  <pic:spPr bwMode="auto">
                    <a:xfrm>
                      <a:off x="0" y="0"/>
                      <a:ext cx="3969647" cy="8131681"/>
                    </a:xfrm>
                    <a:prstGeom prst="rect">
                      <a:avLst/>
                    </a:prstGeom>
                    <a:ln>
                      <a:noFill/>
                    </a:ln>
                    <a:extLst>
                      <a:ext uri="{53640926-AAD7-44D8-BBD7-CCE9431645EC}">
                        <a14:shadowObscured xmlns:a14="http://schemas.microsoft.com/office/drawing/2010/main"/>
                      </a:ext>
                    </a:extLst>
                  </pic:spPr>
                </pic:pic>
              </a:graphicData>
            </a:graphic>
          </wp:inline>
        </w:drawing>
      </w:r>
    </w:p>
    <w:p w14:paraId="40E33AA5" w14:textId="3E9BC83F" w:rsidR="004F6951" w:rsidRDefault="00A43ADB" w:rsidP="00A43ADB">
      <w:pPr>
        <w:pStyle w:val="Caption"/>
      </w:pPr>
      <w:bookmarkStart w:id="592" w:name="_Toc85199306"/>
      <w:bookmarkStart w:id="593" w:name="_Toc141189877"/>
      <w:bookmarkStart w:id="594" w:name="_Toc137656939"/>
      <w:r>
        <w:t xml:space="preserve">Figure </w:t>
      </w:r>
      <w:r>
        <w:fldChar w:fldCharType="begin"/>
      </w:r>
      <w:r>
        <w:instrText>SEQ Figure \* ARABIC</w:instrText>
      </w:r>
      <w:r>
        <w:fldChar w:fldCharType="separate"/>
      </w:r>
      <w:r w:rsidR="00C76E4C">
        <w:rPr>
          <w:noProof/>
        </w:rPr>
        <w:t>11</w:t>
      </w:r>
      <w:r>
        <w:fldChar w:fldCharType="end"/>
      </w:r>
      <w:r w:rsidRPr="003A3794">
        <w:t>: XML schema definition: ReportedTransaction</w:t>
      </w:r>
      <w:bookmarkEnd w:id="592"/>
      <w:bookmarkEnd w:id="593"/>
      <w:bookmarkEnd w:id="594"/>
    </w:p>
    <w:p w14:paraId="07CDB9FF" w14:textId="7A652CD2" w:rsidR="004F6951" w:rsidRDefault="004F6951" w:rsidP="004F6951"/>
    <w:p w14:paraId="36DDDEF9" w14:textId="190702AD" w:rsidR="00F81BF3" w:rsidRDefault="00780C09" w:rsidP="00F81BF3">
      <w:pPr>
        <w:keepNext/>
        <w:jc w:val="center"/>
      </w:pPr>
      <w:r w:rsidRPr="00780C09">
        <w:rPr>
          <w:noProof/>
        </w:rPr>
        <w:drawing>
          <wp:inline distT="0" distB="0" distL="0" distR="0" wp14:anchorId="2DE04440" wp14:editId="71A73A26">
            <wp:extent cx="3300090" cy="3536393"/>
            <wp:effectExtent l="0" t="0" r="0" b="6985"/>
            <wp:docPr id="48" name="Picture 4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Text&#10;&#10;Description automatically generated"/>
                    <pic:cNvPicPr/>
                  </pic:nvPicPr>
                  <pic:blipFill>
                    <a:blip r:embed="rId41"/>
                    <a:stretch>
                      <a:fillRect/>
                    </a:stretch>
                  </pic:blipFill>
                  <pic:spPr>
                    <a:xfrm>
                      <a:off x="0" y="0"/>
                      <a:ext cx="3304883" cy="3541529"/>
                    </a:xfrm>
                    <a:prstGeom prst="rect">
                      <a:avLst/>
                    </a:prstGeom>
                  </pic:spPr>
                </pic:pic>
              </a:graphicData>
            </a:graphic>
          </wp:inline>
        </w:drawing>
      </w:r>
    </w:p>
    <w:p w14:paraId="50CC6683" w14:textId="77CAEAB4" w:rsidR="004F6951" w:rsidRDefault="00F81BF3" w:rsidP="00B3577E">
      <w:pPr>
        <w:pStyle w:val="Caption"/>
      </w:pPr>
      <w:bookmarkStart w:id="595" w:name="_Toc141189878"/>
      <w:bookmarkStart w:id="596" w:name="_Toc137656940"/>
      <w:r>
        <w:t xml:space="preserve">Figure </w:t>
      </w:r>
      <w:r>
        <w:fldChar w:fldCharType="begin"/>
      </w:r>
      <w:r>
        <w:instrText>SEQ Figure \* ARABIC</w:instrText>
      </w:r>
      <w:r>
        <w:fldChar w:fldCharType="separate"/>
      </w:r>
      <w:r w:rsidR="00C76E4C">
        <w:rPr>
          <w:noProof/>
        </w:rPr>
        <w:t>12</w:t>
      </w:r>
      <w:r>
        <w:fldChar w:fldCharType="end"/>
      </w:r>
      <w:r w:rsidRPr="0019725D">
        <w:t>: XML schema definition: DocSpec</w:t>
      </w:r>
      <w:bookmarkEnd w:id="595"/>
      <w:bookmarkEnd w:id="596"/>
    </w:p>
    <w:p w14:paraId="73D9D6A6" w14:textId="43AAE4BC" w:rsidR="00115597" w:rsidRDefault="00115597" w:rsidP="00115597">
      <w:pPr>
        <w:spacing w:before="100" w:beforeAutospacing="1" w:line="240" w:lineRule="auto"/>
        <w:rPr>
          <w:szCs w:val="22"/>
        </w:rPr>
      </w:pPr>
    </w:p>
    <w:p w14:paraId="0E15EC1F" w14:textId="7A102358" w:rsidR="00961EFD" w:rsidRDefault="00961EFD" w:rsidP="00115597">
      <w:pPr>
        <w:spacing w:before="100" w:beforeAutospacing="1" w:line="240" w:lineRule="auto"/>
        <w:rPr>
          <w:szCs w:val="22"/>
        </w:rPr>
      </w:pPr>
    </w:p>
    <w:p w14:paraId="68B7BED7" w14:textId="77777777" w:rsidR="00961EFD" w:rsidRPr="003431B6" w:rsidRDefault="00961EFD" w:rsidP="00115597">
      <w:pPr>
        <w:spacing w:before="100" w:beforeAutospacing="1" w:line="240" w:lineRule="auto"/>
        <w:rPr>
          <w:szCs w:val="22"/>
        </w:rPr>
      </w:pPr>
    </w:p>
    <w:p w14:paraId="78C408AD" w14:textId="7E92E61B" w:rsidR="00CA6679" w:rsidRDefault="00216ACB" w:rsidP="00B3577E">
      <w:pPr>
        <w:keepNext/>
        <w:jc w:val="center"/>
      </w:pPr>
      <w:r w:rsidRPr="00216ACB">
        <w:rPr>
          <w:noProof/>
        </w:rPr>
        <w:t xml:space="preserve"> </w:t>
      </w:r>
      <w:r w:rsidR="00D6390F" w:rsidRPr="00D6390F">
        <w:rPr>
          <w:noProof/>
        </w:rPr>
        <w:drawing>
          <wp:inline distT="0" distB="0" distL="0" distR="0" wp14:anchorId="317EBF63" wp14:editId="52D7E2BB">
            <wp:extent cx="5761355" cy="6450330"/>
            <wp:effectExtent l="0" t="0" r="0" b="7620"/>
            <wp:docPr id="27" name="Picture 27"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Timeline&#10;&#10;Description automatically generated with medium confidence"/>
                    <pic:cNvPicPr/>
                  </pic:nvPicPr>
                  <pic:blipFill>
                    <a:blip r:embed="rId42"/>
                    <a:stretch>
                      <a:fillRect/>
                    </a:stretch>
                  </pic:blipFill>
                  <pic:spPr>
                    <a:xfrm>
                      <a:off x="0" y="0"/>
                      <a:ext cx="5761355" cy="6450330"/>
                    </a:xfrm>
                    <a:prstGeom prst="rect">
                      <a:avLst/>
                    </a:prstGeom>
                  </pic:spPr>
                </pic:pic>
              </a:graphicData>
            </a:graphic>
          </wp:inline>
        </w:drawing>
      </w:r>
    </w:p>
    <w:p w14:paraId="3E38031D" w14:textId="58E033EB" w:rsidR="00961EFD" w:rsidRDefault="00CA6679" w:rsidP="00B3577E">
      <w:pPr>
        <w:pStyle w:val="Caption"/>
      </w:pPr>
      <w:bookmarkStart w:id="597" w:name="_Toc141189879"/>
      <w:bookmarkStart w:id="598" w:name="_Toc137656941"/>
      <w:r>
        <w:t xml:space="preserve">Figure </w:t>
      </w:r>
      <w:r>
        <w:fldChar w:fldCharType="begin"/>
      </w:r>
      <w:r>
        <w:instrText>SEQ Figure \* ARABIC</w:instrText>
      </w:r>
      <w:r>
        <w:fldChar w:fldCharType="separate"/>
      </w:r>
      <w:r w:rsidR="00C76E4C">
        <w:rPr>
          <w:noProof/>
        </w:rPr>
        <w:t>13</w:t>
      </w:r>
      <w:r>
        <w:fldChar w:fldCharType="end"/>
      </w:r>
      <w:r w:rsidRPr="003847C2">
        <w:t>: XML schema definition: ValidationResul</w:t>
      </w:r>
      <w:r w:rsidR="00897361">
        <w:t>t</w:t>
      </w:r>
      <w:bookmarkEnd w:id="597"/>
      <w:bookmarkEnd w:id="598"/>
    </w:p>
    <w:p w14:paraId="6F95D26E" w14:textId="77777777" w:rsidR="00961EFD" w:rsidRDefault="00961EFD" w:rsidP="00961EFD"/>
    <w:p w14:paraId="50B31621" w14:textId="25BE534D" w:rsidR="000E229C" w:rsidRDefault="000E229C" w:rsidP="00961EFD"/>
    <w:p w14:paraId="6E4C0977" w14:textId="3CDBA0C2" w:rsidR="00961EFD" w:rsidRPr="00363565" w:rsidRDefault="00961EFD" w:rsidP="00961EFD">
      <w:pPr>
        <w:rPr>
          <w:lang w:eastAsia="en-US"/>
        </w:rPr>
        <w:sectPr w:rsidR="00961EFD" w:rsidRPr="00363565" w:rsidSect="00C43437">
          <w:headerReference w:type="default" r:id="rId43"/>
          <w:headerReference w:type="first" r:id="rId44"/>
          <w:pgSz w:w="11907" w:h="16840" w:code="9"/>
          <w:pgMar w:top="1417" w:right="1417" w:bottom="1417" w:left="1417" w:header="709" w:footer="1059" w:gutter="0"/>
          <w:paperSrc w:first="15" w:other="15"/>
          <w:cols w:space="708"/>
          <w:docGrid w:linePitch="299"/>
        </w:sectPr>
      </w:pPr>
    </w:p>
    <w:p w14:paraId="7B58FB6C" w14:textId="395021C1" w:rsidR="00D627A8" w:rsidRPr="00363565" w:rsidRDefault="00D627A8" w:rsidP="00D627A8">
      <w:pPr>
        <w:pStyle w:val="Heading3"/>
        <w:rPr>
          <w:lang w:val="en-GB"/>
        </w:rPr>
      </w:pPr>
      <w:bookmarkStart w:id="603" w:name="_Toc78526475"/>
      <w:bookmarkStart w:id="604" w:name="_Toc78526476"/>
      <w:bookmarkStart w:id="605" w:name="_Toc78526495"/>
      <w:bookmarkStart w:id="606" w:name="_Toc78526508"/>
      <w:bookmarkStart w:id="607" w:name="_Toc78526557"/>
      <w:bookmarkStart w:id="608" w:name="_Toc78526558"/>
      <w:bookmarkStart w:id="609" w:name="_Toc78526559"/>
      <w:bookmarkStart w:id="610" w:name="_Toc78526560"/>
      <w:bookmarkStart w:id="611" w:name="_Toc78526561"/>
      <w:bookmarkStart w:id="612" w:name="_Toc78526562"/>
      <w:bookmarkStart w:id="613" w:name="_Toc78526563"/>
      <w:bookmarkStart w:id="614" w:name="_Toc78526564"/>
      <w:bookmarkStart w:id="615" w:name="_Toc78526565"/>
      <w:bookmarkStart w:id="616" w:name="_Toc78526566"/>
      <w:bookmarkStart w:id="617" w:name="_Toc78526567"/>
      <w:bookmarkStart w:id="618" w:name="_Toc78526568"/>
      <w:bookmarkStart w:id="619" w:name="_Toc78526569"/>
      <w:bookmarkStart w:id="620" w:name="_Toc78526570"/>
      <w:bookmarkStart w:id="621" w:name="_Toc78526571"/>
      <w:bookmarkStart w:id="622" w:name="_Toc78526572"/>
      <w:bookmarkStart w:id="623" w:name="_Toc78526573"/>
      <w:bookmarkStart w:id="624" w:name="_Toc78526574"/>
      <w:bookmarkStart w:id="625" w:name="_Toc78526575"/>
      <w:bookmarkStart w:id="626" w:name="_Toc78526576"/>
      <w:bookmarkStart w:id="627" w:name="_Toc78526577"/>
      <w:bookmarkStart w:id="628" w:name="_Toc78526578"/>
      <w:bookmarkStart w:id="629" w:name="_Toc78526579"/>
      <w:bookmarkStart w:id="630" w:name="_Toc78526580"/>
      <w:bookmarkStart w:id="631" w:name="_Toc78526581"/>
      <w:bookmarkStart w:id="632" w:name="_Toc78526582"/>
      <w:bookmarkStart w:id="633" w:name="_Toc78526583"/>
      <w:bookmarkStart w:id="634" w:name="_Toc78526584"/>
      <w:bookmarkStart w:id="635" w:name="_Toc78526585"/>
      <w:bookmarkStart w:id="636" w:name="_Toc78526586"/>
      <w:bookmarkStart w:id="637" w:name="_Toc78526587"/>
      <w:bookmarkStart w:id="638" w:name="_Toc78526588"/>
      <w:bookmarkStart w:id="639" w:name="_Toc78526589"/>
      <w:bookmarkStart w:id="640" w:name="_Toc78526590"/>
      <w:bookmarkStart w:id="641" w:name="_Toc78526591"/>
      <w:bookmarkStart w:id="642" w:name="_Toc78526592"/>
      <w:bookmarkStart w:id="643" w:name="_Toc78526593"/>
      <w:bookmarkStart w:id="644" w:name="_Toc78526594"/>
      <w:bookmarkStart w:id="645" w:name="_Toc78526595"/>
      <w:bookmarkStart w:id="646" w:name="_Toc78526596"/>
      <w:bookmarkStart w:id="647" w:name="_Toc78526597"/>
      <w:bookmarkStart w:id="648" w:name="_Toc78526598"/>
      <w:bookmarkStart w:id="649" w:name="_Toc78526599"/>
      <w:bookmarkStart w:id="650" w:name="_Toc78526600"/>
      <w:bookmarkStart w:id="651" w:name="_Toc78526601"/>
      <w:bookmarkStart w:id="652" w:name="_Toc78526602"/>
      <w:bookmarkStart w:id="653" w:name="_Toc78526603"/>
      <w:bookmarkStart w:id="654" w:name="_Toc78526604"/>
      <w:bookmarkStart w:id="655" w:name="_Toc78526605"/>
      <w:bookmarkStart w:id="656" w:name="_Toc78526606"/>
      <w:bookmarkStart w:id="657" w:name="_Toc78526607"/>
      <w:bookmarkStart w:id="658" w:name="_Toc78526608"/>
      <w:bookmarkStart w:id="659" w:name="_Toc85462480"/>
      <w:bookmarkStart w:id="660" w:name="_Ref122414287"/>
      <w:bookmarkStart w:id="661" w:name="_Toc141189813"/>
      <w:bookmarkStart w:id="662" w:name="_Toc137656875"/>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r w:rsidRPr="00363565">
        <w:rPr>
          <w:lang w:val="en-GB"/>
        </w:rPr>
        <w:t xml:space="preserve">Definition of the </w:t>
      </w:r>
      <w:r w:rsidR="00D53607">
        <w:rPr>
          <w:lang w:val="en-GB"/>
        </w:rPr>
        <w:t>Payment Data</w:t>
      </w:r>
      <w:r w:rsidRPr="00363565">
        <w:rPr>
          <w:lang w:val="en-GB"/>
        </w:rPr>
        <w:t xml:space="preserve"> XSD elements</w:t>
      </w:r>
      <w:bookmarkEnd w:id="659"/>
      <w:bookmarkEnd w:id="660"/>
      <w:bookmarkEnd w:id="661"/>
      <w:bookmarkEnd w:id="662"/>
    </w:p>
    <w:p w14:paraId="3DD9802F" w14:textId="79E8709B" w:rsidR="005615EF" w:rsidRPr="00B50EB7" w:rsidRDefault="005615EF" w:rsidP="00625E23">
      <w:pPr>
        <w:spacing w:before="100" w:beforeAutospacing="1" w:line="240" w:lineRule="auto"/>
        <w:rPr>
          <w:szCs w:val="22"/>
        </w:rPr>
      </w:pPr>
      <w:r>
        <w:rPr>
          <w:szCs w:val="22"/>
        </w:rPr>
        <w:t xml:space="preserve">The tables </w:t>
      </w:r>
      <w:r w:rsidR="008D09BD">
        <w:rPr>
          <w:szCs w:val="22"/>
        </w:rPr>
        <w:t xml:space="preserve">below </w:t>
      </w:r>
      <w:r>
        <w:rPr>
          <w:szCs w:val="22"/>
        </w:rPr>
        <w:t xml:space="preserve">use the following </w:t>
      </w:r>
      <w:r w:rsidRPr="00B50EB7">
        <w:rPr>
          <w:szCs w:val="22"/>
        </w:rPr>
        <w:t>semantic</w:t>
      </w:r>
      <w:r w:rsidR="00A820D3">
        <w:rPr>
          <w:szCs w:val="22"/>
        </w:rPr>
        <w:t>s</w:t>
      </w:r>
      <w:r>
        <w:rPr>
          <w:szCs w:val="22"/>
        </w:rPr>
        <w:t>:</w:t>
      </w:r>
    </w:p>
    <w:p w14:paraId="5C1762F7" w14:textId="466662BA" w:rsidR="005615EF" w:rsidRPr="00625E23" w:rsidRDefault="005615EF" w:rsidP="00C841ED">
      <w:pPr>
        <w:pStyle w:val="CommentText"/>
        <w:numPr>
          <w:ilvl w:val="0"/>
          <w:numId w:val="34"/>
        </w:numPr>
        <w:rPr>
          <w:sz w:val="22"/>
          <w:szCs w:val="22"/>
        </w:rPr>
      </w:pPr>
      <w:r w:rsidRPr="00625E23">
        <w:rPr>
          <w:sz w:val="22"/>
          <w:szCs w:val="22"/>
        </w:rPr>
        <w:t xml:space="preserve">Name: Name of the XML </w:t>
      </w:r>
      <w:r w:rsidR="004848FC" w:rsidRPr="00625E23">
        <w:rPr>
          <w:sz w:val="22"/>
          <w:szCs w:val="22"/>
        </w:rPr>
        <w:t>element.</w:t>
      </w:r>
    </w:p>
    <w:p w14:paraId="083C7A0C" w14:textId="0028E8AA" w:rsidR="005615EF" w:rsidRPr="00625E23" w:rsidRDefault="005615EF" w:rsidP="00C841ED">
      <w:pPr>
        <w:pStyle w:val="CommentText"/>
        <w:numPr>
          <w:ilvl w:val="0"/>
          <w:numId w:val="34"/>
        </w:numPr>
        <w:rPr>
          <w:sz w:val="22"/>
          <w:szCs w:val="22"/>
        </w:rPr>
      </w:pPr>
      <w:r w:rsidRPr="00625E23">
        <w:rPr>
          <w:sz w:val="22"/>
          <w:szCs w:val="22"/>
        </w:rPr>
        <w:t xml:space="preserve">Description: Meaning of the XML </w:t>
      </w:r>
      <w:r w:rsidR="004848FC" w:rsidRPr="00625E23">
        <w:rPr>
          <w:sz w:val="22"/>
          <w:szCs w:val="22"/>
        </w:rPr>
        <w:t>element.</w:t>
      </w:r>
    </w:p>
    <w:p w14:paraId="1322C972" w14:textId="0D6757B7" w:rsidR="005615EF" w:rsidRPr="00625E23" w:rsidRDefault="005615EF" w:rsidP="00C841ED">
      <w:pPr>
        <w:pStyle w:val="CommentText"/>
        <w:numPr>
          <w:ilvl w:val="0"/>
          <w:numId w:val="34"/>
        </w:numPr>
        <w:rPr>
          <w:sz w:val="22"/>
          <w:szCs w:val="22"/>
        </w:rPr>
      </w:pPr>
      <w:r w:rsidRPr="00625E23">
        <w:rPr>
          <w:sz w:val="22"/>
          <w:szCs w:val="22"/>
        </w:rPr>
        <w:t xml:space="preserve">Type: Type of the XML </w:t>
      </w:r>
      <w:r w:rsidR="004848FC" w:rsidRPr="00625E23">
        <w:rPr>
          <w:sz w:val="22"/>
          <w:szCs w:val="22"/>
        </w:rPr>
        <w:t>element.</w:t>
      </w:r>
    </w:p>
    <w:p w14:paraId="0692AE48" w14:textId="77777777" w:rsidR="000D3599" w:rsidRDefault="000D3599" w:rsidP="00C841ED">
      <w:pPr>
        <w:pStyle w:val="CommentText"/>
        <w:numPr>
          <w:ilvl w:val="0"/>
          <w:numId w:val="34"/>
        </w:numPr>
        <w:rPr>
          <w:sz w:val="22"/>
          <w:szCs w:val="22"/>
        </w:rPr>
      </w:pPr>
      <w:bookmarkStart w:id="663" w:name="_Hlk89085856"/>
      <w:r w:rsidRPr="00625E23">
        <w:rPr>
          <w:sz w:val="22"/>
          <w:szCs w:val="22"/>
        </w:rPr>
        <w:t xml:space="preserve">Mandatory Nature: </w:t>
      </w:r>
    </w:p>
    <w:p w14:paraId="4434A818" w14:textId="2E117707" w:rsidR="000D3599" w:rsidRDefault="000D3599" w:rsidP="00C841ED">
      <w:pPr>
        <w:pStyle w:val="CommentText"/>
        <w:numPr>
          <w:ilvl w:val="0"/>
          <w:numId w:val="35"/>
        </w:numPr>
        <w:rPr>
          <w:sz w:val="22"/>
          <w:szCs w:val="22"/>
        </w:rPr>
      </w:pPr>
      <w:r w:rsidRPr="00625E23">
        <w:rPr>
          <w:sz w:val="22"/>
          <w:szCs w:val="22"/>
        </w:rPr>
        <w:t xml:space="preserve">Mandatory </w:t>
      </w:r>
      <w:r>
        <w:rPr>
          <w:sz w:val="22"/>
          <w:szCs w:val="22"/>
        </w:rPr>
        <w:t>= R</w:t>
      </w:r>
      <w:r w:rsidRPr="00625E23">
        <w:rPr>
          <w:sz w:val="22"/>
          <w:szCs w:val="22"/>
        </w:rPr>
        <w:t>equired by Law or technically mandated</w:t>
      </w:r>
      <w:r w:rsidR="00BA2E83">
        <w:rPr>
          <w:sz w:val="22"/>
          <w:szCs w:val="22"/>
        </w:rPr>
        <w:t xml:space="preserve">. The element must be provided and not </w:t>
      </w:r>
      <w:r w:rsidR="004848FC">
        <w:rPr>
          <w:sz w:val="22"/>
          <w:szCs w:val="22"/>
        </w:rPr>
        <w:t>empty.</w:t>
      </w:r>
    </w:p>
    <w:p w14:paraId="33217371" w14:textId="5684B94D" w:rsidR="000D3599" w:rsidRDefault="000D3599" w:rsidP="00C841ED">
      <w:pPr>
        <w:pStyle w:val="CommentText"/>
        <w:numPr>
          <w:ilvl w:val="0"/>
          <w:numId w:val="35"/>
        </w:numPr>
        <w:rPr>
          <w:sz w:val="22"/>
          <w:szCs w:val="22"/>
        </w:rPr>
      </w:pPr>
      <w:r>
        <w:rPr>
          <w:sz w:val="22"/>
          <w:szCs w:val="22"/>
        </w:rPr>
        <w:t xml:space="preserve">Optional mandatory = Required by </w:t>
      </w:r>
      <w:r w:rsidR="002F0C35">
        <w:rPr>
          <w:sz w:val="22"/>
          <w:szCs w:val="22"/>
        </w:rPr>
        <w:t xml:space="preserve">Law </w:t>
      </w:r>
      <w:r>
        <w:rPr>
          <w:sz w:val="22"/>
          <w:szCs w:val="22"/>
        </w:rPr>
        <w:t xml:space="preserve">if available. The element is technically mandatory but can be empty if not </w:t>
      </w:r>
      <w:r w:rsidR="004848FC">
        <w:rPr>
          <w:sz w:val="22"/>
          <w:szCs w:val="22"/>
        </w:rPr>
        <w:t>available.</w:t>
      </w:r>
    </w:p>
    <w:p w14:paraId="25567DE9" w14:textId="0B423587" w:rsidR="000D3599" w:rsidRPr="00625E23" w:rsidRDefault="000D3599" w:rsidP="00C841ED">
      <w:pPr>
        <w:pStyle w:val="CommentText"/>
        <w:numPr>
          <w:ilvl w:val="0"/>
          <w:numId w:val="35"/>
        </w:numPr>
        <w:rPr>
          <w:sz w:val="22"/>
          <w:szCs w:val="22"/>
        </w:rPr>
      </w:pPr>
      <w:r>
        <w:rPr>
          <w:sz w:val="22"/>
          <w:szCs w:val="22"/>
        </w:rPr>
        <w:t xml:space="preserve">Optional = </w:t>
      </w:r>
      <w:r w:rsidR="00BA2E83">
        <w:rPr>
          <w:sz w:val="22"/>
          <w:szCs w:val="22"/>
        </w:rPr>
        <w:t>The element c</w:t>
      </w:r>
      <w:r>
        <w:rPr>
          <w:sz w:val="22"/>
          <w:szCs w:val="22"/>
        </w:rPr>
        <w:t>an be omitted.</w:t>
      </w:r>
    </w:p>
    <w:bookmarkEnd w:id="663"/>
    <w:p w14:paraId="0EF1F825" w14:textId="1737BEC5" w:rsidR="005615EF" w:rsidRPr="00625E23" w:rsidRDefault="005615EF" w:rsidP="00C841ED">
      <w:pPr>
        <w:pStyle w:val="CommentText"/>
        <w:numPr>
          <w:ilvl w:val="0"/>
          <w:numId w:val="34"/>
        </w:numPr>
        <w:rPr>
          <w:sz w:val="22"/>
          <w:szCs w:val="22"/>
        </w:rPr>
      </w:pPr>
      <w:r w:rsidRPr="00625E23">
        <w:rPr>
          <w:sz w:val="22"/>
          <w:szCs w:val="22"/>
        </w:rPr>
        <w:t>Cardinality: here list</w:t>
      </w:r>
      <w:r>
        <w:rPr>
          <w:sz w:val="22"/>
          <w:szCs w:val="22"/>
        </w:rPr>
        <w:t>s</w:t>
      </w:r>
      <w:r w:rsidRPr="00625E23">
        <w:rPr>
          <w:sz w:val="22"/>
          <w:szCs w:val="22"/>
        </w:rPr>
        <w:t xml:space="preserve"> the different possibilities like</w:t>
      </w:r>
      <w:r>
        <w:rPr>
          <w:sz w:val="22"/>
          <w:szCs w:val="22"/>
        </w:rPr>
        <w:t>:</w:t>
      </w:r>
    </w:p>
    <w:p w14:paraId="73C96E11" w14:textId="50F58E40" w:rsidR="005615EF" w:rsidRPr="00625E23" w:rsidRDefault="005615EF" w:rsidP="0024303F">
      <w:pPr>
        <w:pStyle w:val="CommentText"/>
        <w:numPr>
          <w:ilvl w:val="0"/>
          <w:numId w:val="52"/>
        </w:numPr>
        <w:rPr>
          <w:sz w:val="22"/>
          <w:szCs w:val="22"/>
        </w:rPr>
      </w:pPr>
      <w:r w:rsidRPr="00625E23">
        <w:rPr>
          <w:sz w:val="22"/>
          <w:szCs w:val="22"/>
        </w:rPr>
        <w:t>1</w:t>
      </w:r>
      <w:r w:rsidR="008C0E5E">
        <w:rPr>
          <w:sz w:val="22"/>
          <w:szCs w:val="22"/>
        </w:rPr>
        <w:t xml:space="preserve"> </w:t>
      </w:r>
      <w:r w:rsidRPr="00625E23">
        <w:rPr>
          <w:sz w:val="22"/>
          <w:szCs w:val="22"/>
        </w:rPr>
        <w:t>..</w:t>
      </w:r>
      <w:r w:rsidR="008C0E5E">
        <w:rPr>
          <w:sz w:val="22"/>
          <w:szCs w:val="22"/>
        </w:rPr>
        <w:t xml:space="preserve"> </w:t>
      </w:r>
      <w:r w:rsidRPr="00625E23">
        <w:rPr>
          <w:sz w:val="22"/>
          <w:szCs w:val="22"/>
        </w:rPr>
        <w:t xml:space="preserve">1 = One and only </w:t>
      </w:r>
      <w:r w:rsidR="008C0E5E">
        <w:rPr>
          <w:sz w:val="22"/>
          <w:szCs w:val="22"/>
        </w:rPr>
        <w:t>O</w:t>
      </w:r>
      <w:r w:rsidR="008C0E5E" w:rsidRPr="00625E23">
        <w:rPr>
          <w:sz w:val="22"/>
          <w:szCs w:val="22"/>
        </w:rPr>
        <w:t xml:space="preserve">ne </w:t>
      </w:r>
      <w:r w:rsidRPr="00625E23">
        <w:rPr>
          <w:sz w:val="22"/>
          <w:szCs w:val="22"/>
        </w:rPr>
        <w:t>XML element</w:t>
      </w:r>
      <w:r>
        <w:rPr>
          <w:sz w:val="22"/>
          <w:szCs w:val="22"/>
        </w:rPr>
        <w:t xml:space="preserve"> (mandatory);</w:t>
      </w:r>
    </w:p>
    <w:p w14:paraId="11907F16" w14:textId="70E80260" w:rsidR="005615EF" w:rsidRDefault="005615EF" w:rsidP="0024303F">
      <w:pPr>
        <w:pStyle w:val="CommentText"/>
        <w:numPr>
          <w:ilvl w:val="0"/>
          <w:numId w:val="52"/>
        </w:numPr>
        <w:rPr>
          <w:sz w:val="22"/>
          <w:szCs w:val="22"/>
        </w:rPr>
      </w:pPr>
      <w:r w:rsidRPr="00625E23">
        <w:rPr>
          <w:sz w:val="22"/>
          <w:szCs w:val="22"/>
        </w:rPr>
        <w:t>0</w:t>
      </w:r>
      <w:r w:rsidR="008C0E5E">
        <w:rPr>
          <w:sz w:val="22"/>
          <w:szCs w:val="22"/>
        </w:rPr>
        <w:t xml:space="preserve"> </w:t>
      </w:r>
      <w:r w:rsidRPr="00625E23">
        <w:rPr>
          <w:sz w:val="22"/>
          <w:szCs w:val="22"/>
        </w:rPr>
        <w:t>..</w:t>
      </w:r>
      <w:r w:rsidR="008C0E5E">
        <w:rPr>
          <w:sz w:val="22"/>
          <w:szCs w:val="22"/>
        </w:rPr>
        <w:t xml:space="preserve"> </w:t>
      </w:r>
      <w:r w:rsidRPr="00625E23">
        <w:rPr>
          <w:sz w:val="22"/>
          <w:szCs w:val="22"/>
        </w:rPr>
        <w:t>1 = Zero or One XML element (optional)</w:t>
      </w:r>
      <w:r>
        <w:rPr>
          <w:sz w:val="22"/>
          <w:szCs w:val="22"/>
        </w:rPr>
        <w:t>;</w:t>
      </w:r>
    </w:p>
    <w:p w14:paraId="3B8FB3FB" w14:textId="3217892C" w:rsidR="005615EF" w:rsidRPr="00625E23" w:rsidRDefault="005615EF" w:rsidP="0024303F">
      <w:pPr>
        <w:pStyle w:val="CommentText"/>
        <w:numPr>
          <w:ilvl w:val="0"/>
          <w:numId w:val="52"/>
        </w:numPr>
        <w:rPr>
          <w:szCs w:val="22"/>
        </w:rPr>
      </w:pPr>
      <w:r w:rsidRPr="00625E23">
        <w:rPr>
          <w:sz w:val="22"/>
          <w:szCs w:val="22"/>
        </w:rPr>
        <w:t>1 .. unbounded</w:t>
      </w:r>
      <w:r>
        <w:rPr>
          <w:sz w:val="22"/>
          <w:szCs w:val="22"/>
        </w:rPr>
        <w:t xml:space="preserve"> = Multiple XML elements but at least </w:t>
      </w:r>
      <w:r w:rsidR="00541704">
        <w:rPr>
          <w:sz w:val="22"/>
          <w:szCs w:val="22"/>
        </w:rPr>
        <w:t>O</w:t>
      </w:r>
      <w:r>
        <w:rPr>
          <w:sz w:val="22"/>
          <w:szCs w:val="22"/>
        </w:rPr>
        <w:t>ne (mandatory);</w:t>
      </w:r>
    </w:p>
    <w:p w14:paraId="6718EBF8" w14:textId="4ED83092" w:rsidR="005615EF" w:rsidRPr="00625E23" w:rsidRDefault="005615EF" w:rsidP="0024303F">
      <w:pPr>
        <w:pStyle w:val="CommentText"/>
        <w:numPr>
          <w:ilvl w:val="0"/>
          <w:numId w:val="52"/>
        </w:numPr>
        <w:rPr>
          <w:szCs w:val="22"/>
        </w:rPr>
      </w:pPr>
      <w:r w:rsidRPr="00625E23">
        <w:rPr>
          <w:sz w:val="22"/>
          <w:szCs w:val="22"/>
        </w:rPr>
        <w:t>0 .. unbounded</w:t>
      </w:r>
      <w:r>
        <w:rPr>
          <w:sz w:val="22"/>
          <w:szCs w:val="22"/>
        </w:rPr>
        <w:t xml:space="preserve"> = Multiple XML elements but can be also </w:t>
      </w:r>
      <w:r w:rsidR="00541704">
        <w:rPr>
          <w:sz w:val="22"/>
          <w:szCs w:val="22"/>
        </w:rPr>
        <w:t>Z</w:t>
      </w:r>
      <w:r>
        <w:rPr>
          <w:sz w:val="22"/>
          <w:szCs w:val="22"/>
        </w:rPr>
        <w:t>ero (optional).</w:t>
      </w:r>
    </w:p>
    <w:p w14:paraId="0C17E5DD" w14:textId="77777777" w:rsidR="00974402" w:rsidRDefault="00974402">
      <w:pPr>
        <w:spacing w:after="0" w:line="240" w:lineRule="auto"/>
        <w:jc w:val="left"/>
        <w:rPr>
          <w:b/>
        </w:rPr>
      </w:pPr>
      <w:r>
        <w:br w:type="page"/>
      </w:r>
    </w:p>
    <w:p w14:paraId="2E129F35" w14:textId="71A6D60C" w:rsidR="005D6EC9" w:rsidRPr="00371DF4" w:rsidRDefault="005D6EC9" w:rsidP="00371DF4">
      <w:pPr>
        <w:pStyle w:val="Heading4"/>
      </w:pPr>
      <w:r w:rsidRPr="00371DF4">
        <w:t>CESOP</w:t>
      </w:r>
      <w:r>
        <w:t xml:space="preserve"> </w:t>
      </w:r>
      <w:r w:rsidR="00D53607">
        <w:t>Payment Data</w:t>
      </w:r>
      <w:r>
        <w:t xml:space="preserve"> message</w:t>
      </w:r>
    </w:p>
    <w:p w14:paraId="396F049F" w14:textId="3020522B" w:rsidR="005D6EC9" w:rsidRDefault="005D6EC9" w:rsidP="005D6EC9">
      <w:pPr>
        <w:pStyle w:val="NormalWeb"/>
        <w:rPr>
          <w:rFonts w:ascii="Times" w:hAnsi="Times" w:cs="Times"/>
          <w:color w:val="000000"/>
          <w:szCs w:val="22"/>
        </w:rPr>
      </w:pPr>
      <w:r>
        <w:rPr>
          <w:rFonts w:ascii="Times" w:hAnsi="Times" w:cs="Times"/>
          <w:color w:val="000000"/>
          <w:szCs w:val="22"/>
        </w:rPr>
        <w:t xml:space="preserve">CESOP </w:t>
      </w:r>
      <w:r w:rsidR="00D53607">
        <w:rPr>
          <w:rFonts w:ascii="Times" w:hAnsi="Times" w:cs="Times"/>
          <w:color w:val="000000"/>
          <w:szCs w:val="22"/>
        </w:rPr>
        <w:t>Payment Data</w:t>
      </w:r>
      <w:r>
        <w:rPr>
          <w:rFonts w:ascii="Times" w:hAnsi="Times" w:cs="Times"/>
          <w:color w:val="000000"/>
          <w:szCs w:val="22"/>
        </w:rPr>
        <w:t xml:space="preserve"> message root element.</w:t>
      </w:r>
    </w:p>
    <w:tbl>
      <w:tblPr>
        <w:tblW w:w="13892" w:type="dxa"/>
        <w:tblCellMar>
          <w:top w:w="15" w:type="dxa"/>
          <w:left w:w="15" w:type="dxa"/>
          <w:bottom w:w="15" w:type="dxa"/>
          <w:right w:w="15" w:type="dxa"/>
        </w:tblCellMar>
        <w:tblLook w:val="04A0" w:firstRow="1" w:lastRow="0" w:firstColumn="1" w:lastColumn="0" w:noHBand="0" w:noVBand="1"/>
      </w:tblPr>
      <w:tblGrid>
        <w:gridCol w:w="2574"/>
        <w:gridCol w:w="4659"/>
        <w:gridCol w:w="2906"/>
        <w:gridCol w:w="1878"/>
        <w:gridCol w:w="1875"/>
      </w:tblGrid>
      <w:tr w:rsidR="000C3ECE" w14:paraId="2778D689" w14:textId="77777777" w:rsidTr="000C3ECE">
        <w:tc>
          <w:tcPr>
            <w:tcW w:w="92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9BA4B12" w14:textId="77777777" w:rsidR="000C3ECE" w:rsidRDefault="000C3ECE">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677"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ADEDABE" w14:textId="77777777" w:rsidR="000C3ECE" w:rsidRDefault="000C3ECE">
            <w:pPr>
              <w:rPr>
                <w:rFonts w:ascii="Times" w:hAnsi="Times" w:cs="Times"/>
                <w:b/>
                <w:bCs/>
                <w:color w:val="000000"/>
                <w:szCs w:val="22"/>
              </w:rPr>
            </w:pPr>
            <w:r>
              <w:rPr>
                <w:rFonts w:ascii="Times" w:hAnsi="Times" w:cs="Times"/>
                <w:b/>
                <w:bCs/>
                <w:color w:val="000000"/>
                <w:szCs w:val="22"/>
              </w:rPr>
              <w:t>Description</w:t>
            </w:r>
          </w:p>
        </w:tc>
        <w:tc>
          <w:tcPr>
            <w:tcW w:w="104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27A5F67" w14:textId="77777777" w:rsidR="000C3ECE" w:rsidRDefault="000C3ECE">
            <w:pPr>
              <w:rPr>
                <w:rFonts w:ascii="Times" w:hAnsi="Times" w:cs="Times"/>
                <w:b/>
                <w:bCs/>
                <w:color w:val="000000"/>
                <w:szCs w:val="22"/>
              </w:rPr>
            </w:pPr>
            <w:r>
              <w:rPr>
                <w:rFonts w:ascii="Times" w:hAnsi="Times" w:cs="Times"/>
                <w:b/>
                <w:bCs/>
                <w:color w:val="000000"/>
                <w:szCs w:val="22"/>
              </w:rPr>
              <w:t>Type</w:t>
            </w:r>
          </w:p>
        </w:tc>
        <w:tc>
          <w:tcPr>
            <w:tcW w:w="67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BAAA49F" w14:textId="77777777" w:rsidR="000C3ECE" w:rsidRDefault="000C3ECE">
            <w:pPr>
              <w:rPr>
                <w:rFonts w:ascii="Times" w:hAnsi="Times" w:cs="Times"/>
                <w:b/>
                <w:bCs/>
                <w:color w:val="000000"/>
                <w:szCs w:val="22"/>
              </w:rPr>
            </w:pPr>
            <w:r>
              <w:rPr>
                <w:rFonts w:ascii="Times" w:hAnsi="Times" w:cs="Times"/>
                <w:b/>
                <w:bCs/>
                <w:color w:val="000000"/>
                <w:szCs w:val="22"/>
              </w:rPr>
              <w:t>Mandatory Nature</w:t>
            </w:r>
          </w:p>
        </w:tc>
        <w:tc>
          <w:tcPr>
            <w:tcW w:w="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C7A360F" w14:textId="77777777" w:rsidR="000C3ECE" w:rsidRDefault="000C3ECE">
            <w:pPr>
              <w:rPr>
                <w:rFonts w:ascii="Times" w:hAnsi="Times" w:cs="Times"/>
                <w:b/>
                <w:bCs/>
                <w:color w:val="000000"/>
                <w:szCs w:val="22"/>
              </w:rPr>
            </w:pPr>
            <w:r>
              <w:rPr>
                <w:rFonts w:ascii="Times" w:hAnsi="Times" w:cs="Times"/>
                <w:b/>
                <w:bCs/>
                <w:color w:val="000000"/>
                <w:szCs w:val="22"/>
              </w:rPr>
              <w:t>Cardinality</w:t>
            </w:r>
          </w:p>
        </w:tc>
      </w:tr>
      <w:tr w:rsidR="000C3ECE" w14:paraId="49C80EE1"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CB0DA0" w14:textId="77777777" w:rsidR="000C3ECE" w:rsidRDefault="000C3ECE">
            <w:pPr>
              <w:rPr>
                <w:rFonts w:ascii="Times" w:hAnsi="Times" w:cs="Times"/>
                <w:szCs w:val="22"/>
              </w:rPr>
            </w:pPr>
            <w:r>
              <w:rPr>
                <w:rFonts w:ascii="Times" w:hAnsi="Times" w:cs="Times"/>
                <w:szCs w:val="22"/>
              </w:rPr>
              <w:t>MessageSpec</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D69462" w14:textId="1DF1724C" w:rsidR="000C3ECE" w:rsidRDefault="000C3ECE">
            <w:pPr>
              <w:rPr>
                <w:rFonts w:ascii="Times" w:hAnsi="Times" w:cs="Times"/>
                <w:szCs w:val="22"/>
              </w:rPr>
            </w:pPr>
            <w:r>
              <w:rPr>
                <w:rFonts w:ascii="Times" w:hAnsi="Times" w:cs="Times"/>
                <w:szCs w:val="22"/>
              </w:rPr>
              <w:t xml:space="preserve">The MessageSpec element represents the header of the CESOP </w:t>
            </w:r>
            <w:r w:rsidR="00D53607">
              <w:rPr>
                <w:rFonts w:ascii="Times" w:hAnsi="Times" w:cs="Times"/>
                <w:szCs w:val="22"/>
              </w:rPr>
              <w:t>Payment Data</w:t>
            </w:r>
            <w:r>
              <w:rPr>
                <w:rFonts w:ascii="Times" w:hAnsi="Times" w:cs="Times"/>
                <w:szCs w:val="22"/>
              </w:rPr>
              <w:t xml:space="preserve"> message.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4074499" w14:textId="77777777" w:rsidR="000C3ECE" w:rsidRDefault="000C3ECE">
            <w:pPr>
              <w:rPr>
                <w:rFonts w:ascii="Times" w:hAnsi="Times" w:cs="Times"/>
                <w:szCs w:val="22"/>
              </w:rPr>
            </w:pPr>
            <w:r>
              <w:rPr>
                <w:rFonts w:ascii="Times" w:hAnsi="Times" w:cs="Times"/>
                <w:szCs w:val="22"/>
              </w:rPr>
              <w:t>cesop:MessageSpec_Type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5DF88FC" w14:textId="77777777" w:rsidR="000C3ECE" w:rsidRDefault="000C3ECE">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B96F87F" w14:textId="77777777" w:rsidR="000C3ECE" w:rsidRDefault="000C3ECE">
            <w:pPr>
              <w:rPr>
                <w:rFonts w:ascii="Times" w:hAnsi="Times" w:cs="Times"/>
                <w:szCs w:val="22"/>
              </w:rPr>
            </w:pPr>
            <w:r>
              <w:rPr>
                <w:rFonts w:ascii="Times" w:hAnsi="Times" w:cs="Times"/>
                <w:szCs w:val="22"/>
              </w:rPr>
              <w:t xml:space="preserve">1 .. 1 </w:t>
            </w:r>
          </w:p>
        </w:tc>
      </w:tr>
      <w:tr w:rsidR="000C3ECE" w14:paraId="043B66A6"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AEFB96A" w14:textId="77777777" w:rsidR="000C3ECE" w:rsidRDefault="000C3ECE">
            <w:pPr>
              <w:rPr>
                <w:rFonts w:ascii="Times" w:hAnsi="Times" w:cs="Times"/>
                <w:szCs w:val="22"/>
              </w:rPr>
            </w:pPr>
            <w:r>
              <w:rPr>
                <w:rFonts w:ascii="Times" w:hAnsi="Times" w:cs="Times"/>
                <w:szCs w:val="22"/>
              </w:rPr>
              <w:t>PaymentDataBody</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9A8CBA8" w14:textId="5AC2BA76" w:rsidR="000C3ECE" w:rsidRDefault="000C3ECE">
            <w:pPr>
              <w:rPr>
                <w:rFonts w:ascii="Times" w:hAnsi="Times" w:cs="Times"/>
                <w:szCs w:val="22"/>
              </w:rPr>
            </w:pPr>
            <w:r>
              <w:rPr>
                <w:rFonts w:ascii="Times" w:hAnsi="Times" w:cs="Times"/>
                <w:szCs w:val="22"/>
              </w:rPr>
              <w:t xml:space="preserve">The PaymentDataBody element represents the body of the CESOP </w:t>
            </w:r>
            <w:r w:rsidR="00D53607">
              <w:rPr>
                <w:rFonts w:ascii="Times" w:hAnsi="Times" w:cs="Times"/>
                <w:szCs w:val="22"/>
              </w:rPr>
              <w:t>Payment Data</w:t>
            </w:r>
            <w:r>
              <w:rPr>
                <w:rFonts w:ascii="Times" w:hAnsi="Times" w:cs="Times"/>
                <w:szCs w:val="22"/>
              </w:rPr>
              <w:t xml:space="preserve"> message.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B99D60E" w14:textId="77777777" w:rsidR="000C3ECE" w:rsidRDefault="000C3ECE">
            <w:pPr>
              <w:rPr>
                <w:rFonts w:ascii="Times" w:hAnsi="Times" w:cs="Times"/>
                <w:szCs w:val="22"/>
              </w:rPr>
            </w:pPr>
            <w:r>
              <w:rPr>
                <w:rFonts w:ascii="Times" w:hAnsi="Times" w:cs="Times"/>
                <w:szCs w:val="22"/>
              </w:rPr>
              <w:t>cesop:PaymentDataBody_Type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B5B1D3" w14:textId="77777777" w:rsidR="000C3ECE" w:rsidRDefault="000C3ECE">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073C438" w14:textId="77777777" w:rsidR="000C3ECE" w:rsidRDefault="000C3ECE">
            <w:pPr>
              <w:rPr>
                <w:rFonts w:ascii="Times" w:hAnsi="Times" w:cs="Times"/>
                <w:szCs w:val="22"/>
              </w:rPr>
            </w:pPr>
            <w:r>
              <w:rPr>
                <w:rFonts w:ascii="Times" w:hAnsi="Times" w:cs="Times"/>
                <w:szCs w:val="22"/>
              </w:rPr>
              <w:t xml:space="preserve">0 .. 1 </w:t>
            </w:r>
          </w:p>
        </w:tc>
      </w:tr>
      <w:tr w:rsidR="000C3ECE" w14:paraId="21A31741"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5DD9AA9" w14:textId="77777777" w:rsidR="000C3ECE" w:rsidRDefault="000C3ECE">
            <w:pPr>
              <w:rPr>
                <w:rFonts w:ascii="Times" w:hAnsi="Times" w:cs="Times"/>
                <w:szCs w:val="22"/>
              </w:rPr>
            </w:pPr>
            <w:r>
              <w:rPr>
                <w:rFonts w:ascii="Times" w:hAnsi="Times" w:cs="Times"/>
                <w:szCs w:val="22"/>
              </w:rPr>
              <w:t>ValidationResult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183339D" w14:textId="77750B8B" w:rsidR="000C3ECE" w:rsidRDefault="000C3ECE">
            <w:pPr>
              <w:rPr>
                <w:rFonts w:ascii="Times" w:hAnsi="Times" w:cs="Times"/>
                <w:szCs w:val="22"/>
              </w:rPr>
            </w:pPr>
            <w:r>
              <w:rPr>
                <w:rFonts w:ascii="Times" w:hAnsi="Times" w:cs="Times"/>
                <w:szCs w:val="22"/>
              </w:rPr>
              <w:t xml:space="preserve">The ValidationResult element represents the body of the CESOP </w:t>
            </w:r>
            <w:r w:rsidR="00F041A3">
              <w:rPr>
                <w:rFonts w:ascii="Times" w:hAnsi="Times" w:cs="Times"/>
                <w:szCs w:val="22"/>
              </w:rPr>
              <w:t>V</w:t>
            </w:r>
            <w:r>
              <w:rPr>
                <w:rFonts w:ascii="Times" w:hAnsi="Times" w:cs="Times"/>
                <w:szCs w:val="22"/>
              </w:rPr>
              <w:t xml:space="preserve">alidation </w:t>
            </w:r>
            <w:r w:rsidR="00F041A3">
              <w:rPr>
                <w:rFonts w:ascii="Times" w:hAnsi="Times" w:cs="Times"/>
                <w:szCs w:val="22"/>
              </w:rPr>
              <w:t>R</w:t>
            </w:r>
            <w:r>
              <w:rPr>
                <w:rFonts w:ascii="Times" w:hAnsi="Times" w:cs="Times"/>
                <w:szCs w:val="22"/>
              </w:rPr>
              <w:t>esult message.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15FEF5E" w14:textId="77777777" w:rsidR="000C3ECE" w:rsidRDefault="000C3ECE">
            <w:pPr>
              <w:rPr>
                <w:rFonts w:ascii="Times" w:hAnsi="Times" w:cs="Times"/>
                <w:szCs w:val="22"/>
              </w:rPr>
            </w:pPr>
            <w:r>
              <w:rPr>
                <w:rFonts w:ascii="Times" w:hAnsi="Times" w:cs="Times"/>
                <w:szCs w:val="22"/>
              </w:rPr>
              <w:t>cesop:ValidationResult_Type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86EC11D" w14:textId="77777777" w:rsidR="000C3ECE" w:rsidRDefault="000C3ECE">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BF358D0" w14:textId="77777777" w:rsidR="000C3ECE" w:rsidRDefault="000C3ECE">
            <w:pPr>
              <w:rPr>
                <w:rFonts w:ascii="Times" w:hAnsi="Times" w:cs="Times"/>
                <w:szCs w:val="22"/>
              </w:rPr>
            </w:pPr>
            <w:r>
              <w:rPr>
                <w:rFonts w:ascii="Times" w:hAnsi="Times" w:cs="Times"/>
                <w:szCs w:val="22"/>
              </w:rPr>
              <w:t xml:space="preserve">0 .. 1 </w:t>
            </w:r>
          </w:p>
        </w:tc>
      </w:tr>
      <w:tr w:rsidR="000C3ECE" w14:paraId="7C1B6C97"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8BFDD7A" w14:textId="77777777" w:rsidR="000C3ECE" w:rsidRDefault="000C3ECE">
            <w:pPr>
              <w:rPr>
                <w:rFonts w:ascii="Times" w:hAnsi="Times" w:cs="Times"/>
                <w:szCs w:val="22"/>
              </w:rPr>
            </w:pPr>
            <w:r>
              <w:rPr>
                <w:rFonts w:ascii="Times" w:hAnsi="Times" w:cs="Times"/>
                <w:szCs w:val="22"/>
              </w:rPr>
              <w:t>version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3A04206" w14:textId="55596DDA" w:rsidR="000C3ECE" w:rsidRDefault="00392F5F">
            <w:pPr>
              <w:rPr>
                <w:rFonts w:ascii="Times" w:hAnsi="Times" w:cs="Times"/>
                <w:szCs w:val="22"/>
              </w:rPr>
            </w:pPr>
            <w:r w:rsidRPr="00392F5F">
              <w:rPr>
                <w:rFonts w:ascii="Times" w:hAnsi="Times" w:cs="Times"/>
                <w:szCs w:val="22"/>
              </w:rPr>
              <w:t>Schema version of the CESOP XSD.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611BC90" w14:textId="62D81544" w:rsidR="000C3ECE" w:rsidRDefault="00392F5F">
            <w:pPr>
              <w:rPr>
                <w:rFonts w:ascii="Times" w:hAnsi="Times" w:cs="Times"/>
                <w:szCs w:val="22"/>
              </w:rPr>
            </w:pPr>
            <w:r w:rsidRPr="00392F5F">
              <w:rPr>
                <w:rFonts w:ascii="Times" w:hAnsi="Times" w:cs="Times"/>
                <w:szCs w:val="22"/>
              </w:rPr>
              <w:t>xs:decimal</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17BDF18" w14:textId="77777777" w:rsidR="000C3ECE" w:rsidRDefault="000C3ECE">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82A5C15" w14:textId="77777777" w:rsidR="000C3ECE" w:rsidRDefault="000C3ECE">
            <w:pPr>
              <w:rPr>
                <w:rFonts w:ascii="Times" w:hAnsi="Times" w:cs="Times"/>
                <w:szCs w:val="22"/>
              </w:rPr>
            </w:pPr>
            <w:r>
              <w:rPr>
                <w:rFonts w:ascii="Times" w:hAnsi="Times" w:cs="Times"/>
                <w:szCs w:val="22"/>
              </w:rPr>
              <w:t xml:space="preserve">1 .. 1 </w:t>
            </w:r>
          </w:p>
        </w:tc>
      </w:tr>
    </w:tbl>
    <w:p w14:paraId="63DF3D47" w14:textId="77777777" w:rsidR="00974402" w:rsidRDefault="00974402" w:rsidP="0079139C">
      <w:bookmarkStart w:id="664" w:name="_Ref88572496"/>
    </w:p>
    <w:p w14:paraId="01B056B3" w14:textId="37877D50" w:rsidR="005D6EC9" w:rsidRPr="00371DF4" w:rsidRDefault="005D6EC9" w:rsidP="00371DF4">
      <w:pPr>
        <w:pStyle w:val="Heading4"/>
      </w:pPr>
      <w:bookmarkStart w:id="665" w:name="_Ref121981975"/>
      <w:r w:rsidRPr="00371DF4">
        <w:t>MessageSpec_Type</w:t>
      </w:r>
      <w:bookmarkEnd w:id="664"/>
      <w:bookmarkEnd w:id="665"/>
    </w:p>
    <w:tbl>
      <w:tblPr>
        <w:tblW w:w="13892" w:type="dxa"/>
        <w:tblCellMar>
          <w:top w:w="15" w:type="dxa"/>
          <w:left w:w="15" w:type="dxa"/>
          <w:bottom w:w="15" w:type="dxa"/>
          <w:right w:w="15" w:type="dxa"/>
        </w:tblCellMar>
        <w:tblLook w:val="04A0" w:firstRow="1" w:lastRow="0" w:firstColumn="1" w:lastColumn="0" w:noHBand="0" w:noVBand="1"/>
      </w:tblPr>
      <w:tblGrid>
        <w:gridCol w:w="2437"/>
        <w:gridCol w:w="4523"/>
        <w:gridCol w:w="3448"/>
        <w:gridCol w:w="1745"/>
        <w:gridCol w:w="1739"/>
      </w:tblGrid>
      <w:tr w:rsidR="00817F89" w14:paraId="37859E6E" w14:textId="77777777" w:rsidTr="004848FC">
        <w:trPr>
          <w:cantSplit/>
        </w:trPr>
        <w:tc>
          <w:tcPr>
            <w:tcW w:w="877"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0845A27" w14:textId="77777777" w:rsidR="00817F89" w:rsidRDefault="00817F8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628"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08370D2" w14:textId="77777777" w:rsidR="00817F89" w:rsidRDefault="00817F89">
            <w:pPr>
              <w:rPr>
                <w:rFonts w:ascii="Times" w:hAnsi="Times" w:cs="Times"/>
                <w:b/>
                <w:bCs/>
                <w:color w:val="000000"/>
                <w:szCs w:val="22"/>
              </w:rPr>
            </w:pPr>
            <w:r>
              <w:rPr>
                <w:rFonts w:ascii="Times" w:hAnsi="Times" w:cs="Times"/>
                <w:b/>
                <w:bCs/>
                <w:color w:val="000000"/>
                <w:szCs w:val="22"/>
              </w:rPr>
              <w:t>Description</w:t>
            </w:r>
          </w:p>
        </w:tc>
        <w:tc>
          <w:tcPr>
            <w:tcW w:w="12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D8BFC49" w14:textId="77777777" w:rsidR="00817F89" w:rsidRDefault="00817F89">
            <w:pPr>
              <w:rPr>
                <w:rFonts w:ascii="Times" w:hAnsi="Times" w:cs="Times"/>
                <w:b/>
                <w:bCs/>
                <w:color w:val="000000"/>
                <w:szCs w:val="22"/>
              </w:rPr>
            </w:pPr>
            <w:r>
              <w:rPr>
                <w:rFonts w:ascii="Times" w:hAnsi="Times" w:cs="Times"/>
                <w:b/>
                <w:bCs/>
                <w:color w:val="000000"/>
                <w:szCs w:val="22"/>
              </w:rPr>
              <w:t>Type</w:t>
            </w:r>
          </w:p>
        </w:tc>
        <w:tc>
          <w:tcPr>
            <w:tcW w:w="628"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E5A47BF" w14:textId="77777777" w:rsidR="00817F89" w:rsidRDefault="00817F89">
            <w:pPr>
              <w:rPr>
                <w:rFonts w:ascii="Times" w:hAnsi="Times" w:cs="Times"/>
                <w:b/>
                <w:bCs/>
                <w:color w:val="000000"/>
                <w:szCs w:val="22"/>
              </w:rPr>
            </w:pPr>
            <w:r>
              <w:rPr>
                <w:rFonts w:ascii="Times" w:hAnsi="Times" w:cs="Times"/>
                <w:b/>
                <w:bCs/>
                <w:color w:val="000000"/>
                <w:szCs w:val="22"/>
              </w:rPr>
              <w:t>Mandatory Nature</w:t>
            </w:r>
          </w:p>
        </w:tc>
        <w:tc>
          <w:tcPr>
            <w:tcW w:w="62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87F5250" w14:textId="77777777" w:rsidR="00817F89" w:rsidRDefault="00817F89">
            <w:pPr>
              <w:rPr>
                <w:rFonts w:ascii="Times" w:hAnsi="Times" w:cs="Times"/>
                <w:b/>
                <w:bCs/>
                <w:color w:val="000000"/>
                <w:szCs w:val="22"/>
              </w:rPr>
            </w:pPr>
            <w:r>
              <w:rPr>
                <w:rFonts w:ascii="Times" w:hAnsi="Times" w:cs="Times"/>
                <w:b/>
                <w:bCs/>
                <w:color w:val="000000"/>
                <w:szCs w:val="22"/>
              </w:rPr>
              <w:t>Cardinality</w:t>
            </w:r>
          </w:p>
        </w:tc>
      </w:tr>
      <w:tr w:rsidR="00817F89" w14:paraId="67381398"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C1BB3DC" w14:textId="77777777" w:rsidR="00817F89" w:rsidRDefault="00817F89">
            <w:pPr>
              <w:rPr>
                <w:rFonts w:ascii="Times" w:hAnsi="Times" w:cs="Times"/>
                <w:szCs w:val="22"/>
              </w:rPr>
            </w:pPr>
            <w:r>
              <w:rPr>
                <w:rFonts w:ascii="Times" w:hAnsi="Times" w:cs="Times"/>
                <w:szCs w:val="22"/>
              </w:rPr>
              <w:t>TransmittingCountry</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DCFC6DA" w14:textId="4B06F385" w:rsidR="00817F89" w:rsidRDefault="00817F89">
            <w:pPr>
              <w:rPr>
                <w:rFonts w:ascii="Times" w:hAnsi="Times" w:cs="Times"/>
                <w:szCs w:val="22"/>
              </w:rPr>
            </w:pPr>
            <w:r>
              <w:rPr>
                <w:rFonts w:ascii="Times" w:hAnsi="Times" w:cs="Times"/>
                <w:szCs w:val="22"/>
              </w:rPr>
              <w:t xml:space="preserve">The Member State of the national TAX administration through which the </w:t>
            </w:r>
            <w:r w:rsidR="00D53607">
              <w:rPr>
                <w:rFonts w:ascii="Times" w:hAnsi="Times" w:cs="Times"/>
                <w:szCs w:val="22"/>
              </w:rPr>
              <w:t>Payment Data</w:t>
            </w:r>
            <w:r>
              <w:rPr>
                <w:rFonts w:ascii="Times" w:hAnsi="Times" w:cs="Times"/>
                <w:szCs w:val="22"/>
              </w:rPr>
              <w:t xml:space="preserve"> transits</w:t>
            </w:r>
            <w:r w:rsidR="00153978">
              <w:rPr>
                <w:rFonts w:ascii="Times" w:hAnsi="Times" w:cs="Times"/>
                <w:szCs w:val="22"/>
              </w:rPr>
              <w:t xml:space="preserve"> </w:t>
            </w:r>
            <w:r w:rsidR="00153978" w:rsidRPr="00153978">
              <w:rPr>
                <w:rFonts w:ascii="Times" w:hAnsi="Times" w:cs="Times"/>
                <w:szCs w:val="22"/>
              </w:rPr>
              <w:t>(ISO-3166 Alpha 2)</w:t>
            </w:r>
            <w:r>
              <w:rPr>
                <w:rFonts w:ascii="Times" w:hAnsi="Times" w:cs="Times"/>
                <w:szCs w:val="22"/>
              </w:rPr>
              <w: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70C816B" w14:textId="77777777" w:rsidR="00817F89" w:rsidRDefault="00817F89">
            <w:pPr>
              <w:rPr>
                <w:rFonts w:ascii="Times" w:hAnsi="Times" w:cs="Times"/>
                <w:szCs w:val="22"/>
              </w:rPr>
            </w:pPr>
            <w:r>
              <w:rPr>
                <w:rFonts w:ascii="Times" w:hAnsi="Times" w:cs="Times"/>
                <w:szCs w:val="22"/>
              </w:rPr>
              <w:t>iso:MSCountryCode_Type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CDD930" w14:textId="77777777" w:rsidR="00817F89" w:rsidRDefault="00817F8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11CED2" w14:textId="77777777" w:rsidR="00817F89" w:rsidRDefault="00817F89">
            <w:pPr>
              <w:rPr>
                <w:rFonts w:ascii="Times" w:hAnsi="Times" w:cs="Times"/>
                <w:szCs w:val="22"/>
              </w:rPr>
            </w:pPr>
            <w:r>
              <w:rPr>
                <w:rFonts w:ascii="Times" w:hAnsi="Times" w:cs="Times"/>
                <w:szCs w:val="22"/>
              </w:rPr>
              <w:t xml:space="preserve">1 .. 1 </w:t>
            </w:r>
          </w:p>
        </w:tc>
      </w:tr>
      <w:tr w:rsidR="00817F89" w14:paraId="0181354C"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47698E" w14:textId="77777777" w:rsidR="00817F89" w:rsidRDefault="00817F89">
            <w:pPr>
              <w:rPr>
                <w:rFonts w:ascii="Times" w:hAnsi="Times" w:cs="Times"/>
                <w:szCs w:val="22"/>
              </w:rPr>
            </w:pPr>
            <w:r>
              <w:rPr>
                <w:rFonts w:ascii="Times" w:hAnsi="Times" w:cs="Times"/>
                <w:szCs w:val="22"/>
              </w:rPr>
              <w:t>MessageType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A9277A" w14:textId="713B1EDF" w:rsidR="00817F89" w:rsidRDefault="00817F89">
            <w:pPr>
              <w:rPr>
                <w:rFonts w:ascii="Times" w:hAnsi="Times" w:cs="Times"/>
                <w:szCs w:val="22"/>
              </w:rPr>
            </w:pPr>
            <w:r>
              <w:rPr>
                <w:rFonts w:ascii="Times" w:hAnsi="Times" w:cs="Times"/>
                <w:szCs w:val="22"/>
              </w:rPr>
              <w:t xml:space="preserve">The element declares the type of the message like </w:t>
            </w:r>
            <w:r w:rsidR="00D53607">
              <w:rPr>
                <w:rFonts w:ascii="Times" w:hAnsi="Times" w:cs="Times"/>
                <w:szCs w:val="22"/>
              </w:rPr>
              <w:t>Payment Data</w:t>
            </w:r>
            <w:r>
              <w:rPr>
                <w:rFonts w:ascii="Times" w:hAnsi="Times" w:cs="Times"/>
                <w:szCs w:val="22"/>
              </w:rPr>
              <w:t xml:space="preserve"> or Validation </w:t>
            </w:r>
            <w:r w:rsidR="00F041A3">
              <w:rPr>
                <w:rFonts w:ascii="Times" w:hAnsi="Times" w:cs="Times"/>
                <w:szCs w:val="22"/>
              </w:rPr>
              <w:t>R</w:t>
            </w:r>
            <w:r>
              <w:rPr>
                <w:rFonts w:ascii="Times" w:hAnsi="Times" w:cs="Times"/>
                <w:szCs w:val="22"/>
              </w:rPr>
              <w:t>esult.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15C6AAF" w14:textId="77777777" w:rsidR="00817F89" w:rsidRDefault="00817F89">
            <w:pPr>
              <w:rPr>
                <w:rFonts w:ascii="Times" w:hAnsi="Times" w:cs="Times"/>
                <w:szCs w:val="22"/>
              </w:rPr>
            </w:pPr>
            <w:r>
              <w:rPr>
                <w:rFonts w:ascii="Times" w:hAnsi="Times" w:cs="Times"/>
                <w:szCs w:val="22"/>
              </w:rPr>
              <w:t>cesop:MessageType_Type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1757C9D" w14:textId="77777777" w:rsidR="00817F89" w:rsidRDefault="00817F8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33A5FFC" w14:textId="77777777" w:rsidR="00817F89" w:rsidRDefault="00817F89">
            <w:pPr>
              <w:rPr>
                <w:rFonts w:ascii="Times" w:hAnsi="Times" w:cs="Times"/>
                <w:szCs w:val="22"/>
              </w:rPr>
            </w:pPr>
            <w:r>
              <w:rPr>
                <w:rFonts w:ascii="Times" w:hAnsi="Times" w:cs="Times"/>
                <w:szCs w:val="22"/>
              </w:rPr>
              <w:t xml:space="preserve">1 .. 1 </w:t>
            </w:r>
          </w:p>
        </w:tc>
      </w:tr>
      <w:tr w:rsidR="00817F89" w14:paraId="0F67FC09"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4E6438E" w14:textId="77777777" w:rsidR="00817F89" w:rsidRDefault="00817F89">
            <w:pPr>
              <w:rPr>
                <w:rFonts w:ascii="Times" w:hAnsi="Times" w:cs="Times"/>
                <w:szCs w:val="22"/>
              </w:rPr>
            </w:pPr>
            <w:r>
              <w:rPr>
                <w:rFonts w:ascii="Times" w:hAnsi="Times" w:cs="Times"/>
                <w:szCs w:val="22"/>
              </w:rPr>
              <w:t>MessageTypeIndic</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0BA791A" w14:textId="1E035F12" w:rsidR="00817F89" w:rsidRDefault="00817F89">
            <w:pPr>
              <w:rPr>
                <w:rFonts w:ascii="Times" w:hAnsi="Times" w:cs="Times"/>
                <w:szCs w:val="22"/>
              </w:rPr>
            </w:pPr>
            <w:r>
              <w:rPr>
                <w:rFonts w:ascii="Times" w:hAnsi="Times" w:cs="Times"/>
                <w:szCs w:val="22"/>
              </w:rPr>
              <w:t xml:space="preserve">The element declares if the message contains new </w:t>
            </w:r>
            <w:r w:rsidR="000E351D" w:rsidRPr="00363565">
              <w:rPr>
                <w:rFonts w:ascii="Times" w:hAnsi="Times" w:cs="Times"/>
                <w:szCs w:val="22"/>
              </w:rPr>
              <w:t>data</w:t>
            </w:r>
            <w:r>
              <w:rPr>
                <w:rFonts w:ascii="Times" w:hAnsi="Times" w:cs="Times"/>
                <w:szCs w:val="22"/>
              </w:rPr>
              <w:t>, correction</w:t>
            </w:r>
            <w:r w:rsidR="00103AA3" w:rsidRPr="00363565">
              <w:rPr>
                <w:rFonts w:ascii="Times" w:hAnsi="Times" w:cs="Times"/>
                <w:szCs w:val="22"/>
              </w:rPr>
              <w:t>/deletion</w:t>
            </w:r>
            <w:r>
              <w:rPr>
                <w:rFonts w:ascii="Times" w:hAnsi="Times" w:cs="Times"/>
                <w:szCs w:val="22"/>
              </w:rPr>
              <w:t xml:space="preserve"> for previously sent </w:t>
            </w:r>
            <w:r w:rsidR="000E351D" w:rsidRPr="00363565">
              <w:rPr>
                <w:rFonts w:ascii="Times" w:hAnsi="Times" w:cs="Times"/>
                <w:szCs w:val="22"/>
              </w:rPr>
              <w:t>data</w:t>
            </w:r>
            <w:r>
              <w:rPr>
                <w:rFonts w:ascii="Times" w:hAnsi="Times" w:cs="Times"/>
                <w:szCs w:val="22"/>
              </w:rPr>
              <w:t>, or there is no data to report.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CC4A992" w14:textId="77777777" w:rsidR="00817F89" w:rsidRDefault="00817F89">
            <w:pPr>
              <w:rPr>
                <w:rFonts w:ascii="Times" w:hAnsi="Times" w:cs="Times"/>
                <w:szCs w:val="22"/>
              </w:rPr>
            </w:pPr>
            <w:r>
              <w:rPr>
                <w:rFonts w:ascii="Times" w:hAnsi="Times" w:cs="Times"/>
                <w:szCs w:val="22"/>
              </w:rPr>
              <w:t>cesop:MessageTypeIndic_Type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FAA18B0" w14:textId="77777777" w:rsidR="00817F89" w:rsidRDefault="00817F8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81D8D4" w14:textId="77777777" w:rsidR="00817F89" w:rsidRDefault="00817F89">
            <w:pPr>
              <w:rPr>
                <w:rFonts w:ascii="Times" w:hAnsi="Times" w:cs="Times"/>
                <w:szCs w:val="22"/>
              </w:rPr>
            </w:pPr>
            <w:r>
              <w:rPr>
                <w:rFonts w:ascii="Times" w:hAnsi="Times" w:cs="Times"/>
                <w:szCs w:val="22"/>
              </w:rPr>
              <w:t xml:space="preserve">1 .. 1 </w:t>
            </w:r>
          </w:p>
        </w:tc>
      </w:tr>
      <w:tr w:rsidR="00817F89" w14:paraId="04545C36"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33C8F88" w14:textId="77777777" w:rsidR="00817F89" w:rsidRDefault="00817F89">
            <w:pPr>
              <w:rPr>
                <w:rFonts w:ascii="Times" w:hAnsi="Times" w:cs="Times"/>
                <w:szCs w:val="22"/>
              </w:rPr>
            </w:pPr>
            <w:r>
              <w:rPr>
                <w:rFonts w:ascii="Times" w:hAnsi="Times" w:cs="Times"/>
                <w:szCs w:val="22"/>
              </w:rPr>
              <w:t>MessageRefId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55B18F7" w14:textId="21445CC6" w:rsidR="00817F89" w:rsidRDefault="00817F89">
            <w:pPr>
              <w:rPr>
                <w:rFonts w:ascii="Times" w:hAnsi="Times" w:cs="Times"/>
                <w:szCs w:val="22"/>
              </w:rPr>
            </w:pPr>
            <w:r>
              <w:rPr>
                <w:rFonts w:ascii="Times" w:hAnsi="Times" w:cs="Times"/>
                <w:szCs w:val="22"/>
              </w:rPr>
              <w:t>The Message Reference ID element contains a unique identifier for the message</w:t>
            </w:r>
            <w:r w:rsidR="0021337C">
              <w:rPr>
                <w:rFonts w:ascii="Times" w:hAnsi="Times" w:cs="Times"/>
                <w:szCs w:val="22"/>
              </w:rPr>
              <w:t xml:space="preserve"> </w:t>
            </w:r>
            <w:r w:rsidR="00B74E16">
              <w:rPr>
                <w:rFonts w:ascii="Times" w:hAnsi="Times" w:cs="Times"/>
                <w:szCs w:val="22"/>
              </w:rPr>
              <w:t>i</w:t>
            </w:r>
            <w:r w:rsidR="0021337C">
              <w:rPr>
                <w:rFonts w:ascii="Times" w:hAnsi="Times" w:cs="Times"/>
                <w:szCs w:val="22"/>
              </w:rPr>
              <w:t>n form of a UUID</w:t>
            </w:r>
            <w:r w:rsidR="00FF422D">
              <w:rPr>
                <w:rFonts w:ascii="Times" w:hAnsi="Times" w:cs="Times"/>
                <w:szCs w:val="22"/>
              </w:rPr>
              <w:t xml:space="preserve"> version 4</w:t>
            </w:r>
            <w:r w:rsidR="0021337C">
              <w:rPr>
                <w:rFonts w:ascii="Times" w:hAnsi="Times" w:cs="Times"/>
                <w:szCs w:val="22"/>
              </w:rPr>
              <w: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2D99D49" w14:textId="3784631E" w:rsidR="00817F89" w:rsidRDefault="001B7EEC">
            <w:pPr>
              <w:rPr>
                <w:rFonts w:ascii="Times" w:hAnsi="Times" w:cs="Times"/>
                <w:szCs w:val="22"/>
              </w:rPr>
            </w:pPr>
            <w:r w:rsidRPr="001B7EEC">
              <w:t>cm:UUID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173E664" w14:textId="77777777" w:rsidR="00817F89" w:rsidRDefault="00817F8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65A6151" w14:textId="77777777" w:rsidR="00817F89" w:rsidRDefault="00817F89">
            <w:pPr>
              <w:rPr>
                <w:rFonts w:ascii="Times" w:hAnsi="Times" w:cs="Times"/>
                <w:szCs w:val="22"/>
              </w:rPr>
            </w:pPr>
            <w:r>
              <w:rPr>
                <w:rFonts w:ascii="Times" w:hAnsi="Times" w:cs="Times"/>
                <w:szCs w:val="22"/>
              </w:rPr>
              <w:t xml:space="preserve">1 .. 1 </w:t>
            </w:r>
          </w:p>
        </w:tc>
      </w:tr>
      <w:tr w:rsidR="00817F89" w14:paraId="486FFEDB"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36239CB" w14:textId="77777777" w:rsidR="00817F89" w:rsidRDefault="00817F89">
            <w:pPr>
              <w:rPr>
                <w:rFonts w:ascii="Times" w:hAnsi="Times" w:cs="Times"/>
                <w:szCs w:val="22"/>
              </w:rPr>
            </w:pPr>
            <w:r>
              <w:rPr>
                <w:rFonts w:ascii="Times" w:hAnsi="Times" w:cs="Times"/>
                <w:szCs w:val="22"/>
              </w:rPr>
              <w:t>CorrMessageRefId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A4FE0BC" w14:textId="734A7528" w:rsidR="00817F89" w:rsidRDefault="00C45482">
            <w:pPr>
              <w:rPr>
                <w:rFonts w:ascii="Times" w:hAnsi="Times" w:cs="Times"/>
                <w:szCs w:val="22"/>
              </w:rPr>
            </w:pPr>
            <w:r w:rsidRPr="00C45482">
              <w:rPr>
                <w:rFonts w:ascii="Times" w:hAnsi="Times" w:cs="Times"/>
                <w:szCs w:val="22"/>
              </w:rPr>
              <w:t xml:space="preserve">The Correlation Message Reference ID element allows correlation of dependent messages. Examples of dependent messages are the following: any message which failed the validation and the related Validation </w:t>
            </w:r>
            <w:r w:rsidR="00F041A3">
              <w:rPr>
                <w:rFonts w:ascii="Times" w:hAnsi="Times" w:cs="Times"/>
                <w:szCs w:val="22"/>
              </w:rPr>
              <w:t>R</w:t>
            </w:r>
            <w:r w:rsidRPr="00C45482">
              <w:rPr>
                <w:rFonts w:ascii="Times" w:hAnsi="Times" w:cs="Times"/>
                <w:szCs w:val="22"/>
              </w:rPr>
              <w:t xml:space="preserve">esult message, initial </w:t>
            </w:r>
            <w:r w:rsidR="00D53607">
              <w:rPr>
                <w:rFonts w:ascii="Times" w:hAnsi="Times" w:cs="Times"/>
                <w:szCs w:val="22"/>
              </w:rPr>
              <w:t>Payment Data</w:t>
            </w:r>
            <w:r w:rsidRPr="00C45482">
              <w:rPr>
                <w:rFonts w:ascii="Times" w:hAnsi="Times" w:cs="Times"/>
                <w:szCs w:val="22"/>
              </w:rPr>
              <w:t xml:space="preserve"> message and the related Correction </w:t>
            </w:r>
            <w:r w:rsidR="00D53607">
              <w:rPr>
                <w:rFonts w:ascii="Times" w:hAnsi="Times" w:cs="Times"/>
                <w:szCs w:val="22"/>
              </w:rPr>
              <w:t>Payment Data</w:t>
            </w:r>
            <w:r w:rsidRPr="00C45482">
              <w:rPr>
                <w:rFonts w:ascii="Times" w:hAnsi="Times" w:cs="Times"/>
                <w:szCs w:val="22"/>
              </w:rPr>
              <w:t xml:space="preserve"> message.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6D6AC8" w14:textId="3155718C" w:rsidR="00817F89" w:rsidRDefault="001B7EEC">
            <w:pPr>
              <w:rPr>
                <w:rFonts w:ascii="Times" w:hAnsi="Times" w:cs="Times"/>
                <w:szCs w:val="22"/>
              </w:rPr>
            </w:pPr>
            <w:r w:rsidRPr="001B7EEC">
              <w:t>cm:UUID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1A6565F" w14:textId="77777777" w:rsidR="00817F89" w:rsidRDefault="00817F89">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54C3A94" w14:textId="2A7D6E80" w:rsidR="00817F89" w:rsidRDefault="00817F89">
            <w:pPr>
              <w:rPr>
                <w:rFonts w:ascii="Times" w:hAnsi="Times" w:cs="Times"/>
                <w:szCs w:val="22"/>
              </w:rPr>
            </w:pPr>
            <w:r>
              <w:rPr>
                <w:rFonts w:ascii="Times" w:hAnsi="Times" w:cs="Times"/>
                <w:szCs w:val="22"/>
              </w:rPr>
              <w:t xml:space="preserve">0 .. </w:t>
            </w:r>
            <w:r w:rsidR="00D572BC" w:rsidRPr="00363565">
              <w:rPr>
                <w:rFonts w:ascii="Times" w:hAnsi="Times" w:cs="Times"/>
                <w:szCs w:val="22"/>
              </w:rPr>
              <w:t>1</w:t>
            </w:r>
          </w:p>
        </w:tc>
      </w:tr>
      <w:tr w:rsidR="00740040" w14:paraId="550DCF1C"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006C6DD6" w14:textId="547E3422" w:rsidR="00740040" w:rsidRDefault="00740040" w:rsidP="00740040">
            <w:pPr>
              <w:rPr>
                <w:rFonts w:ascii="Times" w:hAnsi="Times" w:cs="Times"/>
                <w:szCs w:val="22"/>
              </w:rPr>
            </w:pPr>
            <w:r>
              <w:rPr>
                <w:rFonts w:ascii="Times" w:hAnsi="Times" w:cs="Times"/>
                <w:szCs w:val="22"/>
              </w:rPr>
              <w:t>SendingPSP</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061E4453" w14:textId="1705A0E3" w:rsidR="00740040" w:rsidRDefault="00740040" w:rsidP="00740040">
            <w:pPr>
              <w:rPr>
                <w:rFonts w:ascii="Times" w:hAnsi="Times" w:cs="Times"/>
                <w:szCs w:val="22"/>
              </w:rPr>
            </w:pPr>
            <w:r w:rsidRPr="0079139C">
              <w:rPr>
                <w:rFonts w:ascii="Times" w:hAnsi="Times" w:cs="Times"/>
                <w:szCs w:val="22"/>
              </w:rPr>
              <w:t>The Sending PSP element uniquely defines the Payment Service Provider, which centralise</w:t>
            </w:r>
            <w:r w:rsidR="003143AF">
              <w:rPr>
                <w:rFonts w:ascii="Times" w:hAnsi="Times" w:cs="Times"/>
                <w:szCs w:val="22"/>
              </w:rPr>
              <w:t>s</w:t>
            </w:r>
            <w:r w:rsidRPr="0079139C">
              <w:rPr>
                <w:rFonts w:ascii="Times" w:hAnsi="Times" w:cs="Times"/>
                <w:szCs w:val="22"/>
              </w:rPr>
              <w:t xml:space="preserve"> the submi</w:t>
            </w:r>
            <w:r w:rsidR="00FF0578">
              <w:rPr>
                <w:rFonts w:ascii="Times" w:hAnsi="Times" w:cs="Times"/>
                <w:szCs w:val="22"/>
              </w:rPr>
              <w:t>ss</w:t>
            </w:r>
            <w:r w:rsidRPr="0079139C">
              <w:rPr>
                <w:rFonts w:ascii="Times" w:hAnsi="Times" w:cs="Times"/>
                <w:szCs w:val="22"/>
              </w:rPr>
              <w:t xml:space="preserve">ion of the </w:t>
            </w:r>
            <w:r w:rsidR="00D53607">
              <w:rPr>
                <w:rFonts w:ascii="Times" w:hAnsi="Times" w:cs="Times"/>
                <w:szCs w:val="22"/>
              </w:rPr>
              <w:t>Payment Data</w:t>
            </w:r>
            <w:r w:rsidRPr="0079139C">
              <w:rPr>
                <w:rFonts w:ascii="Times" w:hAnsi="Times" w:cs="Times"/>
                <w:szCs w:val="22"/>
              </w:rPr>
              <w:t xml:space="preserve"> to national TAX administration for its subsidiaries.</w:t>
            </w:r>
          </w:p>
          <w:p w14:paraId="5ABE6569" w14:textId="16B4C013" w:rsidR="00CF7D6A" w:rsidRPr="0079139C" w:rsidRDefault="00CF7D6A" w:rsidP="00740040">
            <w:pPr>
              <w:rPr>
                <w:rFonts w:ascii="Times" w:hAnsi="Times" w:cs="Times"/>
                <w:szCs w:val="22"/>
                <w:lang w:val="en-US"/>
              </w:rPr>
            </w:pPr>
            <w:r>
              <w:rPr>
                <w:rFonts w:ascii="Times" w:hAnsi="Times" w:cs="Times"/>
                <w:szCs w:val="22"/>
                <w:lang w:val="en-US"/>
              </w:rPr>
              <w:t xml:space="preserve">This element </w:t>
            </w:r>
            <w:r w:rsidR="00806721">
              <w:rPr>
                <w:rFonts w:ascii="Times" w:hAnsi="Times" w:cs="Times"/>
                <w:szCs w:val="22"/>
                <w:lang w:val="en-US"/>
              </w:rPr>
              <w:t xml:space="preserve">must </w:t>
            </w:r>
            <w:r>
              <w:rPr>
                <w:rFonts w:ascii="Times" w:hAnsi="Times" w:cs="Times"/>
                <w:szCs w:val="22"/>
                <w:lang w:val="en-US"/>
              </w:rPr>
              <w:t>be omitted if the SendingPSP and the ReportingPSP are the same entity.</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55454F9A" w14:textId="0B73AD24" w:rsidR="00740040" w:rsidRPr="00287E8C" w:rsidRDefault="00740040" w:rsidP="00740040">
            <w:pPr>
              <w:rPr>
                <w:rFonts w:ascii="Times" w:hAnsi="Times" w:cs="Times"/>
                <w:szCs w:val="22"/>
              </w:rPr>
            </w:pPr>
            <w:r w:rsidRPr="00740040">
              <w:rPr>
                <w:rFonts w:ascii="Times" w:hAnsi="Times" w:cs="Times"/>
                <w:szCs w:val="22"/>
              </w:rPr>
              <w:t>cesop:PSP_Type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5F0B9FCF" w14:textId="2B04C403" w:rsidR="00740040" w:rsidRDefault="00740040" w:rsidP="00740040">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5BFEB25F" w14:textId="70E06A26" w:rsidR="00740040" w:rsidRDefault="00740040" w:rsidP="00740040">
            <w:pPr>
              <w:rPr>
                <w:rFonts w:ascii="Times" w:hAnsi="Times" w:cs="Times"/>
                <w:szCs w:val="22"/>
              </w:rPr>
            </w:pPr>
            <w:r>
              <w:rPr>
                <w:rFonts w:ascii="Times" w:hAnsi="Times" w:cs="Times"/>
                <w:szCs w:val="22"/>
              </w:rPr>
              <w:t xml:space="preserve">0 .. </w:t>
            </w:r>
            <w:r w:rsidRPr="00363565">
              <w:rPr>
                <w:rFonts w:ascii="Times" w:hAnsi="Times" w:cs="Times"/>
                <w:szCs w:val="22"/>
              </w:rPr>
              <w:t>1</w:t>
            </w:r>
          </w:p>
        </w:tc>
      </w:tr>
      <w:tr w:rsidR="00740040" w14:paraId="012A813F"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90EF27" w14:textId="77777777" w:rsidR="00740040" w:rsidRDefault="00740040" w:rsidP="00740040">
            <w:pPr>
              <w:rPr>
                <w:rFonts w:ascii="Times" w:hAnsi="Times" w:cs="Times"/>
                <w:szCs w:val="22"/>
              </w:rPr>
            </w:pPr>
            <w:r>
              <w:rPr>
                <w:rFonts w:ascii="Times" w:hAnsi="Times" w:cs="Times"/>
                <w:szCs w:val="22"/>
              </w:rPr>
              <w:t>ReportingPeriod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2336B9B" w14:textId="32516D03" w:rsidR="00740040" w:rsidRDefault="00740040" w:rsidP="00740040">
            <w:pPr>
              <w:rPr>
                <w:rFonts w:ascii="Times" w:hAnsi="Times" w:cs="Times"/>
                <w:szCs w:val="22"/>
              </w:rPr>
            </w:pPr>
            <w:r>
              <w:rPr>
                <w:rFonts w:ascii="Times" w:hAnsi="Times" w:cs="Times"/>
                <w:szCs w:val="22"/>
              </w:rPr>
              <w:t xml:space="preserve">Article 243d (2a). The Reporting Period element defines the quarter and the year, to which the </w:t>
            </w:r>
            <w:r w:rsidR="00D53607">
              <w:rPr>
                <w:rFonts w:ascii="Times" w:hAnsi="Times" w:cs="Times"/>
                <w:szCs w:val="22"/>
              </w:rPr>
              <w:t>Payment Data</w:t>
            </w:r>
            <w:r>
              <w:rPr>
                <w:rFonts w:ascii="Times" w:hAnsi="Times" w:cs="Times"/>
                <w:szCs w:val="22"/>
              </w:rPr>
              <w:t xml:space="preserve"> submitted by the Payment Service Provider refers.</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B3FB3E" w14:textId="77777777" w:rsidR="00740040" w:rsidRDefault="00740040" w:rsidP="00740040">
            <w:pPr>
              <w:rPr>
                <w:rFonts w:ascii="Times" w:hAnsi="Times" w:cs="Times"/>
                <w:szCs w:val="22"/>
              </w:rPr>
            </w:pPr>
            <w:r>
              <w:rPr>
                <w:rFonts w:ascii="Times" w:hAnsi="Times" w:cs="Times"/>
                <w:szCs w:val="22"/>
              </w:rPr>
              <w:t>cesop:ReportingPeriod_Type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8BA3C83" w14:textId="77777777" w:rsidR="00740040" w:rsidRDefault="00740040" w:rsidP="00740040">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B02FE8" w14:textId="77777777" w:rsidR="00740040" w:rsidRDefault="00740040" w:rsidP="00740040">
            <w:pPr>
              <w:rPr>
                <w:rFonts w:ascii="Times" w:hAnsi="Times" w:cs="Times"/>
                <w:szCs w:val="22"/>
              </w:rPr>
            </w:pPr>
            <w:r>
              <w:rPr>
                <w:rFonts w:ascii="Times" w:hAnsi="Times" w:cs="Times"/>
                <w:szCs w:val="22"/>
              </w:rPr>
              <w:t xml:space="preserve">1 .. 1 </w:t>
            </w:r>
          </w:p>
        </w:tc>
      </w:tr>
      <w:tr w:rsidR="00740040" w14:paraId="71D5B077"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6ACF692" w14:textId="77777777" w:rsidR="00740040" w:rsidRDefault="00740040" w:rsidP="00740040">
            <w:pPr>
              <w:rPr>
                <w:rFonts w:ascii="Times" w:hAnsi="Times" w:cs="Times"/>
                <w:szCs w:val="22"/>
              </w:rPr>
            </w:pPr>
            <w:r>
              <w:rPr>
                <w:rFonts w:ascii="Times" w:hAnsi="Times" w:cs="Times"/>
                <w:szCs w:val="22"/>
              </w:rPr>
              <w:t>Timestamp</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47C3115" w14:textId="1F86F3D4" w:rsidR="00740040" w:rsidRDefault="00D3054F" w:rsidP="00C504E9">
            <w:pPr>
              <w:rPr>
                <w:rFonts w:ascii="Times" w:hAnsi="Times" w:cs="Times"/>
                <w:szCs w:val="22"/>
              </w:rPr>
            </w:pPr>
            <w:r w:rsidRPr="00D3054F">
              <w:rPr>
                <w:rFonts w:ascii="Times" w:hAnsi="Times" w:cs="Times"/>
                <w:szCs w:val="22"/>
              </w:rPr>
              <w:t>The exact date and time when the PSP has generated the message.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B73C319" w14:textId="77777777" w:rsidR="00740040" w:rsidRDefault="00740040" w:rsidP="00740040">
            <w:pPr>
              <w:rPr>
                <w:rFonts w:ascii="Times" w:hAnsi="Times" w:cs="Times"/>
                <w:szCs w:val="22"/>
              </w:rPr>
            </w:pPr>
            <w:r>
              <w:rPr>
                <w:rFonts w:ascii="Times" w:hAnsi="Times" w:cs="Times"/>
                <w:szCs w:val="22"/>
              </w:rPr>
              <w:t>cm:dateTimeWithRequiredTimeZone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310996E" w14:textId="77777777" w:rsidR="00740040" w:rsidRDefault="00740040" w:rsidP="00740040">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EDAFAD6" w14:textId="77777777" w:rsidR="00740040" w:rsidRDefault="00740040" w:rsidP="00740040">
            <w:pPr>
              <w:rPr>
                <w:rFonts w:ascii="Times" w:hAnsi="Times" w:cs="Times"/>
                <w:szCs w:val="22"/>
              </w:rPr>
            </w:pPr>
            <w:r>
              <w:rPr>
                <w:rFonts w:ascii="Times" w:hAnsi="Times" w:cs="Times"/>
                <w:szCs w:val="22"/>
              </w:rPr>
              <w:t xml:space="preserve">1 .. 1 </w:t>
            </w:r>
          </w:p>
        </w:tc>
      </w:tr>
    </w:tbl>
    <w:p w14:paraId="513C625E" w14:textId="77777777" w:rsidR="005D6EC9" w:rsidRPr="00371DF4" w:rsidRDefault="005D6EC9" w:rsidP="00371DF4">
      <w:pPr>
        <w:pStyle w:val="Heading4"/>
      </w:pPr>
      <w:r w:rsidRPr="00371DF4">
        <w:t>PaymentDataBody_Type</w:t>
      </w:r>
    </w:p>
    <w:tbl>
      <w:tblPr>
        <w:tblW w:w="13892" w:type="dxa"/>
        <w:tblCellMar>
          <w:top w:w="15" w:type="dxa"/>
          <w:left w:w="15" w:type="dxa"/>
          <w:bottom w:w="15" w:type="dxa"/>
          <w:right w:w="15" w:type="dxa"/>
        </w:tblCellMar>
        <w:tblLook w:val="04A0" w:firstRow="1" w:lastRow="0" w:firstColumn="1" w:lastColumn="0" w:noHBand="0" w:noVBand="1"/>
      </w:tblPr>
      <w:tblGrid>
        <w:gridCol w:w="2656"/>
        <w:gridCol w:w="4740"/>
        <w:gridCol w:w="2578"/>
        <w:gridCol w:w="1962"/>
        <w:gridCol w:w="1956"/>
      </w:tblGrid>
      <w:tr w:rsidR="00212885" w14:paraId="48170B07" w14:textId="77777777" w:rsidTr="00212885">
        <w:tc>
          <w:tcPr>
            <w:tcW w:w="95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692A9B0" w14:textId="77777777" w:rsidR="00212885" w:rsidRDefault="00212885">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0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3849E54" w14:textId="77777777" w:rsidR="00212885" w:rsidRDefault="00212885">
            <w:pPr>
              <w:rPr>
                <w:rFonts w:ascii="Times" w:hAnsi="Times" w:cs="Times"/>
                <w:b/>
                <w:bCs/>
                <w:color w:val="000000"/>
                <w:szCs w:val="22"/>
              </w:rPr>
            </w:pPr>
            <w:r>
              <w:rPr>
                <w:rFonts w:ascii="Times" w:hAnsi="Times" w:cs="Times"/>
                <w:b/>
                <w:bCs/>
                <w:color w:val="000000"/>
                <w:szCs w:val="22"/>
              </w:rPr>
              <w:t>Description</w:t>
            </w:r>
          </w:p>
        </w:tc>
        <w:tc>
          <w:tcPr>
            <w:tcW w:w="928"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1BACABF" w14:textId="77777777" w:rsidR="00212885" w:rsidRDefault="00212885">
            <w:pPr>
              <w:rPr>
                <w:rFonts w:ascii="Times" w:hAnsi="Times" w:cs="Times"/>
                <w:b/>
                <w:bCs/>
                <w:color w:val="000000"/>
                <w:szCs w:val="22"/>
              </w:rPr>
            </w:pPr>
            <w:r>
              <w:rPr>
                <w:rFonts w:ascii="Times" w:hAnsi="Times" w:cs="Times"/>
                <w:b/>
                <w:bCs/>
                <w:color w:val="000000"/>
                <w:szCs w:val="22"/>
              </w:rPr>
              <w:t>Type</w:t>
            </w:r>
          </w:p>
        </w:tc>
        <w:tc>
          <w:tcPr>
            <w:tcW w:w="70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600A6C6" w14:textId="77777777" w:rsidR="00212885" w:rsidRDefault="00212885">
            <w:pPr>
              <w:rPr>
                <w:rFonts w:ascii="Times" w:hAnsi="Times" w:cs="Times"/>
                <w:b/>
                <w:bCs/>
                <w:color w:val="000000"/>
                <w:szCs w:val="22"/>
              </w:rPr>
            </w:pPr>
            <w:r>
              <w:rPr>
                <w:rFonts w:ascii="Times" w:hAnsi="Times" w:cs="Times"/>
                <w:b/>
                <w:bCs/>
                <w:color w:val="000000"/>
                <w:szCs w:val="22"/>
              </w:rPr>
              <w:t>Mandatory Nature</w:t>
            </w:r>
          </w:p>
        </w:tc>
        <w:tc>
          <w:tcPr>
            <w:tcW w:w="704"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20AEC47" w14:textId="77777777" w:rsidR="00212885" w:rsidRDefault="00212885">
            <w:pPr>
              <w:rPr>
                <w:rFonts w:ascii="Times" w:hAnsi="Times" w:cs="Times"/>
                <w:b/>
                <w:bCs/>
                <w:color w:val="000000"/>
                <w:szCs w:val="22"/>
              </w:rPr>
            </w:pPr>
            <w:r>
              <w:rPr>
                <w:rFonts w:ascii="Times" w:hAnsi="Times" w:cs="Times"/>
                <w:b/>
                <w:bCs/>
                <w:color w:val="000000"/>
                <w:szCs w:val="22"/>
              </w:rPr>
              <w:t>Cardinality</w:t>
            </w:r>
          </w:p>
        </w:tc>
      </w:tr>
      <w:tr w:rsidR="00212885" w14:paraId="11AD48F1"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0EDDF7" w14:textId="77777777" w:rsidR="00212885" w:rsidRDefault="00212885">
            <w:pPr>
              <w:rPr>
                <w:rFonts w:ascii="Times" w:hAnsi="Times" w:cs="Times"/>
                <w:szCs w:val="22"/>
              </w:rPr>
            </w:pPr>
            <w:r>
              <w:rPr>
                <w:rFonts w:ascii="Times" w:hAnsi="Times" w:cs="Times"/>
                <w:szCs w:val="22"/>
              </w:rPr>
              <w:t>ReportingPSP</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0661F13" w14:textId="08B162BD" w:rsidR="00212885" w:rsidRDefault="00013722">
            <w:pPr>
              <w:rPr>
                <w:rFonts w:ascii="Times" w:hAnsi="Times" w:cs="Times"/>
                <w:szCs w:val="22"/>
              </w:rPr>
            </w:pPr>
            <w:r w:rsidRPr="00013722">
              <w:rPr>
                <w:rFonts w:ascii="Times" w:hAnsi="Times" w:cs="Times"/>
                <w:szCs w:val="22"/>
              </w:rPr>
              <w:t xml:space="preserve">The Reporting PSP element uniquely defines the Payment Service Provider, which reports the </w:t>
            </w:r>
            <w:r w:rsidR="00D53607">
              <w:rPr>
                <w:rFonts w:ascii="Times" w:hAnsi="Times" w:cs="Times"/>
                <w:szCs w:val="22"/>
              </w:rPr>
              <w:t>Payment Data</w:t>
            </w:r>
            <w:r w:rsidRPr="00013722">
              <w:rPr>
                <w:rFonts w:ascii="Times" w:hAnsi="Times" w:cs="Times"/>
                <w:szCs w:val="22"/>
              </w:rPr>
              <w:t xml:space="preserve"> to national TAX administration.</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8C30DA4" w14:textId="79D7DCDA" w:rsidR="00212885" w:rsidRDefault="00212885">
            <w:pPr>
              <w:rPr>
                <w:rFonts w:ascii="Times" w:hAnsi="Times" w:cs="Times"/>
                <w:szCs w:val="22"/>
              </w:rPr>
            </w:pPr>
            <w:r>
              <w:rPr>
                <w:rFonts w:ascii="Times" w:hAnsi="Times" w:cs="Times"/>
                <w:szCs w:val="22"/>
              </w:rPr>
              <w:t>cesop:PSP_Type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DEF4270" w14:textId="77777777" w:rsidR="00212885" w:rsidRDefault="00212885">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ED4B841" w14:textId="77777777" w:rsidR="00212885" w:rsidRDefault="00212885">
            <w:pPr>
              <w:rPr>
                <w:rFonts w:ascii="Times" w:hAnsi="Times" w:cs="Times"/>
                <w:szCs w:val="22"/>
              </w:rPr>
            </w:pPr>
            <w:r>
              <w:rPr>
                <w:rFonts w:ascii="Times" w:hAnsi="Times" w:cs="Times"/>
                <w:szCs w:val="22"/>
              </w:rPr>
              <w:t xml:space="preserve">1 .. 1 </w:t>
            </w:r>
          </w:p>
        </w:tc>
      </w:tr>
      <w:tr w:rsidR="00212885" w14:paraId="07EB5B30"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FD40949" w14:textId="77777777" w:rsidR="00212885" w:rsidRDefault="00212885">
            <w:pPr>
              <w:rPr>
                <w:rFonts w:ascii="Times" w:hAnsi="Times" w:cs="Times"/>
                <w:szCs w:val="22"/>
              </w:rPr>
            </w:pPr>
            <w:r>
              <w:rPr>
                <w:rFonts w:ascii="Times" w:hAnsi="Times" w:cs="Times"/>
                <w:szCs w:val="22"/>
              </w:rPr>
              <w:t>ReportedPayee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4751727" w14:textId="4FD2420F" w:rsidR="00212885" w:rsidRDefault="00212885">
            <w:pPr>
              <w:rPr>
                <w:rFonts w:ascii="Times" w:hAnsi="Times" w:cs="Times"/>
                <w:szCs w:val="22"/>
              </w:rPr>
            </w:pPr>
            <w:r>
              <w:rPr>
                <w:rFonts w:ascii="Times" w:hAnsi="Times" w:cs="Times"/>
                <w:szCs w:val="22"/>
              </w:rPr>
              <w:t xml:space="preserve">The Reported Payee element defines the payee, to which the </w:t>
            </w:r>
            <w:r w:rsidR="00D53607">
              <w:rPr>
                <w:rFonts w:ascii="Times" w:hAnsi="Times" w:cs="Times"/>
                <w:szCs w:val="22"/>
              </w:rPr>
              <w:t>Payment Data</w:t>
            </w:r>
            <w:r>
              <w:rPr>
                <w:rFonts w:ascii="Times" w:hAnsi="Times" w:cs="Times"/>
                <w:szCs w:val="22"/>
              </w:rPr>
              <w:t xml:space="preserve"> submitted by Payment Service Provider relates. </w:t>
            </w:r>
            <w:r w:rsidR="00C23F2A">
              <w:rPr>
                <w:rFonts w:ascii="Times" w:hAnsi="Times" w:cs="Times"/>
                <w:szCs w:val="22"/>
              </w:rPr>
              <w:t xml:space="preserve">The </w:t>
            </w:r>
            <w:r w:rsidR="00711B3E">
              <w:rPr>
                <w:rFonts w:ascii="Times" w:hAnsi="Times" w:cs="Times"/>
                <w:szCs w:val="22"/>
              </w:rPr>
              <w:t>‘</w:t>
            </w:r>
            <w:r w:rsidRPr="00C23F2A">
              <w:rPr>
                <w:rFonts w:ascii="Times" w:hAnsi="Times" w:cs="Times"/>
                <w:szCs w:val="22"/>
              </w:rPr>
              <w:t>ReportedPayee</w:t>
            </w:r>
            <w:r w:rsidR="00711B3E">
              <w:rPr>
                <w:rFonts w:ascii="Times" w:hAnsi="Times" w:cs="Times"/>
                <w:szCs w:val="22"/>
              </w:rPr>
              <w:t>’</w:t>
            </w:r>
            <w:r w:rsidR="00C23F2A">
              <w:rPr>
                <w:rFonts w:ascii="Times" w:hAnsi="Times" w:cs="Times"/>
                <w:szCs w:val="22"/>
              </w:rPr>
              <w:t xml:space="preserve"> element</w:t>
            </w:r>
            <w:r>
              <w:rPr>
                <w:rFonts w:ascii="Times" w:hAnsi="Times" w:cs="Times"/>
                <w:szCs w:val="22"/>
              </w:rPr>
              <w:t xml:space="preserve"> </w:t>
            </w:r>
            <w:r w:rsidR="0061615A">
              <w:rPr>
                <w:rFonts w:ascii="Times" w:hAnsi="Times" w:cs="Times"/>
                <w:szCs w:val="22"/>
              </w:rPr>
              <w:t xml:space="preserve">is </w:t>
            </w:r>
            <w:r w:rsidR="008C0E5E">
              <w:rPr>
                <w:rFonts w:ascii="Times" w:hAnsi="Times" w:cs="Times"/>
                <w:szCs w:val="22"/>
              </w:rPr>
              <w:t>repeatable</w:t>
            </w:r>
            <w:r>
              <w:rPr>
                <w:rFonts w:ascii="Times" w:hAnsi="Times" w:cs="Times"/>
                <w:szCs w:val="22"/>
              </w:rPr>
              <w:t xml:space="preserve"> as a PSP can report </w:t>
            </w:r>
            <w:r w:rsidR="009B5691">
              <w:rPr>
                <w:rFonts w:ascii="Times" w:hAnsi="Times" w:cs="Times"/>
                <w:szCs w:val="22"/>
              </w:rPr>
              <w:t xml:space="preserve">data </w:t>
            </w:r>
            <w:r>
              <w:rPr>
                <w:rFonts w:ascii="Times" w:hAnsi="Times" w:cs="Times"/>
                <w:szCs w:val="22"/>
              </w:rPr>
              <w:t>from many Payees.</w:t>
            </w:r>
            <w:r>
              <w:rPr>
                <w:rFonts w:ascii="Times" w:hAnsi="Times" w:cs="Times"/>
                <w:szCs w:val="22"/>
              </w:rPr>
              <w:br/>
              <w:t>This element is mandatory as soon as transactions are reported. It can only be omitted in case there is no transaction to report.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B0600A4" w14:textId="77777777" w:rsidR="00212885" w:rsidRDefault="00212885">
            <w:pPr>
              <w:rPr>
                <w:rFonts w:ascii="Times" w:hAnsi="Times" w:cs="Times"/>
                <w:szCs w:val="22"/>
              </w:rPr>
            </w:pPr>
            <w:r>
              <w:rPr>
                <w:rFonts w:ascii="Times" w:hAnsi="Times" w:cs="Times"/>
                <w:szCs w:val="22"/>
              </w:rPr>
              <w:t>cesop:ReportedPayee_Type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0538CBE" w14:textId="77777777" w:rsidR="00212885" w:rsidRDefault="00212885">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04AFD7B" w14:textId="77777777" w:rsidR="00212885" w:rsidRDefault="00212885">
            <w:pPr>
              <w:rPr>
                <w:rFonts w:ascii="Times" w:hAnsi="Times" w:cs="Times"/>
                <w:szCs w:val="22"/>
              </w:rPr>
            </w:pPr>
            <w:r>
              <w:rPr>
                <w:rFonts w:ascii="Times" w:hAnsi="Times" w:cs="Times"/>
                <w:szCs w:val="22"/>
              </w:rPr>
              <w:t>0 .. unbounded</w:t>
            </w:r>
          </w:p>
        </w:tc>
      </w:tr>
    </w:tbl>
    <w:p w14:paraId="7CF8EE90" w14:textId="69409EF7" w:rsidR="00600371" w:rsidRPr="00600371" w:rsidRDefault="005D6EC9" w:rsidP="00600371">
      <w:pPr>
        <w:pStyle w:val="Heading4"/>
        <w:keepLines/>
      </w:pPr>
      <w:r w:rsidRPr="00371DF4">
        <w:t>PSP_Type</w:t>
      </w:r>
    </w:p>
    <w:tbl>
      <w:tblPr>
        <w:tblW w:w="13892" w:type="dxa"/>
        <w:tblCellMar>
          <w:top w:w="15" w:type="dxa"/>
          <w:left w:w="15" w:type="dxa"/>
          <w:bottom w:w="15" w:type="dxa"/>
          <w:right w:w="15" w:type="dxa"/>
        </w:tblCellMar>
        <w:tblLook w:val="04A0" w:firstRow="1" w:lastRow="0" w:firstColumn="1" w:lastColumn="0" w:noHBand="0" w:noVBand="1"/>
      </w:tblPr>
      <w:tblGrid>
        <w:gridCol w:w="2775"/>
        <w:gridCol w:w="4865"/>
        <w:gridCol w:w="2084"/>
        <w:gridCol w:w="2084"/>
        <w:gridCol w:w="2084"/>
      </w:tblGrid>
      <w:tr w:rsidR="00212885" w14:paraId="319DE900" w14:textId="77777777" w:rsidTr="00212885">
        <w:tc>
          <w:tcPr>
            <w:tcW w:w="99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7E4C253" w14:textId="77777777" w:rsidR="00212885" w:rsidRDefault="00212885">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5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DFFD095" w14:textId="77777777" w:rsidR="00212885" w:rsidRDefault="00212885">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9F1A34A" w14:textId="77777777" w:rsidR="00212885" w:rsidRDefault="00212885">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61252CE" w14:textId="77777777" w:rsidR="00212885" w:rsidRDefault="00212885">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7FF8BAB" w14:textId="77777777" w:rsidR="00212885" w:rsidRDefault="00212885">
            <w:pPr>
              <w:rPr>
                <w:rFonts w:ascii="Times" w:hAnsi="Times" w:cs="Times"/>
                <w:b/>
                <w:bCs/>
                <w:color w:val="000000"/>
                <w:szCs w:val="22"/>
              </w:rPr>
            </w:pPr>
            <w:r>
              <w:rPr>
                <w:rFonts w:ascii="Times" w:hAnsi="Times" w:cs="Times"/>
                <w:b/>
                <w:bCs/>
                <w:color w:val="000000"/>
                <w:szCs w:val="22"/>
              </w:rPr>
              <w:t>Cardinality</w:t>
            </w:r>
          </w:p>
        </w:tc>
      </w:tr>
      <w:tr w:rsidR="00212885" w14:paraId="5612575E"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2008297" w14:textId="77777777" w:rsidR="00212885" w:rsidRDefault="00212885">
            <w:pPr>
              <w:rPr>
                <w:rFonts w:ascii="Times" w:hAnsi="Times" w:cs="Times"/>
                <w:szCs w:val="22"/>
              </w:rPr>
            </w:pPr>
            <w:r>
              <w:rPr>
                <w:rFonts w:ascii="Times" w:hAnsi="Times" w:cs="Times"/>
                <w:szCs w:val="22"/>
              </w:rPr>
              <w:t>PSPId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89E8950" w14:textId="77777777" w:rsidR="00212885" w:rsidRDefault="00212885">
            <w:pPr>
              <w:rPr>
                <w:rFonts w:ascii="Times" w:hAnsi="Times" w:cs="Times"/>
                <w:szCs w:val="22"/>
              </w:rPr>
            </w:pPr>
            <w:r>
              <w:rPr>
                <w:rFonts w:ascii="Times" w:hAnsi="Times" w:cs="Times"/>
                <w:szCs w:val="22"/>
              </w:rPr>
              <w:t>Article 243d (1a). The BIC or any other business identifier code that unambiguously identifies the Payment Service Provider.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5068D37" w14:textId="77777777" w:rsidR="00212885" w:rsidRDefault="00212885">
            <w:pPr>
              <w:rPr>
                <w:rFonts w:ascii="Times" w:hAnsi="Times" w:cs="Times"/>
                <w:szCs w:val="22"/>
              </w:rPr>
            </w:pPr>
            <w:r>
              <w:rPr>
                <w:rFonts w:ascii="Times" w:hAnsi="Times" w:cs="Times"/>
                <w:szCs w:val="22"/>
              </w:rPr>
              <w:t>cesop:PSPId_Type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76457F0" w14:textId="77777777" w:rsidR="00212885" w:rsidRDefault="00212885">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F8E6DAD" w14:textId="77777777" w:rsidR="00212885" w:rsidRDefault="00212885">
            <w:pPr>
              <w:rPr>
                <w:rFonts w:ascii="Times" w:hAnsi="Times" w:cs="Times"/>
                <w:szCs w:val="22"/>
              </w:rPr>
            </w:pPr>
            <w:r>
              <w:rPr>
                <w:rFonts w:ascii="Times" w:hAnsi="Times" w:cs="Times"/>
                <w:szCs w:val="22"/>
              </w:rPr>
              <w:t xml:space="preserve">1 .. 1 </w:t>
            </w:r>
          </w:p>
        </w:tc>
      </w:tr>
      <w:tr w:rsidR="00212885" w14:paraId="0814792F"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8AEA2F8" w14:textId="77777777" w:rsidR="00212885" w:rsidRDefault="00212885">
            <w:pPr>
              <w:rPr>
                <w:rFonts w:ascii="Times" w:hAnsi="Times" w:cs="Times"/>
                <w:szCs w:val="22"/>
              </w:rPr>
            </w:pPr>
            <w:r>
              <w:rPr>
                <w:rFonts w:ascii="Times" w:hAnsi="Times" w:cs="Times"/>
                <w:szCs w:val="22"/>
              </w:rPr>
              <w:t>Name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EAEB432" w14:textId="52590CB5" w:rsidR="00212885" w:rsidRDefault="00212885">
            <w:pPr>
              <w:rPr>
                <w:rFonts w:ascii="Times" w:hAnsi="Times" w:cs="Times"/>
                <w:szCs w:val="22"/>
              </w:rPr>
            </w:pPr>
            <w:r>
              <w:rPr>
                <w:rFonts w:ascii="Times" w:hAnsi="Times" w:cs="Times"/>
                <w:szCs w:val="22"/>
              </w:rPr>
              <w:t xml:space="preserve">The name of the Payment Service Provider reporting the </w:t>
            </w:r>
            <w:r w:rsidR="00D53607">
              <w:rPr>
                <w:rFonts w:ascii="Times" w:hAnsi="Times" w:cs="Times"/>
                <w:szCs w:val="22"/>
              </w:rPr>
              <w:t>Payment Data</w:t>
            </w:r>
            <w:r>
              <w:rPr>
                <w:rFonts w:ascii="Times" w:hAnsi="Times" w:cs="Times"/>
                <w:szCs w:val="22"/>
              </w:rPr>
              <w:t xml:space="preserve"> to national TAX administration.</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F43D389" w14:textId="77777777" w:rsidR="00212885" w:rsidRDefault="00212885">
            <w:pPr>
              <w:rPr>
                <w:rFonts w:ascii="Times" w:hAnsi="Times" w:cs="Times"/>
                <w:szCs w:val="22"/>
              </w:rPr>
            </w:pPr>
            <w:r>
              <w:rPr>
                <w:rFonts w:ascii="Times" w:hAnsi="Times" w:cs="Times"/>
                <w:szCs w:val="22"/>
              </w:rPr>
              <w:t>cm:Name_Type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816DB81" w14:textId="77777777" w:rsidR="00212885" w:rsidRDefault="00212885">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FEFA832" w14:textId="77777777" w:rsidR="00212885" w:rsidRDefault="00212885">
            <w:pPr>
              <w:rPr>
                <w:rFonts w:ascii="Times" w:hAnsi="Times" w:cs="Times"/>
                <w:szCs w:val="22"/>
              </w:rPr>
            </w:pPr>
            <w:r>
              <w:rPr>
                <w:rFonts w:ascii="Times" w:hAnsi="Times" w:cs="Times"/>
                <w:szCs w:val="22"/>
              </w:rPr>
              <w:t>0 .. unbounded</w:t>
            </w:r>
          </w:p>
        </w:tc>
      </w:tr>
    </w:tbl>
    <w:p w14:paraId="70423C8A" w14:textId="77777777" w:rsidR="00C37182" w:rsidRDefault="00C37182"/>
    <w:p w14:paraId="11CD24F0" w14:textId="606563C6" w:rsidR="00171DD8" w:rsidRPr="00600371" w:rsidRDefault="00C37183" w:rsidP="00171DD8">
      <w:pPr>
        <w:pStyle w:val="Heading4"/>
        <w:keepLines/>
        <w:numPr>
          <w:ilvl w:val="3"/>
          <w:numId w:val="1"/>
        </w:numPr>
      </w:pPr>
      <w:r>
        <w:t>Representative</w:t>
      </w:r>
      <w:r w:rsidR="00171DD8" w:rsidRPr="00371DF4">
        <w:t>_Type</w:t>
      </w:r>
    </w:p>
    <w:tbl>
      <w:tblPr>
        <w:tblW w:w="13892" w:type="dxa"/>
        <w:tblCellMar>
          <w:top w:w="15" w:type="dxa"/>
          <w:left w:w="15" w:type="dxa"/>
          <w:bottom w:w="15" w:type="dxa"/>
          <w:right w:w="15" w:type="dxa"/>
        </w:tblCellMar>
        <w:tblLook w:val="04A0" w:firstRow="1" w:lastRow="0" w:firstColumn="1" w:lastColumn="0" w:noHBand="0" w:noVBand="1"/>
      </w:tblPr>
      <w:tblGrid>
        <w:gridCol w:w="2775"/>
        <w:gridCol w:w="4865"/>
        <w:gridCol w:w="2084"/>
        <w:gridCol w:w="2084"/>
        <w:gridCol w:w="2084"/>
      </w:tblGrid>
      <w:tr w:rsidR="00171DD8" w14:paraId="1535A1AC" w14:textId="77777777" w:rsidTr="00BB61D3">
        <w:tc>
          <w:tcPr>
            <w:tcW w:w="99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60EB30E" w14:textId="77777777" w:rsidR="00171DD8" w:rsidRDefault="00171DD8" w:rsidP="00BB61D3">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5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CF7C579" w14:textId="77777777" w:rsidR="00171DD8" w:rsidRDefault="00171DD8" w:rsidP="00BB61D3">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85FA54C" w14:textId="77777777" w:rsidR="00171DD8" w:rsidRDefault="00171DD8" w:rsidP="00BB61D3">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85535A5" w14:textId="77777777" w:rsidR="00171DD8" w:rsidRDefault="00171DD8" w:rsidP="00BB61D3">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7F7B709" w14:textId="77777777" w:rsidR="00171DD8" w:rsidRDefault="00171DD8" w:rsidP="00BB61D3">
            <w:pPr>
              <w:rPr>
                <w:rFonts w:ascii="Times" w:hAnsi="Times" w:cs="Times"/>
                <w:b/>
                <w:bCs/>
                <w:color w:val="000000"/>
                <w:szCs w:val="22"/>
              </w:rPr>
            </w:pPr>
            <w:r>
              <w:rPr>
                <w:rFonts w:ascii="Times" w:hAnsi="Times" w:cs="Times"/>
                <w:b/>
                <w:bCs/>
                <w:color w:val="000000"/>
                <w:szCs w:val="22"/>
              </w:rPr>
              <w:t>Cardinality</w:t>
            </w:r>
          </w:p>
        </w:tc>
      </w:tr>
      <w:tr w:rsidR="00171DD8" w14:paraId="509F2F57" w14:textId="77777777" w:rsidTr="00BB61D3">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880F50" w14:textId="465CD363" w:rsidR="00171DD8" w:rsidRDefault="00171DD8" w:rsidP="00BB61D3">
            <w:pPr>
              <w:rPr>
                <w:rFonts w:ascii="Times" w:hAnsi="Times" w:cs="Times"/>
                <w:szCs w:val="22"/>
              </w:rPr>
            </w:pPr>
            <w:r>
              <w:rPr>
                <w:rFonts w:ascii="Times" w:hAnsi="Times" w:cs="Times"/>
                <w:szCs w:val="22"/>
              </w:rPr>
              <w:t>RepresentativeId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FC04303" w14:textId="3A46FE45" w:rsidR="00171DD8" w:rsidRDefault="003373A4" w:rsidP="00BB61D3">
            <w:pPr>
              <w:rPr>
                <w:rFonts w:ascii="Times" w:hAnsi="Times" w:cs="Times"/>
                <w:szCs w:val="22"/>
              </w:rPr>
            </w:pPr>
            <w:r w:rsidRPr="003373A4">
              <w:rPr>
                <w:rFonts w:ascii="Times" w:hAnsi="Times" w:cs="Times"/>
                <w:szCs w:val="22"/>
              </w:rPr>
              <w:t>Article 243d (1</w:t>
            </w:r>
            <w:r w:rsidR="00B176C9">
              <w:rPr>
                <w:rFonts w:ascii="Times" w:hAnsi="Times" w:cs="Times"/>
                <w:szCs w:val="22"/>
              </w:rPr>
              <w:t>e</w:t>
            </w:r>
            <w:r w:rsidRPr="003373A4">
              <w:rPr>
                <w:rFonts w:ascii="Times" w:hAnsi="Times" w:cs="Times"/>
                <w:szCs w:val="22"/>
              </w:rPr>
              <w:t>). The BIC or any other business identifier code that unambiguously identifies, and gives the location of, the payment service provider acting on behalf of the payee where the payee receives funds without having any payment account.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DD7807C" w14:textId="77777777" w:rsidR="00171DD8" w:rsidRDefault="00171DD8" w:rsidP="00BB61D3">
            <w:pPr>
              <w:rPr>
                <w:rFonts w:ascii="Times" w:hAnsi="Times" w:cs="Times"/>
                <w:szCs w:val="22"/>
              </w:rPr>
            </w:pPr>
            <w:r>
              <w:rPr>
                <w:rFonts w:ascii="Times" w:hAnsi="Times" w:cs="Times"/>
                <w:szCs w:val="22"/>
              </w:rPr>
              <w:t>cesop:PSPId_Type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69104E" w14:textId="5CF804DF" w:rsidR="00171DD8" w:rsidRDefault="00427FA1" w:rsidP="00BB61D3">
            <w:pPr>
              <w:rPr>
                <w:rFonts w:ascii="Times" w:hAnsi="Times" w:cs="Times"/>
                <w:szCs w:val="22"/>
              </w:rPr>
            </w:pPr>
            <w:r>
              <w:rPr>
                <w:rFonts w:ascii="Times" w:hAnsi="Times" w:cs="Times"/>
                <w:szCs w:val="22"/>
              </w:rPr>
              <w:t>Mandatory</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CA35274" w14:textId="7186750D" w:rsidR="00171DD8" w:rsidRDefault="00427FA1" w:rsidP="00BB61D3">
            <w:pPr>
              <w:rPr>
                <w:rFonts w:ascii="Times" w:hAnsi="Times" w:cs="Times"/>
                <w:szCs w:val="22"/>
              </w:rPr>
            </w:pPr>
            <w:r>
              <w:rPr>
                <w:rFonts w:ascii="Times" w:hAnsi="Times" w:cs="Times"/>
                <w:szCs w:val="22"/>
              </w:rPr>
              <w:t xml:space="preserve">1 </w:t>
            </w:r>
            <w:r w:rsidR="00171DD8">
              <w:rPr>
                <w:rFonts w:ascii="Times" w:hAnsi="Times" w:cs="Times"/>
                <w:szCs w:val="22"/>
              </w:rPr>
              <w:t xml:space="preserve">.. 1 </w:t>
            </w:r>
          </w:p>
        </w:tc>
      </w:tr>
      <w:tr w:rsidR="00171DD8" w14:paraId="0CC225EE" w14:textId="77777777" w:rsidTr="00BB61D3">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5E7F88C" w14:textId="77777777" w:rsidR="00171DD8" w:rsidRDefault="00171DD8" w:rsidP="00BB61D3">
            <w:pPr>
              <w:rPr>
                <w:rFonts w:ascii="Times" w:hAnsi="Times" w:cs="Times"/>
                <w:szCs w:val="22"/>
              </w:rPr>
            </w:pPr>
            <w:r>
              <w:rPr>
                <w:rFonts w:ascii="Times" w:hAnsi="Times" w:cs="Times"/>
                <w:szCs w:val="22"/>
              </w:rPr>
              <w:t>Name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36C177" w14:textId="0A45AFF2" w:rsidR="00171DD8" w:rsidRDefault="003373A4" w:rsidP="00BB61D3">
            <w:pPr>
              <w:rPr>
                <w:rFonts w:ascii="Times" w:hAnsi="Times" w:cs="Times"/>
                <w:szCs w:val="22"/>
              </w:rPr>
            </w:pPr>
            <w:r w:rsidRPr="003373A4">
              <w:rPr>
                <w:rFonts w:ascii="Times" w:hAnsi="Times" w:cs="Times"/>
                <w:szCs w:val="22"/>
              </w:rPr>
              <w:t>The name of the Representative of the Payee</w:t>
            </w:r>
            <w:r>
              <w:rPr>
                <w:rFonts w:ascii="Times" w:hAnsi="Times" w:cs="Times"/>
                <w:szCs w:val="22"/>
              </w:rPr>
              <w: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2A8CB52" w14:textId="77777777" w:rsidR="00171DD8" w:rsidRDefault="00171DD8" w:rsidP="00BB61D3">
            <w:pPr>
              <w:rPr>
                <w:rFonts w:ascii="Times" w:hAnsi="Times" w:cs="Times"/>
                <w:szCs w:val="22"/>
              </w:rPr>
            </w:pPr>
            <w:r>
              <w:rPr>
                <w:rFonts w:ascii="Times" w:hAnsi="Times" w:cs="Times"/>
                <w:szCs w:val="22"/>
              </w:rPr>
              <w:t>cm:Name_Type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08CE182" w14:textId="77777777" w:rsidR="00171DD8" w:rsidRDefault="00171DD8" w:rsidP="00BB61D3">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B3EE1A" w14:textId="77777777" w:rsidR="00171DD8" w:rsidRDefault="00171DD8" w:rsidP="00BB61D3">
            <w:pPr>
              <w:rPr>
                <w:rFonts w:ascii="Times" w:hAnsi="Times" w:cs="Times"/>
                <w:szCs w:val="22"/>
              </w:rPr>
            </w:pPr>
            <w:r>
              <w:rPr>
                <w:rFonts w:ascii="Times" w:hAnsi="Times" w:cs="Times"/>
                <w:szCs w:val="22"/>
              </w:rPr>
              <w:t>0 .. unbounded</w:t>
            </w:r>
          </w:p>
        </w:tc>
      </w:tr>
    </w:tbl>
    <w:p w14:paraId="5C4647FB" w14:textId="77777777" w:rsidR="00171DD8" w:rsidRDefault="00171DD8" w:rsidP="003840AC"/>
    <w:p w14:paraId="62FE3B27" w14:textId="7B4063D1" w:rsidR="005D6EC9" w:rsidRPr="00371DF4" w:rsidRDefault="005D6EC9" w:rsidP="00C37183">
      <w:pPr>
        <w:pStyle w:val="Heading4"/>
      </w:pPr>
      <w:r w:rsidRPr="00371DF4">
        <w:t>ReportedPayee_Type</w:t>
      </w:r>
    </w:p>
    <w:tbl>
      <w:tblPr>
        <w:tblW w:w="5000" w:type="pct"/>
        <w:tblLayout w:type="fixed"/>
        <w:tblCellMar>
          <w:top w:w="15" w:type="dxa"/>
          <w:left w:w="15" w:type="dxa"/>
          <w:bottom w:w="15" w:type="dxa"/>
          <w:right w:w="15" w:type="dxa"/>
        </w:tblCellMar>
        <w:tblLook w:val="04A0" w:firstRow="1" w:lastRow="0" w:firstColumn="1" w:lastColumn="0" w:noHBand="0" w:noVBand="1"/>
      </w:tblPr>
      <w:tblGrid>
        <w:gridCol w:w="2055"/>
        <w:gridCol w:w="4801"/>
        <w:gridCol w:w="3293"/>
        <w:gridCol w:w="2280"/>
        <w:gridCol w:w="1561"/>
        <w:tblGridChange w:id="666">
          <w:tblGrid>
            <w:gridCol w:w="2055"/>
            <w:gridCol w:w="4801"/>
            <w:gridCol w:w="3293"/>
            <w:gridCol w:w="2280"/>
            <w:gridCol w:w="1561"/>
          </w:tblGrid>
        </w:tblGridChange>
      </w:tblGrid>
      <w:tr w:rsidR="003A6391" w14:paraId="2113049D"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686C2E01" w14:textId="77777777" w:rsidR="00212885" w:rsidRDefault="00212885" w:rsidP="0079139C">
            <w:pPr>
              <w:keepNext/>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16" w:type="pct"/>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192DCFAE" w14:textId="77777777" w:rsidR="00212885" w:rsidRDefault="00212885" w:rsidP="0079139C">
            <w:pPr>
              <w:keepNext/>
              <w:rPr>
                <w:rFonts w:ascii="Times" w:hAnsi="Times" w:cs="Times"/>
                <w:b/>
                <w:bCs/>
                <w:color w:val="000000"/>
                <w:szCs w:val="22"/>
              </w:rPr>
            </w:pPr>
            <w:r>
              <w:rPr>
                <w:rFonts w:ascii="Times" w:hAnsi="Times" w:cs="Times"/>
                <w:b/>
                <w:bCs/>
                <w:color w:val="000000"/>
                <w:szCs w:val="22"/>
              </w:rPr>
              <w:t>Description</w:t>
            </w:r>
          </w:p>
        </w:tc>
        <w:tc>
          <w:tcPr>
            <w:tcW w:w="1177" w:type="pct"/>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0D850E98" w14:textId="77777777" w:rsidR="00212885" w:rsidRDefault="00212885" w:rsidP="0079139C">
            <w:pPr>
              <w:keepNext/>
              <w:rPr>
                <w:rFonts w:ascii="Times" w:hAnsi="Times" w:cs="Times"/>
                <w:b/>
                <w:bCs/>
                <w:color w:val="000000"/>
                <w:szCs w:val="22"/>
              </w:rPr>
            </w:pPr>
            <w:r>
              <w:rPr>
                <w:rFonts w:ascii="Times" w:hAnsi="Times" w:cs="Times"/>
                <w:b/>
                <w:bCs/>
                <w:color w:val="000000"/>
                <w:szCs w:val="22"/>
              </w:rPr>
              <w:t>Type</w:t>
            </w:r>
          </w:p>
        </w:tc>
        <w:tc>
          <w:tcPr>
            <w:tcW w:w="815" w:type="pct"/>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448DA287" w14:textId="77777777" w:rsidR="00212885" w:rsidRDefault="00212885" w:rsidP="0079139C">
            <w:pPr>
              <w:keepNext/>
              <w:rPr>
                <w:rFonts w:ascii="Times" w:hAnsi="Times" w:cs="Times"/>
                <w:b/>
                <w:bCs/>
                <w:color w:val="000000"/>
                <w:szCs w:val="22"/>
              </w:rPr>
            </w:pPr>
            <w:r>
              <w:rPr>
                <w:rFonts w:ascii="Times" w:hAnsi="Times" w:cs="Times"/>
                <w:b/>
                <w:bCs/>
                <w:color w:val="000000"/>
                <w:szCs w:val="22"/>
              </w:rPr>
              <w:t>Mandatory Nature</w:t>
            </w:r>
          </w:p>
        </w:tc>
        <w:tc>
          <w:tcPr>
            <w:tcW w:w="558" w:type="pct"/>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08A0EF8F" w14:textId="77777777" w:rsidR="00212885" w:rsidRDefault="00212885" w:rsidP="0079139C">
            <w:pPr>
              <w:keepNext/>
              <w:rPr>
                <w:rFonts w:ascii="Times" w:hAnsi="Times" w:cs="Times"/>
                <w:b/>
                <w:bCs/>
                <w:color w:val="000000"/>
                <w:szCs w:val="22"/>
              </w:rPr>
            </w:pPr>
            <w:r>
              <w:rPr>
                <w:rFonts w:ascii="Times" w:hAnsi="Times" w:cs="Times"/>
                <w:b/>
                <w:bCs/>
                <w:color w:val="000000"/>
                <w:szCs w:val="22"/>
              </w:rPr>
              <w:t>Cardinality</w:t>
            </w:r>
          </w:p>
        </w:tc>
      </w:tr>
      <w:tr w:rsidR="00212885" w14:paraId="02B4E876"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1A4AF55" w14:textId="77777777" w:rsidR="00212885" w:rsidRDefault="00212885">
            <w:pPr>
              <w:rPr>
                <w:rFonts w:ascii="Times" w:hAnsi="Times" w:cs="Times"/>
                <w:szCs w:val="22"/>
              </w:rPr>
            </w:pPr>
            <w:r>
              <w:rPr>
                <w:rFonts w:ascii="Times" w:hAnsi="Times" w:cs="Times"/>
                <w:szCs w:val="22"/>
              </w:rPr>
              <w:t>Name</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5E747D7" w14:textId="348DFCCF" w:rsidR="00212885" w:rsidRDefault="00073341">
            <w:pPr>
              <w:rPr>
                <w:rFonts w:ascii="Times" w:hAnsi="Times" w:cs="Times"/>
                <w:szCs w:val="22"/>
              </w:rPr>
            </w:pPr>
            <w:r w:rsidRPr="00073341">
              <w:rPr>
                <w:rFonts w:ascii="Times" w:hAnsi="Times" w:cs="Times"/>
                <w:szCs w:val="22"/>
              </w:rPr>
              <w:t xml:space="preserve">Article 243d (1b). </w:t>
            </w:r>
            <w:r w:rsidR="00212885">
              <w:rPr>
                <w:rFonts w:ascii="Times" w:hAnsi="Times" w:cs="Times"/>
                <w:szCs w:val="22"/>
              </w:rPr>
              <w:t>The name of the Reported Payee company</w:t>
            </w:r>
            <w:r w:rsidR="00D40DAC">
              <w:rPr>
                <w:rFonts w:ascii="Times" w:hAnsi="Times" w:cs="Times"/>
                <w:szCs w:val="22"/>
              </w:rPr>
              <w:t xml:space="preserve"> </w:t>
            </w:r>
            <w:r w:rsidR="00D40DAC">
              <w:t>or natural person.</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4BBD59A" w14:textId="77777777" w:rsidR="00212885" w:rsidRDefault="00212885">
            <w:pPr>
              <w:rPr>
                <w:rFonts w:ascii="Times" w:hAnsi="Times" w:cs="Times"/>
                <w:szCs w:val="22"/>
              </w:rPr>
            </w:pPr>
            <w:r>
              <w:rPr>
                <w:rFonts w:ascii="Times" w:hAnsi="Times" w:cs="Times"/>
                <w:szCs w:val="22"/>
              </w:rPr>
              <w:t>cm:Name_Type</w:t>
            </w:r>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4FE4E42" w14:textId="77777777" w:rsidR="00212885" w:rsidRDefault="00212885">
            <w:pPr>
              <w:rPr>
                <w:rFonts w:ascii="Times" w:hAnsi="Times" w:cs="Times"/>
                <w:szCs w:val="22"/>
              </w:rPr>
            </w:pPr>
            <w:r>
              <w:rPr>
                <w:rFonts w:ascii="Times" w:hAnsi="Times" w:cs="Times"/>
                <w:szCs w:val="22"/>
              </w:rPr>
              <w:t xml:space="preserve">Mandatory </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B0D2799" w14:textId="77777777" w:rsidR="00212885" w:rsidRDefault="00212885">
            <w:pPr>
              <w:rPr>
                <w:rFonts w:ascii="Times" w:hAnsi="Times" w:cs="Times"/>
                <w:szCs w:val="22"/>
              </w:rPr>
            </w:pPr>
            <w:r>
              <w:rPr>
                <w:rFonts w:ascii="Times" w:hAnsi="Times" w:cs="Times"/>
                <w:szCs w:val="22"/>
              </w:rPr>
              <w:t>1 .. unbounded</w:t>
            </w:r>
          </w:p>
        </w:tc>
      </w:tr>
      <w:tr w:rsidR="00212885" w14:paraId="7C9B1EB3"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1469C1B" w14:textId="77777777" w:rsidR="00212885" w:rsidRDefault="00212885">
            <w:pPr>
              <w:rPr>
                <w:rFonts w:ascii="Times" w:hAnsi="Times" w:cs="Times"/>
                <w:szCs w:val="22"/>
              </w:rPr>
            </w:pPr>
            <w:r>
              <w:rPr>
                <w:rFonts w:ascii="Times" w:hAnsi="Times" w:cs="Times"/>
                <w:szCs w:val="22"/>
              </w:rPr>
              <w:t>Country</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CDF9C37" w14:textId="4FFCA2DD" w:rsidR="00212885" w:rsidRDefault="00212885">
            <w:pPr>
              <w:rPr>
                <w:rFonts w:ascii="Times" w:hAnsi="Times" w:cs="Times"/>
                <w:szCs w:val="22"/>
              </w:rPr>
            </w:pPr>
            <w:r>
              <w:rPr>
                <w:rFonts w:ascii="Times" w:hAnsi="Times" w:cs="Times"/>
                <w:szCs w:val="22"/>
              </w:rPr>
              <w:t>Article 243d (1d). The country of the</w:t>
            </w:r>
            <w:r w:rsidR="00427B9C">
              <w:rPr>
                <w:rFonts w:ascii="Times" w:hAnsi="Times" w:cs="Times"/>
                <w:szCs w:val="22"/>
              </w:rPr>
              <w:t xml:space="preserve"> </w:t>
            </w:r>
            <w:r>
              <w:rPr>
                <w:rFonts w:ascii="Times" w:hAnsi="Times" w:cs="Times"/>
                <w:szCs w:val="22"/>
              </w:rPr>
              <w:t>payee's origin (ISO-3166 Alpha 2).</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978C3D1" w14:textId="77777777" w:rsidR="00212885" w:rsidRDefault="00212885">
            <w:pPr>
              <w:rPr>
                <w:rFonts w:ascii="Times" w:hAnsi="Times" w:cs="Times"/>
                <w:szCs w:val="22"/>
              </w:rPr>
            </w:pPr>
            <w:r>
              <w:rPr>
                <w:rFonts w:ascii="Times" w:hAnsi="Times" w:cs="Times"/>
                <w:szCs w:val="22"/>
              </w:rPr>
              <w:t>iso:CountryCode_Type</w:t>
            </w:r>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8FD20F6" w14:textId="77777777" w:rsidR="00212885" w:rsidRDefault="00212885">
            <w:pPr>
              <w:rPr>
                <w:rFonts w:ascii="Times" w:hAnsi="Times" w:cs="Times"/>
                <w:szCs w:val="22"/>
              </w:rPr>
            </w:pPr>
            <w:r>
              <w:rPr>
                <w:rFonts w:ascii="Times" w:hAnsi="Times" w:cs="Times"/>
                <w:szCs w:val="22"/>
              </w:rPr>
              <w:t xml:space="preserve">Mandatory </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1E656C3" w14:textId="77777777" w:rsidR="00212885" w:rsidRDefault="00212885">
            <w:pPr>
              <w:rPr>
                <w:rFonts w:ascii="Times" w:hAnsi="Times" w:cs="Times"/>
                <w:szCs w:val="22"/>
              </w:rPr>
            </w:pPr>
            <w:r>
              <w:rPr>
                <w:rFonts w:ascii="Times" w:hAnsi="Times" w:cs="Times"/>
                <w:szCs w:val="22"/>
              </w:rPr>
              <w:t xml:space="preserve">1 .. 1 </w:t>
            </w:r>
          </w:p>
        </w:tc>
      </w:tr>
      <w:tr w:rsidR="00212885" w14:paraId="5EC2E87F"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5F5AB25" w14:textId="77777777" w:rsidR="00212885" w:rsidRDefault="00212885">
            <w:pPr>
              <w:rPr>
                <w:rFonts w:ascii="Times" w:hAnsi="Times" w:cs="Times"/>
                <w:szCs w:val="22"/>
              </w:rPr>
            </w:pPr>
            <w:r>
              <w:rPr>
                <w:rFonts w:ascii="Times" w:hAnsi="Times" w:cs="Times"/>
                <w:szCs w:val="22"/>
              </w:rPr>
              <w:t>Address</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CB38D6D" w14:textId="45204CEB" w:rsidR="00212885" w:rsidRDefault="00212885">
            <w:pPr>
              <w:rPr>
                <w:rFonts w:ascii="Times" w:hAnsi="Times" w:cs="Times"/>
                <w:szCs w:val="22"/>
              </w:rPr>
            </w:pPr>
            <w:r>
              <w:rPr>
                <w:rFonts w:ascii="Times" w:hAnsi="Times" w:cs="Times"/>
                <w:szCs w:val="22"/>
              </w:rPr>
              <w:t>Article 243d (1f). The address of the payee as it appears in the records of the payment services provider.</w:t>
            </w:r>
            <w:r>
              <w:rPr>
                <w:rFonts w:ascii="Times" w:hAnsi="Times" w:cs="Times"/>
                <w:szCs w:val="22"/>
              </w:rPr>
              <w:br/>
              <w:t>From the legal basis, this element must be provided if available.</w:t>
            </w:r>
            <w:r w:rsidR="0049097C">
              <w:rPr>
                <w:rFonts w:ascii="Times" w:hAnsi="Times" w:cs="Times"/>
                <w:szCs w:val="22"/>
              </w:rPr>
              <w:t xml:space="preserve"> </w:t>
            </w:r>
            <w:r w:rsidR="004848FC">
              <w:rPr>
                <w:rFonts w:ascii="Times" w:hAnsi="Times" w:cs="Times"/>
                <w:szCs w:val="22"/>
              </w:rPr>
              <w:t>Otherwise,</w:t>
            </w:r>
            <w:r w:rsidR="0049097C">
              <w:rPr>
                <w:rFonts w:ascii="Times" w:hAnsi="Times" w:cs="Times"/>
                <w:szCs w:val="22"/>
              </w:rPr>
              <w:t xml:space="preserve"> it can be empty.</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45400D" w14:textId="77777777" w:rsidR="00212885" w:rsidRDefault="00212885">
            <w:pPr>
              <w:rPr>
                <w:rFonts w:ascii="Times" w:hAnsi="Times" w:cs="Times"/>
                <w:szCs w:val="22"/>
              </w:rPr>
            </w:pPr>
            <w:r>
              <w:rPr>
                <w:rFonts w:ascii="Times" w:hAnsi="Times" w:cs="Times"/>
                <w:szCs w:val="22"/>
              </w:rPr>
              <w:t>cm:Address_Type</w:t>
            </w:r>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EB70812" w14:textId="2E057A95" w:rsidR="00212885" w:rsidRDefault="000D3599">
            <w:pPr>
              <w:rPr>
                <w:rFonts w:ascii="Times" w:hAnsi="Times" w:cs="Times"/>
                <w:szCs w:val="22"/>
              </w:rPr>
            </w:pPr>
            <w:r>
              <w:rPr>
                <w:rFonts w:ascii="Times" w:hAnsi="Times" w:cs="Times"/>
                <w:szCs w:val="22"/>
              </w:rPr>
              <w:t>Optional mandatory</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EBD49BF" w14:textId="77777777" w:rsidR="00212885" w:rsidRDefault="00212885">
            <w:pPr>
              <w:rPr>
                <w:rFonts w:ascii="Times" w:hAnsi="Times" w:cs="Times"/>
                <w:szCs w:val="22"/>
              </w:rPr>
            </w:pPr>
            <w:r>
              <w:rPr>
                <w:rFonts w:ascii="Times" w:hAnsi="Times" w:cs="Times"/>
                <w:szCs w:val="22"/>
              </w:rPr>
              <w:t>1 .. unbounded</w:t>
            </w:r>
          </w:p>
        </w:tc>
      </w:tr>
      <w:tr w:rsidR="00212885" w14:paraId="3D599F52"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65E2E3E" w14:textId="77777777" w:rsidR="00212885" w:rsidRDefault="00212885">
            <w:pPr>
              <w:rPr>
                <w:rFonts w:ascii="Times" w:hAnsi="Times" w:cs="Times"/>
                <w:szCs w:val="22"/>
              </w:rPr>
            </w:pPr>
            <w:r>
              <w:rPr>
                <w:rFonts w:ascii="Times" w:hAnsi="Times" w:cs="Times"/>
                <w:szCs w:val="22"/>
              </w:rPr>
              <w:t>EmailAddress</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6210620" w14:textId="77777777" w:rsidR="00212885" w:rsidRDefault="00212885">
            <w:pPr>
              <w:rPr>
                <w:rFonts w:ascii="Times" w:hAnsi="Times" w:cs="Times"/>
                <w:szCs w:val="22"/>
              </w:rPr>
            </w:pPr>
            <w:r>
              <w:rPr>
                <w:rFonts w:ascii="Times" w:hAnsi="Times" w:cs="Times"/>
                <w:szCs w:val="22"/>
              </w:rPr>
              <w:t>The email address of the payee.</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F4A802" w14:textId="77777777" w:rsidR="00212885" w:rsidRDefault="00212885">
            <w:pPr>
              <w:rPr>
                <w:rFonts w:ascii="Times" w:hAnsi="Times" w:cs="Times"/>
                <w:szCs w:val="22"/>
              </w:rPr>
            </w:pPr>
            <w:r>
              <w:rPr>
                <w:rFonts w:ascii="Times" w:hAnsi="Times" w:cs="Times"/>
                <w:szCs w:val="22"/>
              </w:rPr>
              <w:t>cm:Email_Type</w:t>
            </w:r>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3DE18E9" w14:textId="77777777" w:rsidR="00212885" w:rsidRDefault="00212885">
            <w:pPr>
              <w:rPr>
                <w:rFonts w:ascii="Times" w:hAnsi="Times" w:cs="Times"/>
                <w:szCs w:val="22"/>
              </w:rPr>
            </w:pPr>
            <w:r>
              <w:rPr>
                <w:rFonts w:ascii="Times" w:hAnsi="Times" w:cs="Times"/>
                <w:szCs w:val="22"/>
              </w:rPr>
              <w:t xml:space="preserve">Optional </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A6E87B9" w14:textId="77777777" w:rsidR="00212885" w:rsidRDefault="00212885">
            <w:pPr>
              <w:rPr>
                <w:rFonts w:ascii="Times" w:hAnsi="Times" w:cs="Times"/>
                <w:szCs w:val="22"/>
              </w:rPr>
            </w:pPr>
            <w:r>
              <w:rPr>
                <w:rFonts w:ascii="Times" w:hAnsi="Times" w:cs="Times"/>
                <w:szCs w:val="22"/>
              </w:rPr>
              <w:t>0 .. unbounded</w:t>
            </w:r>
          </w:p>
        </w:tc>
      </w:tr>
      <w:tr w:rsidR="00F834F5" w14:paraId="17AE1F6E"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8B94A95" w14:textId="47882A71" w:rsidR="00F834F5" w:rsidRDefault="00F834F5">
            <w:pPr>
              <w:rPr>
                <w:rFonts w:ascii="Times" w:hAnsi="Times" w:cs="Times"/>
                <w:szCs w:val="22"/>
              </w:rPr>
            </w:pPr>
            <w:r w:rsidRPr="00F834F5">
              <w:rPr>
                <w:rFonts w:ascii="Times" w:hAnsi="Times" w:cs="Times"/>
                <w:szCs w:val="22"/>
              </w:rPr>
              <w:t>WebPage</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676F01CE" w14:textId="3DEAA444" w:rsidR="00F834F5" w:rsidRDefault="00F834F5">
            <w:pPr>
              <w:rPr>
                <w:rFonts w:ascii="Times" w:hAnsi="Times" w:cs="Times"/>
                <w:szCs w:val="22"/>
              </w:rPr>
            </w:pPr>
            <w:r w:rsidRPr="00F834F5">
              <w:rPr>
                <w:rFonts w:ascii="Times" w:hAnsi="Times" w:cs="Times"/>
                <w:szCs w:val="22"/>
              </w:rPr>
              <w:t>The web page of the payee.</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8A52736" w14:textId="69764D5C" w:rsidR="00F834F5" w:rsidRDefault="00F834F5">
            <w:pPr>
              <w:rPr>
                <w:rFonts w:ascii="Times" w:hAnsi="Times" w:cs="Times"/>
                <w:szCs w:val="22"/>
              </w:rPr>
            </w:pPr>
            <w:r w:rsidRPr="00F834F5">
              <w:rPr>
                <w:rFonts w:ascii="Times" w:hAnsi="Times" w:cs="Times"/>
                <w:szCs w:val="22"/>
              </w:rPr>
              <w:t>cm:WebPage_Type</w:t>
            </w:r>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62DE0141" w14:textId="5C1DA5EB" w:rsidR="00F834F5" w:rsidRDefault="00F834F5">
            <w:pPr>
              <w:rPr>
                <w:rFonts w:ascii="Times" w:hAnsi="Times" w:cs="Times"/>
                <w:szCs w:val="22"/>
              </w:rPr>
            </w:pPr>
            <w:r w:rsidRPr="00F834F5">
              <w:rPr>
                <w:rFonts w:ascii="Times" w:hAnsi="Times" w:cs="Times"/>
                <w:szCs w:val="22"/>
              </w:rPr>
              <w:t>Optional</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79E3151E" w14:textId="68C44EE6" w:rsidR="00F834F5" w:rsidRDefault="00F834F5">
            <w:pPr>
              <w:rPr>
                <w:rFonts w:ascii="Times" w:hAnsi="Times" w:cs="Times"/>
                <w:szCs w:val="22"/>
              </w:rPr>
            </w:pPr>
            <w:r w:rsidRPr="00F834F5">
              <w:rPr>
                <w:rFonts w:ascii="Times" w:hAnsi="Times" w:cs="Times"/>
                <w:szCs w:val="22"/>
              </w:rPr>
              <w:t>0 .. unbounded</w:t>
            </w:r>
          </w:p>
        </w:tc>
      </w:tr>
      <w:tr w:rsidR="00212885" w14:paraId="5299FA0B"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41E1D5" w14:textId="77777777" w:rsidR="00212885" w:rsidRDefault="00212885">
            <w:pPr>
              <w:rPr>
                <w:rFonts w:ascii="Times" w:hAnsi="Times" w:cs="Times"/>
                <w:szCs w:val="22"/>
              </w:rPr>
            </w:pPr>
            <w:r>
              <w:rPr>
                <w:rFonts w:ascii="Times" w:hAnsi="Times" w:cs="Times"/>
                <w:szCs w:val="22"/>
              </w:rPr>
              <w:t>TAXIdentification</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F0E668B" w14:textId="77777777" w:rsidR="00212885" w:rsidRDefault="00212885">
            <w:pPr>
              <w:rPr>
                <w:rFonts w:ascii="Times" w:hAnsi="Times" w:cs="Times"/>
                <w:szCs w:val="22"/>
              </w:rPr>
            </w:pPr>
            <w:r>
              <w:rPr>
                <w:rFonts w:ascii="Times" w:hAnsi="Times" w:cs="Times"/>
                <w:szCs w:val="22"/>
              </w:rPr>
              <w:t>Article 243d (1c). Any VAT identification number or other national tax number of the payee.</w:t>
            </w:r>
          </w:p>
          <w:p w14:paraId="24818870" w14:textId="63640511" w:rsidR="00B61C20" w:rsidRDefault="00B61C20">
            <w:pPr>
              <w:rPr>
                <w:rFonts w:ascii="Times" w:hAnsi="Times" w:cs="Times"/>
                <w:szCs w:val="22"/>
              </w:rPr>
            </w:pPr>
            <w:r>
              <w:rPr>
                <w:rFonts w:ascii="Times" w:hAnsi="Times" w:cs="Times"/>
                <w:szCs w:val="22"/>
              </w:rPr>
              <w:t>From the legal basis, this element must be provided if available.</w:t>
            </w:r>
            <w:r w:rsidR="00006C44" w:rsidRPr="00363565">
              <w:rPr>
                <w:rFonts w:ascii="Times" w:hAnsi="Times" w:cs="Times"/>
                <w:szCs w:val="22"/>
              </w:rPr>
              <w:t xml:space="preserve"> </w:t>
            </w:r>
            <w:r w:rsidR="004848FC" w:rsidRPr="00363565">
              <w:rPr>
                <w:rFonts w:ascii="Times" w:hAnsi="Times" w:cs="Times"/>
                <w:szCs w:val="22"/>
              </w:rPr>
              <w:t>Otherwise,</w:t>
            </w:r>
            <w:r w:rsidR="00006C44" w:rsidRPr="00363565">
              <w:rPr>
                <w:rFonts w:ascii="Times" w:hAnsi="Times" w:cs="Times"/>
                <w:szCs w:val="22"/>
              </w:rPr>
              <w:t xml:space="preserve"> it can be empty.</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85C0549" w14:textId="77777777" w:rsidR="00212885" w:rsidRDefault="00212885">
            <w:pPr>
              <w:rPr>
                <w:rFonts w:ascii="Times" w:hAnsi="Times" w:cs="Times"/>
                <w:szCs w:val="22"/>
              </w:rPr>
            </w:pPr>
            <w:r>
              <w:rPr>
                <w:rFonts w:ascii="Times" w:hAnsi="Times" w:cs="Times"/>
                <w:szCs w:val="22"/>
              </w:rPr>
              <w:t>cesop:TAXIdentifier_Type</w:t>
            </w:r>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D4377C5" w14:textId="233C646A" w:rsidR="00212885" w:rsidRDefault="000D3599">
            <w:pPr>
              <w:rPr>
                <w:rFonts w:ascii="Times" w:hAnsi="Times" w:cs="Times"/>
                <w:szCs w:val="22"/>
              </w:rPr>
            </w:pPr>
            <w:r>
              <w:rPr>
                <w:rFonts w:ascii="Times" w:hAnsi="Times" w:cs="Times"/>
                <w:szCs w:val="22"/>
              </w:rPr>
              <w:t>Optional mandatory</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0568786" w14:textId="3C26A894" w:rsidR="00212885" w:rsidRDefault="00212885">
            <w:pPr>
              <w:rPr>
                <w:rFonts w:ascii="Times" w:hAnsi="Times" w:cs="Times"/>
                <w:szCs w:val="22"/>
              </w:rPr>
            </w:pPr>
            <w:r>
              <w:rPr>
                <w:rFonts w:ascii="Times" w:hAnsi="Times" w:cs="Times"/>
                <w:szCs w:val="22"/>
              </w:rPr>
              <w:t xml:space="preserve">1 .. 1 </w:t>
            </w:r>
          </w:p>
        </w:tc>
      </w:tr>
      <w:tr w:rsidR="00212885" w14:paraId="5342B750"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81A5414" w14:textId="5EE5064E" w:rsidR="00212885" w:rsidRDefault="00BD4DBA">
            <w:pPr>
              <w:rPr>
                <w:rFonts w:ascii="Times" w:hAnsi="Times" w:cs="Times"/>
                <w:szCs w:val="22"/>
              </w:rPr>
            </w:pPr>
            <w:r>
              <w:rPr>
                <w:rFonts w:ascii="Times" w:hAnsi="Times" w:cs="Times"/>
                <w:szCs w:val="22"/>
              </w:rPr>
              <w:t>AccountIdentifier</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191B474" w14:textId="77777777" w:rsidR="00212885" w:rsidRDefault="00212885">
            <w:pPr>
              <w:rPr>
                <w:rFonts w:ascii="Times" w:hAnsi="Times" w:cs="Times"/>
                <w:szCs w:val="22"/>
              </w:rPr>
            </w:pPr>
            <w:r>
              <w:rPr>
                <w:rFonts w:ascii="Times" w:hAnsi="Times" w:cs="Times"/>
                <w:szCs w:val="22"/>
              </w:rPr>
              <w:t>Article 243d (1d). The IBAN of the payee’s payment account or any other identifier which unambiguously identifies, and gives the location of, the payee.</w:t>
            </w:r>
          </w:p>
          <w:p w14:paraId="28F28ABD" w14:textId="77777777" w:rsidR="00640FA5" w:rsidRDefault="00640FA5">
            <w:pPr>
              <w:rPr>
                <w:rFonts w:ascii="Times" w:hAnsi="Times" w:cs="Times"/>
                <w:szCs w:val="22"/>
              </w:rPr>
            </w:pPr>
            <w:r w:rsidRPr="00640FA5">
              <w:rPr>
                <w:rFonts w:ascii="Times" w:hAnsi="Times" w:cs="Times"/>
                <w:szCs w:val="22"/>
              </w:rPr>
              <w:t>This field is mandatory when funds are transferred to a payment account of the payee.</w:t>
            </w:r>
          </w:p>
          <w:p w14:paraId="25188C89" w14:textId="52C6857B" w:rsidR="00B17943" w:rsidRDefault="00B17943">
            <w:pPr>
              <w:rPr>
                <w:rFonts w:ascii="Times" w:hAnsi="Times" w:cs="Times"/>
                <w:szCs w:val="22"/>
              </w:rPr>
            </w:pPr>
            <w:r w:rsidRPr="00B17943">
              <w:rPr>
                <w:rFonts w:ascii="Times" w:hAnsi="Times" w:cs="Times"/>
                <w:szCs w:val="22"/>
              </w:rPr>
              <w:t xml:space="preserve">From the legal basis, this element must be provided if available. </w:t>
            </w:r>
            <w:r w:rsidR="004848FC" w:rsidRPr="00B17943">
              <w:rPr>
                <w:rFonts w:ascii="Times" w:hAnsi="Times" w:cs="Times"/>
                <w:szCs w:val="22"/>
              </w:rPr>
              <w:t>Otherwise,</w:t>
            </w:r>
            <w:r w:rsidRPr="00B17943">
              <w:rPr>
                <w:rFonts w:ascii="Times" w:hAnsi="Times" w:cs="Times"/>
                <w:szCs w:val="22"/>
              </w:rPr>
              <w:t xml:space="preserve"> it can be empty.</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9D4349E" w14:textId="132FC956" w:rsidR="00212885" w:rsidRDefault="00212885">
            <w:pPr>
              <w:rPr>
                <w:rFonts w:ascii="Times" w:hAnsi="Times" w:cs="Times"/>
                <w:szCs w:val="22"/>
              </w:rPr>
            </w:pPr>
            <w:r>
              <w:rPr>
                <w:rFonts w:ascii="Times" w:hAnsi="Times" w:cs="Times"/>
                <w:szCs w:val="22"/>
              </w:rPr>
              <w:t>cesop:</w:t>
            </w:r>
            <w:r w:rsidR="00BD4DBA">
              <w:rPr>
                <w:rFonts w:ascii="Times" w:hAnsi="Times" w:cs="Times"/>
                <w:szCs w:val="22"/>
              </w:rPr>
              <w:t>AccountIdentifier</w:t>
            </w:r>
            <w:r>
              <w:rPr>
                <w:rFonts w:ascii="Times" w:hAnsi="Times" w:cs="Times"/>
                <w:szCs w:val="22"/>
              </w:rPr>
              <w:t>_Type</w:t>
            </w:r>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CF36ADE" w14:textId="10D51A2C" w:rsidR="00212885" w:rsidRDefault="00640FA5">
            <w:pPr>
              <w:rPr>
                <w:rFonts w:ascii="Times" w:hAnsi="Times" w:cs="Times"/>
                <w:szCs w:val="22"/>
              </w:rPr>
            </w:pPr>
            <w:r w:rsidRPr="00640FA5">
              <w:rPr>
                <w:rFonts w:ascii="Times" w:hAnsi="Times" w:cs="Times"/>
                <w:szCs w:val="22"/>
              </w:rPr>
              <w:t>Optional mandatory</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157757B" w14:textId="77777777" w:rsidR="00212885" w:rsidRDefault="00212885">
            <w:pPr>
              <w:rPr>
                <w:rFonts w:ascii="Times" w:hAnsi="Times" w:cs="Times"/>
                <w:szCs w:val="22"/>
              </w:rPr>
            </w:pPr>
            <w:r>
              <w:rPr>
                <w:rFonts w:ascii="Times" w:hAnsi="Times" w:cs="Times"/>
                <w:szCs w:val="22"/>
              </w:rPr>
              <w:t xml:space="preserve">1 .. 1 </w:t>
            </w:r>
          </w:p>
        </w:tc>
      </w:tr>
      <w:tr w:rsidR="00212885" w14:paraId="370130CD"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17F6AC7" w14:textId="77777777" w:rsidR="00212885" w:rsidRDefault="00212885">
            <w:pPr>
              <w:rPr>
                <w:rFonts w:ascii="Times" w:hAnsi="Times" w:cs="Times"/>
                <w:szCs w:val="22"/>
              </w:rPr>
            </w:pPr>
            <w:r>
              <w:rPr>
                <w:rFonts w:ascii="Times" w:hAnsi="Times" w:cs="Times"/>
                <w:szCs w:val="22"/>
              </w:rPr>
              <w:t>ReportedTransaction</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E7375AA" w14:textId="77777777" w:rsidR="00212885" w:rsidRDefault="00212885">
            <w:pPr>
              <w:rPr>
                <w:rFonts w:ascii="Times" w:hAnsi="Times" w:cs="Times"/>
                <w:szCs w:val="22"/>
              </w:rPr>
            </w:pPr>
            <w:r>
              <w:rPr>
                <w:rFonts w:ascii="Times" w:hAnsi="Times" w:cs="Times"/>
                <w:szCs w:val="22"/>
              </w:rPr>
              <w:t xml:space="preserve">Article 243d (1g and 1h). The parent Reported Transaction element listing all the received payments and </w:t>
            </w:r>
            <w:r w:rsidR="005F79F3">
              <w:rPr>
                <w:rFonts w:ascii="Times" w:hAnsi="Times" w:cs="Times"/>
                <w:szCs w:val="22"/>
              </w:rPr>
              <w:t xml:space="preserve">payment </w:t>
            </w:r>
            <w:r>
              <w:rPr>
                <w:rFonts w:ascii="Times" w:hAnsi="Times" w:cs="Times"/>
                <w:szCs w:val="22"/>
              </w:rPr>
              <w:t>refunds for the given payee reported by the PSP.</w:t>
            </w:r>
          </w:p>
          <w:p w14:paraId="503031A7" w14:textId="3E397799" w:rsidR="00F26F9E" w:rsidRDefault="00F26F9E">
            <w:pPr>
              <w:rPr>
                <w:rFonts w:ascii="Times" w:hAnsi="Times" w:cs="Times"/>
                <w:szCs w:val="22"/>
              </w:rPr>
            </w:pPr>
            <w:r w:rsidRPr="0079139C">
              <w:rPr>
                <w:rFonts w:ascii="Times" w:hAnsi="Times" w:cs="Times"/>
                <w:szCs w:val="22"/>
              </w:rPr>
              <w:t xml:space="preserve">This element is optional only in case of deletion of the related Reported Payee. </w:t>
            </w:r>
            <w:r w:rsidR="004848FC" w:rsidRPr="0079139C">
              <w:rPr>
                <w:rFonts w:ascii="Times" w:hAnsi="Times" w:cs="Times"/>
                <w:szCs w:val="22"/>
              </w:rPr>
              <w:t>Otherwise,</w:t>
            </w:r>
            <w:r w:rsidRPr="0079139C">
              <w:rPr>
                <w:rFonts w:ascii="Times" w:hAnsi="Times" w:cs="Times"/>
                <w:szCs w:val="22"/>
              </w:rPr>
              <w:t xml:space="preserve"> the element is mandatory.</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3EDB9F1" w14:textId="77777777" w:rsidR="00212885" w:rsidRDefault="00212885">
            <w:pPr>
              <w:rPr>
                <w:rFonts w:ascii="Times" w:hAnsi="Times" w:cs="Times"/>
                <w:szCs w:val="22"/>
              </w:rPr>
            </w:pPr>
            <w:r>
              <w:rPr>
                <w:rFonts w:ascii="Times" w:hAnsi="Times" w:cs="Times"/>
                <w:szCs w:val="22"/>
              </w:rPr>
              <w:t>cesop:ReportedTransaction_Type</w:t>
            </w:r>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03506E" w14:textId="7D39A098" w:rsidR="00212885" w:rsidRDefault="002800FB">
            <w:pPr>
              <w:rPr>
                <w:rFonts w:ascii="Times" w:hAnsi="Times" w:cs="Times"/>
                <w:szCs w:val="22"/>
              </w:rPr>
            </w:pPr>
            <w:r>
              <w:rPr>
                <w:rFonts w:ascii="Times" w:hAnsi="Times" w:cs="Times"/>
                <w:szCs w:val="22"/>
              </w:rPr>
              <w:t xml:space="preserve">Optional </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4316BCB" w14:textId="5ABDB5CE" w:rsidR="00212885" w:rsidRDefault="00F26F9E">
            <w:pPr>
              <w:rPr>
                <w:rFonts w:ascii="Times" w:hAnsi="Times" w:cs="Times"/>
                <w:szCs w:val="22"/>
              </w:rPr>
            </w:pPr>
            <w:r>
              <w:rPr>
                <w:rFonts w:ascii="Times" w:hAnsi="Times" w:cs="Times"/>
                <w:szCs w:val="22"/>
              </w:rPr>
              <w:t>0</w:t>
            </w:r>
            <w:r w:rsidR="002800FB">
              <w:rPr>
                <w:rFonts w:ascii="Times" w:hAnsi="Times" w:cs="Times"/>
                <w:szCs w:val="22"/>
              </w:rPr>
              <w:t xml:space="preserve"> </w:t>
            </w:r>
            <w:r w:rsidR="00212885">
              <w:rPr>
                <w:rFonts w:ascii="Times" w:hAnsi="Times" w:cs="Times"/>
                <w:szCs w:val="22"/>
              </w:rPr>
              <w:t>.. unbounded</w:t>
            </w:r>
          </w:p>
        </w:tc>
      </w:tr>
      <w:tr w:rsidR="007B44DD" w14:paraId="60CDD412"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3B9EB16" w14:textId="71108C96" w:rsidR="007B44DD" w:rsidRDefault="007B44DD" w:rsidP="007B44DD">
            <w:pPr>
              <w:rPr>
                <w:rFonts w:ascii="Times" w:hAnsi="Times" w:cs="Times"/>
                <w:szCs w:val="22"/>
              </w:rPr>
            </w:pPr>
            <w:r>
              <w:rPr>
                <w:rFonts w:ascii="Times" w:hAnsi="Times" w:cs="Times"/>
                <w:szCs w:val="22"/>
              </w:rPr>
              <w:t>Representative</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798867C" w14:textId="5480BEF2" w:rsidR="007B44DD" w:rsidRDefault="00B80E46" w:rsidP="007B44DD">
            <w:pPr>
              <w:rPr>
                <w:rFonts w:ascii="Times" w:hAnsi="Times" w:cs="Times"/>
                <w:szCs w:val="22"/>
              </w:rPr>
            </w:pPr>
            <w:r w:rsidRPr="00B80E46">
              <w:rPr>
                <w:rFonts w:ascii="Times" w:hAnsi="Times" w:cs="Times"/>
                <w:szCs w:val="22"/>
              </w:rPr>
              <w:t xml:space="preserve">Article 243d (1e). </w:t>
            </w:r>
            <w:r w:rsidR="006A38BA">
              <w:rPr>
                <w:rFonts w:ascii="Times" w:hAnsi="Times" w:cs="Times"/>
                <w:szCs w:val="22"/>
              </w:rPr>
              <w:t>The</w:t>
            </w:r>
            <w:r w:rsidRPr="00B80E46">
              <w:rPr>
                <w:rFonts w:ascii="Times" w:hAnsi="Times" w:cs="Times"/>
                <w:szCs w:val="22"/>
              </w:rPr>
              <w:t xml:space="preserve"> payment service provider acting on behalf of the payee where the payee receives funds without having any payment account.</w:t>
            </w:r>
          </w:p>
          <w:p w14:paraId="4E7C70D3" w14:textId="25552EBA" w:rsidR="007B44DD" w:rsidRDefault="00427FA1" w:rsidP="007B44DD">
            <w:pPr>
              <w:rPr>
                <w:rFonts w:ascii="Times" w:hAnsi="Times" w:cs="Times"/>
                <w:szCs w:val="22"/>
              </w:rPr>
            </w:pPr>
            <w:r w:rsidRPr="00427FA1">
              <w:rPr>
                <w:rFonts w:ascii="Times" w:hAnsi="Times" w:cs="Times"/>
                <w:szCs w:val="22"/>
              </w:rPr>
              <w:t>This element is mandatory only when the payee receives funds without having a payment account.</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7013395" w14:textId="701F59CB" w:rsidR="007B44DD" w:rsidRDefault="3EF5A4C6" w:rsidP="4FFD468A">
            <w:pPr>
              <w:rPr>
                <w:rFonts w:ascii="Times" w:hAnsi="Times" w:cs="Times"/>
              </w:rPr>
            </w:pPr>
            <w:r w:rsidRPr="4FFD468A">
              <w:rPr>
                <w:rFonts w:ascii="Times" w:hAnsi="Times" w:cs="Times"/>
              </w:rPr>
              <w:t>cesop</w:t>
            </w:r>
            <w:r w:rsidR="643B8D42" w:rsidRPr="4FFD468A">
              <w:rPr>
                <w:rFonts w:ascii="Times" w:hAnsi="Times" w:cs="Times"/>
              </w:rPr>
              <w:t>:Representative_Type</w:t>
            </w:r>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424A84F" w14:textId="53F0E3B3" w:rsidR="007B44DD" w:rsidRDefault="007B44DD" w:rsidP="007B44DD">
            <w:pPr>
              <w:rPr>
                <w:rFonts w:ascii="Times" w:hAnsi="Times" w:cs="Times"/>
                <w:szCs w:val="22"/>
              </w:rPr>
            </w:pPr>
            <w:r w:rsidRPr="00640FA5">
              <w:rPr>
                <w:rFonts w:ascii="Times" w:hAnsi="Times" w:cs="Times"/>
                <w:szCs w:val="22"/>
              </w:rPr>
              <w:t>Optional</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D5995A0" w14:textId="7A069FBD" w:rsidR="007B44DD" w:rsidRDefault="00427FA1" w:rsidP="007B44DD">
            <w:pPr>
              <w:rPr>
                <w:rFonts w:ascii="Times" w:hAnsi="Times" w:cs="Times"/>
                <w:szCs w:val="22"/>
              </w:rPr>
            </w:pPr>
            <w:r>
              <w:rPr>
                <w:rFonts w:ascii="Times" w:hAnsi="Times" w:cs="Times"/>
                <w:szCs w:val="22"/>
              </w:rPr>
              <w:t xml:space="preserve">0 </w:t>
            </w:r>
            <w:r w:rsidR="007B44DD">
              <w:rPr>
                <w:rFonts w:ascii="Times" w:hAnsi="Times" w:cs="Times"/>
                <w:szCs w:val="22"/>
              </w:rPr>
              <w:t xml:space="preserve">.. 1 </w:t>
            </w:r>
          </w:p>
        </w:tc>
      </w:tr>
      <w:tr w:rsidR="00212885" w14:paraId="7EB6208E"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34D922D" w14:textId="77777777" w:rsidR="00212885" w:rsidRDefault="00212885">
            <w:pPr>
              <w:rPr>
                <w:rFonts w:ascii="Times" w:hAnsi="Times" w:cs="Times"/>
                <w:szCs w:val="22"/>
              </w:rPr>
            </w:pPr>
            <w:r>
              <w:rPr>
                <w:rFonts w:ascii="Times" w:hAnsi="Times" w:cs="Times"/>
                <w:szCs w:val="22"/>
              </w:rPr>
              <w:t>DocSpec</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EDA7CE" w14:textId="3FF47467" w:rsidR="00212885" w:rsidRDefault="00212885">
            <w:pPr>
              <w:rPr>
                <w:rFonts w:ascii="Times" w:hAnsi="Times" w:cs="Times"/>
                <w:szCs w:val="22"/>
              </w:rPr>
            </w:pPr>
            <w:r>
              <w:rPr>
                <w:rFonts w:ascii="Times" w:hAnsi="Times" w:cs="Times"/>
                <w:szCs w:val="22"/>
              </w:rPr>
              <w:t xml:space="preserve">The DocSpec type defines </w:t>
            </w:r>
            <w:r w:rsidR="002A5EAE">
              <w:rPr>
                <w:rFonts w:ascii="Times" w:hAnsi="Times" w:cs="Times"/>
                <w:szCs w:val="22"/>
              </w:rPr>
              <w:t xml:space="preserve">data </w:t>
            </w:r>
            <w:r>
              <w:rPr>
                <w:rFonts w:ascii="Times" w:hAnsi="Times" w:cs="Times"/>
                <w:szCs w:val="22"/>
              </w:rPr>
              <w:t>to make it possible to correct records in the message.</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54B7368" w14:textId="77777777" w:rsidR="00212885" w:rsidRDefault="00212885">
            <w:pPr>
              <w:rPr>
                <w:rFonts w:ascii="Times" w:hAnsi="Times" w:cs="Times"/>
                <w:szCs w:val="22"/>
              </w:rPr>
            </w:pPr>
            <w:r>
              <w:rPr>
                <w:rFonts w:ascii="Times" w:hAnsi="Times" w:cs="Times"/>
                <w:szCs w:val="22"/>
              </w:rPr>
              <w:t>cm:DocSpec_Type</w:t>
            </w:r>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A975A5C" w14:textId="77777777" w:rsidR="00212885" w:rsidRDefault="00212885">
            <w:pPr>
              <w:rPr>
                <w:rFonts w:ascii="Times" w:hAnsi="Times" w:cs="Times"/>
                <w:szCs w:val="22"/>
              </w:rPr>
            </w:pPr>
            <w:r>
              <w:rPr>
                <w:rFonts w:ascii="Times" w:hAnsi="Times" w:cs="Times"/>
                <w:szCs w:val="22"/>
              </w:rPr>
              <w:t xml:space="preserve">Mandatory </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B7265BF" w14:textId="77777777" w:rsidR="00212885" w:rsidRDefault="00212885">
            <w:pPr>
              <w:rPr>
                <w:rFonts w:ascii="Times" w:hAnsi="Times" w:cs="Times"/>
                <w:szCs w:val="22"/>
              </w:rPr>
            </w:pPr>
            <w:r>
              <w:rPr>
                <w:rFonts w:ascii="Times" w:hAnsi="Times" w:cs="Times"/>
                <w:szCs w:val="22"/>
              </w:rPr>
              <w:t xml:space="preserve">1 .. 1 </w:t>
            </w:r>
          </w:p>
        </w:tc>
      </w:tr>
    </w:tbl>
    <w:p w14:paraId="16750B63" w14:textId="26DD7CBD" w:rsidR="005D6EC9" w:rsidRPr="00371DF4" w:rsidRDefault="005D6EC9" w:rsidP="00371DF4">
      <w:pPr>
        <w:pStyle w:val="Heading4"/>
      </w:pPr>
      <w:r w:rsidRPr="00371DF4">
        <w:t>ReportedTransaction_Type</w:t>
      </w:r>
    </w:p>
    <w:tbl>
      <w:tblPr>
        <w:tblW w:w="5000" w:type="pct"/>
        <w:tblCellMar>
          <w:top w:w="15" w:type="dxa"/>
          <w:left w:w="15" w:type="dxa"/>
          <w:bottom w:w="15" w:type="dxa"/>
          <w:right w:w="15" w:type="dxa"/>
        </w:tblCellMar>
        <w:tblLook w:val="04A0" w:firstRow="1" w:lastRow="0" w:firstColumn="1" w:lastColumn="0" w:noHBand="0" w:noVBand="1"/>
      </w:tblPr>
      <w:tblGrid>
        <w:gridCol w:w="3689"/>
        <w:gridCol w:w="3628"/>
        <w:gridCol w:w="4281"/>
        <w:gridCol w:w="1184"/>
        <w:gridCol w:w="1208"/>
      </w:tblGrid>
      <w:tr w:rsidR="00212885" w14:paraId="5A4BBC1B"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C5FB0EF" w14:textId="77777777" w:rsidR="00212885" w:rsidRDefault="00212885">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32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E138216" w14:textId="77777777" w:rsidR="00212885" w:rsidRDefault="00212885">
            <w:pPr>
              <w:rPr>
                <w:rFonts w:ascii="Times" w:hAnsi="Times" w:cs="Times"/>
                <w:b/>
                <w:bCs/>
                <w:color w:val="000000"/>
                <w:szCs w:val="22"/>
              </w:rPr>
            </w:pPr>
            <w:r>
              <w:rPr>
                <w:rFonts w:ascii="Times" w:hAnsi="Times" w:cs="Times"/>
                <w:b/>
                <w:bCs/>
                <w:color w:val="000000"/>
                <w:szCs w:val="22"/>
              </w:rPr>
              <w:t>Description</w:t>
            </w:r>
          </w:p>
        </w:tc>
        <w:tc>
          <w:tcPr>
            <w:tcW w:w="155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D7267D8" w14:textId="77777777" w:rsidR="00212885" w:rsidRDefault="00212885">
            <w:pPr>
              <w:rPr>
                <w:rFonts w:ascii="Times" w:hAnsi="Times" w:cs="Times"/>
                <w:b/>
                <w:bCs/>
                <w:color w:val="000000"/>
                <w:szCs w:val="22"/>
              </w:rPr>
            </w:pPr>
            <w:r>
              <w:rPr>
                <w:rFonts w:ascii="Times" w:hAnsi="Times" w:cs="Times"/>
                <w:b/>
                <w:bCs/>
                <w:color w:val="000000"/>
                <w:szCs w:val="22"/>
              </w:rPr>
              <w:t>Type</w:t>
            </w:r>
          </w:p>
        </w:tc>
        <w:tc>
          <w:tcPr>
            <w:tcW w:w="42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906D25D" w14:textId="77777777" w:rsidR="00212885" w:rsidRDefault="00212885">
            <w:pPr>
              <w:rPr>
                <w:rFonts w:ascii="Times" w:hAnsi="Times" w:cs="Times"/>
                <w:b/>
                <w:bCs/>
                <w:color w:val="000000"/>
                <w:szCs w:val="22"/>
              </w:rPr>
            </w:pPr>
            <w:r>
              <w:rPr>
                <w:rFonts w:ascii="Times" w:hAnsi="Times" w:cs="Times"/>
                <w:b/>
                <w:bCs/>
                <w:color w:val="000000"/>
                <w:szCs w:val="22"/>
              </w:rPr>
              <w:t>Mandatory Nature</w:t>
            </w:r>
          </w:p>
        </w:tc>
        <w:tc>
          <w:tcPr>
            <w:tcW w:w="418"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5C10E3C" w14:textId="77777777" w:rsidR="00212885" w:rsidRDefault="00212885">
            <w:pPr>
              <w:rPr>
                <w:rFonts w:ascii="Times" w:hAnsi="Times" w:cs="Times"/>
                <w:b/>
                <w:bCs/>
                <w:color w:val="000000"/>
                <w:szCs w:val="22"/>
              </w:rPr>
            </w:pPr>
            <w:r>
              <w:rPr>
                <w:rFonts w:ascii="Times" w:hAnsi="Times" w:cs="Times"/>
                <w:b/>
                <w:bCs/>
                <w:color w:val="000000"/>
                <w:szCs w:val="22"/>
              </w:rPr>
              <w:t>Cardinality</w:t>
            </w:r>
          </w:p>
        </w:tc>
      </w:tr>
      <w:tr w:rsidR="00212885" w14:paraId="3B6C8711"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67C4D5F" w14:textId="77777777" w:rsidR="00212885" w:rsidRDefault="00212885">
            <w:pPr>
              <w:rPr>
                <w:rFonts w:ascii="Times" w:hAnsi="Times" w:cs="Times"/>
                <w:szCs w:val="22"/>
              </w:rPr>
            </w:pPr>
            <w:r>
              <w:rPr>
                <w:rFonts w:ascii="Times" w:hAnsi="Times" w:cs="Times"/>
                <w:szCs w:val="22"/>
              </w:rPr>
              <w:t>TransactionIdentifier</w:t>
            </w:r>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9B10F21" w14:textId="6A2A3668" w:rsidR="00212885" w:rsidRDefault="00212885">
            <w:pPr>
              <w:rPr>
                <w:rFonts w:ascii="Times" w:hAnsi="Times" w:cs="Times"/>
                <w:szCs w:val="22"/>
              </w:rPr>
            </w:pPr>
            <w:r>
              <w:rPr>
                <w:rFonts w:ascii="Times" w:hAnsi="Times" w:cs="Times"/>
                <w:szCs w:val="22"/>
              </w:rPr>
              <w:t>Article 243d (2d). Any reference which unambiguously identifies the payment</w:t>
            </w:r>
            <w:r w:rsidR="003822A2">
              <w:rPr>
                <w:rFonts w:ascii="Times" w:hAnsi="Times" w:cs="Times"/>
                <w:szCs w:val="22"/>
              </w:rPr>
              <w:t xml:space="preserve"> for the PSP</w:t>
            </w:r>
            <w:r>
              <w:rPr>
                <w:rFonts w:ascii="Times" w:hAnsi="Times" w:cs="Times"/>
                <w:szCs w:val="22"/>
              </w:rPr>
              <w:t>.</w:t>
            </w:r>
            <w:r w:rsidR="00F21BBA" w:rsidRPr="00363565">
              <w:rPr>
                <w:rFonts w:ascii="Times" w:hAnsi="Times" w:cs="Times"/>
                <w:szCs w:val="22"/>
              </w:rPr>
              <w:t xml:space="preserve"> </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89E21C1" w14:textId="20225B34" w:rsidR="00212885" w:rsidRDefault="00212885">
            <w:pPr>
              <w:rPr>
                <w:rFonts w:ascii="Times" w:hAnsi="Times" w:cs="Times"/>
                <w:szCs w:val="22"/>
              </w:rPr>
            </w:pPr>
            <w:r w:rsidRPr="00363565">
              <w:rPr>
                <w:rFonts w:ascii="Times" w:hAnsi="Times" w:cs="Times"/>
                <w:szCs w:val="22"/>
              </w:rPr>
              <w:t>cm:</w:t>
            </w:r>
            <w:r w:rsidR="00E50701" w:rsidRPr="00363565">
              <w:rPr>
                <w:rFonts w:ascii="Times" w:hAnsi="Times" w:cs="Times"/>
                <w:szCs w:val="22"/>
              </w:rPr>
              <w:t>StringMin1Max40</w:t>
            </w:r>
            <w:r w:rsidRPr="00363565">
              <w:rPr>
                <w:rFonts w:ascii="Times" w:hAnsi="Times" w:cs="Times"/>
                <w:szCs w:val="22"/>
              </w:rPr>
              <w:t>_Type</w:t>
            </w:r>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81CEDE" w14:textId="77777777" w:rsidR="00212885" w:rsidRDefault="00212885">
            <w:pPr>
              <w:rPr>
                <w:rFonts w:ascii="Times" w:hAnsi="Times" w:cs="Times"/>
                <w:szCs w:val="22"/>
              </w:rPr>
            </w:pPr>
            <w:r>
              <w:rPr>
                <w:rFonts w:ascii="Times" w:hAnsi="Times" w:cs="Times"/>
                <w:szCs w:val="22"/>
              </w:rPr>
              <w:t xml:space="preserve">Mandatory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E9E7C0" w14:textId="77777777" w:rsidR="00212885" w:rsidRDefault="00212885">
            <w:pPr>
              <w:rPr>
                <w:rFonts w:ascii="Times" w:hAnsi="Times" w:cs="Times"/>
                <w:szCs w:val="22"/>
              </w:rPr>
            </w:pPr>
            <w:r>
              <w:rPr>
                <w:rFonts w:ascii="Times" w:hAnsi="Times" w:cs="Times"/>
                <w:szCs w:val="22"/>
              </w:rPr>
              <w:t xml:space="preserve">1 .. 1 </w:t>
            </w:r>
          </w:p>
        </w:tc>
      </w:tr>
      <w:tr w:rsidR="00684A29" w:rsidRPr="00363565" w14:paraId="39180A1D"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C4DB2CA" w14:textId="7475CFCB" w:rsidR="00B87110" w:rsidRPr="00363565" w:rsidRDefault="00B87110" w:rsidP="00B87110">
            <w:pPr>
              <w:rPr>
                <w:rFonts w:ascii="Times" w:hAnsi="Times" w:cs="Times"/>
                <w:szCs w:val="22"/>
              </w:rPr>
            </w:pPr>
            <w:r w:rsidRPr="00363565">
              <w:rPr>
                <w:rFonts w:ascii="Times" w:hAnsi="Times" w:cs="Times"/>
                <w:szCs w:val="22"/>
              </w:rPr>
              <w:t>CorrTransactionIdentifier</w:t>
            </w:r>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3BD0C374" w14:textId="1B4BAAE1" w:rsidR="00B87110" w:rsidRPr="00363565" w:rsidRDefault="009429A6" w:rsidP="00B87110">
            <w:pPr>
              <w:rPr>
                <w:rFonts w:ascii="Times" w:hAnsi="Times" w:cs="Times"/>
                <w:szCs w:val="22"/>
              </w:rPr>
            </w:pPr>
            <w:r w:rsidRPr="009429A6">
              <w:rPr>
                <w:rFonts w:ascii="Times" w:hAnsi="Times" w:cs="Times"/>
                <w:szCs w:val="22"/>
              </w:rPr>
              <w:t xml:space="preserve">The reference of the correlated </w:t>
            </w:r>
            <w:r w:rsidR="000112AF">
              <w:rPr>
                <w:rFonts w:ascii="Times" w:hAnsi="Times" w:cs="Times"/>
                <w:szCs w:val="22"/>
              </w:rPr>
              <w:t>transaction</w:t>
            </w:r>
            <w:r w:rsidRPr="009429A6">
              <w:rPr>
                <w:rFonts w:ascii="Times" w:hAnsi="Times" w:cs="Times"/>
                <w:szCs w:val="22"/>
              </w:rPr>
              <w:t>. Used, in case of 'transaction refund', to indicate the reference of the related 'received payment'.</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52E70B56" w14:textId="446E4194" w:rsidR="00B87110" w:rsidRPr="00363565" w:rsidRDefault="00B87110" w:rsidP="00B87110">
            <w:pPr>
              <w:rPr>
                <w:rFonts w:ascii="Times" w:hAnsi="Times" w:cs="Times"/>
                <w:szCs w:val="22"/>
              </w:rPr>
            </w:pPr>
            <w:r w:rsidRPr="00363565">
              <w:rPr>
                <w:rFonts w:ascii="Times" w:hAnsi="Times" w:cs="Times"/>
                <w:szCs w:val="22"/>
              </w:rPr>
              <w:t>cm:StringMin1Max40_Type</w:t>
            </w:r>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04AAC60D" w14:textId="54D6B337" w:rsidR="00B87110" w:rsidRPr="00363565" w:rsidRDefault="00B87110" w:rsidP="00B87110">
            <w:pPr>
              <w:rPr>
                <w:rFonts w:ascii="Times" w:hAnsi="Times" w:cs="Times"/>
                <w:szCs w:val="22"/>
              </w:rPr>
            </w:pPr>
            <w:r w:rsidRPr="00363565">
              <w:rPr>
                <w:rFonts w:ascii="Times" w:hAnsi="Times" w:cs="Times"/>
                <w:szCs w:val="22"/>
              </w:rPr>
              <w:t xml:space="preserve">Optional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67C921A" w14:textId="4BA626C3" w:rsidR="00B87110" w:rsidRPr="00363565" w:rsidRDefault="00B87110" w:rsidP="00B87110">
            <w:pPr>
              <w:rPr>
                <w:rFonts w:ascii="Times" w:hAnsi="Times" w:cs="Times"/>
                <w:szCs w:val="22"/>
              </w:rPr>
            </w:pPr>
            <w:r w:rsidRPr="00363565">
              <w:rPr>
                <w:rFonts w:ascii="Times" w:hAnsi="Times" w:cs="Times"/>
                <w:szCs w:val="22"/>
              </w:rPr>
              <w:t>0 .. 1</w:t>
            </w:r>
          </w:p>
        </w:tc>
      </w:tr>
      <w:tr w:rsidR="00212885" w14:paraId="65AAF9BB"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867A9B" w14:textId="77777777" w:rsidR="00212885" w:rsidRDefault="00212885">
            <w:pPr>
              <w:rPr>
                <w:rFonts w:ascii="Times" w:hAnsi="Times" w:cs="Times"/>
                <w:szCs w:val="22"/>
              </w:rPr>
            </w:pPr>
            <w:r>
              <w:rPr>
                <w:rFonts w:ascii="Times" w:hAnsi="Times" w:cs="Times"/>
                <w:szCs w:val="22"/>
              </w:rPr>
              <w:t>DateTime</w:t>
            </w:r>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B1A6792" w14:textId="722F8F1E" w:rsidR="00212885" w:rsidRDefault="00212885">
            <w:pPr>
              <w:rPr>
                <w:rFonts w:ascii="Times" w:hAnsi="Times" w:cs="Times"/>
                <w:szCs w:val="22"/>
              </w:rPr>
            </w:pPr>
            <w:r>
              <w:rPr>
                <w:rFonts w:ascii="Times" w:hAnsi="Times" w:cs="Times"/>
                <w:szCs w:val="22"/>
              </w:rPr>
              <w:t>Article 243d (2a). The element expresses the date and the time of the related transaction.</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F042F04" w14:textId="77777777" w:rsidR="00212885" w:rsidRDefault="00212885">
            <w:pPr>
              <w:rPr>
                <w:rFonts w:ascii="Times" w:hAnsi="Times" w:cs="Times"/>
                <w:szCs w:val="22"/>
              </w:rPr>
            </w:pPr>
            <w:r>
              <w:rPr>
                <w:rFonts w:ascii="Times" w:hAnsi="Times" w:cs="Times"/>
                <w:szCs w:val="22"/>
              </w:rPr>
              <w:t>cm:TransactionDate_Type</w:t>
            </w:r>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E8CAAA1" w14:textId="77777777" w:rsidR="00212885" w:rsidRDefault="00212885">
            <w:pPr>
              <w:rPr>
                <w:rFonts w:ascii="Times" w:hAnsi="Times" w:cs="Times"/>
                <w:szCs w:val="22"/>
              </w:rPr>
            </w:pPr>
            <w:r>
              <w:rPr>
                <w:rFonts w:ascii="Times" w:hAnsi="Times" w:cs="Times"/>
                <w:szCs w:val="22"/>
              </w:rPr>
              <w:t xml:space="preserve">Mandatory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57ADE32" w14:textId="2F87FA7D" w:rsidR="00212885" w:rsidRDefault="00212885">
            <w:pPr>
              <w:rPr>
                <w:rFonts w:ascii="Times" w:hAnsi="Times" w:cs="Times"/>
                <w:szCs w:val="22"/>
              </w:rPr>
            </w:pPr>
            <w:r>
              <w:rPr>
                <w:rFonts w:ascii="Times" w:hAnsi="Times" w:cs="Times"/>
                <w:szCs w:val="22"/>
              </w:rPr>
              <w:t>1.. unbounded</w:t>
            </w:r>
          </w:p>
        </w:tc>
      </w:tr>
      <w:tr w:rsidR="00212885" w14:paraId="62CCDD8A"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B3B6568" w14:textId="77777777" w:rsidR="00212885" w:rsidRDefault="00212885">
            <w:pPr>
              <w:rPr>
                <w:rFonts w:ascii="Times" w:hAnsi="Times" w:cs="Times"/>
                <w:szCs w:val="22"/>
              </w:rPr>
            </w:pPr>
            <w:r>
              <w:rPr>
                <w:rFonts w:ascii="Times" w:hAnsi="Times" w:cs="Times"/>
                <w:szCs w:val="22"/>
              </w:rPr>
              <w:t>Amount</w:t>
            </w:r>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0AE24E4" w14:textId="0ADA5C3E" w:rsidR="00212885" w:rsidRDefault="00212885">
            <w:pPr>
              <w:rPr>
                <w:rFonts w:ascii="Times" w:hAnsi="Times" w:cs="Times"/>
                <w:szCs w:val="22"/>
              </w:rPr>
            </w:pPr>
            <w:r>
              <w:rPr>
                <w:rFonts w:ascii="Times" w:hAnsi="Times" w:cs="Times"/>
                <w:szCs w:val="22"/>
              </w:rPr>
              <w:t xml:space="preserve">Article 243d (2b). The amount and the currency of the payment or of the payment refund. The currency code refers to </w:t>
            </w:r>
            <w:r w:rsidR="003822A2">
              <w:rPr>
                <w:rFonts w:ascii="Times" w:hAnsi="Times" w:cs="Times"/>
                <w:szCs w:val="22"/>
              </w:rPr>
              <w:t>ISO-</w:t>
            </w:r>
            <w:r>
              <w:rPr>
                <w:rFonts w:ascii="Times" w:hAnsi="Times" w:cs="Times"/>
                <w:szCs w:val="22"/>
              </w:rPr>
              <w:t>4217 three-byte alpha version.</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3CA1E11" w14:textId="77777777" w:rsidR="00212885" w:rsidRDefault="00212885">
            <w:pPr>
              <w:rPr>
                <w:rFonts w:ascii="Times" w:hAnsi="Times" w:cs="Times"/>
                <w:szCs w:val="22"/>
              </w:rPr>
            </w:pPr>
            <w:r>
              <w:rPr>
                <w:rFonts w:ascii="Times" w:hAnsi="Times" w:cs="Times"/>
                <w:szCs w:val="22"/>
              </w:rPr>
              <w:t>cm:Amount_Type</w:t>
            </w:r>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BF0207B" w14:textId="77777777" w:rsidR="00212885" w:rsidRDefault="00212885">
            <w:pPr>
              <w:rPr>
                <w:rFonts w:ascii="Times" w:hAnsi="Times" w:cs="Times"/>
                <w:szCs w:val="22"/>
              </w:rPr>
            </w:pPr>
            <w:r>
              <w:rPr>
                <w:rFonts w:ascii="Times" w:hAnsi="Times" w:cs="Times"/>
                <w:szCs w:val="22"/>
              </w:rPr>
              <w:t xml:space="preserve">Mandatory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61AF243" w14:textId="77777777" w:rsidR="00212885" w:rsidRDefault="00212885">
            <w:pPr>
              <w:rPr>
                <w:rFonts w:ascii="Times" w:hAnsi="Times" w:cs="Times"/>
                <w:szCs w:val="22"/>
              </w:rPr>
            </w:pPr>
            <w:r>
              <w:rPr>
                <w:rFonts w:ascii="Times" w:hAnsi="Times" w:cs="Times"/>
                <w:szCs w:val="22"/>
              </w:rPr>
              <w:t xml:space="preserve">1 .. 1 </w:t>
            </w:r>
          </w:p>
        </w:tc>
      </w:tr>
      <w:tr w:rsidR="00212885" w14:paraId="0EDC75E8"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85BD1DE" w14:textId="77777777" w:rsidR="00212885" w:rsidRDefault="00212885">
            <w:pPr>
              <w:rPr>
                <w:rFonts w:ascii="Times" w:hAnsi="Times" w:cs="Times"/>
                <w:szCs w:val="22"/>
              </w:rPr>
            </w:pPr>
            <w:r>
              <w:rPr>
                <w:rFonts w:ascii="Times" w:hAnsi="Times" w:cs="Times"/>
                <w:szCs w:val="22"/>
              </w:rPr>
              <w:t>PaymentMethod</w:t>
            </w:r>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58F3094" w14:textId="5626EB39" w:rsidR="00212885" w:rsidRDefault="000D24B9">
            <w:pPr>
              <w:rPr>
                <w:rFonts w:ascii="Times" w:hAnsi="Times" w:cs="Times"/>
                <w:szCs w:val="22"/>
              </w:rPr>
            </w:pPr>
            <w:r>
              <w:rPr>
                <w:rFonts w:ascii="Times" w:hAnsi="Times" w:cs="Times"/>
                <w:szCs w:val="22"/>
              </w:rPr>
              <w:t xml:space="preserve">The payment method </w:t>
            </w:r>
            <w:r w:rsidR="00370D9B">
              <w:rPr>
                <w:rFonts w:ascii="Times" w:hAnsi="Times" w:cs="Times"/>
                <w:szCs w:val="22"/>
              </w:rPr>
              <w:t>U</w:t>
            </w:r>
            <w:r>
              <w:rPr>
                <w:rFonts w:ascii="Times" w:hAnsi="Times" w:cs="Times"/>
                <w:szCs w:val="22"/>
              </w:rPr>
              <w:t>sed.</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1476C12" w14:textId="77777777" w:rsidR="00212885" w:rsidRDefault="00212885">
            <w:pPr>
              <w:rPr>
                <w:rFonts w:ascii="Times" w:hAnsi="Times" w:cs="Times"/>
                <w:szCs w:val="22"/>
              </w:rPr>
            </w:pPr>
            <w:r>
              <w:rPr>
                <w:rFonts w:ascii="Times" w:hAnsi="Times" w:cs="Times"/>
                <w:szCs w:val="22"/>
              </w:rPr>
              <w:t>cm:PaymentMethod_Type</w:t>
            </w:r>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C099AE6" w14:textId="77777777" w:rsidR="00212885" w:rsidRDefault="00212885">
            <w:pPr>
              <w:rPr>
                <w:rFonts w:ascii="Times" w:hAnsi="Times" w:cs="Times"/>
                <w:szCs w:val="22"/>
              </w:rPr>
            </w:pPr>
            <w:r>
              <w:rPr>
                <w:rFonts w:ascii="Times" w:hAnsi="Times" w:cs="Times"/>
                <w:szCs w:val="22"/>
              </w:rPr>
              <w:t xml:space="preserve">Optional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788316A" w14:textId="77777777" w:rsidR="00212885" w:rsidRDefault="00212885">
            <w:pPr>
              <w:rPr>
                <w:rFonts w:ascii="Times" w:hAnsi="Times" w:cs="Times"/>
                <w:szCs w:val="22"/>
              </w:rPr>
            </w:pPr>
            <w:r>
              <w:rPr>
                <w:rFonts w:ascii="Times" w:hAnsi="Times" w:cs="Times"/>
                <w:szCs w:val="22"/>
              </w:rPr>
              <w:t xml:space="preserve">0 .. 1 </w:t>
            </w:r>
          </w:p>
        </w:tc>
      </w:tr>
      <w:tr w:rsidR="00212885" w14:paraId="1102D1C2"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AA3FE91" w14:textId="77777777" w:rsidR="00212885" w:rsidRDefault="00212885">
            <w:pPr>
              <w:rPr>
                <w:rFonts w:ascii="Times" w:hAnsi="Times" w:cs="Times"/>
                <w:szCs w:val="22"/>
              </w:rPr>
            </w:pPr>
            <w:r>
              <w:rPr>
                <w:rFonts w:ascii="Times" w:hAnsi="Times" w:cs="Times"/>
                <w:szCs w:val="22"/>
              </w:rPr>
              <w:t>InitiatedAtPhysicalPremisesOfMerchant</w:t>
            </w:r>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069C220" w14:textId="1CE8E2AA" w:rsidR="00212885" w:rsidRDefault="00212885">
            <w:pPr>
              <w:rPr>
                <w:rFonts w:ascii="Times" w:hAnsi="Times" w:cs="Times"/>
                <w:szCs w:val="22"/>
              </w:rPr>
            </w:pPr>
            <w:r>
              <w:rPr>
                <w:rFonts w:ascii="Times" w:hAnsi="Times" w:cs="Times"/>
                <w:szCs w:val="22"/>
              </w:rPr>
              <w:t xml:space="preserve">Article 243d (2e). Information that the payment is initiated at the physical premises of the merchant. The element has a </w:t>
            </w:r>
            <w:r w:rsidR="00786CDB">
              <w:rPr>
                <w:rFonts w:ascii="Times" w:hAnsi="Times" w:cs="Times"/>
                <w:szCs w:val="22"/>
              </w:rPr>
              <w:t>v</w:t>
            </w:r>
            <w:r>
              <w:rPr>
                <w:rFonts w:ascii="Times" w:hAnsi="Times" w:cs="Times"/>
                <w:szCs w:val="22"/>
              </w:rPr>
              <w:t>alue</w:t>
            </w:r>
            <w:r w:rsidR="00EC7793">
              <w:rPr>
                <w:rFonts w:ascii="Times" w:hAnsi="Times" w:cs="Times"/>
                <w:szCs w:val="22"/>
              </w:rPr>
              <w:t xml:space="preserve"> </w:t>
            </w:r>
            <w:r w:rsidR="00257FA8">
              <w:rPr>
                <w:rFonts w:ascii="Times" w:hAnsi="Times" w:cs="Times"/>
                <w:szCs w:val="22"/>
              </w:rPr>
              <w:t xml:space="preserve">'TRUE' </w:t>
            </w:r>
            <w:r>
              <w:rPr>
                <w:rFonts w:ascii="Times" w:hAnsi="Times" w:cs="Times"/>
                <w:szCs w:val="22"/>
              </w:rPr>
              <w:t xml:space="preserve">if the payment is initiated at the premises of the merchant. Otherwise, the element has a </w:t>
            </w:r>
            <w:r w:rsidR="00EC7793">
              <w:rPr>
                <w:rFonts w:ascii="Times" w:hAnsi="Times" w:cs="Times"/>
                <w:szCs w:val="22"/>
              </w:rPr>
              <w:t>v</w:t>
            </w:r>
            <w:r>
              <w:rPr>
                <w:rFonts w:ascii="Times" w:hAnsi="Times" w:cs="Times"/>
                <w:szCs w:val="22"/>
              </w:rPr>
              <w:t xml:space="preserve">alue </w:t>
            </w:r>
            <w:r w:rsidR="00EC7793">
              <w:rPr>
                <w:rFonts w:ascii="Times" w:hAnsi="Times" w:cs="Times"/>
                <w:szCs w:val="22"/>
              </w:rPr>
              <w:t>'</w:t>
            </w:r>
            <w:r w:rsidR="00257FA8">
              <w:rPr>
                <w:rFonts w:ascii="Times" w:hAnsi="Times" w:cs="Times"/>
                <w:szCs w:val="22"/>
              </w:rPr>
              <w:t>FA</w:t>
            </w:r>
            <w:r w:rsidR="00EC7793">
              <w:rPr>
                <w:rFonts w:ascii="Times" w:hAnsi="Times" w:cs="Times"/>
                <w:szCs w:val="22"/>
              </w:rPr>
              <w:t>L</w:t>
            </w:r>
            <w:r w:rsidR="00257FA8">
              <w:rPr>
                <w:rFonts w:ascii="Times" w:hAnsi="Times" w:cs="Times"/>
                <w:szCs w:val="22"/>
              </w:rPr>
              <w:t>SE'</w:t>
            </w:r>
            <w:r>
              <w:rPr>
                <w:rFonts w:ascii="Times" w:hAnsi="Times" w:cs="Times"/>
                <w:szCs w:val="22"/>
              </w:rPr>
              <w:t>.</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44925AF" w14:textId="77777777" w:rsidR="00212885" w:rsidRDefault="00212885">
            <w:pPr>
              <w:rPr>
                <w:rFonts w:ascii="Times" w:hAnsi="Times" w:cs="Times"/>
                <w:szCs w:val="22"/>
              </w:rPr>
            </w:pPr>
            <w:r>
              <w:rPr>
                <w:rFonts w:ascii="Times" w:hAnsi="Times" w:cs="Times"/>
                <w:szCs w:val="22"/>
              </w:rPr>
              <w:t>xs:boolean</w:t>
            </w:r>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5377F2A" w14:textId="77777777" w:rsidR="00212885" w:rsidRDefault="00212885">
            <w:pPr>
              <w:rPr>
                <w:rFonts w:ascii="Times" w:hAnsi="Times" w:cs="Times"/>
                <w:szCs w:val="22"/>
              </w:rPr>
            </w:pPr>
            <w:r>
              <w:rPr>
                <w:rFonts w:ascii="Times" w:hAnsi="Times" w:cs="Times"/>
                <w:szCs w:val="22"/>
              </w:rPr>
              <w:t xml:space="preserve">Mandatory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D16713B" w14:textId="77777777" w:rsidR="00212885" w:rsidRDefault="00212885">
            <w:pPr>
              <w:rPr>
                <w:rFonts w:ascii="Times" w:hAnsi="Times" w:cs="Times"/>
                <w:szCs w:val="22"/>
              </w:rPr>
            </w:pPr>
            <w:r>
              <w:rPr>
                <w:rFonts w:ascii="Times" w:hAnsi="Times" w:cs="Times"/>
                <w:szCs w:val="22"/>
              </w:rPr>
              <w:t xml:space="preserve">1 .. 1 </w:t>
            </w:r>
          </w:p>
        </w:tc>
      </w:tr>
      <w:tr w:rsidR="00212885" w14:paraId="7B87E825"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435B38E" w14:textId="77777777" w:rsidR="00212885" w:rsidRDefault="00212885">
            <w:pPr>
              <w:rPr>
                <w:rFonts w:ascii="Times" w:hAnsi="Times" w:cs="Times"/>
                <w:szCs w:val="22"/>
              </w:rPr>
            </w:pPr>
            <w:r>
              <w:rPr>
                <w:rFonts w:ascii="Times" w:hAnsi="Times" w:cs="Times"/>
                <w:szCs w:val="22"/>
              </w:rPr>
              <w:t>PayerMS</w:t>
            </w:r>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360B48" w14:textId="330FF60D" w:rsidR="00212885" w:rsidRDefault="0070323C">
            <w:pPr>
              <w:rPr>
                <w:rFonts w:ascii="Times" w:hAnsi="Times" w:cs="Times"/>
                <w:szCs w:val="22"/>
              </w:rPr>
            </w:pPr>
            <w:r w:rsidRPr="0070323C">
              <w:rPr>
                <w:rFonts w:ascii="Times" w:hAnsi="Times" w:cs="Times"/>
                <w:szCs w:val="22"/>
              </w:rPr>
              <w:t>Article 243d (2c). Member State of the payer. The payer is the Principal of the transaction, always located in EU. (ISO-3166 Alpha 2).</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35B8194" w14:textId="1FA8D3D3" w:rsidR="00212885" w:rsidRDefault="00D70433">
            <w:pPr>
              <w:rPr>
                <w:rFonts w:ascii="Times" w:hAnsi="Times" w:cs="Times"/>
                <w:szCs w:val="22"/>
              </w:rPr>
            </w:pPr>
            <w:r>
              <w:rPr>
                <w:rFonts w:ascii="Times" w:hAnsi="Times" w:cs="Times"/>
                <w:szCs w:val="22"/>
              </w:rPr>
              <w:t>cesop:PayerMS_Type</w:t>
            </w:r>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886DBFD" w14:textId="77777777" w:rsidR="00212885" w:rsidRDefault="00212885">
            <w:pPr>
              <w:rPr>
                <w:rFonts w:ascii="Times" w:hAnsi="Times" w:cs="Times"/>
                <w:szCs w:val="22"/>
              </w:rPr>
            </w:pPr>
            <w:r>
              <w:rPr>
                <w:rFonts w:ascii="Times" w:hAnsi="Times" w:cs="Times"/>
                <w:szCs w:val="22"/>
              </w:rPr>
              <w:t xml:space="preserve">Mandatory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8B24EDA" w14:textId="77777777" w:rsidR="00212885" w:rsidRDefault="00212885">
            <w:pPr>
              <w:rPr>
                <w:rFonts w:ascii="Times" w:hAnsi="Times" w:cs="Times"/>
                <w:szCs w:val="22"/>
              </w:rPr>
            </w:pPr>
            <w:r>
              <w:rPr>
                <w:rFonts w:ascii="Times" w:hAnsi="Times" w:cs="Times"/>
                <w:szCs w:val="22"/>
              </w:rPr>
              <w:t xml:space="preserve">1 .. 1 </w:t>
            </w:r>
          </w:p>
        </w:tc>
      </w:tr>
      <w:tr w:rsidR="00212885" w14:paraId="3F8BEE86"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7E1C350" w14:textId="77777777" w:rsidR="00212885" w:rsidRDefault="00212885">
            <w:pPr>
              <w:rPr>
                <w:rFonts w:ascii="Times" w:hAnsi="Times" w:cs="Times"/>
                <w:szCs w:val="22"/>
              </w:rPr>
            </w:pPr>
            <w:r>
              <w:rPr>
                <w:rFonts w:ascii="Times" w:hAnsi="Times" w:cs="Times"/>
                <w:szCs w:val="22"/>
              </w:rPr>
              <w:t>PSPRole</w:t>
            </w:r>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B0E8EE2" w14:textId="77777777" w:rsidR="00212885" w:rsidRDefault="00212885">
            <w:pPr>
              <w:rPr>
                <w:rFonts w:ascii="Times" w:hAnsi="Times" w:cs="Times"/>
                <w:szCs w:val="22"/>
              </w:rPr>
            </w:pPr>
            <w:r>
              <w:rPr>
                <w:rFonts w:ascii="Times" w:hAnsi="Times" w:cs="Times"/>
                <w:szCs w:val="22"/>
              </w:rPr>
              <w:t>The role of the Payment Service Provider acting on behalf of the payee.</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88C3E22" w14:textId="77777777" w:rsidR="00212885" w:rsidRDefault="00212885">
            <w:pPr>
              <w:rPr>
                <w:rFonts w:ascii="Times" w:hAnsi="Times" w:cs="Times"/>
                <w:szCs w:val="22"/>
              </w:rPr>
            </w:pPr>
            <w:r>
              <w:rPr>
                <w:rFonts w:ascii="Times" w:hAnsi="Times" w:cs="Times"/>
                <w:szCs w:val="22"/>
              </w:rPr>
              <w:t>cm:PSPRole_Type</w:t>
            </w:r>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7386382" w14:textId="77777777" w:rsidR="00212885" w:rsidRDefault="00212885">
            <w:pPr>
              <w:rPr>
                <w:rFonts w:ascii="Times" w:hAnsi="Times" w:cs="Times"/>
                <w:szCs w:val="22"/>
              </w:rPr>
            </w:pPr>
            <w:r>
              <w:rPr>
                <w:rFonts w:ascii="Times" w:hAnsi="Times" w:cs="Times"/>
                <w:szCs w:val="22"/>
              </w:rPr>
              <w:t xml:space="preserve">Optional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94E652B" w14:textId="77777777" w:rsidR="00212885" w:rsidRDefault="00212885">
            <w:pPr>
              <w:rPr>
                <w:rFonts w:ascii="Times" w:hAnsi="Times" w:cs="Times"/>
                <w:szCs w:val="22"/>
              </w:rPr>
            </w:pPr>
            <w:r>
              <w:rPr>
                <w:rFonts w:ascii="Times" w:hAnsi="Times" w:cs="Times"/>
                <w:szCs w:val="22"/>
              </w:rPr>
              <w:t xml:space="preserve">0 .. 1 </w:t>
            </w:r>
          </w:p>
        </w:tc>
      </w:tr>
      <w:tr w:rsidR="00212885" w14:paraId="6525433E"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64A6497" w14:textId="0615C364" w:rsidR="00212885" w:rsidRDefault="001722CD">
            <w:pPr>
              <w:rPr>
                <w:rFonts w:ascii="Times" w:hAnsi="Times" w:cs="Times"/>
                <w:szCs w:val="22"/>
              </w:rPr>
            </w:pPr>
            <w:r>
              <w:rPr>
                <w:rFonts w:ascii="Times" w:hAnsi="Times" w:cs="Times"/>
                <w:szCs w:val="22"/>
              </w:rPr>
              <w:t xml:space="preserve">IsRefund </w:t>
            </w:r>
            <w:r w:rsidR="00212885">
              <w:rPr>
                <w:rFonts w:ascii="Times" w:hAnsi="Times" w:cs="Times"/>
                <w:szCs w:val="22"/>
              </w:rPr>
              <w:t>(Attribute)</w:t>
            </w:r>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B20826B" w14:textId="77777777" w:rsidR="00C0439C" w:rsidRDefault="00C0439C" w:rsidP="00C0439C">
            <w:pPr>
              <w:rPr>
                <w:rFonts w:ascii="Times" w:hAnsi="Times" w:cs="Times"/>
                <w:szCs w:val="22"/>
              </w:rPr>
            </w:pPr>
            <w:r w:rsidRPr="00C0439C">
              <w:rPr>
                <w:rFonts w:ascii="Times" w:hAnsi="Times" w:cs="Times"/>
                <w:szCs w:val="22"/>
              </w:rPr>
              <w:t>Article 243d (1g and 1h). The element identifies the refund. Value 'FALSE' represents a 'payment', value 'TRUE' represents a 'payment refund'.</w:t>
            </w:r>
          </w:p>
          <w:p w14:paraId="1F01F3DC" w14:textId="6A9AB313" w:rsidR="00212885" w:rsidRDefault="00C0439C" w:rsidP="00C0439C">
            <w:pPr>
              <w:rPr>
                <w:rFonts w:ascii="Times" w:hAnsi="Times" w:cs="Times"/>
                <w:szCs w:val="22"/>
              </w:rPr>
            </w:pPr>
            <w:r w:rsidRPr="00C0439C">
              <w:rPr>
                <w:rFonts w:ascii="Times" w:hAnsi="Times" w:cs="Times"/>
                <w:szCs w:val="22"/>
              </w:rPr>
              <w:t>This attribute is optional. If not provided, the default value 'FALSE' will be assigned.</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8F51444" w14:textId="77777777" w:rsidR="00212885" w:rsidRDefault="00212885">
            <w:pPr>
              <w:rPr>
                <w:rFonts w:ascii="Times" w:hAnsi="Times" w:cs="Times"/>
                <w:szCs w:val="22"/>
              </w:rPr>
            </w:pPr>
            <w:r>
              <w:rPr>
                <w:rFonts w:ascii="Times" w:hAnsi="Times" w:cs="Times"/>
                <w:szCs w:val="22"/>
              </w:rPr>
              <w:t>cm:Refund_Type</w:t>
            </w:r>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D174A45" w14:textId="419CCF10" w:rsidR="00212885" w:rsidRDefault="00EC3D27">
            <w:pPr>
              <w:rPr>
                <w:rFonts w:ascii="Times" w:hAnsi="Times" w:cs="Times"/>
                <w:szCs w:val="22"/>
              </w:rPr>
            </w:pPr>
            <w:r>
              <w:rPr>
                <w:rFonts w:ascii="Times" w:hAnsi="Times" w:cs="Times"/>
                <w:szCs w:val="22"/>
              </w:rPr>
              <w:t xml:space="preserve">Optional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89238A" w14:textId="065A7DC4" w:rsidR="00212885" w:rsidRDefault="002354B3">
            <w:pPr>
              <w:rPr>
                <w:rFonts w:ascii="Times" w:hAnsi="Times" w:cs="Times"/>
                <w:szCs w:val="22"/>
              </w:rPr>
            </w:pPr>
            <w:r>
              <w:rPr>
                <w:rFonts w:ascii="Times" w:hAnsi="Times" w:cs="Times"/>
                <w:szCs w:val="22"/>
              </w:rPr>
              <w:t xml:space="preserve">0 </w:t>
            </w:r>
            <w:r w:rsidR="00212885">
              <w:rPr>
                <w:rFonts w:ascii="Times" w:hAnsi="Times" w:cs="Times"/>
                <w:szCs w:val="22"/>
              </w:rPr>
              <w:t xml:space="preserve">.. 1 </w:t>
            </w:r>
          </w:p>
        </w:tc>
      </w:tr>
    </w:tbl>
    <w:p w14:paraId="052D3A97" w14:textId="77777777" w:rsidR="00C60326" w:rsidRDefault="00C60326" w:rsidP="00F9307E"/>
    <w:p w14:paraId="723C9FB5" w14:textId="77777777" w:rsidR="00C60326" w:rsidRDefault="00C60326">
      <w:pPr>
        <w:spacing w:after="0" w:line="240" w:lineRule="auto"/>
        <w:jc w:val="left"/>
        <w:rPr>
          <w:b/>
        </w:rPr>
      </w:pPr>
      <w:r>
        <w:br w:type="page"/>
      </w:r>
    </w:p>
    <w:p w14:paraId="6A42316E" w14:textId="332D770B" w:rsidR="005D6EC9" w:rsidRPr="00371DF4" w:rsidRDefault="005D6EC9" w:rsidP="00371DF4">
      <w:pPr>
        <w:pStyle w:val="Heading4"/>
      </w:pPr>
      <w:r w:rsidRPr="00371DF4">
        <w:t>ReportingPeriod_Type</w:t>
      </w:r>
    </w:p>
    <w:tbl>
      <w:tblPr>
        <w:tblW w:w="13892" w:type="dxa"/>
        <w:tblCellMar>
          <w:top w:w="15" w:type="dxa"/>
          <w:left w:w="15" w:type="dxa"/>
          <w:bottom w:w="15" w:type="dxa"/>
          <w:right w:w="15" w:type="dxa"/>
        </w:tblCellMar>
        <w:tblLook w:val="04A0" w:firstRow="1" w:lastRow="0" w:firstColumn="1" w:lastColumn="0" w:noHBand="0" w:noVBand="1"/>
      </w:tblPr>
      <w:tblGrid>
        <w:gridCol w:w="2778"/>
        <w:gridCol w:w="4862"/>
        <w:gridCol w:w="2084"/>
        <w:gridCol w:w="2084"/>
        <w:gridCol w:w="2084"/>
      </w:tblGrid>
      <w:tr w:rsidR="000C3ECE" w14:paraId="44789509" w14:textId="77777777" w:rsidTr="000C3ECE">
        <w:tc>
          <w:tcPr>
            <w:tcW w:w="100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F9CED0A" w14:textId="77777777" w:rsidR="000C3ECE" w:rsidRDefault="000C3ECE">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23E6A9C" w14:textId="77777777" w:rsidR="000C3ECE" w:rsidRDefault="000C3ECE">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F8C8B36" w14:textId="77777777" w:rsidR="000C3ECE" w:rsidRDefault="000C3ECE">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DC5545C" w14:textId="77777777" w:rsidR="000C3ECE" w:rsidRDefault="000C3ECE">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64231AD" w14:textId="77777777" w:rsidR="000C3ECE" w:rsidRDefault="000C3ECE">
            <w:pPr>
              <w:rPr>
                <w:rFonts w:ascii="Times" w:hAnsi="Times" w:cs="Times"/>
                <w:b/>
                <w:bCs/>
                <w:color w:val="000000"/>
                <w:szCs w:val="22"/>
              </w:rPr>
            </w:pPr>
            <w:r>
              <w:rPr>
                <w:rFonts w:ascii="Times" w:hAnsi="Times" w:cs="Times"/>
                <w:b/>
                <w:bCs/>
                <w:color w:val="000000"/>
                <w:szCs w:val="22"/>
              </w:rPr>
              <w:t>Cardinality</w:t>
            </w:r>
          </w:p>
        </w:tc>
      </w:tr>
      <w:tr w:rsidR="000C3ECE" w14:paraId="520ACAFE"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0FA5648" w14:textId="77777777" w:rsidR="000C3ECE" w:rsidRDefault="000C3ECE">
            <w:pPr>
              <w:rPr>
                <w:rFonts w:ascii="Times" w:hAnsi="Times" w:cs="Times"/>
                <w:szCs w:val="22"/>
              </w:rPr>
            </w:pPr>
            <w:r>
              <w:rPr>
                <w:rFonts w:ascii="Times" w:hAnsi="Times" w:cs="Times"/>
                <w:szCs w:val="22"/>
              </w:rPr>
              <w:t>Quarter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ECCE417" w14:textId="44FD5082" w:rsidR="000C3ECE" w:rsidRDefault="000C3ECE">
            <w:pPr>
              <w:rPr>
                <w:rFonts w:ascii="Times" w:hAnsi="Times" w:cs="Times"/>
                <w:szCs w:val="22"/>
              </w:rPr>
            </w:pPr>
            <w:r>
              <w:rPr>
                <w:rFonts w:ascii="Times" w:hAnsi="Times" w:cs="Times"/>
                <w:szCs w:val="22"/>
              </w:rPr>
              <w:t xml:space="preserve">Article 243d (2a). The element represents the quarter to which the </w:t>
            </w:r>
            <w:r w:rsidR="00D53607">
              <w:rPr>
                <w:rFonts w:ascii="Times" w:hAnsi="Times" w:cs="Times"/>
                <w:szCs w:val="22"/>
              </w:rPr>
              <w:t>Payment Data</w:t>
            </w:r>
            <w:r>
              <w:rPr>
                <w:rFonts w:ascii="Times" w:hAnsi="Times" w:cs="Times"/>
                <w:szCs w:val="22"/>
              </w:rPr>
              <w:t xml:space="preserve"> refers.</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5741B1" w14:textId="77777777" w:rsidR="000C3ECE" w:rsidRDefault="000C3ECE">
            <w:pPr>
              <w:rPr>
                <w:rFonts w:ascii="Times" w:hAnsi="Times" w:cs="Times"/>
                <w:szCs w:val="22"/>
              </w:rPr>
            </w:pPr>
            <w:r>
              <w:rPr>
                <w:rFonts w:ascii="Times" w:hAnsi="Times" w:cs="Times"/>
                <w:szCs w:val="22"/>
              </w:rPr>
              <w:t>cm:Quarter_Type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F7FD62D" w14:textId="77777777" w:rsidR="000C3ECE" w:rsidRDefault="000C3ECE">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64862FF" w14:textId="77777777" w:rsidR="000C3ECE" w:rsidRDefault="000C3ECE">
            <w:pPr>
              <w:rPr>
                <w:rFonts w:ascii="Times" w:hAnsi="Times" w:cs="Times"/>
                <w:szCs w:val="22"/>
              </w:rPr>
            </w:pPr>
            <w:r>
              <w:rPr>
                <w:rFonts w:ascii="Times" w:hAnsi="Times" w:cs="Times"/>
                <w:szCs w:val="22"/>
              </w:rPr>
              <w:t xml:space="preserve">1 .. 1 </w:t>
            </w:r>
          </w:p>
        </w:tc>
      </w:tr>
      <w:tr w:rsidR="000C3ECE" w14:paraId="52C7D089"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31A63F2" w14:textId="77777777" w:rsidR="000C3ECE" w:rsidRDefault="000C3ECE">
            <w:pPr>
              <w:rPr>
                <w:rFonts w:ascii="Times" w:hAnsi="Times" w:cs="Times"/>
                <w:szCs w:val="22"/>
              </w:rPr>
            </w:pPr>
            <w:r>
              <w:rPr>
                <w:rFonts w:ascii="Times" w:hAnsi="Times" w:cs="Times"/>
                <w:szCs w:val="22"/>
              </w:rPr>
              <w:t>Year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678DD15" w14:textId="1F26E875" w:rsidR="000C3ECE" w:rsidRDefault="000C3ECE">
            <w:pPr>
              <w:rPr>
                <w:rFonts w:ascii="Times" w:hAnsi="Times" w:cs="Times"/>
                <w:szCs w:val="22"/>
              </w:rPr>
            </w:pPr>
            <w:r>
              <w:rPr>
                <w:rFonts w:ascii="Times" w:hAnsi="Times" w:cs="Times"/>
                <w:szCs w:val="22"/>
              </w:rPr>
              <w:t xml:space="preserve">Article 243d (2a). The element represents the year to which the </w:t>
            </w:r>
            <w:r w:rsidR="00D53607">
              <w:rPr>
                <w:rFonts w:ascii="Times" w:hAnsi="Times" w:cs="Times"/>
                <w:szCs w:val="22"/>
              </w:rPr>
              <w:t>Payment Data</w:t>
            </w:r>
            <w:r>
              <w:rPr>
                <w:rFonts w:ascii="Times" w:hAnsi="Times" w:cs="Times"/>
                <w:szCs w:val="22"/>
              </w:rPr>
              <w:t xml:space="preserve"> refers.</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5C641E1" w14:textId="77777777" w:rsidR="000C3ECE" w:rsidRDefault="000C3ECE">
            <w:pPr>
              <w:rPr>
                <w:rFonts w:ascii="Times" w:hAnsi="Times" w:cs="Times"/>
                <w:szCs w:val="22"/>
              </w:rPr>
            </w:pPr>
            <w:r>
              <w:rPr>
                <w:rFonts w:ascii="Times" w:hAnsi="Times" w:cs="Times"/>
                <w:szCs w:val="22"/>
              </w:rPr>
              <w:t>cm:Year_Type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1DA17A7" w14:textId="77777777" w:rsidR="000C3ECE" w:rsidRDefault="000C3ECE">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6CA1D03" w14:textId="77777777" w:rsidR="000C3ECE" w:rsidRDefault="000C3ECE">
            <w:pPr>
              <w:rPr>
                <w:rFonts w:ascii="Times" w:hAnsi="Times" w:cs="Times"/>
                <w:szCs w:val="22"/>
              </w:rPr>
            </w:pPr>
            <w:r>
              <w:rPr>
                <w:rFonts w:ascii="Times" w:hAnsi="Times" w:cs="Times"/>
                <w:szCs w:val="22"/>
              </w:rPr>
              <w:t xml:space="preserve">1 .. 1 </w:t>
            </w:r>
          </w:p>
        </w:tc>
      </w:tr>
    </w:tbl>
    <w:p w14:paraId="596D1DF5" w14:textId="77777777" w:rsidR="0047729D" w:rsidRDefault="0047729D" w:rsidP="004848FC"/>
    <w:p w14:paraId="22E9CA55" w14:textId="3C2B050A" w:rsidR="001A3C0F" w:rsidRPr="001A3C0F" w:rsidRDefault="008B392D" w:rsidP="001A3C0F">
      <w:pPr>
        <w:pStyle w:val="Heading4"/>
      </w:pPr>
      <w:r>
        <w:t>PSPId_Type</w:t>
      </w:r>
    </w:p>
    <w:p w14:paraId="59C75623" w14:textId="7D1A576C" w:rsidR="00212885" w:rsidRPr="00363565" w:rsidRDefault="00212885" w:rsidP="00212885">
      <w:pPr>
        <w:pStyle w:val="NormalWeb"/>
        <w:rPr>
          <w:rFonts w:ascii="Times" w:hAnsi="Times" w:cs="Times"/>
          <w:color w:val="000000"/>
          <w:szCs w:val="22"/>
        </w:rPr>
      </w:pPr>
      <w:r w:rsidRPr="00363565">
        <w:rPr>
          <w:rFonts w:ascii="Times" w:hAnsi="Times" w:cs="Times"/>
          <w:color w:val="000000"/>
          <w:szCs w:val="22"/>
        </w:rPr>
        <w:t>Article 243d (1a and 1e). The BIC or any other business identifier code that unambiguously identifies the Payment Service Provider. As the identifier may be not strictly numeric, it is just defined as a string of characters. Attr</w:t>
      </w:r>
      <w:r w:rsidR="00667517">
        <w:rPr>
          <w:rFonts w:ascii="Times" w:hAnsi="Times" w:cs="Times"/>
          <w:color w:val="000000"/>
          <w:szCs w:val="22"/>
        </w:rPr>
        <w:t>i</w:t>
      </w:r>
      <w:r w:rsidRPr="00363565">
        <w:rPr>
          <w:rFonts w:ascii="Times" w:hAnsi="Times" w:cs="Times"/>
          <w:color w:val="000000"/>
          <w:szCs w:val="22"/>
        </w:rPr>
        <w:t>bute 'PSP</w:t>
      </w:r>
      <w:r w:rsidR="00EC16E8">
        <w:rPr>
          <w:rFonts w:ascii="Times" w:hAnsi="Times" w:cs="Times"/>
          <w:color w:val="000000"/>
          <w:szCs w:val="22"/>
        </w:rPr>
        <w:t>I</w:t>
      </w:r>
      <w:r w:rsidRPr="00363565">
        <w:rPr>
          <w:rFonts w:ascii="Times" w:hAnsi="Times" w:cs="Times"/>
          <w:color w:val="000000"/>
          <w:szCs w:val="22"/>
        </w:rPr>
        <w:t xml:space="preserve">dType' defines the type of identification number. </w:t>
      </w:r>
    </w:p>
    <w:p w14:paraId="7D0EFF7B" w14:textId="731CED8E" w:rsidR="00600371" w:rsidRPr="00363565" w:rsidRDefault="00600371" w:rsidP="001A3C0F">
      <w:pPr>
        <w:pStyle w:val="NormalWeb"/>
        <w:rPr>
          <w:rFonts w:ascii="Times" w:hAnsi="Times" w:cs="Times"/>
          <w:color w:val="000000"/>
          <w:szCs w:val="22"/>
        </w:rPr>
      </w:pPr>
      <w:r w:rsidRPr="00363565">
        <w:rPr>
          <w:rFonts w:ascii="Times" w:hAnsi="Times" w:cs="Times"/>
          <w:color w:val="000000"/>
          <w:szCs w:val="22"/>
        </w:rPr>
        <w:t>PSPId_Type is an extension of cm:StringMin1Max200_Type.</w:t>
      </w:r>
    </w:p>
    <w:tbl>
      <w:tblPr>
        <w:tblW w:w="13892" w:type="dxa"/>
        <w:tblCellMar>
          <w:top w:w="15" w:type="dxa"/>
          <w:left w:w="15" w:type="dxa"/>
          <w:bottom w:w="15" w:type="dxa"/>
          <w:right w:w="15" w:type="dxa"/>
        </w:tblCellMar>
        <w:tblLook w:val="04A0" w:firstRow="1" w:lastRow="0" w:firstColumn="1" w:lastColumn="0" w:noHBand="0" w:noVBand="1"/>
      </w:tblPr>
      <w:tblGrid>
        <w:gridCol w:w="2609"/>
        <w:gridCol w:w="4693"/>
        <w:gridCol w:w="2910"/>
        <w:gridCol w:w="1766"/>
        <w:gridCol w:w="1914"/>
      </w:tblGrid>
      <w:tr w:rsidR="00212885" w14:paraId="15CB67E5" w14:textId="77777777" w:rsidTr="193B3E74">
        <w:tc>
          <w:tcPr>
            <w:tcW w:w="2609"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7B33537A" w14:textId="77777777" w:rsidR="00212885" w:rsidRDefault="00212885">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4693"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7B165D63" w14:textId="77777777" w:rsidR="00212885" w:rsidRDefault="00212885">
            <w:pPr>
              <w:rPr>
                <w:rFonts w:ascii="Times" w:hAnsi="Times" w:cs="Times"/>
                <w:b/>
                <w:bCs/>
                <w:color w:val="000000"/>
                <w:szCs w:val="22"/>
              </w:rPr>
            </w:pPr>
            <w:r>
              <w:rPr>
                <w:rFonts w:ascii="Times" w:hAnsi="Times" w:cs="Times"/>
                <w:b/>
                <w:bCs/>
                <w:color w:val="000000"/>
                <w:szCs w:val="22"/>
              </w:rPr>
              <w:t>Description</w:t>
            </w:r>
          </w:p>
        </w:tc>
        <w:tc>
          <w:tcPr>
            <w:tcW w:w="2910"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240998BA" w14:textId="77777777" w:rsidR="00212885" w:rsidRDefault="00212885">
            <w:pPr>
              <w:rPr>
                <w:rFonts w:ascii="Times" w:hAnsi="Times" w:cs="Times"/>
                <w:b/>
                <w:bCs/>
                <w:color w:val="000000"/>
                <w:szCs w:val="22"/>
              </w:rPr>
            </w:pPr>
            <w:r>
              <w:rPr>
                <w:rFonts w:ascii="Times" w:hAnsi="Times" w:cs="Times"/>
                <w:b/>
                <w:bCs/>
                <w:color w:val="000000"/>
                <w:szCs w:val="22"/>
              </w:rPr>
              <w:t>Type</w:t>
            </w:r>
          </w:p>
        </w:tc>
        <w:tc>
          <w:tcPr>
            <w:tcW w:w="1766"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1F34D17E" w14:textId="77777777" w:rsidR="00212885" w:rsidRDefault="00212885">
            <w:pPr>
              <w:rPr>
                <w:rFonts w:ascii="Times" w:hAnsi="Times" w:cs="Times"/>
                <w:b/>
                <w:bCs/>
                <w:color w:val="000000"/>
                <w:szCs w:val="22"/>
              </w:rPr>
            </w:pPr>
            <w:r>
              <w:rPr>
                <w:rFonts w:ascii="Times" w:hAnsi="Times" w:cs="Times"/>
                <w:b/>
                <w:bCs/>
                <w:color w:val="000000"/>
                <w:szCs w:val="22"/>
              </w:rPr>
              <w:t>Mandatory Nature</w:t>
            </w:r>
          </w:p>
        </w:tc>
        <w:tc>
          <w:tcPr>
            <w:tcW w:w="1914"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485591E9" w14:textId="77777777" w:rsidR="00212885" w:rsidRDefault="00212885">
            <w:pPr>
              <w:rPr>
                <w:rFonts w:ascii="Times" w:hAnsi="Times" w:cs="Times"/>
                <w:b/>
                <w:bCs/>
                <w:color w:val="000000"/>
                <w:szCs w:val="22"/>
              </w:rPr>
            </w:pPr>
            <w:r>
              <w:rPr>
                <w:rFonts w:ascii="Times" w:hAnsi="Times" w:cs="Times"/>
                <w:b/>
                <w:bCs/>
                <w:color w:val="000000"/>
                <w:szCs w:val="22"/>
              </w:rPr>
              <w:t>Cardinality</w:t>
            </w:r>
          </w:p>
        </w:tc>
      </w:tr>
      <w:tr w:rsidR="00212885" w14:paraId="53F1C996" w14:textId="77777777" w:rsidTr="193B3E74">
        <w:tc>
          <w:tcPr>
            <w:tcW w:w="2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5D8446" w14:textId="77777777" w:rsidR="00212885" w:rsidRDefault="00212885">
            <w:pPr>
              <w:rPr>
                <w:rFonts w:ascii="Times" w:hAnsi="Times" w:cs="Times"/>
                <w:szCs w:val="22"/>
              </w:rPr>
            </w:pPr>
            <w:r>
              <w:rPr>
                <w:rFonts w:ascii="Times" w:hAnsi="Times" w:cs="Times"/>
                <w:szCs w:val="22"/>
              </w:rPr>
              <w:t>PSPIdType (Attribute)</w:t>
            </w:r>
          </w:p>
        </w:tc>
        <w:tc>
          <w:tcPr>
            <w:tcW w:w="469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A8413B" w14:textId="77777777" w:rsidR="00212885" w:rsidRDefault="00212885">
            <w:pPr>
              <w:rPr>
                <w:rFonts w:ascii="Times" w:hAnsi="Times" w:cs="Times"/>
                <w:szCs w:val="22"/>
              </w:rPr>
            </w:pPr>
            <w:r>
              <w:rPr>
                <w:rFonts w:ascii="Times" w:hAnsi="Times" w:cs="Times"/>
                <w:szCs w:val="22"/>
              </w:rPr>
              <w:t>Type of identification number.</w:t>
            </w:r>
          </w:p>
        </w:tc>
        <w:tc>
          <w:tcPr>
            <w:tcW w:w="291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6DB3911" w14:textId="6B2B0AB2" w:rsidR="00212885" w:rsidRDefault="00972AB2">
            <w:pPr>
              <w:rPr>
                <w:rFonts w:ascii="Times" w:hAnsi="Times" w:cs="Times"/>
                <w:szCs w:val="22"/>
              </w:rPr>
            </w:pPr>
            <w:r w:rsidRPr="00972AB2">
              <w:rPr>
                <w:rFonts w:ascii="Times" w:hAnsi="Times" w:cs="Times"/>
                <w:szCs w:val="22"/>
              </w:rPr>
              <w:t>cm:PSPIdType_Type</w:t>
            </w:r>
          </w:p>
        </w:tc>
        <w:tc>
          <w:tcPr>
            <w:tcW w:w="1766"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32929B4" w14:textId="77777777" w:rsidR="00212885" w:rsidRDefault="00212885">
            <w:pPr>
              <w:rPr>
                <w:rFonts w:ascii="Times" w:hAnsi="Times" w:cs="Times"/>
                <w:szCs w:val="22"/>
              </w:rPr>
            </w:pPr>
            <w:r>
              <w:rPr>
                <w:rFonts w:ascii="Times" w:hAnsi="Times" w:cs="Times"/>
                <w:szCs w:val="22"/>
              </w:rPr>
              <w:t xml:space="preserve">Mandatory </w:t>
            </w:r>
          </w:p>
        </w:tc>
        <w:tc>
          <w:tcPr>
            <w:tcW w:w="191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D31A0C7" w14:textId="77777777" w:rsidR="00212885" w:rsidRDefault="00212885">
            <w:pPr>
              <w:rPr>
                <w:rFonts w:ascii="Times" w:hAnsi="Times" w:cs="Times"/>
                <w:szCs w:val="22"/>
              </w:rPr>
            </w:pPr>
            <w:r>
              <w:rPr>
                <w:rFonts w:ascii="Times" w:hAnsi="Times" w:cs="Times"/>
                <w:szCs w:val="22"/>
              </w:rPr>
              <w:t xml:space="preserve">1 .. 1 </w:t>
            </w:r>
          </w:p>
        </w:tc>
      </w:tr>
    </w:tbl>
    <w:p w14:paraId="0963AA4E" w14:textId="77777777" w:rsidR="0047729D" w:rsidRDefault="0047729D" w:rsidP="004848FC"/>
    <w:p w14:paraId="5CB8A002" w14:textId="77777777" w:rsidR="0047729D" w:rsidRDefault="0047729D">
      <w:pPr>
        <w:spacing w:after="0" w:line="240" w:lineRule="auto"/>
        <w:jc w:val="left"/>
        <w:rPr>
          <w:b/>
        </w:rPr>
      </w:pPr>
      <w:r>
        <w:br w:type="page"/>
      </w:r>
    </w:p>
    <w:p w14:paraId="3240D02A" w14:textId="4F892E0E" w:rsidR="006F4F5F" w:rsidRPr="00F9307E" w:rsidRDefault="006F4F5F" w:rsidP="00F9307E">
      <w:pPr>
        <w:pStyle w:val="Heading4"/>
      </w:pPr>
      <w:r w:rsidRPr="00F9307E">
        <w:t>PayerMS_Type</w:t>
      </w:r>
    </w:p>
    <w:p w14:paraId="7B7EB8D7" w14:textId="00845C32" w:rsidR="006F4F5F" w:rsidRDefault="006F4F5F" w:rsidP="006F4F5F">
      <w:pPr>
        <w:pStyle w:val="NormalWeb"/>
        <w:rPr>
          <w:rFonts w:ascii="Times" w:hAnsi="Times" w:cs="Times"/>
          <w:szCs w:val="22"/>
        </w:rPr>
      </w:pPr>
      <w:r>
        <w:rPr>
          <w:rFonts w:ascii="Times" w:hAnsi="Times" w:cs="Times"/>
          <w:szCs w:val="22"/>
        </w:rPr>
        <w:t>PayerMS_Type is an extension of iso:</w:t>
      </w:r>
      <w:r w:rsidR="00D25DB8">
        <w:rPr>
          <w:rFonts w:ascii="Times" w:hAnsi="Times" w:cs="Times"/>
          <w:szCs w:val="22"/>
        </w:rPr>
        <w:t>MS</w:t>
      </w:r>
      <w:r>
        <w:rPr>
          <w:rFonts w:ascii="Times" w:hAnsi="Times" w:cs="Times"/>
          <w:szCs w:val="22"/>
        </w:rPr>
        <w:t>CountryCode_Type.</w:t>
      </w:r>
    </w:p>
    <w:tbl>
      <w:tblPr>
        <w:tblW w:w="13892" w:type="dxa"/>
        <w:tblCellMar>
          <w:top w:w="15" w:type="dxa"/>
          <w:left w:w="15" w:type="dxa"/>
          <w:bottom w:w="15" w:type="dxa"/>
          <w:right w:w="15" w:type="dxa"/>
        </w:tblCellMar>
        <w:tblLook w:val="04A0" w:firstRow="1" w:lastRow="0" w:firstColumn="1" w:lastColumn="0" w:noHBand="0" w:noVBand="1"/>
      </w:tblPr>
      <w:tblGrid>
        <w:gridCol w:w="2542"/>
        <w:gridCol w:w="4626"/>
        <w:gridCol w:w="3028"/>
        <w:gridCol w:w="1848"/>
        <w:gridCol w:w="1848"/>
      </w:tblGrid>
      <w:tr w:rsidR="006F4F5F" w14:paraId="16EE6332" w14:textId="77777777" w:rsidTr="006F4F5F">
        <w:tc>
          <w:tcPr>
            <w:tcW w:w="100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7860B4A" w14:textId="77777777" w:rsidR="006F4F5F" w:rsidRDefault="006F4F5F">
            <w:pPr>
              <w:rPr>
                <w:rFonts w:ascii="Times" w:hAnsi="Times" w:cs="Times"/>
                <w:b/>
                <w:bCs/>
                <w:color w:val="000000"/>
                <w:szCs w:val="22"/>
              </w:rPr>
            </w:pPr>
            <w:r>
              <w:rPr>
                <w:rFonts w:ascii="Times" w:hAnsi="Times" w:cs="Times"/>
                <w:b/>
                <w:bCs/>
                <w:color w:val="000000"/>
                <w:szCs w:val="22"/>
              </w:rPr>
              <w:t>Name</w:t>
            </w:r>
          </w:p>
        </w:tc>
        <w:tc>
          <w:tcPr>
            <w:tcW w:w="1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C6BE108" w14:textId="77777777" w:rsidR="006F4F5F" w:rsidRDefault="006F4F5F">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1A4F73A" w14:textId="77777777" w:rsidR="006F4F5F" w:rsidRDefault="006F4F5F">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0AD47B5" w14:textId="77777777" w:rsidR="006F4F5F" w:rsidRDefault="006F4F5F">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2A4CA36" w14:textId="77777777" w:rsidR="006F4F5F" w:rsidRDefault="006F4F5F">
            <w:pPr>
              <w:rPr>
                <w:rFonts w:ascii="Times" w:hAnsi="Times" w:cs="Times"/>
                <w:b/>
                <w:bCs/>
                <w:color w:val="000000"/>
                <w:szCs w:val="22"/>
              </w:rPr>
            </w:pPr>
            <w:r>
              <w:rPr>
                <w:rFonts w:ascii="Times" w:hAnsi="Times" w:cs="Times"/>
                <w:b/>
                <w:bCs/>
                <w:color w:val="000000"/>
                <w:szCs w:val="22"/>
              </w:rPr>
              <w:t>Cardinality</w:t>
            </w:r>
          </w:p>
        </w:tc>
      </w:tr>
      <w:tr w:rsidR="006F4F5F" w14:paraId="1BB9BEFB" w14:textId="77777777" w:rsidTr="006F4F5F">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2602604" w14:textId="77777777" w:rsidR="006F4F5F" w:rsidRDefault="006F4F5F">
            <w:pPr>
              <w:rPr>
                <w:rFonts w:ascii="Times" w:hAnsi="Times" w:cs="Times"/>
                <w:szCs w:val="22"/>
              </w:rPr>
            </w:pPr>
            <w:r>
              <w:rPr>
                <w:rFonts w:ascii="Times" w:hAnsi="Times" w:cs="Times"/>
                <w:szCs w:val="22"/>
              </w:rPr>
              <w:t>PayerMSSource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9F51C7" w14:textId="77777777" w:rsidR="006F4F5F" w:rsidRDefault="006F4F5F">
            <w:pPr>
              <w:rPr>
                <w:rFonts w:ascii="Times" w:hAnsi="Times" w:cs="Times"/>
                <w:szCs w:val="22"/>
              </w:rPr>
            </w:pPr>
            <w:r>
              <w:rPr>
                <w:rFonts w:ascii="Times" w:hAnsi="Times" w:cs="Times"/>
                <w:szCs w:val="22"/>
              </w:rPr>
              <w:t>Type of location identifier identifying the country of the Payer.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4110F77" w14:textId="77777777" w:rsidR="006F4F5F" w:rsidRDefault="006F4F5F">
            <w:pPr>
              <w:rPr>
                <w:rFonts w:ascii="Times" w:hAnsi="Times" w:cs="Times"/>
                <w:szCs w:val="22"/>
              </w:rPr>
            </w:pPr>
            <w:r>
              <w:rPr>
                <w:rFonts w:ascii="Times" w:hAnsi="Times" w:cs="Times"/>
                <w:szCs w:val="22"/>
              </w:rPr>
              <w:t>cm:AccountIdentifierType_Type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8B2FB5" w14:textId="262336EE" w:rsidR="006F4F5F" w:rsidRDefault="00C82AB3">
            <w:pPr>
              <w:rPr>
                <w:rFonts w:ascii="Times" w:hAnsi="Times" w:cs="Times"/>
                <w:szCs w:val="22"/>
              </w:rPr>
            </w:pPr>
            <w:r>
              <w:rPr>
                <w:rFonts w:ascii="Times" w:hAnsi="Times" w:cs="Times"/>
                <w:szCs w:val="22"/>
              </w:rPr>
              <w:t>Mandatory</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FB206BF" w14:textId="245DE492" w:rsidR="006F4F5F" w:rsidRDefault="00C82AB3">
            <w:pPr>
              <w:rPr>
                <w:rFonts w:ascii="Times" w:hAnsi="Times" w:cs="Times"/>
                <w:szCs w:val="22"/>
              </w:rPr>
            </w:pPr>
            <w:r>
              <w:rPr>
                <w:rFonts w:ascii="Times" w:hAnsi="Times" w:cs="Times"/>
                <w:szCs w:val="22"/>
              </w:rPr>
              <w:t>1</w:t>
            </w:r>
            <w:r w:rsidR="006F4F5F">
              <w:rPr>
                <w:rFonts w:ascii="Times" w:hAnsi="Times" w:cs="Times"/>
                <w:szCs w:val="22"/>
              </w:rPr>
              <w:t xml:space="preserve"> .. 1 </w:t>
            </w:r>
          </w:p>
        </w:tc>
      </w:tr>
    </w:tbl>
    <w:p w14:paraId="0DC06435" w14:textId="77777777" w:rsidR="0047729D" w:rsidRDefault="0047729D" w:rsidP="004848FC"/>
    <w:p w14:paraId="0C410974" w14:textId="29CF38BD" w:rsidR="001A3C0F" w:rsidRPr="001A3C0F" w:rsidRDefault="00BD4DBA" w:rsidP="001A3C0F">
      <w:pPr>
        <w:pStyle w:val="Heading4"/>
      </w:pPr>
      <w:r>
        <w:t>Account</w:t>
      </w:r>
      <w:r w:rsidRPr="001A3C0F">
        <w:t>Identifier</w:t>
      </w:r>
      <w:r w:rsidR="001A3C0F" w:rsidRPr="001A3C0F">
        <w:t>_Type</w:t>
      </w:r>
    </w:p>
    <w:p w14:paraId="36144C75" w14:textId="69F07A87" w:rsidR="001A3C0F" w:rsidDel="006F1736" w:rsidRDefault="00BD4DBA" w:rsidP="001A3C0F">
      <w:pPr>
        <w:pStyle w:val="NormalWeb"/>
        <w:rPr>
          <w:rFonts w:ascii="Times" w:hAnsi="Times" w:cs="Times"/>
          <w:color w:val="000000"/>
          <w:szCs w:val="22"/>
        </w:rPr>
      </w:pPr>
      <w:r w:rsidDel="006F1736">
        <w:rPr>
          <w:rFonts w:ascii="Times" w:hAnsi="Times" w:cs="Times"/>
          <w:color w:val="000000"/>
          <w:szCs w:val="22"/>
        </w:rPr>
        <w:t>AccountIdentifier</w:t>
      </w:r>
      <w:r w:rsidR="001A3C0F" w:rsidDel="006F1736">
        <w:rPr>
          <w:rFonts w:ascii="Times" w:hAnsi="Times" w:cs="Times"/>
          <w:color w:val="000000"/>
          <w:szCs w:val="22"/>
        </w:rPr>
        <w:t xml:space="preserve">_Type is an extension of </w:t>
      </w:r>
      <w:r w:rsidR="001D58EE" w:rsidDel="006F1736">
        <w:rPr>
          <w:rFonts w:ascii="Times" w:hAnsi="Times" w:cs="Times"/>
          <w:szCs w:val="22"/>
        </w:rPr>
        <w:t>cm:StringMin</w:t>
      </w:r>
      <w:r w:rsidR="00511E70">
        <w:rPr>
          <w:rFonts w:ascii="Times" w:hAnsi="Times" w:cs="Times"/>
          <w:szCs w:val="22"/>
        </w:rPr>
        <w:t>0</w:t>
      </w:r>
      <w:r w:rsidR="001D58EE" w:rsidDel="006F1736">
        <w:rPr>
          <w:rFonts w:ascii="Times" w:hAnsi="Times" w:cs="Times"/>
          <w:szCs w:val="22"/>
        </w:rPr>
        <w:t>Max200_Type</w:t>
      </w:r>
      <w:r w:rsidR="001A3C0F" w:rsidDel="006F1736">
        <w:rPr>
          <w:rFonts w:ascii="Times" w:hAnsi="Times" w:cs="Times"/>
          <w:szCs w:val="22"/>
        </w:rPr>
        <w:t>.</w:t>
      </w:r>
    </w:p>
    <w:tbl>
      <w:tblPr>
        <w:tblW w:w="13892" w:type="dxa"/>
        <w:tblCellMar>
          <w:top w:w="15" w:type="dxa"/>
          <w:left w:w="15" w:type="dxa"/>
          <w:bottom w:w="15" w:type="dxa"/>
          <w:right w:w="15" w:type="dxa"/>
        </w:tblCellMar>
        <w:tblLook w:val="04A0" w:firstRow="1" w:lastRow="0" w:firstColumn="1" w:lastColumn="0" w:noHBand="0" w:noVBand="1"/>
      </w:tblPr>
      <w:tblGrid>
        <w:gridCol w:w="2531"/>
        <w:gridCol w:w="4618"/>
        <w:gridCol w:w="3065"/>
        <w:gridCol w:w="1839"/>
        <w:gridCol w:w="1839"/>
      </w:tblGrid>
      <w:tr w:rsidR="00212885" w:rsidDel="006F1736" w14:paraId="175E3ED0" w14:textId="05F49E5B" w:rsidTr="00212885">
        <w:tc>
          <w:tcPr>
            <w:tcW w:w="91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449E149" w14:textId="7A8414DC" w:rsidR="00212885" w:rsidDel="006F1736" w:rsidRDefault="00212885">
            <w:pPr>
              <w:spacing w:after="0" w:line="240" w:lineRule="auto"/>
              <w:jc w:val="left"/>
              <w:rPr>
                <w:rFonts w:ascii="Times" w:hAnsi="Times" w:cs="Times"/>
                <w:b/>
                <w:bCs/>
                <w:color w:val="000000"/>
                <w:szCs w:val="22"/>
              </w:rPr>
            </w:pPr>
            <w:r w:rsidDel="006F1736">
              <w:rPr>
                <w:rFonts w:ascii="Times" w:hAnsi="Times" w:cs="Times"/>
                <w:b/>
                <w:bCs/>
                <w:color w:val="000000"/>
                <w:szCs w:val="22"/>
              </w:rPr>
              <w:t>Name</w:t>
            </w:r>
          </w:p>
        </w:tc>
        <w:tc>
          <w:tcPr>
            <w:tcW w:w="1662"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1549D77" w14:textId="6AFE8C8C" w:rsidR="00212885" w:rsidDel="006F1736" w:rsidRDefault="00212885">
            <w:pPr>
              <w:rPr>
                <w:rFonts w:ascii="Times" w:hAnsi="Times" w:cs="Times"/>
                <w:b/>
                <w:bCs/>
                <w:color w:val="000000"/>
                <w:szCs w:val="22"/>
              </w:rPr>
            </w:pPr>
            <w:r w:rsidDel="006F1736">
              <w:rPr>
                <w:rFonts w:ascii="Times" w:hAnsi="Times" w:cs="Times"/>
                <w:b/>
                <w:bCs/>
                <w:color w:val="000000"/>
                <w:szCs w:val="22"/>
              </w:rPr>
              <w:t>Description</w:t>
            </w:r>
          </w:p>
        </w:tc>
        <w:tc>
          <w:tcPr>
            <w:tcW w:w="1103"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6299FF2" w14:textId="615D9B1D" w:rsidR="00212885" w:rsidDel="006F1736" w:rsidRDefault="00212885">
            <w:pPr>
              <w:rPr>
                <w:rFonts w:ascii="Times" w:hAnsi="Times" w:cs="Times"/>
                <w:b/>
                <w:bCs/>
                <w:color w:val="000000"/>
                <w:szCs w:val="22"/>
              </w:rPr>
            </w:pPr>
            <w:r w:rsidDel="006F1736">
              <w:rPr>
                <w:rFonts w:ascii="Times" w:hAnsi="Times" w:cs="Times"/>
                <w:b/>
                <w:bCs/>
                <w:color w:val="000000"/>
                <w:szCs w:val="22"/>
              </w:rPr>
              <w:t>Type</w:t>
            </w:r>
          </w:p>
        </w:tc>
        <w:tc>
          <w:tcPr>
            <w:tcW w:w="662"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5E9C5DB" w14:textId="308EB33B" w:rsidR="00212885" w:rsidDel="006F1736" w:rsidRDefault="00212885">
            <w:pPr>
              <w:rPr>
                <w:rFonts w:ascii="Times" w:hAnsi="Times" w:cs="Times"/>
                <w:b/>
                <w:bCs/>
                <w:color w:val="000000"/>
                <w:szCs w:val="22"/>
              </w:rPr>
            </w:pPr>
            <w:r w:rsidDel="006F1736">
              <w:rPr>
                <w:rFonts w:ascii="Times" w:hAnsi="Times" w:cs="Times"/>
                <w:b/>
                <w:bCs/>
                <w:color w:val="000000"/>
                <w:szCs w:val="22"/>
              </w:rPr>
              <w:t>Mandatory Nature</w:t>
            </w:r>
          </w:p>
        </w:tc>
        <w:tc>
          <w:tcPr>
            <w:tcW w:w="662"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45837B8" w14:textId="2DE6AFD7" w:rsidR="00212885" w:rsidDel="006F1736" w:rsidRDefault="00212885">
            <w:pPr>
              <w:rPr>
                <w:rFonts w:ascii="Times" w:hAnsi="Times" w:cs="Times"/>
                <w:b/>
                <w:bCs/>
                <w:color w:val="000000"/>
                <w:szCs w:val="22"/>
              </w:rPr>
            </w:pPr>
            <w:r w:rsidDel="006F1736">
              <w:rPr>
                <w:rFonts w:ascii="Times" w:hAnsi="Times" w:cs="Times"/>
                <w:b/>
                <w:bCs/>
                <w:color w:val="000000"/>
                <w:szCs w:val="22"/>
              </w:rPr>
              <w:t>Cardinality</w:t>
            </w:r>
          </w:p>
        </w:tc>
      </w:tr>
      <w:tr w:rsidR="00212885" w:rsidDel="006F1736" w14:paraId="357E5404" w14:textId="4F9AB70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9C6CCC" w14:textId="030A5282" w:rsidR="00212885" w:rsidDel="006F1736" w:rsidRDefault="00212885">
            <w:pPr>
              <w:rPr>
                <w:rFonts w:ascii="Times" w:hAnsi="Times" w:cs="Times"/>
                <w:szCs w:val="22"/>
              </w:rPr>
            </w:pPr>
            <w:r w:rsidDel="006F1736">
              <w:rPr>
                <w:rFonts w:ascii="Times" w:hAnsi="Times" w:cs="Times"/>
                <w:szCs w:val="22"/>
              </w:rPr>
              <w:t>CountryCode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D0684EC" w14:textId="2EF21ADD" w:rsidR="00212885" w:rsidDel="006F1736" w:rsidRDefault="00212885">
            <w:pPr>
              <w:rPr>
                <w:rFonts w:ascii="Times" w:hAnsi="Times" w:cs="Times"/>
                <w:szCs w:val="22"/>
              </w:rPr>
            </w:pPr>
            <w:r w:rsidDel="006F1736">
              <w:rPr>
                <w:rFonts w:ascii="Times" w:hAnsi="Times" w:cs="Times"/>
                <w:szCs w:val="22"/>
              </w:rPr>
              <w:t>The country code of the location (ISO-3166 Alpha 2).</w:t>
            </w:r>
            <w:r w:rsidR="00BB0668">
              <w:rPr>
                <w:rFonts w:ascii="Times" w:hAnsi="Times" w:cs="Times"/>
                <w:szCs w:val="22"/>
              </w:rPr>
              <w:t xml:space="preserve"> </w:t>
            </w:r>
            <w:r w:rsidR="00BB0668" w:rsidRPr="00BB0668">
              <w:rPr>
                <w:rFonts w:ascii="Times" w:hAnsi="Times" w:cs="Times"/>
                <w:szCs w:val="22"/>
              </w:rPr>
              <w:t>Must be pr</w:t>
            </w:r>
            <w:r w:rsidR="00A92F26">
              <w:rPr>
                <w:rFonts w:ascii="Times" w:hAnsi="Times" w:cs="Times"/>
                <w:szCs w:val="22"/>
              </w:rPr>
              <w:t>o</w:t>
            </w:r>
            <w:r w:rsidR="00BB0668" w:rsidRPr="00BB0668">
              <w:rPr>
                <w:rFonts w:ascii="Times" w:hAnsi="Times" w:cs="Times"/>
                <w:szCs w:val="22"/>
              </w:rPr>
              <w:t xml:space="preserve">vided </w:t>
            </w:r>
            <w:r w:rsidR="004F2BB6">
              <w:rPr>
                <w:rFonts w:ascii="Times" w:hAnsi="Times" w:cs="Times"/>
                <w:szCs w:val="22"/>
              </w:rPr>
              <w:t xml:space="preserve">only </w:t>
            </w:r>
            <w:r w:rsidR="00BB0668" w:rsidRPr="00BB0668">
              <w:rPr>
                <w:rFonts w:ascii="Times" w:hAnsi="Times" w:cs="Times"/>
                <w:szCs w:val="22"/>
              </w:rPr>
              <w:t>if an account identifier is provided.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E261368" w14:textId="44C62EA8" w:rsidR="00212885" w:rsidDel="006F1736" w:rsidRDefault="00212885">
            <w:pPr>
              <w:rPr>
                <w:rFonts w:ascii="Times" w:hAnsi="Times" w:cs="Times"/>
                <w:szCs w:val="22"/>
              </w:rPr>
            </w:pPr>
            <w:r w:rsidDel="006F1736">
              <w:rPr>
                <w:rFonts w:ascii="Times" w:hAnsi="Times" w:cs="Times"/>
                <w:szCs w:val="22"/>
              </w:rPr>
              <w:t>iso:CountryCode_Type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C371C8" w14:textId="02847DD2" w:rsidR="00212885" w:rsidDel="006F1736" w:rsidRDefault="002A6714">
            <w:pPr>
              <w:rPr>
                <w:rFonts w:ascii="Times" w:hAnsi="Times" w:cs="Times"/>
                <w:szCs w:val="22"/>
              </w:rPr>
            </w:pPr>
            <w:r>
              <w:rPr>
                <w:rFonts w:ascii="Times" w:hAnsi="Times" w:cs="Times"/>
                <w:szCs w:val="22"/>
              </w:rPr>
              <w:t>Optional</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5F0E496" w14:textId="7EA202F5" w:rsidR="00212885" w:rsidDel="006F1736" w:rsidRDefault="002A6714">
            <w:pPr>
              <w:rPr>
                <w:rFonts w:ascii="Times" w:hAnsi="Times" w:cs="Times"/>
                <w:szCs w:val="22"/>
              </w:rPr>
            </w:pPr>
            <w:r>
              <w:rPr>
                <w:rFonts w:ascii="Times" w:hAnsi="Times" w:cs="Times"/>
                <w:szCs w:val="22"/>
              </w:rPr>
              <w:t>0</w:t>
            </w:r>
            <w:r w:rsidR="00212885" w:rsidDel="006F1736">
              <w:rPr>
                <w:rFonts w:ascii="Times" w:hAnsi="Times" w:cs="Times"/>
                <w:szCs w:val="22"/>
              </w:rPr>
              <w:t xml:space="preserve"> .. 1 </w:t>
            </w:r>
          </w:p>
        </w:tc>
      </w:tr>
      <w:tr w:rsidR="00A92F26" w:rsidDel="006F1736" w14:paraId="73212868" w14:textId="0BBFE719"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A69EB4E" w14:textId="44D4BC43" w:rsidR="00A92F26" w:rsidDel="006F1736" w:rsidRDefault="00A92F26" w:rsidP="00A92F26">
            <w:pPr>
              <w:rPr>
                <w:rFonts w:ascii="Times" w:hAnsi="Times" w:cs="Times"/>
                <w:szCs w:val="22"/>
              </w:rPr>
            </w:pPr>
            <w:r w:rsidDel="006F1736">
              <w:rPr>
                <w:rFonts w:ascii="Times" w:hAnsi="Times" w:cs="Times"/>
                <w:szCs w:val="22"/>
              </w:rPr>
              <w:t>type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C74DE9C" w14:textId="4B866719" w:rsidR="00A92F26" w:rsidDel="006F1736" w:rsidRDefault="00A92F26" w:rsidP="00A92F26">
            <w:pPr>
              <w:rPr>
                <w:rFonts w:ascii="Times" w:hAnsi="Times" w:cs="Times"/>
                <w:szCs w:val="22"/>
              </w:rPr>
            </w:pPr>
            <w:r w:rsidDel="006F1736">
              <w:rPr>
                <w:rFonts w:ascii="Times" w:hAnsi="Times" w:cs="Times"/>
                <w:szCs w:val="22"/>
              </w:rPr>
              <w:t>Type of the location identifier.</w:t>
            </w:r>
            <w:r>
              <w:rPr>
                <w:rFonts w:ascii="Times" w:hAnsi="Times" w:cs="Times"/>
                <w:szCs w:val="22"/>
              </w:rPr>
              <w:t xml:space="preserve"> </w:t>
            </w:r>
            <w:r w:rsidRPr="00BB0668">
              <w:rPr>
                <w:rFonts w:ascii="Times" w:hAnsi="Times" w:cs="Times"/>
                <w:szCs w:val="22"/>
              </w:rPr>
              <w:t>Must be pr</w:t>
            </w:r>
            <w:r>
              <w:rPr>
                <w:rFonts w:ascii="Times" w:hAnsi="Times" w:cs="Times"/>
                <w:szCs w:val="22"/>
              </w:rPr>
              <w:t>o</w:t>
            </w:r>
            <w:r w:rsidRPr="00BB0668">
              <w:rPr>
                <w:rFonts w:ascii="Times" w:hAnsi="Times" w:cs="Times"/>
                <w:szCs w:val="22"/>
              </w:rPr>
              <w:t xml:space="preserve">vided </w:t>
            </w:r>
            <w:r w:rsidR="004F2BB6">
              <w:rPr>
                <w:rFonts w:ascii="Times" w:hAnsi="Times" w:cs="Times"/>
                <w:szCs w:val="22"/>
              </w:rPr>
              <w:t xml:space="preserve">only </w:t>
            </w:r>
            <w:r w:rsidRPr="00BB0668">
              <w:rPr>
                <w:rFonts w:ascii="Times" w:hAnsi="Times" w:cs="Times"/>
                <w:szCs w:val="22"/>
              </w:rPr>
              <w:t>if an account identifier is provided.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A8CE742" w14:textId="5E6811DE" w:rsidR="00A92F26" w:rsidDel="006F1736" w:rsidRDefault="00A92F26" w:rsidP="00A92F26">
            <w:pPr>
              <w:rPr>
                <w:rFonts w:ascii="Times" w:hAnsi="Times" w:cs="Times"/>
                <w:szCs w:val="22"/>
              </w:rPr>
            </w:pPr>
            <w:r w:rsidDel="006F1736">
              <w:rPr>
                <w:rFonts w:ascii="Times" w:hAnsi="Times" w:cs="Times"/>
                <w:szCs w:val="22"/>
              </w:rPr>
              <w:t>cm:AccountIdentifierType_Type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A90879F" w14:textId="6D2DABEC" w:rsidR="00A92F26" w:rsidDel="006F1736" w:rsidRDefault="00A92F26" w:rsidP="00A92F26">
            <w:pPr>
              <w:rPr>
                <w:rFonts w:ascii="Times" w:hAnsi="Times" w:cs="Times"/>
                <w:szCs w:val="22"/>
              </w:rPr>
            </w:pPr>
            <w:r>
              <w:rPr>
                <w:rFonts w:ascii="Times" w:hAnsi="Times" w:cs="Times"/>
                <w:szCs w:val="22"/>
              </w:rPr>
              <w:t>Optional</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5AFC4E3" w14:textId="30F67E74" w:rsidR="00A92F26" w:rsidDel="006F1736" w:rsidRDefault="00A92F26" w:rsidP="00A92F26">
            <w:pPr>
              <w:rPr>
                <w:rFonts w:ascii="Times" w:hAnsi="Times" w:cs="Times"/>
                <w:szCs w:val="22"/>
              </w:rPr>
            </w:pPr>
            <w:r>
              <w:rPr>
                <w:rFonts w:ascii="Times" w:hAnsi="Times" w:cs="Times"/>
                <w:szCs w:val="22"/>
              </w:rPr>
              <w:t>0</w:t>
            </w:r>
            <w:r w:rsidDel="006F1736">
              <w:rPr>
                <w:rFonts w:ascii="Times" w:hAnsi="Times" w:cs="Times"/>
                <w:szCs w:val="22"/>
              </w:rPr>
              <w:t xml:space="preserve"> .. 1 </w:t>
            </w:r>
          </w:p>
        </w:tc>
      </w:tr>
    </w:tbl>
    <w:p w14:paraId="677E0B16" w14:textId="1361CE14" w:rsidR="0047729D" w:rsidRDefault="0047729D" w:rsidP="000C29B6"/>
    <w:p w14:paraId="2A2B9974" w14:textId="77777777" w:rsidR="0047729D" w:rsidRDefault="0047729D">
      <w:pPr>
        <w:spacing w:after="0" w:line="240" w:lineRule="auto"/>
        <w:jc w:val="left"/>
      </w:pPr>
      <w:r>
        <w:br w:type="page"/>
      </w:r>
    </w:p>
    <w:p w14:paraId="145E384E" w14:textId="310D54E1" w:rsidR="001A3C0F" w:rsidRPr="001A3C0F" w:rsidRDefault="001A3C0F" w:rsidP="001A3C0F">
      <w:pPr>
        <w:pStyle w:val="Heading4"/>
      </w:pPr>
      <w:r w:rsidRPr="001A3C0F">
        <w:t>TAXIdentifier_Type</w:t>
      </w:r>
    </w:p>
    <w:p w14:paraId="1AA24B7E" w14:textId="6D464460" w:rsidR="003A48DC" w:rsidRPr="003A48DC" w:rsidRDefault="00212885" w:rsidP="003A48DC">
      <w:pPr>
        <w:pStyle w:val="NormalWeb"/>
        <w:rPr>
          <w:rFonts w:ascii="Times" w:hAnsi="Times" w:cs="Times"/>
          <w:color w:val="000000"/>
        </w:rPr>
      </w:pPr>
      <w:r w:rsidRPr="7A00420E">
        <w:rPr>
          <w:rFonts w:ascii="Times" w:hAnsi="Times" w:cs="Times"/>
          <w:color w:val="000000" w:themeColor="text1"/>
        </w:rPr>
        <w:t>Article 243d(</w:t>
      </w:r>
      <w:r w:rsidR="00D25DB8" w:rsidRPr="7A00420E">
        <w:rPr>
          <w:rFonts w:ascii="Times" w:hAnsi="Times" w:cs="Times"/>
          <w:color w:val="000000" w:themeColor="text1"/>
        </w:rPr>
        <w:t>1</w:t>
      </w:r>
      <w:r w:rsidR="00D25DB8">
        <w:rPr>
          <w:rFonts w:ascii="Times" w:hAnsi="Times" w:cs="Times"/>
          <w:color w:val="000000" w:themeColor="text1"/>
        </w:rPr>
        <w:t>c</w:t>
      </w:r>
      <w:r w:rsidRPr="7A00420E">
        <w:rPr>
          <w:rFonts w:ascii="Times" w:hAnsi="Times" w:cs="Times"/>
          <w:color w:val="000000" w:themeColor="text1"/>
        </w:rPr>
        <w:t xml:space="preserve">) </w:t>
      </w:r>
      <w:r w:rsidR="003A48DC" w:rsidRPr="7A00420E">
        <w:rPr>
          <w:rFonts w:ascii="Times" w:hAnsi="Times" w:cs="Times"/>
          <w:color w:val="000000" w:themeColor="text1"/>
        </w:rPr>
        <w:t xml:space="preserve">If </w:t>
      </w:r>
      <w:r w:rsidRPr="7A00420E">
        <w:rPr>
          <w:rFonts w:ascii="Times" w:hAnsi="Times" w:cs="Times"/>
          <w:color w:val="000000" w:themeColor="text1"/>
        </w:rPr>
        <w:t>a TAX identifier</w:t>
      </w:r>
      <w:r w:rsidR="003A48DC" w:rsidRPr="7A00420E">
        <w:rPr>
          <w:rFonts w:ascii="Times" w:hAnsi="Times" w:cs="Times"/>
          <w:color w:val="000000" w:themeColor="text1"/>
        </w:rPr>
        <w:t xml:space="preserve"> is available, it must be reported.</w:t>
      </w:r>
      <w:r w:rsidR="00F349C0" w:rsidRPr="7A00420E">
        <w:rPr>
          <w:rFonts w:ascii="Times" w:hAnsi="Times" w:cs="Times"/>
          <w:color w:val="000000" w:themeColor="text1"/>
        </w:rPr>
        <w:t xml:space="preserve"> Otherwise</w:t>
      </w:r>
      <w:r w:rsidR="7A66BE3D" w:rsidRPr="7A00420E">
        <w:rPr>
          <w:rFonts w:ascii="Times" w:hAnsi="Times" w:cs="Times"/>
          <w:color w:val="000000" w:themeColor="text1"/>
        </w:rPr>
        <w:t>,</w:t>
      </w:r>
      <w:r w:rsidR="00F349C0" w:rsidRPr="7A00420E">
        <w:rPr>
          <w:rFonts w:ascii="Times" w:hAnsi="Times" w:cs="Times"/>
          <w:color w:val="000000" w:themeColor="text1"/>
        </w:rPr>
        <w:t xml:space="preserve"> it can be empty.</w:t>
      </w:r>
    </w:p>
    <w:tbl>
      <w:tblPr>
        <w:tblW w:w="13892" w:type="dxa"/>
        <w:tblCellMar>
          <w:top w:w="15" w:type="dxa"/>
          <w:left w:w="15" w:type="dxa"/>
          <w:bottom w:w="15" w:type="dxa"/>
          <w:right w:w="15" w:type="dxa"/>
        </w:tblCellMar>
        <w:tblLook w:val="04A0" w:firstRow="1" w:lastRow="0" w:firstColumn="1" w:lastColumn="0" w:noHBand="0" w:noVBand="1"/>
      </w:tblPr>
      <w:tblGrid>
        <w:gridCol w:w="2778"/>
        <w:gridCol w:w="4862"/>
        <w:gridCol w:w="2084"/>
        <w:gridCol w:w="2084"/>
        <w:gridCol w:w="2084"/>
      </w:tblGrid>
      <w:tr w:rsidR="00212885" w14:paraId="56FD316E" w14:textId="77777777" w:rsidTr="00212885">
        <w:tc>
          <w:tcPr>
            <w:tcW w:w="100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437F5F8" w14:textId="77777777" w:rsidR="00212885" w:rsidRDefault="00212885">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1E42036" w14:textId="77777777" w:rsidR="00212885" w:rsidRDefault="00212885">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7B4676C" w14:textId="77777777" w:rsidR="00212885" w:rsidRDefault="00212885">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EF06FBB" w14:textId="77777777" w:rsidR="00212885" w:rsidRDefault="00212885">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8FB2D13" w14:textId="77777777" w:rsidR="00212885" w:rsidRDefault="00212885">
            <w:pPr>
              <w:rPr>
                <w:rFonts w:ascii="Times" w:hAnsi="Times" w:cs="Times"/>
                <w:b/>
                <w:bCs/>
                <w:color w:val="000000"/>
                <w:szCs w:val="22"/>
              </w:rPr>
            </w:pPr>
            <w:r>
              <w:rPr>
                <w:rFonts w:ascii="Times" w:hAnsi="Times" w:cs="Times"/>
                <w:b/>
                <w:bCs/>
                <w:color w:val="000000"/>
                <w:szCs w:val="22"/>
              </w:rPr>
              <w:t>Cardinality</w:t>
            </w:r>
          </w:p>
        </w:tc>
      </w:tr>
      <w:tr w:rsidR="00212885" w14:paraId="2C5BA14E"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A5E28CB" w14:textId="77777777" w:rsidR="00212885" w:rsidRDefault="00212885">
            <w:pPr>
              <w:rPr>
                <w:rFonts w:ascii="Times" w:hAnsi="Times" w:cs="Times"/>
                <w:szCs w:val="22"/>
              </w:rPr>
            </w:pPr>
            <w:r>
              <w:rPr>
                <w:rFonts w:ascii="Times" w:hAnsi="Times" w:cs="Times"/>
                <w:szCs w:val="22"/>
              </w:rPr>
              <w:t>VATId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4FD9CD" w14:textId="6139E46D" w:rsidR="00212885" w:rsidRDefault="00212885">
            <w:pPr>
              <w:rPr>
                <w:rFonts w:ascii="Times" w:hAnsi="Times" w:cs="Times"/>
                <w:szCs w:val="22"/>
              </w:rPr>
            </w:pPr>
            <w:r>
              <w:rPr>
                <w:rFonts w:ascii="Times" w:hAnsi="Times" w:cs="Times"/>
                <w:szCs w:val="22"/>
              </w:rPr>
              <w:t xml:space="preserve">The </w:t>
            </w:r>
            <w:r w:rsidR="0061615A">
              <w:rPr>
                <w:rFonts w:ascii="Times" w:hAnsi="Times" w:cs="Times"/>
                <w:szCs w:val="22"/>
              </w:rPr>
              <w:t xml:space="preserve">EU </w:t>
            </w:r>
            <w:r>
              <w:rPr>
                <w:rFonts w:ascii="Times" w:hAnsi="Times" w:cs="Times"/>
                <w:szCs w:val="22"/>
              </w:rPr>
              <w:t>confirmed VAT identification number of the payee.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7635016" w14:textId="77777777" w:rsidR="00212885" w:rsidRDefault="00212885">
            <w:pPr>
              <w:rPr>
                <w:rFonts w:ascii="Times" w:hAnsi="Times" w:cs="Times"/>
                <w:szCs w:val="22"/>
              </w:rPr>
            </w:pPr>
            <w:r>
              <w:rPr>
                <w:rFonts w:ascii="Times" w:hAnsi="Times" w:cs="Times"/>
                <w:szCs w:val="22"/>
              </w:rPr>
              <w:t>cm:VATId_Type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80421D4" w14:textId="77777777" w:rsidR="00212885" w:rsidRDefault="00212885">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1928095" w14:textId="77777777" w:rsidR="00212885" w:rsidRDefault="00212885">
            <w:pPr>
              <w:rPr>
                <w:rFonts w:ascii="Times" w:hAnsi="Times" w:cs="Times"/>
                <w:szCs w:val="22"/>
              </w:rPr>
            </w:pPr>
            <w:r>
              <w:rPr>
                <w:rFonts w:ascii="Times" w:hAnsi="Times" w:cs="Times"/>
                <w:szCs w:val="22"/>
              </w:rPr>
              <w:t>0 .. unbounded</w:t>
            </w:r>
          </w:p>
        </w:tc>
      </w:tr>
      <w:tr w:rsidR="00212885" w14:paraId="3F45AB5D"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2480A9F" w14:textId="77777777" w:rsidR="00212885" w:rsidRDefault="00212885">
            <w:pPr>
              <w:rPr>
                <w:rFonts w:ascii="Times" w:hAnsi="Times" w:cs="Times"/>
                <w:szCs w:val="22"/>
              </w:rPr>
            </w:pPr>
            <w:r>
              <w:rPr>
                <w:rFonts w:ascii="Times" w:hAnsi="Times" w:cs="Times"/>
                <w:szCs w:val="22"/>
              </w:rPr>
              <w:t>TAXId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0CC5512" w14:textId="7C44AEC8" w:rsidR="00212885" w:rsidRDefault="00212885">
            <w:pPr>
              <w:rPr>
                <w:rFonts w:ascii="Times" w:hAnsi="Times" w:cs="Times"/>
                <w:szCs w:val="22"/>
              </w:rPr>
            </w:pPr>
            <w:r>
              <w:rPr>
                <w:rFonts w:ascii="Times" w:hAnsi="Times" w:cs="Times"/>
                <w:szCs w:val="22"/>
              </w:rPr>
              <w:t xml:space="preserve">Any taxation </w:t>
            </w:r>
            <w:r w:rsidR="0061615A">
              <w:rPr>
                <w:rFonts w:ascii="Times" w:hAnsi="Times" w:cs="Times"/>
                <w:szCs w:val="22"/>
              </w:rPr>
              <w:t>identifier</w:t>
            </w:r>
            <w:r>
              <w:rPr>
                <w:rFonts w:ascii="Times" w:hAnsi="Times" w:cs="Times"/>
                <w:szCs w:val="22"/>
              </w:rPr>
              <w:t xml:space="preserve"> of the payee.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9E86F2E" w14:textId="77777777" w:rsidR="00212885" w:rsidRDefault="00212885">
            <w:pPr>
              <w:rPr>
                <w:rFonts w:ascii="Times" w:hAnsi="Times" w:cs="Times"/>
                <w:szCs w:val="22"/>
              </w:rPr>
            </w:pPr>
            <w:r>
              <w:rPr>
                <w:rFonts w:ascii="Times" w:hAnsi="Times" w:cs="Times"/>
                <w:szCs w:val="22"/>
              </w:rPr>
              <w:t>cm:TAXId_Type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4FDF0CE" w14:textId="47FB8B74" w:rsidR="00212885" w:rsidRDefault="00212885">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D0BF869" w14:textId="77777777" w:rsidR="00212885" w:rsidRDefault="00212885">
            <w:pPr>
              <w:rPr>
                <w:rFonts w:ascii="Times" w:hAnsi="Times" w:cs="Times"/>
                <w:szCs w:val="22"/>
              </w:rPr>
            </w:pPr>
            <w:r>
              <w:rPr>
                <w:rFonts w:ascii="Times" w:hAnsi="Times" w:cs="Times"/>
                <w:szCs w:val="22"/>
              </w:rPr>
              <w:t>0 .. unbounded</w:t>
            </w:r>
          </w:p>
        </w:tc>
      </w:tr>
    </w:tbl>
    <w:p w14:paraId="5EAC28B8" w14:textId="2AD12461" w:rsidR="00C27538" w:rsidRDefault="00C27538" w:rsidP="003840AC"/>
    <w:p w14:paraId="4337E537" w14:textId="3BB9FE80" w:rsidR="00C27538" w:rsidRDefault="00C27538">
      <w:pPr>
        <w:spacing w:after="0" w:line="240" w:lineRule="auto"/>
        <w:jc w:val="left"/>
        <w:rPr>
          <w:b/>
        </w:rPr>
      </w:pPr>
    </w:p>
    <w:p w14:paraId="7793637F" w14:textId="0DA30D0A" w:rsidR="005D6EC9" w:rsidRPr="00371DF4" w:rsidRDefault="005D6EC9" w:rsidP="00371DF4">
      <w:pPr>
        <w:pStyle w:val="Heading4"/>
      </w:pPr>
      <w:r w:rsidRPr="00371DF4">
        <w:t>MessageType_Type</w:t>
      </w:r>
    </w:p>
    <w:p w14:paraId="2BC6F4EA"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w:t>
      </w:r>
    </w:p>
    <w:p w14:paraId="0AAE7DFE"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Restriction: xs:string</w:t>
      </w:r>
    </w:p>
    <w:p w14:paraId="6324299A"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Enumeration: </w:t>
      </w:r>
    </w:p>
    <w:p w14:paraId="7D5CD8DA" w14:textId="27C27E01" w:rsidR="00893D9C" w:rsidRPr="00363565" w:rsidRDefault="00893D9C" w:rsidP="0024303F">
      <w:pPr>
        <w:numPr>
          <w:ilvl w:val="0"/>
          <w:numId w:val="77"/>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PMT</w:t>
      </w:r>
      <w:r w:rsidRPr="00363565">
        <w:rPr>
          <w:rFonts w:ascii="Times" w:hAnsi="Times" w:cs="Times"/>
          <w:szCs w:val="22"/>
          <w:lang w:eastAsia="fr-BE"/>
        </w:rPr>
        <w:t>: The message ty</w:t>
      </w:r>
      <w:r w:rsidR="00E921EC">
        <w:rPr>
          <w:rFonts w:ascii="Times" w:hAnsi="Times" w:cs="Times"/>
          <w:szCs w:val="22"/>
          <w:lang w:eastAsia="fr-BE"/>
        </w:rPr>
        <w:t>p</w:t>
      </w:r>
      <w:r w:rsidRPr="00363565">
        <w:rPr>
          <w:rFonts w:ascii="Times" w:hAnsi="Times" w:cs="Times"/>
          <w:szCs w:val="22"/>
          <w:lang w:eastAsia="fr-BE"/>
        </w:rPr>
        <w:t>e is 'Paymen</w:t>
      </w:r>
      <w:r w:rsidR="00E921EC">
        <w:rPr>
          <w:rFonts w:ascii="Times" w:hAnsi="Times" w:cs="Times"/>
          <w:szCs w:val="22"/>
          <w:lang w:eastAsia="fr-BE"/>
        </w:rPr>
        <w:t>t</w:t>
      </w:r>
      <w:r w:rsidRPr="00363565">
        <w:rPr>
          <w:rFonts w:ascii="Times" w:hAnsi="Times" w:cs="Times"/>
          <w:szCs w:val="22"/>
          <w:lang w:eastAsia="fr-BE"/>
        </w:rPr>
        <w:t xml:space="preserve"> data'</w:t>
      </w:r>
      <w:r w:rsidR="001424BC">
        <w:rPr>
          <w:rFonts w:ascii="Times" w:hAnsi="Times" w:cs="Times"/>
          <w:szCs w:val="22"/>
          <w:lang w:eastAsia="fr-BE"/>
        </w:rPr>
        <w:t xml:space="preserve"> (or </w:t>
      </w:r>
      <w:r w:rsidR="001424BC" w:rsidRPr="00363565">
        <w:rPr>
          <w:rFonts w:ascii="Times" w:hAnsi="Times" w:cs="Times"/>
          <w:szCs w:val="22"/>
          <w:lang w:eastAsia="fr-BE"/>
        </w:rPr>
        <w:t>'</w:t>
      </w:r>
      <w:r w:rsidR="001424BC">
        <w:rPr>
          <w:rFonts w:ascii="Times" w:hAnsi="Times" w:cs="Times"/>
          <w:szCs w:val="22"/>
          <w:lang w:eastAsia="fr-BE"/>
        </w:rPr>
        <w:t xml:space="preserve">No </w:t>
      </w:r>
      <w:r w:rsidR="001424BC" w:rsidRPr="00363565">
        <w:rPr>
          <w:rFonts w:ascii="Times" w:hAnsi="Times" w:cs="Times"/>
          <w:szCs w:val="22"/>
          <w:lang w:eastAsia="fr-BE"/>
        </w:rPr>
        <w:t>Paymen</w:t>
      </w:r>
      <w:r w:rsidR="001424BC">
        <w:rPr>
          <w:rFonts w:ascii="Times" w:hAnsi="Times" w:cs="Times"/>
          <w:szCs w:val="22"/>
          <w:lang w:eastAsia="fr-BE"/>
        </w:rPr>
        <w:t>t</w:t>
      </w:r>
      <w:r w:rsidR="001424BC" w:rsidRPr="00363565">
        <w:rPr>
          <w:rFonts w:ascii="Times" w:hAnsi="Times" w:cs="Times"/>
          <w:szCs w:val="22"/>
          <w:lang w:eastAsia="fr-BE"/>
        </w:rPr>
        <w:t xml:space="preserve"> data'</w:t>
      </w:r>
      <w:r w:rsidR="001424BC">
        <w:rPr>
          <w:rFonts w:ascii="Times" w:hAnsi="Times" w:cs="Times"/>
          <w:szCs w:val="22"/>
          <w:lang w:eastAsia="fr-BE"/>
        </w:rPr>
        <w:t>)</w:t>
      </w:r>
      <w:r w:rsidRPr="00363565">
        <w:rPr>
          <w:rFonts w:ascii="Times" w:hAnsi="Times" w:cs="Times"/>
          <w:szCs w:val="22"/>
          <w:lang w:eastAsia="fr-BE"/>
        </w:rPr>
        <w:t xml:space="preserve">. </w:t>
      </w:r>
    </w:p>
    <w:p w14:paraId="6DF81037" w14:textId="51F609D4" w:rsidR="00893D9C" w:rsidRDefault="00893D9C" w:rsidP="0024303F">
      <w:pPr>
        <w:numPr>
          <w:ilvl w:val="0"/>
          <w:numId w:val="77"/>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VLD</w:t>
      </w:r>
      <w:r w:rsidRPr="00363565">
        <w:rPr>
          <w:rFonts w:ascii="Times" w:hAnsi="Times" w:cs="Times"/>
          <w:szCs w:val="22"/>
          <w:lang w:eastAsia="fr-BE"/>
        </w:rPr>
        <w:t>: The message ty</w:t>
      </w:r>
      <w:r w:rsidR="00E921EC">
        <w:rPr>
          <w:rFonts w:ascii="Times" w:hAnsi="Times" w:cs="Times"/>
          <w:szCs w:val="22"/>
          <w:lang w:eastAsia="fr-BE"/>
        </w:rPr>
        <w:t>p</w:t>
      </w:r>
      <w:r w:rsidRPr="00363565">
        <w:rPr>
          <w:rFonts w:ascii="Times" w:hAnsi="Times" w:cs="Times"/>
          <w:szCs w:val="22"/>
          <w:lang w:eastAsia="fr-BE"/>
        </w:rPr>
        <w:t xml:space="preserve">e is 'Validation </w:t>
      </w:r>
      <w:r w:rsidR="00F041A3">
        <w:rPr>
          <w:rFonts w:ascii="Times" w:hAnsi="Times" w:cs="Times"/>
          <w:szCs w:val="22"/>
          <w:lang w:eastAsia="fr-BE"/>
        </w:rPr>
        <w:t>R</w:t>
      </w:r>
      <w:r w:rsidRPr="00363565">
        <w:rPr>
          <w:rFonts w:ascii="Times" w:hAnsi="Times" w:cs="Times"/>
          <w:szCs w:val="22"/>
          <w:lang w:eastAsia="fr-BE"/>
        </w:rPr>
        <w:t>esult m</w:t>
      </w:r>
      <w:r w:rsidR="00E921EC">
        <w:rPr>
          <w:rFonts w:ascii="Times" w:hAnsi="Times" w:cs="Times"/>
          <w:szCs w:val="22"/>
          <w:lang w:eastAsia="fr-BE"/>
        </w:rPr>
        <w:t>e</w:t>
      </w:r>
      <w:r w:rsidRPr="00363565">
        <w:rPr>
          <w:rFonts w:ascii="Times" w:hAnsi="Times" w:cs="Times"/>
          <w:szCs w:val="22"/>
          <w:lang w:eastAsia="fr-BE"/>
        </w:rPr>
        <w:t xml:space="preserve">ssage'. </w:t>
      </w:r>
    </w:p>
    <w:p w14:paraId="0D844CE5" w14:textId="3BA8EEFA" w:rsidR="00867751" w:rsidRDefault="00867751" w:rsidP="003840AC">
      <w:pPr>
        <w:spacing w:before="100" w:beforeAutospacing="1" w:after="100" w:afterAutospacing="1" w:line="240" w:lineRule="auto"/>
        <w:jc w:val="left"/>
        <w:rPr>
          <w:rFonts w:ascii="Times" w:hAnsi="Times" w:cs="Times"/>
          <w:szCs w:val="22"/>
          <w:lang w:eastAsia="fr-BE"/>
        </w:rPr>
      </w:pPr>
    </w:p>
    <w:p w14:paraId="5AE4B2E0" w14:textId="77777777" w:rsidR="0047729D" w:rsidRPr="00363565" w:rsidRDefault="0047729D" w:rsidP="003840AC">
      <w:pPr>
        <w:spacing w:before="100" w:beforeAutospacing="1" w:after="100" w:afterAutospacing="1" w:line="240" w:lineRule="auto"/>
        <w:jc w:val="left"/>
        <w:rPr>
          <w:rFonts w:ascii="Times" w:hAnsi="Times" w:cs="Times"/>
          <w:szCs w:val="22"/>
          <w:lang w:eastAsia="fr-BE"/>
        </w:rPr>
      </w:pPr>
    </w:p>
    <w:p w14:paraId="3D1DE1C0" w14:textId="2AD82A74" w:rsidR="005D6EC9" w:rsidRPr="00371DF4" w:rsidRDefault="005D6EC9" w:rsidP="00371DF4">
      <w:pPr>
        <w:pStyle w:val="Heading4"/>
      </w:pPr>
      <w:r w:rsidRPr="00371DF4">
        <w:t>MessageTypeIndic_Type</w:t>
      </w:r>
    </w:p>
    <w:p w14:paraId="49954BE8"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w:t>
      </w:r>
    </w:p>
    <w:p w14:paraId="7F8DD9E5"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Restriction: xs:string</w:t>
      </w:r>
    </w:p>
    <w:p w14:paraId="7FED257E"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Enumeration: </w:t>
      </w:r>
    </w:p>
    <w:p w14:paraId="47C443FD" w14:textId="42117686" w:rsidR="00893D9C" w:rsidRPr="00363565" w:rsidRDefault="00893D9C" w:rsidP="0024303F">
      <w:pPr>
        <w:numPr>
          <w:ilvl w:val="0"/>
          <w:numId w:val="40"/>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CESOP100</w:t>
      </w:r>
      <w:r w:rsidRPr="00363565">
        <w:rPr>
          <w:rFonts w:ascii="Times" w:hAnsi="Times" w:cs="Times"/>
          <w:szCs w:val="22"/>
          <w:lang w:eastAsia="fr-BE"/>
        </w:rPr>
        <w:t xml:space="preserve">: The message contains new </w:t>
      </w:r>
      <w:r w:rsidR="003B0141" w:rsidRPr="00363565">
        <w:rPr>
          <w:rFonts w:ascii="Times" w:hAnsi="Times" w:cs="Times"/>
          <w:szCs w:val="22"/>
          <w:lang w:eastAsia="fr-BE"/>
        </w:rPr>
        <w:t>data</w:t>
      </w:r>
      <w:r w:rsidRPr="00363565">
        <w:rPr>
          <w:rFonts w:ascii="Times" w:hAnsi="Times" w:cs="Times"/>
          <w:szCs w:val="22"/>
          <w:lang w:eastAsia="fr-BE"/>
        </w:rPr>
        <w:t xml:space="preserve">. </w:t>
      </w:r>
    </w:p>
    <w:p w14:paraId="4F712C6E" w14:textId="290AC74C" w:rsidR="00893D9C" w:rsidRPr="00363565" w:rsidRDefault="00893D9C" w:rsidP="0024303F">
      <w:pPr>
        <w:numPr>
          <w:ilvl w:val="0"/>
          <w:numId w:val="40"/>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CESOP101</w:t>
      </w:r>
      <w:r w:rsidRPr="00363565">
        <w:rPr>
          <w:rFonts w:ascii="Times" w:hAnsi="Times" w:cs="Times"/>
          <w:szCs w:val="22"/>
          <w:lang w:eastAsia="fr-BE"/>
        </w:rPr>
        <w:t xml:space="preserve">: </w:t>
      </w:r>
      <w:r w:rsidR="00413935" w:rsidRPr="00363565">
        <w:rPr>
          <w:rFonts w:ascii="Times" w:hAnsi="Times" w:cs="Times"/>
          <w:szCs w:val="22"/>
          <w:lang w:eastAsia="fr-BE"/>
        </w:rPr>
        <w:t xml:space="preserve">The message contains corrections or deletions of previously sent </w:t>
      </w:r>
      <w:r w:rsidR="003B0141" w:rsidRPr="00363565">
        <w:rPr>
          <w:rFonts w:ascii="Times" w:hAnsi="Times" w:cs="Times"/>
          <w:szCs w:val="22"/>
          <w:lang w:eastAsia="fr-BE"/>
        </w:rPr>
        <w:t>data</w:t>
      </w:r>
      <w:r w:rsidR="00413935" w:rsidRPr="00363565">
        <w:rPr>
          <w:rFonts w:ascii="Times" w:hAnsi="Times" w:cs="Times"/>
          <w:szCs w:val="22"/>
          <w:lang w:eastAsia="fr-BE"/>
        </w:rPr>
        <w:t>.</w:t>
      </w:r>
      <w:r w:rsidRPr="00363565">
        <w:rPr>
          <w:rFonts w:ascii="Times" w:hAnsi="Times" w:cs="Times"/>
          <w:szCs w:val="22"/>
          <w:lang w:eastAsia="fr-BE"/>
        </w:rPr>
        <w:t xml:space="preserve"> </w:t>
      </w:r>
    </w:p>
    <w:p w14:paraId="43C26AE7" w14:textId="76CB442B" w:rsidR="00893D9C" w:rsidRDefault="00893D9C" w:rsidP="0024303F">
      <w:pPr>
        <w:numPr>
          <w:ilvl w:val="0"/>
          <w:numId w:val="40"/>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CESOP102</w:t>
      </w:r>
      <w:r w:rsidRPr="00363565">
        <w:rPr>
          <w:rFonts w:ascii="Times" w:hAnsi="Times" w:cs="Times"/>
          <w:szCs w:val="22"/>
          <w:lang w:eastAsia="fr-BE"/>
        </w:rPr>
        <w:t xml:space="preserve">: </w:t>
      </w:r>
      <w:r w:rsidR="00413935" w:rsidRPr="00363565">
        <w:rPr>
          <w:rFonts w:ascii="Times" w:hAnsi="Times" w:cs="Times"/>
          <w:szCs w:val="22"/>
          <w:lang w:eastAsia="fr-BE"/>
        </w:rPr>
        <w:t>The message indicates there is no data to report.</w:t>
      </w:r>
    </w:p>
    <w:p w14:paraId="189C10A0" w14:textId="77777777" w:rsidR="00787B17" w:rsidRDefault="00787B17" w:rsidP="00867751">
      <w:pPr>
        <w:spacing w:before="100" w:beforeAutospacing="1" w:after="100" w:afterAutospacing="1" w:line="240" w:lineRule="auto"/>
        <w:jc w:val="left"/>
        <w:rPr>
          <w:rFonts w:ascii="Times" w:hAnsi="Times" w:cs="Times"/>
          <w:szCs w:val="22"/>
          <w:lang w:eastAsia="fr-BE"/>
        </w:rPr>
      </w:pPr>
    </w:p>
    <w:p w14:paraId="64AE5BDC" w14:textId="77777777" w:rsidR="002629D1" w:rsidRPr="002629D1" w:rsidRDefault="002629D1" w:rsidP="002629D1">
      <w:pPr>
        <w:spacing w:before="100" w:beforeAutospacing="1" w:after="100" w:afterAutospacing="1" w:line="240" w:lineRule="auto"/>
        <w:jc w:val="left"/>
        <w:rPr>
          <w:rFonts w:ascii="Times" w:hAnsi="Times" w:cs="Times"/>
          <w:szCs w:val="22"/>
          <w:lang w:eastAsia="fr-BE"/>
        </w:rPr>
      </w:pPr>
    </w:p>
    <w:p w14:paraId="05D8908D" w14:textId="078FE8F3" w:rsidR="002607B0" w:rsidRDefault="002607B0" w:rsidP="00371DF4">
      <w:pPr>
        <w:pStyle w:val="Heading4"/>
      </w:pPr>
      <w:r w:rsidRPr="002607B0">
        <w:t>ValidationResult_Type</w:t>
      </w:r>
    </w:p>
    <w:tbl>
      <w:tblPr>
        <w:tblW w:w="13892" w:type="dxa"/>
        <w:tblCellMar>
          <w:top w:w="15" w:type="dxa"/>
          <w:left w:w="15" w:type="dxa"/>
          <w:bottom w:w="15" w:type="dxa"/>
          <w:right w:w="15" w:type="dxa"/>
        </w:tblCellMar>
        <w:tblLook w:val="04A0" w:firstRow="1" w:lastRow="0" w:firstColumn="1" w:lastColumn="0" w:noHBand="0" w:noVBand="1"/>
      </w:tblPr>
      <w:tblGrid>
        <w:gridCol w:w="2250"/>
        <w:gridCol w:w="5114"/>
        <w:gridCol w:w="2685"/>
        <w:gridCol w:w="1898"/>
        <w:gridCol w:w="1945"/>
      </w:tblGrid>
      <w:tr w:rsidR="002035A3" w14:paraId="3EA09A30" w14:textId="77777777" w:rsidTr="1F31CDEC">
        <w:tc>
          <w:tcPr>
            <w:tcW w:w="2250"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11730F31" w14:textId="77777777" w:rsidR="002035A3" w:rsidRDefault="002035A3">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5114"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061A7DFB" w14:textId="77777777" w:rsidR="002035A3" w:rsidRDefault="002035A3">
            <w:pPr>
              <w:rPr>
                <w:rFonts w:ascii="Times" w:hAnsi="Times" w:cs="Times"/>
                <w:b/>
                <w:bCs/>
                <w:color w:val="000000"/>
                <w:szCs w:val="22"/>
              </w:rPr>
            </w:pPr>
            <w:r>
              <w:rPr>
                <w:rFonts w:ascii="Times" w:hAnsi="Times" w:cs="Times"/>
                <w:b/>
                <w:bCs/>
                <w:color w:val="000000"/>
                <w:szCs w:val="22"/>
              </w:rPr>
              <w:t>Description</w:t>
            </w:r>
          </w:p>
        </w:tc>
        <w:tc>
          <w:tcPr>
            <w:tcW w:w="268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415FBBFB" w14:textId="77777777" w:rsidR="002035A3" w:rsidRDefault="002035A3">
            <w:pPr>
              <w:rPr>
                <w:rFonts w:ascii="Times" w:hAnsi="Times" w:cs="Times"/>
                <w:b/>
                <w:bCs/>
                <w:color w:val="000000"/>
                <w:szCs w:val="22"/>
              </w:rPr>
            </w:pPr>
            <w:r>
              <w:rPr>
                <w:rFonts w:ascii="Times" w:hAnsi="Times" w:cs="Times"/>
                <w:b/>
                <w:bCs/>
                <w:color w:val="000000"/>
                <w:szCs w:val="22"/>
              </w:rPr>
              <w:t>Type</w:t>
            </w:r>
          </w:p>
        </w:tc>
        <w:tc>
          <w:tcPr>
            <w:tcW w:w="1898"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10BB760F" w14:textId="77777777" w:rsidR="002035A3" w:rsidRDefault="002035A3">
            <w:pPr>
              <w:rPr>
                <w:rFonts w:ascii="Times" w:hAnsi="Times" w:cs="Times"/>
                <w:b/>
                <w:bCs/>
                <w:color w:val="000000"/>
                <w:szCs w:val="22"/>
              </w:rPr>
            </w:pPr>
            <w:r>
              <w:rPr>
                <w:rFonts w:ascii="Times" w:hAnsi="Times" w:cs="Times"/>
                <w:b/>
                <w:bCs/>
                <w:color w:val="000000"/>
                <w:szCs w:val="22"/>
              </w:rPr>
              <w:t>Mandatory Nature</w:t>
            </w:r>
          </w:p>
        </w:tc>
        <w:tc>
          <w:tcPr>
            <w:tcW w:w="194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02ACEA2E" w14:textId="77777777" w:rsidR="002035A3" w:rsidRDefault="002035A3">
            <w:pPr>
              <w:rPr>
                <w:rFonts w:ascii="Times" w:hAnsi="Times" w:cs="Times"/>
                <w:b/>
                <w:bCs/>
                <w:color w:val="000000"/>
                <w:szCs w:val="22"/>
              </w:rPr>
            </w:pPr>
            <w:r>
              <w:rPr>
                <w:rFonts w:ascii="Times" w:hAnsi="Times" w:cs="Times"/>
                <w:b/>
                <w:bCs/>
                <w:color w:val="000000"/>
                <w:szCs w:val="22"/>
              </w:rPr>
              <w:t>Cardinality</w:t>
            </w:r>
          </w:p>
        </w:tc>
      </w:tr>
      <w:tr w:rsidR="002035A3" w14:paraId="149B5D4B" w14:textId="77777777" w:rsidTr="1F31CDEC">
        <w:tc>
          <w:tcPr>
            <w:tcW w:w="225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47F51D" w14:textId="77777777" w:rsidR="002035A3" w:rsidRDefault="002035A3">
            <w:pPr>
              <w:rPr>
                <w:rFonts w:ascii="Times" w:hAnsi="Times" w:cs="Times"/>
                <w:szCs w:val="22"/>
              </w:rPr>
            </w:pPr>
            <w:r>
              <w:rPr>
                <w:rFonts w:ascii="Times" w:hAnsi="Times" w:cs="Times"/>
                <w:szCs w:val="22"/>
              </w:rPr>
              <w:t>ValidationResult</w:t>
            </w:r>
          </w:p>
        </w:tc>
        <w:tc>
          <w:tcPr>
            <w:tcW w:w="511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D932391" w14:textId="55177FF3" w:rsidR="002035A3" w:rsidRDefault="00EE0FB8">
            <w:pPr>
              <w:rPr>
                <w:rFonts w:ascii="Times" w:hAnsi="Times" w:cs="Times"/>
                <w:szCs w:val="22"/>
              </w:rPr>
            </w:pPr>
            <w:r>
              <w:rPr>
                <w:rFonts w:ascii="Times" w:hAnsi="Times" w:cs="Times"/>
                <w:szCs w:val="22"/>
              </w:rPr>
              <w:t xml:space="preserve">Indicates if the </w:t>
            </w:r>
            <w:r w:rsidR="00D53607">
              <w:rPr>
                <w:rFonts w:ascii="Times" w:hAnsi="Times" w:cs="Times"/>
                <w:szCs w:val="22"/>
              </w:rPr>
              <w:t>Payment Data</w:t>
            </w:r>
            <w:r>
              <w:rPr>
                <w:rFonts w:ascii="Times" w:hAnsi="Times" w:cs="Times"/>
                <w:szCs w:val="22"/>
              </w:rPr>
              <w:t xml:space="preserve"> message has been successfully validated, partially rejected or fully rejected.</w:t>
            </w:r>
          </w:p>
        </w:tc>
        <w:tc>
          <w:tcPr>
            <w:tcW w:w="26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0C836D5" w14:textId="66C4914E" w:rsidR="002035A3" w:rsidRDefault="00EE0FB8">
            <w:pPr>
              <w:rPr>
                <w:rFonts w:ascii="Times" w:hAnsi="Times" w:cs="Times"/>
                <w:szCs w:val="22"/>
              </w:rPr>
            </w:pPr>
            <w:r>
              <w:rPr>
                <w:rFonts w:ascii="Times" w:hAnsi="Times" w:cs="Times"/>
                <w:szCs w:val="22"/>
              </w:rPr>
              <w:t>cesop:</w:t>
            </w:r>
            <w:r w:rsidR="00E8483C">
              <w:t xml:space="preserve"> </w:t>
            </w:r>
            <w:r w:rsidR="00E8483C" w:rsidRPr="00E8483C">
              <w:rPr>
                <w:rFonts w:ascii="Times" w:hAnsi="Times" w:cs="Times"/>
                <w:szCs w:val="22"/>
              </w:rPr>
              <w:t>ValidationResultType_Type</w:t>
            </w:r>
          </w:p>
        </w:tc>
        <w:tc>
          <w:tcPr>
            <w:tcW w:w="189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BEC7C51" w14:textId="77777777" w:rsidR="002035A3" w:rsidRDefault="002035A3">
            <w:pPr>
              <w:rPr>
                <w:rFonts w:ascii="Times" w:hAnsi="Times" w:cs="Times"/>
                <w:szCs w:val="22"/>
              </w:rPr>
            </w:pPr>
            <w:r>
              <w:rPr>
                <w:rFonts w:ascii="Times" w:hAnsi="Times" w:cs="Times"/>
                <w:szCs w:val="22"/>
              </w:rPr>
              <w:t xml:space="preserve">Mandatory </w:t>
            </w:r>
          </w:p>
        </w:tc>
        <w:tc>
          <w:tcPr>
            <w:tcW w:w="194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A6A21B1" w14:textId="77777777" w:rsidR="002035A3" w:rsidRDefault="002035A3">
            <w:pPr>
              <w:rPr>
                <w:rFonts w:ascii="Times" w:hAnsi="Times" w:cs="Times"/>
                <w:szCs w:val="22"/>
              </w:rPr>
            </w:pPr>
            <w:r>
              <w:rPr>
                <w:rFonts w:ascii="Times" w:hAnsi="Times" w:cs="Times"/>
                <w:szCs w:val="22"/>
              </w:rPr>
              <w:t xml:space="preserve">1 .. 1 </w:t>
            </w:r>
          </w:p>
        </w:tc>
      </w:tr>
      <w:tr w:rsidR="002035A3" w14:paraId="7489E111" w14:textId="77777777" w:rsidTr="1F31CDEC">
        <w:tc>
          <w:tcPr>
            <w:tcW w:w="225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756BF7E" w14:textId="77777777" w:rsidR="002035A3" w:rsidRDefault="002035A3">
            <w:pPr>
              <w:rPr>
                <w:rFonts w:ascii="Times" w:hAnsi="Times" w:cs="Times"/>
                <w:szCs w:val="22"/>
              </w:rPr>
            </w:pPr>
            <w:r>
              <w:rPr>
                <w:rFonts w:ascii="Times" w:hAnsi="Times" w:cs="Times"/>
                <w:szCs w:val="22"/>
              </w:rPr>
              <w:t>ValidationErrors</w:t>
            </w:r>
          </w:p>
        </w:tc>
        <w:tc>
          <w:tcPr>
            <w:tcW w:w="511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FD15EC" w14:textId="77777777" w:rsidR="002035A3" w:rsidRDefault="002035A3">
            <w:pPr>
              <w:rPr>
                <w:rFonts w:ascii="Times" w:hAnsi="Times" w:cs="Times"/>
                <w:szCs w:val="22"/>
              </w:rPr>
            </w:pPr>
            <w:r>
              <w:rPr>
                <w:rFonts w:ascii="Times" w:hAnsi="Times" w:cs="Times"/>
                <w:szCs w:val="22"/>
              </w:rPr>
              <w:t>List of detected errors.</w:t>
            </w:r>
          </w:p>
        </w:tc>
        <w:tc>
          <w:tcPr>
            <w:tcW w:w="26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3ECDB6" w14:textId="77777777" w:rsidR="002035A3" w:rsidRDefault="002035A3">
            <w:pPr>
              <w:rPr>
                <w:rFonts w:ascii="Times" w:hAnsi="Times" w:cs="Times"/>
                <w:szCs w:val="22"/>
              </w:rPr>
            </w:pPr>
            <w:r>
              <w:rPr>
                <w:rFonts w:ascii="Times" w:hAnsi="Times" w:cs="Times"/>
                <w:szCs w:val="22"/>
              </w:rPr>
              <w:t>cesop:ValidationError_Type</w:t>
            </w:r>
          </w:p>
        </w:tc>
        <w:tc>
          <w:tcPr>
            <w:tcW w:w="189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6683D4" w14:textId="77777777" w:rsidR="002035A3" w:rsidRDefault="002035A3">
            <w:pPr>
              <w:rPr>
                <w:rFonts w:ascii="Times" w:hAnsi="Times" w:cs="Times"/>
                <w:szCs w:val="22"/>
              </w:rPr>
            </w:pPr>
            <w:r>
              <w:rPr>
                <w:rFonts w:ascii="Times" w:hAnsi="Times" w:cs="Times"/>
                <w:szCs w:val="22"/>
              </w:rPr>
              <w:t xml:space="preserve">Optional </w:t>
            </w:r>
          </w:p>
        </w:tc>
        <w:tc>
          <w:tcPr>
            <w:tcW w:w="194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CDC2526" w14:textId="77777777" w:rsidR="002035A3" w:rsidRDefault="002035A3">
            <w:pPr>
              <w:rPr>
                <w:rFonts w:ascii="Times" w:hAnsi="Times" w:cs="Times"/>
                <w:szCs w:val="22"/>
              </w:rPr>
            </w:pPr>
            <w:r>
              <w:rPr>
                <w:rFonts w:ascii="Times" w:hAnsi="Times" w:cs="Times"/>
                <w:szCs w:val="22"/>
              </w:rPr>
              <w:t>0 .. unbounded</w:t>
            </w:r>
          </w:p>
        </w:tc>
      </w:tr>
    </w:tbl>
    <w:p w14:paraId="36E86E98" w14:textId="38D5B4C5" w:rsidR="0047729D" w:rsidRDefault="0047729D" w:rsidP="002607B0"/>
    <w:p w14:paraId="7984CB32" w14:textId="77777777" w:rsidR="0047729D" w:rsidRDefault="0047729D">
      <w:pPr>
        <w:spacing w:after="0" w:line="240" w:lineRule="auto"/>
        <w:jc w:val="left"/>
      </w:pPr>
      <w:r>
        <w:br w:type="page"/>
      </w:r>
    </w:p>
    <w:p w14:paraId="4E8F54B8" w14:textId="437C317B" w:rsidR="00886ADE" w:rsidRDefault="00CF51F9" w:rsidP="009433B4">
      <w:pPr>
        <w:pStyle w:val="Heading4"/>
      </w:pPr>
      <w:r>
        <w:t>Validation</w:t>
      </w:r>
      <w:r w:rsidR="00E8483C" w:rsidRPr="00E8483C">
        <w:t>ResultType_Type</w:t>
      </w:r>
    </w:p>
    <w:p w14:paraId="2C7C1FCA" w14:textId="77777777" w:rsidR="00592146" w:rsidRPr="00275C37" w:rsidRDefault="00592146" w:rsidP="00592146">
      <w:pPr>
        <w:spacing w:before="100" w:beforeAutospacing="1" w:after="100" w:afterAutospacing="1" w:line="240" w:lineRule="auto"/>
        <w:jc w:val="left"/>
        <w:rPr>
          <w:rFonts w:ascii="Times" w:hAnsi="Times" w:cs="Times"/>
          <w:szCs w:val="22"/>
          <w:lang w:eastAsia="fr-BE"/>
        </w:rPr>
      </w:pPr>
      <w:r w:rsidRPr="00275C37">
        <w:rPr>
          <w:rFonts w:ascii="Times" w:hAnsi="Times" w:cs="Times"/>
          <w:szCs w:val="22"/>
          <w:lang w:eastAsia="fr-BE"/>
        </w:rPr>
        <w:t xml:space="preserve">Description: </w:t>
      </w:r>
    </w:p>
    <w:p w14:paraId="30DC631F" w14:textId="77777777" w:rsidR="00592146" w:rsidRPr="00275C37" w:rsidRDefault="00592146" w:rsidP="00592146">
      <w:pPr>
        <w:spacing w:before="100" w:beforeAutospacing="1" w:after="100" w:afterAutospacing="1" w:line="240" w:lineRule="auto"/>
        <w:jc w:val="left"/>
        <w:rPr>
          <w:rFonts w:ascii="Times" w:hAnsi="Times" w:cs="Times"/>
          <w:szCs w:val="22"/>
          <w:lang w:eastAsia="fr-BE"/>
        </w:rPr>
      </w:pPr>
      <w:r w:rsidRPr="00275C37">
        <w:rPr>
          <w:rFonts w:ascii="Times" w:hAnsi="Times" w:cs="Times"/>
          <w:szCs w:val="22"/>
          <w:lang w:eastAsia="fr-BE"/>
        </w:rPr>
        <w:t>Restriction: xs:string</w:t>
      </w:r>
    </w:p>
    <w:p w14:paraId="11D374D5" w14:textId="77777777" w:rsidR="00592146" w:rsidRPr="00275C37" w:rsidRDefault="00592146" w:rsidP="00592146">
      <w:pPr>
        <w:spacing w:before="100" w:beforeAutospacing="1" w:after="100" w:afterAutospacing="1" w:line="240" w:lineRule="auto"/>
        <w:jc w:val="left"/>
        <w:rPr>
          <w:rFonts w:ascii="Times" w:hAnsi="Times" w:cs="Times"/>
          <w:szCs w:val="22"/>
          <w:lang w:eastAsia="fr-BE"/>
        </w:rPr>
      </w:pPr>
      <w:r w:rsidRPr="00275C37">
        <w:rPr>
          <w:rFonts w:ascii="Times" w:hAnsi="Times" w:cs="Times"/>
          <w:szCs w:val="22"/>
          <w:lang w:eastAsia="fr-BE"/>
        </w:rPr>
        <w:t xml:space="preserve">Enumeration: </w:t>
      </w:r>
    </w:p>
    <w:p w14:paraId="7835B750" w14:textId="77777777" w:rsidR="00592146" w:rsidRPr="003840AC" w:rsidRDefault="00592146" w:rsidP="0024303F">
      <w:pPr>
        <w:numPr>
          <w:ilvl w:val="0"/>
          <w:numId w:val="62"/>
        </w:numPr>
        <w:spacing w:before="100" w:beforeAutospacing="1" w:after="100" w:afterAutospacing="1" w:line="240" w:lineRule="auto"/>
        <w:jc w:val="left"/>
        <w:rPr>
          <w:rFonts w:ascii="Times" w:hAnsi="Times" w:cs="Times"/>
          <w:szCs w:val="22"/>
          <w:lang w:val="en-US" w:eastAsia="fr-BE"/>
        </w:rPr>
      </w:pPr>
      <w:r w:rsidRPr="003840AC">
        <w:rPr>
          <w:rFonts w:ascii="Times" w:hAnsi="Times" w:cs="Times"/>
          <w:b/>
          <w:bCs/>
          <w:szCs w:val="22"/>
          <w:lang w:val="en-US" w:eastAsia="fr-BE"/>
        </w:rPr>
        <w:t>VALIDATED</w:t>
      </w:r>
      <w:r w:rsidRPr="003840AC">
        <w:rPr>
          <w:rFonts w:ascii="Times" w:hAnsi="Times" w:cs="Times"/>
          <w:szCs w:val="22"/>
          <w:lang w:val="en-US" w:eastAsia="fr-BE"/>
        </w:rPr>
        <w:t xml:space="preserve">: The message has been positively validated. </w:t>
      </w:r>
    </w:p>
    <w:p w14:paraId="3FC67126" w14:textId="77777777" w:rsidR="00592146" w:rsidRPr="003840AC" w:rsidRDefault="00592146" w:rsidP="0024303F">
      <w:pPr>
        <w:numPr>
          <w:ilvl w:val="0"/>
          <w:numId w:val="62"/>
        </w:numPr>
        <w:spacing w:before="100" w:beforeAutospacing="1" w:after="100" w:afterAutospacing="1" w:line="240" w:lineRule="auto"/>
        <w:jc w:val="left"/>
        <w:rPr>
          <w:rFonts w:ascii="Times" w:hAnsi="Times" w:cs="Times"/>
          <w:szCs w:val="22"/>
          <w:lang w:val="en-US" w:eastAsia="fr-BE"/>
        </w:rPr>
      </w:pPr>
      <w:r w:rsidRPr="003840AC">
        <w:rPr>
          <w:rFonts w:ascii="Times" w:hAnsi="Times" w:cs="Times"/>
          <w:b/>
          <w:bCs/>
          <w:szCs w:val="22"/>
          <w:lang w:val="en-US" w:eastAsia="fr-BE"/>
        </w:rPr>
        <w:t>PARTIALLY REJECTED</w:t>
      </w:r>
      <w:r w:rsidRPr="003840AC">
        <w:rPr>
          <w:rFonts w:ascii="Times" w:hAnsi="Times" w:cs="Times"/>
          <w:szCs w:val="22"/>
          <w:lang w:val="en-US" w:eastAsia="fr-BE"/>
        </w:rPr>
        <w:t xml:space="preserve">: The message has been partially rejected. </w:t>
      </w:r>
    </w:p>
    <w:p w14:paraId="3AEF86A9" w14:textId="77777777" w:rsidR="00592146" w:rsidRPr="003840AC" w:rsidRDefault="00592146" w:rsidP="0024303F">
      <w:pPr>
        <w:numPr>
          <w:ilvl w:val="0"/>
          <w:numId w:val="62"/>
        </w:numPr>
        <w:spacing w:before="100" w:beforeAutospacing="1" w:after="100" w:afterAutospacing="1" w:line="240" w:lineRule="auto"/>
        <w:jc w:val="left"/>
        <w:rPr>
          <w:rFonts w:ascii="Times" w:hAnsi="Times" w:cs="Times"/>
          <w:szCs w:val="22"/>
          <w:lang w:val="en-US" w:eastAsia="fr-BE"/>
        </w:rPr>
      </w:pPr>
      <w:r w:rsidRPr="003840AC">
        <w:rPr>
          <w:rFonts w:ascii="Times" w:hAnsi="Times" w:cs="Times"/>
          <w:b/>
          <w:bCs/>
          <w:szCs w:val="22"/>
          <w:lang w:val="en-US" w:eastAsia="fr-BE"/>
        </w:rPr>
        <w:t>FULLY REJECTED</w:t>
      </w:r>
      <w:r w:rsidRPr="003840AC">
        <w:rPr>
          <w:rFonts w:ascii="Times" w:hAnsi="Times" w:cs="Times"/>
          <w:szCs w:val="22"/>
          <w:lang w:val="en-US" w:eastAsia="fr-BE"/>
        </w:rPr>
        <w:t xml:space="preserve">: The message has been fully rejected. </w:t>
      </w:r>
    </w:p>
    <w:p w14:paraId="1F3C2D18" w14:textId="77777777" w:rsidR="00E8483C" w:rsidRDefault="00E8483C" w:rsidP="00E8483C"/>
    <w:p w14:paraId="0202888A" w14:textId="7C551808" w:rsidR="00592146" w:rsidRPr="00E8483C" w:rsidRDefault="00AC635A" w:rsidP="00E8483C">
      <w:r>
        <w:t xml:space="preserve">More details about the validation outcome are provided in section </w:t>
      </w:r>
      <w:r>
        <w:fldChar w:fldCharType="begin"/>
      </w:r>
      <w:r>
        <w:instrText xml:space="preserve"> REF _Ref121996489 \r \h </w:instrText>
      </w:r>
      <w:r>
        <w:fldChar w:fldCharType="separate"/>
      </w:r>
      <w:r w:rsidR="00C76E4C">
        <w:t>3.1.2</w:t>
      </w:r>
      <w:r>
        <w:fldChar w:fldCharType="end"/>
      </w:r>
    </w:p>
    <w:p w14:paraId="334B2462" w14:textId="1AA01AD2" w:rsidR="002607B0" w:rsidRDefault="002607B0" w:rsidP="002607B0">
      <w:pPr>
        <w:pStyle w:val="Heading4"/>
      </w:pPr>
      <w:r w:rsidRPr="002607B0">
        <w:t>ValidationError_Type</w:t>
      </w:r>
    </w:p>
    <w:tbl>
      <w:tblPr>
        <w:tblW w:w="13892" w:type="dxa"/>
        <w:tblCellMar>
          <w:top w:w="15" w:type="dxa"/>
          <w:left w:w="15" w:type="dxa"/>
          <w:bottom w:w="15" w:type="dxa"/>
          <w:right w:w="15" w:type="dxa"/>
        </w:tblCellMar>
        <w:tblLook w:val="04A0" w:firstRow="1" w:lastRow="0" w:firstColumn="1" w:lastColumn="0" w:noHBand="0" w:noVBand="1"/>
      </w:tblPr>
      <w:tblGrid>
        <w:gridCol w:w="2581"/>
        <w:gridCol w:w="4665"/>
        <w:gridCol w:w="2985"/>
        <w:gridCol w:w="1774"/>
        <w:gridCol w:w="1887"/>
      </w:tblGrid>
      <w:tr w:rsidR="002035A3" w14:paraId="7496533A"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793DB6DB" w14:textId="77777777" w:rsidR="002035A3" w:rsidRDefault="002035A3">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466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4F9CDE87" w14:textId="77777777" w:rsidR="002035A3" w:rsidRDefault="002035A3">
            <w:pPr>
              <w:rPr>
                <w:rFonts w:ascii="Times" w:hAnsi="Times" w:cs="Times"/>
                <w:b/>
                <w:bCs/>
                <w:color w:val="000000"/>
                <w:szCs w:val="22"/>
              </w:rPr>
            </w:pPr>
            <w:r>
              <w:rPr>
                <w:rFonts w:ascii="Times" w:hAnsi="Times" w:cs="Times"/>
                <w:b/>
                <w:bCs/>
                <w:color w:val="000000"/>
                <w:szCs w:val="22"/>
              </w:rPr>
              <w:t>Description</w:t>
            </w:r>
          </w:p>
        </w:tc>
        <w:tc>
          <w:tcPr>
            <w:tcW w:w="298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5011BB55" w14:textId="77777777" w:rsidR="002035A3" w:rsidRDefault="002035A3">
            <w:pPr>
              <w:rPr>
                <w:rFonts w:ascii="Times" w:hAnsi="Times" w:cs="Times"/>
                <w:b/>
                <w:bCs/>
                <w:color w:val="000000"/>
                <w:szCs w:val="22"/>
              </w:rPr>
            </w:pPr>
            <w:r>
              <w:rPr>
                <w:rFonts w:ascii="Times" w:hAnsi="Times" w:cs="Times"/>
                <w:b/>
                <w:bCs/>
                <w:color w:val="000000"/>
                <w:szCs w:val="22"/>
              </w:rPr>
              <w:t>Type</w:t>
            </w:r>
          </w:p>
        </w:tc>
        <w:tc>
          <w:tcPr>
            <w:tcW w:w="1774"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534C80FF" w14:textId="77777777" w:rsidR="002035A3" w:rsidRDefault="002035A3">
            <w:pPr>
              <w:rPr>
                <w:rFonts w:ascii="Times" w:hAnsi="Times" w:cs="Times"/>
                <w:b/>
                <w:bCs/>
                <w:color w:val="000000"/>
                <w:szCs w:val="22"/>
              </w:rPr>
            </w:pPr>
            <w:r>
              <w:rPr>
                <w:rFonts w:ascii="Times" w:hAnsi="Times" w:cs="Times"/>
                <w:b/>
                <w:bCs/>
                <w:color w:val="000000"/>
                <w:szCs w:val="22"/>
              </w:rPr>
              <w:t>Mandatory Nature</w:t>
            </w:r>
          </w:p>
        </w:tc>
        <w:tc>
          <w:tcPr>
            <w:tcW w:w="1887"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38FD9DAA" w14:textId="77777777" w:rsidR="002035A3" w:rsidRDefault="002035A3">
            <w:pPr>
              <w:rPr>
                <w:rFonts w:ascii="Times" w:hAnsi="Times" w:cs="Times"/>
                <w:b/>
                <w:bCs/>
                <w:color w:val="000000"/>
                <w:szCs w:val="22"/>
              </w:rPr>
            </w:pPr>
            <w:r>
              <w:rPr>
                <w:rFonts w:ascii="Times" w:hAnsi="Times" w:cs="Times"/>
                <w:b/>
                <w:bCs/>
                <w:color w:val="000000"/>
                <w:szCs w:val="22"/>
              </w:rPr>
              <w:t>Cardinality</w:t>
            </w:r>
          </w:p>
        </w:tc>
      </w:tr>
      <w:tr w:rsidR="002035A3" w14:paraId="2EBD471F"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603DB6B" w14:textId="77777777" w:rsidR="002035A3" w:rsidRDefault="002035A3">
            <w:pPr>
              <w:rPr>
                <w:rFonts w:ascii="Times" w:hAnsi="Times" w:cs="Times"/>
                <w:szCs w:val="22"/>
              </w:rPr>
            </w:pPr>
            <w:r>
              <w:rPr>
                <w:rFonts w:ascii="Times" w:hAnsi="Times" w:cs="Times"/>
                <w:szCs w:val="22"/>
              </w:rPr>
              <w:t>ErrorCode</w:t>
            </w:r>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D0581BF" w14:textId="79F64244" w:rsidR="002035A3" w:rsidRDefault="002035A3">
            <w:pPr>
              <w:rPr>
                <w:rFonts w:ascii="Times" w:hAnsi="Times" w:cs="Times"/>
                <w:szCs w:val="22"/>
              </w:rPr>
            </w:pPr>
            <w:r>
              <w:rPr>
                <w:rFonts w:ascii="Times" w:hAnsi="Times" w:cs="Times"/>
                <w:szCs w:val="22"/>
              </w:rPr>
              <w:t xml:space="preserve">Error code related to the error detected during the validation of the related </w:t>
            </w:r>
            <w:r w:rsidR="00D53607">
              <w:rPr>
                <w:rFonts w:ascii="Times" w:hAnsi="Times" w:cs="Times"/>
                <w:szCs w:val="22"/>
              </w:rPr>
              <w:t>Payment Data</w:t>
            </w:r>
            <w:r>
              <w:rPr>
                <w:rFonts w:ascii="Times" w:hAnsi="Times" w:cs="Times"/>
                <w:szCs w:val="22"/>
              </w:rPr>
              <w:t xml:space="preserve"> message.</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74F491C" w14:textId="77777777" w:rsidR="002035A3" w:rsidRDefault="002035A3">
            <w:pPr>
              <w:rPr>
                <w:rFonts w:ascii="Times" w:hAnsi="Times" w:cs="Times"/>
                <w:szCs w:val="22"/>
              </w:rPr>
            </w:pPr>
            <w:r>
              <w:rPr>
                <w:rFonts w:ascii="Times" w:hAnsi="Times" w:cs="Times"/>
                <w:szCs w:val="22"/>
              </w:rPr>
              <w:t>cesop:ErrorCode_Type</w:t>
            </w:r>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B4B760" w14:textId="77777777" w:rsidR="002035A3" w:rsidRDefault="002035A3">
            <w:pPr>
              <w:rPr>
                <w:rFonts w:ascii="Times" w:hAnsi="Times" w:cs="Times"/>
                <w:szCs w:val="22"/>
              </w:rPr>
            </w:pPr>
            <w:r>
              <w:rPr>
                <w:rFonts w:ascii="Times" w:hAnsi="Times" w:cs="Times"/>
                <w:szCs w:val="22"/>
              </w:rPr>
              <w:t xml:space="preserve">Mandatory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AEBAFA0" w14:textId="77777777" w:rsidR="002035A3" w:rsidRDefault="002035A3">
            <w:pPr>
              <w:rPr>
                <w:rFonts w:ascii="Times" w:hAnsi="Times" w:cs="Times"/>
                <w:szCs w:val="22"/>
              </w:rPr>
            </w:pPr>
            <w:r>
              <w:rPr>
                <w:rFonts w:ascii="Times" w:hAnsi="Times" w:cs="Times"/>
                <w:szCs w:val="22"/>
              </w:rPr>
              <w:t xml:space="preserve">1 .. 1 </w:t>
            </w:r>
          </w:p>
        </w:tc>
      </w:tr>
      <w:tr w:rsidR="002035A3" w14:paraId="0B212EC4"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E5E3A5E" w14:textId="1821B211" w:rsidR="002035A3" w:rsidRDefault="002035A3">
            <w:pPr>
              <w:rPr>
                <w:rFonts w:ascii="Times" w:hAnsi="Times" w:cs="Times"/>
                <w:szCs w:val="22"/>
              </w:rPr>
            </w:pPr>
            <w:r>
              <w:rPr>
                <w:rFonts w:ascii="Times" w:hAnsi="Times" w:cs="Times"/>
                <w:szCs w:val="22"/>
              </w:rPr>
              <w:t>ErrorCounter</w:t>
            </w:r>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FF1F446" w14:textId="3006F81A" w:rsidR="002035A3" w:rsidRDefault="002035A3">
            <w:pPr>
              <w:rPr>
                <w:rFonts w:ascii="Times" w:hAnsi="Times" w:cs="Times"/>
                <w:szCs w:val="22"/>
              </w:rPr>
            </w:pPr>
            <w:r>
              <w:rPr>
                <w:rFonts w:ascii="Times" w:hAnsi="Times" w:cs="Times"/>
                <w:szCs w:val="22"/>
              </w:rPr>
              <w:t xml:space="preserve">Indicates how many times the related error has been raised for the related </w:t>
            </w:r>
            <w:r w:rsidR="00D53607">
              <w:rPr>
                <w:rFonts w:ascii="Times" w:hAnsi="Times" w:cs="Times"/>
                <w:szCs w:val="22"/>
              </w:rPr>
              <w:t>Payment Data</w:t>
            </w:r>
            <w:r>
              <w:rPr>
                <w:rFonts w:ascii="Times" w:hAnsi="Times" w:cs="Times"/>
                <w:szCs w:val="22"/>
              </w:rPr>
              <w:t xml:space="preserve"> Message, including the current one.</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0351040" w14:textId="77777777" w:rsidR="002035A3" w:rsidRDefault="002035A3">
            <w:pPr>
              <w:rPr>
                <w:rFonts w:ascii="Times" w:hAnsi="Times" w:cs="Times"/>
                <w:szCs w:val="22"/>
              </w:rPr>
            </w:pPr>
            <w:r>
              <w:rPr>
                <w:rFonts w:ascii="Times" w:hAnsi="Times" w:cs="Times"/>
                <w:szCs w:val="22"/>
              </w:rPr>
              <w:t>xs:integer</w:t>
            </w:r>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EBD3399" w14:textId="77777777" w:rsidR="002035A3" w:rsidRDefault="002035A3">
            <w:pPr>
              <w:rPr>
                <w:rFonts w:ascii="Times" w:hAnsi="Times" w:cs="Times"/>
                <w:szCs w:val="22"/>
              </w:rPr>
            </w:pPr>
            <w:r>
              <w:rPr>
                <w:rFonts w:ascii="Times" w:hAnsi="Times" w:cs="Times"/>
                <w:szCs w:val="22"/>
              </w:rPr>
              <w:t xml:space="preserve">Mandatory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B71784E" w14:textId="77777777" w:rsidR="002035A3" w:rsidRDefault="002035A3">
            <w:pPr>
              <w:rPr>
                <w:rFonts w:ascii="Times" w:hAnsi="Times" w:cs="Times"/>
                <w:szCs w:val="22"/>
              </w:rPr>
            </w:pPr>
            <w:r>
              <w:rPr>
                <w:rFonts w:ascii="Times" w:hAnsi="Times" w:cs="Times"/>
                <w:szCs w:val="22"/>
              </w:rPr>
              <w:t xml:space="preserve">1 .. 1 </w:t>
            </w:r>
          </w:p>
        </w:tc>
      </w:tr>
      <w:tr w:rsidR="002035A3" w14:paraId="10D308BE"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30BD44C" w14:textId="77777777" w:rsidR="002035A3" w:rsidRDefault="002035A3">
            <w:pPr>
              <w:rPr>
                <w:rFonts w:ascii="Times" w:hAnsi="Times" w:cs="Times"/>
                <w:szCs w:val="22"/>
              </w:rPr>
            </w:pPr>
            <w:r>
              <w:rPr>
                <w:rFonts w:ascii="Times" w:hAnsi="Times" w:cs="Times"/>
                <w:szCs w:val="22"/>
              </w:rPr>
              <w:t>ErrorShortDesc</w:t>
            </w:r>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7DC18D6" w14:textId="484303BC" w:rsidR="002035A3" w:rsidRDefault="002035A3">
            <w:pPr>
              <w:rPr>
                <w:rFonts w:ascii="Times" w:hAnsi="Times" w:cs="Times"/>
                <w:szCs w:val="22"/>
              </w:rPr>
            </w:pPr>
            <w:r>
              <w:rPr>
                <w:rFonts w:ascii="Times" w:hAnsi="Times" w:cs="Times"/>
                <w:szCs w:val="22"/>
              </w:rPr>
              <w:t xml:space="preserve">Short description of the error </w:t>
            </w:r>
            <w:r w:rsidR="00D57333">
              <w:rPr>
                <w:rFonts w:ascii="Times" w:hAnsi="Times" w:cs="Times"/>
                <w:szCs w:val="22"/>
              </w:rPr>
              <w:t>c</w:t>
            </w:r>
            <w:r>
              <w:rPr>
                <w:rFonts w:ascii="Times" w:hAnsi="Times" w:cs="Times"/>
                <w:szCs w:val="22"/>
              </w:rPr>
              <w:t>ode.</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B1B08B" w14:textId="77777777" w:rsidR="002035A3" w:rsidRDefault="002035A3">
            <w:pPr>
              <w:rPr>
                <w:rFonts w:ascii="Times" w:hAnsi="Times" w:cs="Times"/>
                <w:szCs w:val="22"/>
              </w:rPr>
            </w:pPr>
            <w:r>
              <w:rPr>
                <w:rFonts w:ascii="Times" w:hAnsi="Times" w:cs="Times"/>
                <w:szCs w:val="22"/>
              </w:rPr>
              <w:t>cm:StringMin1Max100_Type</w:t>
            </w:r>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8CEA66D" w14:textId="77777777" w:rsidR="002035A3" w:rsidRDefault="002035A3">
            <w:pPr>
              <w:rPr>
                <w:rFonts w:ascii="Times" w:hAnsi="Times" w:cs="Times"/>
                <w:szCs w:val="22"/>
              </w:rPr>
            </w:pPr>
            <w:r>
              <w:rPr>
                <w:rFonts w:ascii="Times" w:hAnsi="Times" w:cs="Times"/>
                <w:szCs w:val="22"/>
              </w:rPr>
              <w:t xml:space="preserve">Mandatory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AD38CF3" w14:textId="77777777" w:rsidR="002035A3" w:rsidRDefault="002035A3">
            <w:pPr>
              <w:rPr>
                <w:rFonts w:ascii="Times" w:hAnsi="Times" w:cs="Times"/>
                <w:szCs w:val="22"/>
              </w:rPr>
            </w:pPr>
            <w:r>
              <w:rPr>
                <w:rFonts w:ascii="Times" w:hAnsi="Times" w:cs="Times"/>
                <w:szCs w:val="22"/>
              </w:rPr>
              <w:t xml:space="preserve">1 .. 1 </w:t>
            </w:r>
          </w:p>
        </w:tc>
      </w:tr>
      <w:tr w:rsidR="002035A3" w14:paraId="70D83ADA"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0318EC" w14:textId="77777777" w:rsidR="002035A3" w:rsidRDefault="002035A3">
            <w:pPr>
              <w:rPr>
                <w:rFonts w:ascii="Times" w:hAnsi="Times" w:cs="Times"/>
                <w:szCs w:val="22"/>
              </w:rPr>
            </w:pPr>
            <w:r>
              <w:rPr>
                <w:rFonts w:ascii="Times" w:hAnsi="Times" w:cs="Times"/>
                <w:szCs w:val="22"/>
              </w:rPr>
              <w:t>ErrorDescription</w:t>
            </w:r>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0DFDC8B" w14:textId="412BB822" w:rsidR="002035A3" w:rsidRDefault="002035A3">
            <w:pPr>
              <w:rPr>
                <w:rFonts w:ascii="Times" w:hAnsi="Times" w:cs="Times"/>
                <w:szCs w:val="22"/>
              </w:rPr>
            </w:pPr>
            <w:r>
              <w:rPr>
                <w:rFonts w:ascii="Times" w:hAnsi="Times" w:cs="Times"/>
                <w:szCs w:val="22"/>
              </w:rPr>
              <w:t xml:space="preserve">Full description of the error </w:t>
            </w:r>
            <w:r w:rsidR="00D57333">
              <w:rPr>
                <w:rFonts w:ascii="Times" w:hAnsi="Times" w:cs="Times"/>
                <w:szCs w:val="22"/>
              </w:rPr>
              <w:t>c</w:t>
            </w:r>
            <w:r>
              <w:rPr>
                <w:rFonts w:ascii="Times" w:hAnsi="Times" w:cs="Times"/>
                <w:szCs w:val="22"/>
              </w:rPr>
              <w:t>ode.</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71C8CEB" w14:textId="77777777" w:rsidR="002035A3" w:rsidRDefault="002035A3">
            <w:pPr>
              <w:rPr>
                <w:rFonts w:ascii="Times" w:hAnsi="Times" w:cs="Times"/>
                <w:szCs w:val="22"/>
              </w:rPr>
            </w:pPr>
            <w:r>
              <w:rPr>
                <w:rFonts w:ascii="Times" w:hAnsi="Times" w:cs="Times"/>
                <w:szCs w:val="22"/>
              </w:rPr>
              <w:t>cm:StringMin1Max1000_Type</w:t>
            </w:r>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D571E11" w14:textId="77777777" w:rsidR="002035A3" w:rsidRDefault="002035A3">
            <w:pPr>
              <w:rPr>
                <w:rFonts w:ascii="Times" w:hAnsi="Times" w:cs="Times"/>
                <w:szCs w:val="22"/>
              </w:rPr>
            </w:pPr>
            <w:r>
              <w:rPr>
                <w:rFonts w:ascii="Times" w:hAnsi="Times" w:cs="Times"/>
                <w:szCs w:val="22"/>
              </w:rPr>
              <w:t xml:space="preserve">Mandatory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292E0B" w14:textId="77777777" w:rsidR="002035A3" w:rsidRDefault="002035A3">
            <w:pPr>
              <w:rPr>
                <w:rFonts w:ascii="Times" w:hAnsi="Times" w:cs="Times"/>
                <w:szCs w:val="22"/>
              </w:rPr>
            </w:pPr>
            <w:r>
              <w:rPr>
                <w:rFonts w:ascii="Times" w:hAnsi="Times" w:cs="Times"/>
                <w:szCs w:val="22"/>
              </w:rPr>
              <w:t xml:space="preserve">1 .. 1 </w:t>
            </w:r>
          </w:p>
        </w:tc>
      </w:tr>
      <w:tr w:rsidR="004A7E4B" w14:paraId="7C8514E8"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0C8BBBD6" w14:textId="1BC1550D" w:rsidR="004A7E4B" w:rsidRDefault="004A7E4B" w:rsidP="004A7E4B">
            <w:pPr>
              <w:rPr>
                <w:rFonts w:ascii="Times" w:hAnsi="Times" w:cs="Times"/>
                <w:szCs w:val="22"/>
              </w:rPr>
            </w:pPr>
            <w:r>
              <w:rPr>
                <w:rFonts w:ascii="Times" w:hAnsi="Times" w:cs="Times"/>
                <w:szCs w:val="22"/>
              </w:rPr>
              <w:t xml:space="preserve">TransactionIdentifier </w:t>
            </w:r>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67B1B3B1" w14:textId="2E7C2E25" w:rsidR="004A7E4B" w:rsidRDefault="004B7D0C" w:rsidP="004A7E4B">
            <w:pPr>
              <w:rPr>
                <w:rFonts w:ascii="Times" w:hAnsi="Times" w:cs="Times"/>
                <w:szCs w:val="22"/>
              </w:rPr>
            </w:pPr>
            <w:r>
              <w:rPr>
                <w:rFonts w:ascii="Times" w:hAnsi="Times" w:cs="Times"/>
                <w:szCs w:val="22"/>
              </w:rPr>
              <w:t>Transaction</w:t>
            </w:r>
            <w:r w:rsidR="004A7E4B">
              <w:rPr>
                <w:rFonts w:ascii="Times" w:hAnsi="Times" w:cs="Times"/>
                <w:szCs w:val="22"/>
              </w:rPr>
              <w:t xml:space="preserve"> identifier, which identifies the erroneous transaction.</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7477AEC" w14:textId="6FA34093" w:rsidR="004A7E4B" w:rsidRDefault="004A7E4B" w:rsidP="004A7E4B">
            <w:pPr>
              <w:rPr>
                <w:rFonts w:ascii="Times" w:hAnsi="Times" w:cs="Times"/>
                <w:szCs w:val="22"/>
              </w:rPr>
            </w:pPr>
            <w:r>
              <w:rPr>
                <w:rFonts w:ascii="Times" w:hAnsi="Times" w:cs="Times"/>
                <w:szCs w:val="22"/>
              </w:rPr>
              <w:t>cm:StringMin1Max40_Type</w:t>
            </w:r>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7C437F9B" w14:textId="7630A181" w:rsidR="004A7E4B" w:rsidRDefault="004A7E4B" w:rsidP="004A7E4B">
            <w:pPr>
              <w:rPr>
                <w:rFonts w:ascii="Times" w:hAnsi="Times" w:cs="Times"/>
                <w:szCs w:val="22"/>
              </w:rPr>
            </w:pPr>
            <w:r>
              <w:rPr>
                <w:rFonts w:ascii="Times" w:hAnsi="Times" w:cs="Times"/>
                <w:szCs w:val="22"/>
              </w:rPr>
              <w:t xml:space="preserve">Optional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44834F46" w14:textId="42B0BC90" w:rsidR="004A7E4B" w:rsidRDefault="004A7E4B" w:rsidP="004A7E4B">
            <w:pPr>
              <w:rPr>
                <w:rFonts w:ascii="Times" w:hAnsi="Times" w:cs="Times"/>
                <w:szCs w:val="22"/>
              </w:rPr>
            </w:pPr>
            <w:r>
              <w:rPr>
                <w:rFonts w:ascii="Times" w:hAnsi="Times" w:cs="Times"/>
                <w:szCs w:val="22"/>
              </w:rPr>
              <w:t xml:space="preserve">0 .. 1 </w:t>
            </w:r>
          </w:p>
        </w:tc>
      </w:tr>
      <w:tr w:rsidR="004A7E4B" w14:paraId="19EB4BDD"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56BBC0" w14:textId="54E571F5" w:rsidR="004A7E4B" w:rsidRDefault="004A7E4B" w:rsidP="004A7E4B">
            <w:pPr>
              <w:rPr>
                <w:rFonts w:ascii="Times" w:hAnsi="Times" w:cs="Times"/>
                <w:szCs w:val="22"/>
              </w:rPr>
            </w:pPr>
            <w:r>
              <w:rPr>
                <w:rFonts w:ascii="Times" w:hAnsi="Times" w:cs="Times"/>
                <w:szCs w:val="22"/>
              </w:rPr>
              <w:t>DocRefId</w:t>
            </w:r>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46D86A6" w14:textId="03FF6856" w:rsidR="004A7E4B" w:rsidRDefault="004A7E4B" w:rsidP="003840AC">
            <w:pPr>
              <w:jc w:val="left"/>
              <w:rPr>
                <w:rFonts w:ascii="Times" w:hAnsi="Times" w:cs="Times"/>
                <w:szCs w:val="22"/>
              </w:rPr>
            </w:pPr>
            <w:r>
              <w:rPr>
                <w:rFonts w:ascii="Times" w:hAnsi="Times" w:cs="Times"/>
                <w:szCs w:val="22"/>
              </w:rPr>
              <w:t>The unique reference of the parent element</w:t>
            </w:r>
            <w:r w:rsidR="00F511AD">
              <w:rPr>
                <w:rFonts w:ascii="Times" w:hAnsi="Times" w:cs="Times"/>
                <w:szCs w:val="22"/>
              </w:rPr>
              <w:t xml:space="preserve"> in form of a UUID version 4</w:t>
            </w:r>
            <w:r>
              <w:rPr>
                <w:rFonts w:ascii="Times" w:hAnsi="Times" w:cs="Times"/>
                <w:szCs w:val="22"/>
              </w:rPr>
              <w:t>.</w:t>
            </w:r>
            <w:r>
              <w:rPr>
                <w:rFonts w:ascii="Times" w:hAnsi="Times" w:cs="Times"/>
                <w:szCs w:val="22"/>
              </w:rPr>
              <w:br/>
            </w:r>
            <w:r w:rsidR="00C24DD7">
              <w:rPr>
                <w:rFonts w:ascii="Times" w:hAnsi="Times" w:cs="Times"/>
                <w:szCs w:val="22"/>
              </w:rPr>
              <w:t>When</w:t>
            </w:r>
            <w:r>
              <w:rPr>
                <w:rFonts w:ascii="Times" w:hAnsi="Times" w:cs="Times"/>
                <w:szCs w:val="22"/>
              </w:rPr>
              <w:t xml:space="preserve"> the error is related to a Reported Payee or a Reported Transaction, this field allows to link the error to the related Doc</w:t>
            </w:r>
            <w:r w:rsidR="00370D9B">
              <w:rPr>
                <w:rFonts w:ascii="Times" w:hAnsi="Times" w:cs="Times"/>
                <w:szCs w:val="22"/>
              </w:rPr>
              <w:t>s</w:t>
            </w:r>
            <w:r>
              <w:rPr>
                <w:rFonts w:ascii="Times" w:hAnsi="Times" w:cs="Times"/>
                <w:szCs w:val="22"/>
              </w:rPr>
              <w:t>pec.</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8D3563D" w14:textId="2C884B9A" w:rsidR="004A7E4B" w:rsidRDefault="00886ADE" w:rsidP="004A7E4B">
            <w:pPr>
              <w:rPr>
                <w:rFonts w:ascii="Times" w:hAnsi="Times" w:cs="Times"/>
                <w:szCs w:val="22"/>
              </w:rPr>
            </w:pPr>
            <w:r w:rsidRPr="001B7EEC">
              <w:t>cm:UUID</w:t>
            </w:r>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EA02406" w14:textId="77777777" w:rsidR="004A7E4B" w:rsidRDefault="004A7E4B" w:rsidP="004A7E4B">
            <w:pPr>
              <w:rPr>
                <w:rFonts w:ascii="Times" w:hAnsi="Times" w:cs="Times"/>
                <w:szCs w:val="22"/>
              </w:rPr>
            </w:pPr>
            <w:r>
              <w:rPr>
                <w:rFonts w:ascii="Times" w:hAnsi="Times" w:cs="Times"/>
                <w:szCs w:val="22"/>
              </w:rPr>
              <w:t xml:space="preserve">Optional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092C70F" w14:textId="77777777" w:rsidR="004A7E4B" w:rsidRDefault="004A7E4B" w:rsidP="004A7E4B">
            <w:pPr>
              <w:rPr>
                <w:rFonts w:ascii="Times" w:hAnsi="Times" w:cs="Times"/>
                <w:szCs w:val="22"/>
              </w:rPr>
            </w:pPr>
            <w:r>
              <w:rPr>
                <w:rFonts w:ascii="Times" w:hAnsi="Times" w:cs="Times"/>
                <w:szCs w:val="22"/>
              </w:rPr>
              <w:t xml:space="preserve">0 .. 1 </w:t>
            </w:r>
          </w:p>
        </w:tc>
      </w:tr>
    </w:tbl>
    <w:p w14:paraId="0B31BA04" w14:textId="6AE1B182" w:rsidR="002607B0" w:rsidRDefault="002607B0" w:rsidP="002607B0"/>
    <w:p w14:paraId="747C9924" w14:textId="77777777" w:rsidR="004B21F4" w:rsidRDefault="004B21F4" w:rsidP="000C29B6">
      <w:bookmarkStart w:id="667" w:name="_Ref119051605"/>
      <w:r>
        <w:br w:type="page"/>
      </w:r>
    </w:p>
    <w:p w14:paraId="6F63C8BA" w14:textId="1B35A80C" w:rsidR="002607B0" w:rsidRDefault="002607B0" w:rsidP="002607B0">
      <w:pPr>
        <w:pStyle w:val="Heading4"/>
      </w:pPr>
      <w:bookmarkStart w:id="668" w:name="_Ref121932152"/>
      <w:r w:rsidRPr="002607B0">
        <w:t>ErrorCode_Type</w:t>
      </w:r>
      <w:bookmarkEnd w:id="667"/>
      <w:bookmarkEnd w:id="668"/>
    </w:p>
    <w:p w14:paraId="7FC6EFD5" w14:textId="77777777" w:rsidR="002035A3" w:rsidRPr="00363565" w:rsidRDefault="002035A3" w:rsidP="002035A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w:t>
      </w:r>
    </w:p>
    <w:p w14:paraId="0DEBB080" w14:textId="77777777" w:rsidR="002035A3" w:rsidRPr="00363565" w:rsidRDefault="002035A3" w:rsidP="002035A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Restriction: xs:string</w:t>
      </w:r>
    </w:p>
    <w:p w14:paraId="25DEC431" w14:textId="3634D5B5" w:rsidR="002035A3" w:rsidRPr="00363565" w:rsidRDefault="002035A3" w:rsidP="002035A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Enumeration: </w:t>
      </w:r>
    </w:p>
    <w:p w14:paraId="6E194D49"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10010</w:t>
      </w:r>
      <w:r w:rsidRPr="00363565">
        <w:rPr>
          <w:rFonts w:ascii="Times" w:hAnsi="Times" w:cs="Times"/>
          <w:szCs w:val="22"/>
          <w:lang w:eastAsia="fr-BE"/>
        </w:rPr>
        <w:t xml:space="preserve">: MessageRefID is not unique. </w:t>
      </w:r>
    </w:p>
    <w:p w14:paraId="5BB6E048"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10020</w:t>
      </w:r>
      <w:r w:rsidRPr="00363565">
        <w:rPr>
          <w:rFonts w:ascii="Times" w:hAnsi="Times" w:cs="Times"/>
          <w:szCs w:val="22"/>
          <w:lang w:eastAsia="fr-BE"/>
        </w:rPr>
        <w:t xml:space="preserve">: The ‘Timestamp’ element refers to a wrong value. </w:t>
      </w:r>
    </w:p>
    <w:p w14:paraId="11C70041"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10030</w:t>
      </w:r>
      <w:r w:rsidRPr="00363565">
        <w:rPr>
          <w:rFonts w:ascii="Times" w:hAnsi="Times" w:cs="Times"/>
          <w:szCs w:val="22"/>
          <w:lang w:eastAsia="fr-BE"/>
        </w:rPr>
        <w:t xml:space="preserve">: The period is before 01/01/2024. </w:t>
      </w:r>
    </w:p>
    <w:p w14:paraId="1A6165C7"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10040</w:t>
      </w:r>
      <w:r w:rsidRPr="00363565">
        <w:rPr>
          <w:rFonts w:ascii="Times" w:hAnsi="Times" w:cs="Times"/>
          <w:szCs w:val="22"/>
          <w:lang w:eastAsia="fr-BE"/>
        </w:rPr>
        <w:t xml:space="preserve">: Wrong CorrMessageRefID. </w:t>
      </w:r>
    </w:p>
    <w:p w14:paraId="258A448F"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10050</w:t>
      </w:r>
      <w:r w:rsidRPr="00363565">
        <w:rPr>
          <w:rFonts w:ascii="Times" w:hAnsi="Times" w:cs="Times"/>
          <w:szCs w:val="22"/>
          <w:lang w:eastAsia="fr-BE"/>
        </w:rPr>
        <w:t xml:space="preserve">: Wrong format of the MessageRefID. </w:t>
      </w:r>
    </w:p>
    <w:p w14:paraId="4474DD71"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10060</w:t>
      </w:r>
      <w:r w:rsidRPr="00363565">
        <w:rPr>
          <w:rFonts w:ascii="Times" w:hAnsi="Times" w:cs="Times"/>
          <w:szCs w:val="22"/>
          <w:lang w:eastAsia="fr-BE"/>
        </w:rPr>
        <w:t xml:space="preserve">: Wrong format of the CorrMessageRefID. </w:t>
      </w:r>
    </w:p>
    <w:p w14:paraId="52601A6E" w14:textId="55E7171C"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10070</w:t>
      </w:r>
      <w:r w:rsidRPr="00363565">
        <w:rPr>
          <w:rFonts w:ascii="Times" w:hAnsi="Times" w:cs="Times"/>
          <w:szCs w:val="22"/>
          <w:lang w:eastAsia="fr-BE"/>
        </w:rPr>
        <w:t xml:space="preserve">: </w:t>
      </w:r>
      <w:r w:rsidR="004E79E1" w:rsidRPr="004E79E1">
        <w:rPr>
          <w:rFonts w:ascii="Times" w:hAnsi="Times" w:cs="Times"/>
          <w:szCs w:val="22"/>
          <w:lang w:eastAsia="fr-BE"/>
        </w:rPr>
        <w:t xml:space="preserve">An initial </w:t>
      </w:r>
      <w:r w:rsidR="00D53607">
        <w:rPr>
          <w:rFonts w:ascii="Times" w:hAnsi="Times" w:cs="Times"/>
          <w:szCs w:val="22"/>
          <w:lang w:eastAsia="fr-BE"/>
        </w:rPr>
        <w:t>Payment Data</w:t>
      </w:r>
      <w:r w:rsidR="004E79E1" w:rsidRPr="004E79E1">
        <w:rPr>
          <w:rFonts w:ascii="Times" w:hAnsi="Times" w:cs="Times"/>
          <w:szCs w:val="22"/>
          <w:lang w:eastAsia="fr-BE"/>
        </w:rPr>
        <w:t xml:space="preserve"> message can only contain new data</w:t>
      </w:r>
      <w:r w:rsidRPr="00363565">
        <w:rPr>
          <w:rFonts w:ascii="Times" w:hAnsi="Times" w:cs="Times"/>
          <w:szCs w:val="22"/>
          <w:lang w:eastAsia="fr-BE"/>
        </w:rPr>
        <w:t xml:space="preserve">. </w:t>
      </w:r>
    </w:p>
    <w:p w14:paraId="4BE2DAC2" w14:textId="1D6E5E66" w:rsidR="002035A3" w:rsidRPr="00682DBD"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10080</w:t>
      </w:r>
      <w:r w:rsidRPr="00363565">
        <w:rPr>
          <w:rFonts w:ascii="Times" w:hAnsi="Times" w:cs="Times"/>
          <w:szCs w:val="22"/>
          <w:lang w:eastAsia="fr-BE"/>
        </w:rPr>
        <w:t xml:space="preserve">: </w:t>
      </w:r>
      <w:r w:rsidR="003E3B5C">
        <w:t>A correction message can only contain corrections and/or deletions</w:t>
      </w:r>
      <w:r w:rsidRPr="00363565">
        <w:rPr>
          <w:rFonts w:ascii="Times" w:hAnsi="Times" w:cs="Times"/>
          <w:szCs w:val="22"/>
          <w:lang w:eastAsia="fr-BE"/>
        </w:rPr>
        <w:t xml:space="preserve">. </w:t>
      </w:r>
    </w:p>
    <w:p w14:paraId="64CF2DBF" w14:textId="01CC1B30" w:rsidR="00682DBD" w:rsidRPr="003840AC" w:rsidRDefault="00682DBD" w:rsidP="0024303F">
      <w:pPr>
        <w:numPr>
          <w:ilvl w:val="0"/>
          <w:numId w:val="41"/>
        </w:numPr>
        <w:spacing w:before="100" w:beforeAutospacing="1" w:after="100" w:afterAutospacing="1" w:line="240" w:lineRule="auto"/>
        <w:jc w:val="left"/>
        <w:rPr>
          <w:rFonts w:ascii="Times" w:hAnsi="Times" w:cs="Times"/>
          <w:b/>
          <w:szCs w:val="22"/>
          <w:lang w:eastAsia="fr-BE"/>
        </w:rPr>
      </w:pPr>
      <w:r>
        <w:rPr>
          <w:rFonts w:ascii="Times" w:hAnsi="Times" w:cs="Times"/>
          <w:b/>
          <w:szCs w:val="22"/>
          <w:lang w:eastAsia="fr-BE"/>
        </w:rPr>
        <w:t>10090</w:t>
      </w:r>
      <w:r w:rsidRPr="00682DBD">
        <w:rPr>
          <w:rFonts w:ascii="Times" w:hAnsi="Times" w:cs="Times"/>
          <w:bCs/>
          <w:szCs w:val="22"/>
          <w:lang w:eastAsia="fr-BE"/>
        </w:rPr>
        <w:t xml:space="preserve">: </w:t>
      </w:r>
      <w:r w:rsidR="005F4C70" w:rsidRPr="005F4C70">
        <w:rPr>
          <w:rFonts w:ascii="Times" w:hAnsi="Times" w:cs="Times"/>
          <w:bCs/>
          <w:szCs w:val="22"/>
          <w:lang w:eastAsia="fr-BE"/>
        </w:rPr>
        <w:t>The message is not a payment data message</w:t>
      </w:r>
      <w:r>
        <w:rPr>
          <w:rFonts w:ascii="Times" w:hAnsi="Times" w:cs="Times"/>
          <w:bCs/>
          <w:szCs w:val="22"/>
          <w:lang w:eastAsia="fr-BE"/>
        </w:rPr>
        <w:t>.</w:t>
      </w:r>
    </w:p>
    <w:p w14:paraId="7759A6A7" w14:textId="670548DE" w:rsidR="00682DBD" w:rsidRPr="00CF6C16" w:rsidRDefault="00682DBD" w:rsidP="0024303F">
      <w:pPr>
        <w:numPr>
          <w:ilvl w:val="0"/>
          <w:numId w:val="41"/>
        </w:numPr>
        <w:spacing w:before="100" w:beforeAutospacing="1" w:after="100" w:afterAutospacing="1" w:line="240" w:lineRule="auto"/>
        <w:jc w:val="left"/>
        <w:rPr>
          <w:rFonts w:ascii="Times" w:hAnsi="Times" w:cs="Times"/>
          <w:b/>
          <w:szCs w:val="22"/>
          <w:lang w:eastAsia="fr-BE"/>
        </w:rPr>
      </w:pPr>
      <w:r>
        <w:rPr>
          <w:rFonts w:ascii="Times" w:hAnsi="Times" w:cs="Times"/>
          <w:b/>
          <w:szCs w:val="22"/>
          <w:lang w:eastAsia="fr-BE"/>
        </w:rPr>
        <w:t>10100</w:t>
      </w:r>
      <w:r w:rsidRPr="00682DBD">
        <w:rPr>
          <w:rFonts w:ascii="Times" w:hAnsi="Times" w:cs="Times"/>
          <w:bCs/>
          <w:szCs w:val="22"/>
          <w:lang w:eastAsia="fr-BE"/>
        </w:rPr>
        <w:t>: The reporting period cannot be updated</w:t>
      </w:r>
      <w:r>
        <w:rPr>
          <w:rFonts w:ascii="Times" w:hAnsi="Times" w:cs="Times"/>
          <w:bCs/>
          <w:szCs w:val="22"/>
          <w:lang w:eastAsia="fr-BE"/>
        </w:rPr>
        <w:t>.</w:t>
      </w:r>
    </w:p>
    <w:p w14:paraId="3CCD7592" w14:textId="569FDDF9" w:rsidR="00E14CAE" w:rsidRPr="0066778C" w:rsidRDefault="00E14CAE" w:rsidP="0024303F">
      <w:pPr>
        <w:numPr>
          <w:ilvl w:val="0"/>
          <w:numId w:val="41"/>
        </w:numPr>
        <w:spacing w:before="100" w:beforeAutospacing="1" w:after="100" w:afterAutospacing="1" w:line="240" w:lineRule="auto"/>
        <w:jc w:val="left"/>
        <w:rPr>
          <w:rFonts w:ascii="Times" w:hAnsi="Times" w:cs="Times"/>
          <w:b/>
          <w:szCs w:val="22"/>
          <w:lang w:eastAsia="fr-BE"/>
        </w:rPr>
      </w:pPr>
      <w:r>
        <w:rPr>
          <w:rFonts w:ascii="Times" w:hAnsi="Times" w:cs="Times"/>
          <w:b/>
          <w:szCs w:val="22"/>
          <w:lang w:eastAsia="fr-BE"/>
        </w:rPr>
        <w:t>10110</w:t>
      </w:r>
      <w:r w:rsidRPr="00CF6C16">
        <w:rPr>
          <w:rFonts w:ascii="Times" w:hAnsi="Times" w:cs="Times"/>
          <w:bCs/>
          <w:szCs w:val="22"/>
          <w:lang w:eastAsia="fr-BE"/>
        </w:rPr>
        <w:t>: CorrMessageRefId wrongly used in MessageSpec</w:t>
      </w:r>
      <w:r>
        <w:rPr>
          <w:rFonts w:ascii="Times" w:hAnsi="Times" w:cs="Times"/>
          <w:bCs/>
          <w:szCs w:val="22"/>
          <w:lang w:eastAsia="fr-BE"/>
        </w:rPr>
        <w:t>.</w:t>
      </w:r>
    </w:p>
    <w:p w14:paraId="2F214D80" w14:textId="1373E508" w:rsidR="00E91632" w:rsidRDefault="00E91632"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10120</w:t>
      </w:r>
      <w:r w:rsidRPr="0066778C">
        <w:rPr>
          <w:rFonts w:ascii="Times" w:hAnsi="Times" w:cs="Times"/>
          <w:lang w:eastAsia="fr-BE"/>
        </w:rPr>
        <w:t>: Wrong TransmittingCountry.</w:t>
      </w:r>
    </w:p>
    <w:p w14:paraId="66EF6C2B" w14:textId="7A179FC8"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20010</w:t>
      </w:r>
      <w:r w:rsidRPr="37C2C183">
        <w:rPr>
          <w:rFonts w:ascii="Times" w:hAnsi="Times" w:cs="Times"/>
          <w:lang w:eastAsia="fr-BE"/>
        </w:rPr>
        <w:t xml:space="preserve">: DocRefID is not unique within the message. </w:t>
      </w:r>
    </w:p>
    <w:p w14:paraId="0A158DE8"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20020</w:t>
      </w:r>
      <w:r w:rsidRPr="37C2C183">
        <w:rPr>
          <w:rFonts w:ascii="Times" w:hAnsi="Times" w:cs="Times"/>
          <w:lang w:eastAsia="fr-BE"/>
        </w:rPr>
        <w:t xml:space="preserve">: DocRefID is not unique within the system. </w:t>
      </w:r>
    </w:p>
    <w:p w14:paraId="77F1C06A"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20030</w:t>
      </w:r>
      <w:r w:rsidRPr="37C2C183">
        <w:rPr>
          <w:rFonts w:ascii="Times" w:hAnsi="Times" w:cs="Times"/>
          <w:lang w:eastAsia="fr-BE"/>
        </w:rPr>
        <w:t xml:space="preserve">: Wrong DocRefID format. </w:t>
      </w:r>
    </w:p>
    <w:p w14:paraId="106F991F"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20040</w:t>
      </w:r>
      <w:r w:rsidRPr="37C2C183">
        <w:rPr>
          <w:rFonts w:ascii="Times" w:hAnsi="Times" w:cs="Times"/>
          <w:lang w:eastAsia="fr-BE"/>
        </w:rPr>
        <w:t xml:space="preserve">: Wrong CorrDocRefId value. </w:t>
      </w:r>
    </w:p>
    <w:p w14:paraId="2452026B" w14:textId="60CBF3D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20050</w:t>
      </w:r>
      <w:r w:rsidRPr="37C2C183">
        <w:rPr>
          <w:rFonts w:ascii="Times" w:hAnsi="Times" w:cs="Times"/>
          <w:lang w:eastAsia="fr-BE"/>
        </w:rPr>
        <w:t xml:space="preserve">: CorrDocRefId for new data. </w:t>
      </w:r>
    </w:p>
    <w:p w14:paraId="793399A3"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20060</w:t>
      </w:r>
      <w:r w:rsidRPr="37C2C183">
        <w:rPr>
          <w:rFonts w:ascii="Times" w:hAnsi="Times" w:cs="Times"/>
          <w:lang w:eastAsia="fr-BE"/>
        </w:rPr>
        <w:t xml:space="preserve">: Missing CorrDocRefId. </w:t>
      </w:r>
    </w:p>
    <w:p w14:paraId="4B99E917" w14:textId="78BBCBD5" w:rsidR="002035A3" w:rsidRPr="004848F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20070</w:t>
      </w:r>
      <w:r w:rsidRPr="37C2C183">
        <w:rPr>
          <w:rFonts w:ascii="Times" w:hAnsi="Times" w:cs="Times"/>
          <w:lang w:eastAsia="fr-BE"/>
        </w:rPr>
        <w:t xml:space="preserve">: CorrDocRefId no longer valid. </w:t>
      </w:r>
    </w:p>
    <w:p w14:paraId="63E84119" w14:textId="6F27AA74" w:rsidR="000D3B92" w:rsidRPr="004848FC" w:rsidRDefault="000D3B92"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20</w:t>
      </w:r>
      <w:r w:rsidR="00E27559" w:rsidRPr="37C2C183">
        <w:rPr>
          <w:rFonts w:ascii="Times" w:hAnsi="Times" w:cs="Times"/>
          <w:b/>
          <w:bCs/>
          <w:lang w:eastAsia="fr-BE"/>
        </w:rPr>
        <w:t>10</w:t>
      </w:r>
      <w:r w:rsidRPr="37C2C183">
        <w:rPr>
          <w:rFonts w:ascii="Times" w:hAnsi="Times" w:cs="Times"/>
          <w:b/>
          <w:bCs/>
          <w:lang w:eastAsia="fr-BE"/>
        </w:rPr>
        <w:t>0</w:t>
      </w:r>
      <w:r w:rsidRPr="37C2C183">
        <w:rPr>
          <w:rFonts w:ascii="Times" w:hAnsi="Times" w:cs="Times"/>
          <w:lang w:eastAsia="fr-BE"/>
        </w:rPr>
        <w:t>: Invalid PSP’s BIC format.</w:t>
      </w:r>
    </w:p>
    <w:p w14:paraId="5FC322B1" w14:textId="5AFC4F13" w:rsidR="0045240B" w:rsidRPr="003840AC" w:rsidRDefault="0045240B"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20110</w:t>
      </w:r>
      <w:r w:rsidRPr="37C2C183">
        <w:rPr>
          <w:rFonts w:ascii="Times" w:hAnsi="Times" w:cs="Times"/>
          <w:lang w:eastAsia="fr-BE"/>
        </w:rPr>
        <w:t>: Missing ReportedPayee.</w:t>
      </w:r>
    </w:p>
    <w:p w14:paraId="6A900054" w14:textId="6FB1A34F" w:rsidR="002035A3" w:rsidRPr="00953B34"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30010</w:t>
      </w:r>
      <w:r w:rsidRPr="37C2C183">
        <w:rPr>
          <w:rFonts w:ascii="Times" w:hAnsi="Times" w:cs="Times"/>
          <w:lang w:eastAsia="fr-BE"/>
        </w:rPr>
        <w:t xml:space="preserve">: </w:t>
      </w:r>
      <w:r w:rsidR="0036152D" w:rsidRPr="37C2C183">
        <w:rPr>
          <w:rFonts w:ascii="Times" w:hAnsi="Times" w:cs="Times"/>
          <w:lang w:eastAsia="fr-BE"/>
        </w:rPr>
        <w:t>Business identifier of the Representative is equal to the Business Identifier of the Reporting PSP.</w:t>
      </w:r>
    </w:p>
    <w:p w14:paraId="37C8650C" w14:textId="3AE43BB9" w:rsidR="002035A3" w:rsidRPr="00953B34"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40010</w:t>
      </w:r>
      <w:r w:rsidRPr="37C2C183">
        <w:rPr>
          <w:rFonts w:ascii="Times" w:hAnsi="Times" w:cs="Times"/>
          <w:lang w:eastAsia="fr-BE"/>
        </w:rPr>
        <w:t xml:space="preserve">: The reported transaction does not represent cross-border payment. </w:t>
      </w:r>
    </w:p>
    <w:p w14:paraId="1DD94A8A" w14:textId="0B56635D" w:rsidR="002035A3" w:rsidRPr="00953B34"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40020</w:t>
      </w:r>
      <w:r w:rsidRPr="37C2C183">
        <w:rPr>
          <w:rFonts w:ascii="Times" w:hAnsi="Times" w:cs="Times"/>
          <w:lang w:eastAsia="fr-BE"/>
        </w:rPr>
        <w:t xml:space="preserve">: Wrong IBAN format. </w:t>
      </w:r>
    </w:p>
    <w:p w14:paraId="340D470E" w14:textId="77777777" w:rsidR="002035A3" w:rsidRPr="00953B34"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40030</w:t>
      </w:r>
      <w:r w:rsidRPr="37C2C183">
        <w:rPr>
          <w:rFonts w:ascii="Times" w:hAnsi="Times" w:cs="Times"/>
          <w:lang w:eastAsia="fr-BE"/>
        </w:rPr>
        <w:t xml:space="preserve">: IBAN is not valid. </w:t>
      </w:r>
    </w:p>
    <w:p w14:paraId="7C6BC364" w14:textId="4EF7648F" w:rsidR="002035A3" w:rsidRPr="00953B34"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40040</w:t>
      </w:r>
      <w:r w:rsidRPr="37C2C183">
        <w:rPr>
          <w:rFonts w:ascii="Times" w:hAnsi="Times" w:cs="Times"/>
          <w:lang w:eastAsia="fr-BE"/>
        </w:rPr>
        <w:t xml:space="preserve">: ReportedPayee listed in the No </w:t>
      </w:r>
      <w:r w:rsidR="00D53607" w:rsidRPr="37C2C183">
        <w:rPr>
          <w:rFonts w:ascii="Times" w:hAnsi="Times" w:cs="Times"/>
          <w:lang w:eastAsia="fr-BE"/>
        </w:rPr>
        <w:t>Payment Data</w:t>
      </w:r>
      <w:r w:rsidRPr="37C2C183">
        <w:rPr>
          <w:rFonts w:ascii="Times" w:hAnsi="Times" w:cs="Times"/>
          <w:lang w:eastAsia="fr-BE"/>
        </w:rPr>
        <w:t xml:space="preserve"> for the requested period message. </w:t>
      </w:r>
    </w:p>
    <w:p w14:paraId="6252454C" w14:textId="5E62ED76" w:rsidR="001742D7" w:rsidRPr="00953B34" w:rsidRDefault="001742D7"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400</w:t>
      </w:r>
      <w:r w:rsidR="00843E11" w:rsidRPr="37C2C183">
        <w:rPr>
          <w:rFonts w:ascii="Times" w:hAnsi="Times" w:cs="Times"/>
          <w:b/>
          <w:bCs/>
          <w:lang w:eastAsia="fr-BE"/>
        </w:rPr>
        <w:t>50</w:t>
      </w:r>
      <w:r w:rsidR="00843E11" w:rsidRPr="37C2C183">
        <w:rPr>
          <w:rFonts w:ascii="Times" w:hAnsi="Times" w:cs="Times"/>
          <w:lang w:eastAsia="fr-BE"/>
        </w:rPr>
        <w:t>: The 'ReportedTransaction' element is missing.</w:t>
      </w:r>
    </w:p>
    <w:p w14:paraId="5D72F8F7" w14:textId="2093F836" w:rsidR="005368AE" w:rsidRPr="004848FC" w:rsidRDefault="005368AE"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40060</w:t>
      </w:r>
      <w:r w:rsidR="00283033" w:rsidRPr="37C2C183">
        <w:rPr>
          <w:rFonts w:ascii="Times" w:hAnsi="Times" w:cs="Times"/>
          <w:lang w:eastAsia="fr-BE"/>
        </w:rPr>
        <w:t>: Discrepancy in the 'AccountIdentifier' attributes.</w:t>
      </w:r>
    </w:p>
    <w:p w14:paraId="67A5EB7C" w14:textId="64ABF304" w:rsidR="00E27559" w:rsidRPr="004848FC" w:rsidRDefault="00E27559"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40070</w:t>
      </w:r>
      <w:r w:rsidRPr="37C2C183">
        <w:rPr>
          <w:rFonts w:ascii="Times" w:hAnsi="Times" w:cs="Times"/>
          <w:lang w:eastAsia="fr-BE"/>
        </w:rPr>
        <w:t>: Invalid Representative’s BIC format.</w:t>
      </w:r>
    </w:p>
    <w:p w14:paraId="3396BFC3" w14:textId="79291F24" w:rsidR="00EC263E" w:rsidRPr="00953B34" w:rsidRDefault="00EC263E"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40080</w:t>
      </w:r>
      <w:r w:rsidRPr="37C2C183">
        <w:rPr>
          <w:rFonts w:ascii="Times" w:hAnsi="Times" w:cs="Times"/>
          <w:lang w:eastAsia="fr-BE"/>
        </w:rPr>
        <w:t>: Discrepancy between ‘AccountIdentifier’ and ‘Representative’.</w:t>
      </w:r>
    </w:p>
    <w:p w14:paraId="4D33D554" w14:textId="0CA133F9" w:rsidR="002035A3" w:rsidRPr="00953B34" w:rsidRDefault="00AD6ED7"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45010</w:t>
      </w:r>
      <w:r w:rsidR="002035A3" w:rsidRPr="37C2C183">
        <w:rPr>
          <w:rFonts w:ascii="Times" w:hAnsi="Times" w:cs="Times"/>
          <w:lang w:eastAsia="fr-BE"/>
        </w:rPr>
        <w:t xml:space="preserve">: </w:t>
      </w:r>
      <w:r w:rsidR="00835B18" w:rsidRPr="37C2C183">
        <w:rPr>
          <w:rFonts w:ascii="Times" w:hAnsi="Times" w:cs="Times"/>
          <w:lang w:eastAsia="fr-BE"/>
        </w:rPr>
        <w:t>Wrong value of the ‘IsRefund’ element in the ‘AmountCurrency’ element</w:t>
      </w:r>
      <w:r w:rsidR="002035A3" w:rsidRPr="37C2C183">
        <w:rPr>
          <w:rFonts w:ascii="Times" w:hAnsi="Times" w:cs="Times"/>
          <w:lang w:eastAsia="fr-BE"/>
        </w:rPr>
        <w:t xml:space="preserve">. </w:t>
      </w:r>
    </w:p>
    <w:p w14:paraId="07C5D7E8" w14:textId="6C4A1373" w:rsidR="002035A3" w:rsidRPr="00953B34" w:rsidRDefault="00AD6ED7"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45030</w:t>
      </w:r>
      <w:r w:rsidR="002035A3" w:rsidRPr="37C2C183">
        <w:rPr>
          <w:rFonts w:ascii="Times" w:hAnsi="Times" w:cs="Times"/>
          <w:lang w:eastAsia="fr-BE"/>
        </w:rPr>
        <w:t xml:space="preserve">: The ‘DateTime’ element refers to a wrong value. </w:t>
      </w:r>
    </w:p>
    <w:p w14:paraId="4BF88C03" w14:textId="5E550C7A" w:rsidR="002035A3" w:rsidRPr="00953B34" w:rsidRDefault="00AD6ED7"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45040</w:t>
      </w:r>
      <w:r w:rsidR="002035A3" w:rsidRPr="37C2C183">
        <w:rPr>
          <w:rFonts w:ascii="Times" w:hAnsi="Times" w:cs="Times"/>
          <w:lang w:eastAsia="fr-BE"/>
        </w:rPr>
        <w:t xml:space="preserve">: The ‘TransactionIdentifier’ element is not unique within the </w:t>
      </w:r>
      <w:r w:rsidR="00D53607" w:rsidRPr="37C2C183">
        <w:rPr>
          <w:rFonts w:ascii="Times" w:hAnsi="Times" w:cs="Times"/>
          <w:lang w:eastAsia="fr-BE"/>
        </w:rPr>
        <w:t>Payment Data</w:t>
      </w:r>
      <w:r w:rsidR="002035A3" w:rsidRPr="37C2C183">
        <w:rPr>
          <w:rFonts w:ascii="Times" w:hAnsi="Times" w:cs="Times"/>
          <w:lang w:eastAsia="fr-BE"/>
        </w:rPr>
        <w:t xml:space="preserve"> message. </w:t>
      </w:r>
    </w:p>
    <w:p w14:paraId="192039CA" w14:textId="5C9FBA50" w:rsidR="002035A3" w:rsidRPr="00953B34" w:rsidRDefault="00AD6ED7"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45050</w:t>
      </w:r>
      <w:r w:rsidR="002035A3" w:rsidRPr="37C2C183">
        <w:rPr>
          <w:rFonts w:ascii="Times" w:hAnsi="Times" w:cs="Times"/>
          <w:lang w:eastAsia="fr-BE"/>
        </w:rPr>
        <w:t xml:space="preserve">: The ‘TransactionIdentifier’ element is not unique within the system. </w:t>
      </w:r>
    </w:p>
    <w:p w14:paraId="0455C70A" w14:textId="04AF13C8" w:rsidR="002035A3" w:rsidRPr="00953B34" w:rsidRDefault="00AD6ED7"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45060</w:t>
      </w:r>
      <w:r w:rsidR="002035A3" w:rsidRPr="37C2C183">
        <w:rPr>
          <w:rFonts w:ascii="Times" w:hAnsi="Times" w:cs="Times"/>
          <w:lang w:eastAsia="fr-BE"/>
        </w:rPr>
        <w:t xml:space="preserve">: Zero value for ‘Amount’ element. </w:t>
      </w:r>
    </w:p>
    <w:p w14:paraId="7426C5AD" w14:textId="1BD8D724" w:rsidR="0008042D" w:rsidRPr="00953B34" w:rsidRDefault="00AD6ED7"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45080</w:t>
      </w:r>
      <w:r w:rsidR="0008042D" w:rsidRPr="37C2C183">
        <w:rPr>
          <w:rFonts w:ascii="Times" w:hAnsi="Times" w:cs="Times"/>
          <w:lang w:eastAsia="fr-BE"/>
        </w:rPr>
        <w:t xml:space="preserve">: </w:t>
      </w:r>
      <w:r w:rsidR="00CD111D" w:rsidRPr="37C2C183">
        <w:rPr>
          <w:rFonts w:ascii="Times" w:hAnsi="Times" w:cs="Times"/>
          <w:lang w:eastAsia="fr-BE"/>
        </w:rPr>
        <w:t>Same transaction date provided more than once.</w:t>
      </w:r>
    </w:p>
    <w:p w14:paraId="69C17723" w14:textId="71FCFF74" w:rsidR="002035A3" w:rsidRPr="00363565" w:rsidRDefault="00AD6ED7" w:rsidP="0024303F">
      <w:pPr>
        <w:numPr>
          <w:ilvl w:val="0"/>
          <w:numId w:val="41"/>
        </w:numPr>
        <w:spacing w:before="100" w:beforeAutospacing="1" w:after="100" w:afterAutospacing="1" w:line="240" w:lineRule="auto"/>
        <w:jc w:val="left"/>
        <w:rPr>
          <w:rFonts w:ascii="Times" w:hAnsi="Times" w:cs="Times"/>
          <w:szCs w:val="22"/>
          <w:lang w:eastAsia="fr-BE"/>
        </w:rPr>
      </w:pPr>
      <w:r w:rsidRPr="37C2C183">
        <w:rPr>
          <w:rFonts w:ascii="Times" w:hAnsi="Times" w:cs="Times"/>
          <w:b/>
          <w:bCs/>
          <w:lang w:eastAsia="fr-BE"/>
        </w:rPr>
        <w:t>50010</w:t>
      </w:r>
      <w:r w:rsidR="002035A3" w:rsidRPr="37C2C183">
        <w:rPr>
          <w:rFonts w:ascii="Times" w:hAnsi="Times" w:cs="Times"/>
          <w:lang w:eastAsia="fr-BE"/>
        </w:rPr>
        <w:t xml:space="preserve">: The XML message is not well formed. </w:t>
      </w:r>
    </w:p>
    <w:p w14:paraId="3E0475DF" w14:textId="0DAA8B01" w:rsidR="002035A3" w:rsidRPr="00363565" w:rsidRDefault="00AD6ED7" w:rsidP="0024303F">
      <w:pPr>
        <w:numPr>
          <w:ilvl w:val="0"/>
          <w:numId w:val="41"/>
        </w:numPr>
        <w:spacing w:before="100" w:beforeAutospacing="1" w:after="100" w:afterAutospacing="1" w:line="240" w:lineRule="auto"/>
        <w:jc w:val="left"/>
        <w:rPr>
          <w:rFonts w:ascii="Times" w:hAnsi="Times" w:cs="Times"/>
          <w:szCs w:val="22"/>
          <w:lang w:eastAsia="fr-BE"/>
        </w:rPr>
      </w:pPr>
      <w:r w:rsidRPr="37C2C183">
        <w:rPr>
          <w:rFonts w:ascii="Times" w:hAnsi="Times" w:cs="Times"/>
          <w:b/>
          <w:bCs/>
          <w:lang w:eastAsia="fr-BE"/>
        </w:rPr>
        <w:t>50020</w:t>
      </w:r>
      <w:r w:rsidR="002035A3" w:rsidRPr="37C2C183">
        <w:rPr>
          <w:rFonts w:ascii="Times" w:hAnsi="Times" w:cs="Times"/>
          <w:lang w:eastAsia="fr-BE"/>
        </w:rPr>
        <w:t xml:space="preserve">: Failed Decryption. </w:t>
      </w:r>
    </w:p>
    <w:p w14:paraId="4C2AC507" w14:textId="4A1F14CD" w:rsidR="002035A3" w:rsidRPr="00363565" w:rsidRDefault="00AD6ED7" w:rsidP="0024303F">
      <w:pPr>
        <w:numPr>
          <w:ilvl w:val="0"/>
          <w:numId w:val="41"/>
        </w:numPr>
        <w:spacing w:before="100" w:beforeAutospacing="1" w:after="100" w:afterAutospacing="1" w:line="240" w:lineRule="auto"/>
        <w:jc w:val="left"/>
        <w:rPr>
          <w:rFonts w:ascii="Times" w:hAnsi="Times" w:cs="Times"/>
          <w:szCs w:val="22"/>
          <w:lang w:eastAsia="fr-BE"/>
        </w:rPr>
      </w:pPr>
      <w:r w:rsidRPr="37C2C183">
        <w:rPr>
          <w:rFonts w:ascii="Times" w:hAnsi="Times" w:cs="Times"/>
          <w:b/>
          <w:bCs/>
          <w:lang w:eastAsia="fr-BE"/>
        </w:rPr>
        <w:t>50030</w:t>
      </w:r>
      <w:r w:rsidR="002035A3" w:rsidRPr="37C2C183">
        <w:rPr>
          <w:rFonts w:ascii="Times" w:hAnsi="Times" w:cs="Times"/>
          <w:lang w:eastAsia="fr-BE"/>
        </w:rPr>
        <w:t xml:space="preserve">: Failed Decompression. </w:t>
      </w:r>
    </w:p>
    <w:p w14:paraId="1FD56F4B" w14:textId="3872C5A6" w:rsidR="002035A3" w:rsidRPr="00363565" w:rsidRDefault="00AD6ED7" w:rsidP="0024303F">
      <w:pPr>
        <w:numPr>
          <w:ilvl w:val="0"/>
          <w:numId w:val="41"/>
        </w:numPr>
        <w:spacing w:before="100" w:beforeAutospacing="1" w:after="100" w:afterAutospacing="1" w:line="240" w:lineRule="auto"/>
        <w:jc w:val="left"/>
        <w:rPr>
          <w:rFonts w:ascii="Times" w:hAnsi="Times" w:cs="Times"/>
          <w:szCs w:val="22"/>
          <w:lang w:eastAsia="fr-BE"/>
        </w:rPr>
      </w:pPr>
      <w:r w:rsidRPr="37C2C183">
        <w:rPr>
          <w:rFonts w:ascii="Times" w:hAnsi="Times" w:cs="Times"/>
          <w:b/>
          <w:bCs/>
          <w:lang w:eastAsia="fr-BE"/>
        </w:rPr>
        <w:t>50040</w:t>
      </w:r>
      <w:r w:rsidR="002035A3" w:rsidRPr="37C2C183">
        <w:rPr>
          <w:rFonts w:ascii="Times" w:hAnsi="Times" w:cs="Times"/>
          <w:lang w:eastAsia="fr-BE"/>
        </w:rPr>
        <w:t xml:space="preserve">: Failed Signature Check. </w:t>
      </w:r>
    </w:p>
    <w:p w14:paraId="5A1B4A3D" w14:textId="4ABD87E3" w:rsidR="002035A3" w:rsidRPr="00363565" w:rsidRDefault="00AD6ED7" w:rsidP="0024303F">
      <w:pPr>
        <w:numPr>
          <w:ilvl w:val="0"/>
          <w:numId w:val="41"/>
        </w:numPr>
        <w:spacing w:before="100" w:beforeAutospacing="1" w:after="100" w:afterAutospacing="1" w:line="240" w:lineRule="auto"/>
        <w:jc w:val="left"/>
        <w:rPr>
          <w:rFonts w:ascii="Times" w:hAnsi="Times" w:cs="Times"/>
          <w:szCs w:val="22"/>
          <w:lang w:eastAsia="fr-BE"/>
        </w:rPr>
      </w:pPr>
      <w:r w:rsidRPr="37C2C183">
        <w:rPr>
          <w:rFonts w:ascii="Times" w:hAnsi="Times" w:cs="Times"/>
          <w:b/>
          <w:bCs/>
          <w:lang w:eastAsia="fr-BE"/>
        </w:rPr>
        <w:t>50050</w:t>
      </w:r>
      <w:r w:rsidR="002035A3" w:rsidRPr="37C2C183">
        <w:rPr>
          <w:rFonts w:ascii="Times" w:hAnsi="Times" w:cs="Times"/>
          <w:lang w:eastAsia="fr-BE"/>
        </w:rPr>
        <w:t xml:space="preserve">: Failed Threat Scan. </w:t>
      </w:r>
    </w:p>
    <w:p w14:paraId="63FBF6A0" w14:textId="7099331F" w:rsidR="002035A3" w:rsidRPr="00363565" w:rsidRDefault="00AD6ED7" w:rsidP="0024303F">
      <w:pPr>
        <w:numPr>
          <w:ilvl w:val="0"/>
          <w:numId w:val="41"/>
        </w:numPr>
        <w:spacing w:before="100" w:beforeAutospacing="1" w:after="100" w:afterAutospacing="1" w:line="240" w:lineRule="auto"/>
        <w:jc w:val="left"/>
        <w:rPr>
          <w:rFonts w:ascii="Times" w:hAnsi="Times" w:cs="Times"/>
          <w:szCs w:val="22"/>
          <w:lang w:eastAsia="fr-BE"/>
        </w:rPr>
      </w:pPr>
      <w:r w:rsidRPr="37C2C183">
        <w:rPr>
          <w:rFonts w:ascii="Times" w:hAnsi="Times" w:cs="Times"/>
          <w:b/>
          <w:bCs/>
          <w:lang w:eastAsia="fr-BE"/>
        </w:rPr>
        <w:t>50060</w:t>
      </w:r>
      <w:r w:rsidR="002035A3" w:rsidRPr="37C2C183">
        <w:rPr>
          <w:rFonts w:ascii="Times" w:hAnsi="Times" w:cs="Times"/>
          <w:lang w:eastAsia="fr-BE"/>
        </w:rPr>
        <w:t xml:space="preserve">: Failed Virus Scan. </w:t>
      </w:r>
    </w:p>
    <w:p w14:paraId="54314A9D" w14:textId="3A3784F6" w:rsidR="002035A3" w:rsidRDefault="00AD6ED7" w:rsidP="0024303F">
      <w:pPr>
        <w:numPr>
          <w:ilvl w:val="0"/>
          <w:numId w:val="41"/>
        </w:numPr>
        <w:spacing w:before="100" w:beforeAutospacing="1" w:after="100" w:afterAutospacing="1" w:line="240" w:lineRule="auto"/>
        <w:jc w:val="left"/>
        <w:rPr>
          <w:rFonts w:ascii="Times" w:hAnsi="Times" w:cs="Times"/>
          <w:szCs w:val="22"/>
          <w:lang w:eastAsia="fr-BE"/>
        </w:rPr>
      </w:pPr>
      <w:r w:rsidRPr="37C2C183">
        <w:rPr>
          <w:rFonts w:ascii="Times" w:hAnsi="Times" w:cs="Times"/>
          <w:b/>
          <w:bCs/>
          <w:lang w:eastAsia="fr-BE"/>
        </w:rPr>
        <w:t>50070</w:t>
      </w:r>
      <w:r w:rsidR="002035A3" w:rsidRPr="37C2C183">
        <w:rPr>
          <w:rFonts w:ascii="Times" w:hAnsi="Times" w:cs="Times"/>
          <w:lang w:eastAsia="fr-BE"/>
        </w:rPr>
        <w:t xml:space="preserve">: Message size exceeded. </w:t>
      </w:r>
    </w:p>
    <w:p w14:paraId="21027D60" w14:textId="72A33082" w:rsidR="00811463" w:rsidRPr="00363565" w:rsidRDefault="00811463" w:rsidP="0024303F">
      <w:pPr>
        <w:numPr>
          <w:ilvl w:val="0"/>
          <w:numId w:val="41"/>
        </w:numPr>
        <w:spacing w:before="100" w:beforeAutospacing="1" w:after="100" w:afterAutospacing="1" w:line="240" w:lineRule="auto"/>
        <w:jc w:val="left"/>
        <w:rPr>
          <w:rFonts w:ascii="Times" w:hAnsi="Times" w:cs="Times"/>
          <w:szCs w:val="22"/>
          <w:lang w:eastAsia="fr-BE"/>
        </w:rPr>
      </w:pPr>
      <w:r w:rsidRPr="37C2C183">
        <w:rPr>
          <w:rFonts w:ascii="Times" w:hAnsi="Times" w:cs="Times"/>
          <w:b/>
          <w:bCs/>
          <w:lang w:eastAsia="fr-BE"/>
        </w:rPr>
        <w:t>50080</w:t>
      </w:r>
      <w:r w:rsidR="004B21F4" w:rsidRPr="37C2C183">
        <w:rPr>
          <w:rFonts w:ascii="Times" w:hAnsi="Times" w:cs="Times"/>
          <w:lang w:eastAsia="fr-BE"/>
        </w:rPr>
        <w:t>: Too many errors detected.</w:t>
      </w:r>
    </w:p>
    <w:p w14:paraId="020857DC" w14:textId="00FAD9E7" w:rsidR="002035A3" w:rsidRPr="00363565" w:rsidRDefault="002035A3" w:rsidP="0024303F">
      <w:pPr>
        <w:numPr>
          <w:ilvl w:val="0"/>
          <w:numId w:val="41"/>
        </w:numPr>
        <w:spacing w:before="100" w:beforeAutospacing="1" w:after="100" w:afterAutospacing="1" w:line="240" w:lineRule="auto"/>
        <w:jc w:val="left"/>
        <w:rPr>
          <w:rFonts w:ascii="Times" w:hAnsi="Times" w:cs="Times"/>
          <w:szCs w:val="22"/>
          <w:lang w:eastAsia="fr-BE"/>
        </w:rPr>
      </w:pPr>
      <w:r w:rsidRPr="37C2C183">
        <w:rPr>
          <w:rFonts w:ascii="Times" w:hAnsi="Times" w:cs="Times"/>
          <w:b/>
          <w:bCs/>
          <w:lang w:eastAsia="fr-BE"/>
        </w:rPr>
        <w:t>99999</w:t>
      </w:r>
      <w:r w:rsidRPr="37C2C183">
        <w:rPr>
          <w:rFonts w:ascii="Times" w:hAnsi="Times" w:cs="Times"/>
          <w:lang w:eastAsia="fr-BE"/>
        </w:rPr>
        <w:t xml:space="preserve">: Custom error. </w:t>
      </w:r>
    </w:p>
    <w:p w14:paraId="070ABB66" w14:textId="77777777" w:rsidR="00D47879" w:rsidRPr="002607B0" w:rsidRDefault="00D47879" w:rsidP="002607B0"/>
    <w:p w14:paraId="4ED041C5" w14:textId="5679CF44" w:rsidR="00C76233" w:rsidRPr="00363565" w:rsidRDefault="00C76233" w:rsidP="00C76233">
      <w:pPr>
        <w:pStyle w:val="Heading3"/>
        <w:rPr>
          <w:lang w:val="en-GB"/>
        </w:rPr>
      </w:pPr>
      <w:bookmarkStart w:id="669" w:name="_Toc89422292"/>
      <w:bookmarkStart w:id="670" w:name="_Toc89422846"/>
      <w:bookmarkStart w:id="671" w:name="_Toc89422293"/>
      <w:bookmarkStart w:id="672" w:name="_Toc89422847"/>
      <w:bookmarkStart w:id="673" w:name="_Toc89422294"/>
      <w:bookmarkStart w:id="674" w:name="_Toc89422848"/>
      <w:bookmarkStart w:id="675" w:name="_Toc89422295"/>
      <w:bookmarkStart w:id="676" w:name="_Toc89422849"/>
      <w:bookmarkStart w:id="677" w:name="_Toc89422296"/>
      <w:bookmarkStart w:id="678" w:name="_Toc89422850"/>
      <w:bookmarkStart w:id="679" w:name="_Toc89422297"/>
      <w:bookmarkStart w:id="680" w:name="_Toc89422851"/>
      <w:bookmarkStart w:id="681" w:name="_Toc89422298"/>
      <w:bookmarkStart w:id="682" w:name="_Toc89422852"/>
      <w:bookmarkStart w:id="683" w:name="_Toc89422299"/>
      <w:bookmarkStart w:id="684" w:name="_Toc89422853"/>
      <w:bookmarkStart w:id="685" w:name="_Toc89422300"/>
      <w:bookmarkStart w:id="686" w:name="_Toc89422854"/>
      <w:bookmarkStart w:id="687" w:name="_Toc89422301"/>
      <w:bookmarkStart w:id="688" w:name="_Toc89422855"/>
      <w:bookmarkStart w:id="689" w:name="_Toc89422302"/>
      <w:bookmarkStart w:id="690" w:name="_Toc89422856"/>
      <w:bookmarkStart w:id="691" w:name="_Toc89422303"/>
      <w:bookmarkStart w:id="692" w:name="_Toc89422857"/>
      <w:bookmarkStart w:id="693" w:name="_Toc89422304"/>
      <w:bookmarkStart w:id="694" w:name="_Toc89422858"/>
      <w:bookmarkStart w:id="695" w:name="_Toc89422305"/>
      <w:bookmarkStart w:id="696" w:name="_Toc89422859"/>
      <w:bookmarkStart w:id="697" w:name="_Toc89422306"/>
      <w:bookmarkStart w:id="698" w:name="_Toc89422860"/>
      <w:bookmarkStart w:id="699" w:name="_Toc89422307"/>
      <w:bookmarkStart w:id="700" w:name="_Toc89422861"/>
      <w:bookmarkStart w:id="701" w:name="_Toc89422308"/>
      <w:bookmarkStart w:id="702" w:name="_Toc89422862"/>
      <w:bookmarkStart w:id="703" w:name="_Toc89422321"/>
      <w:bookmarkStart w:id="704" w:name="_Toc89422875"/>
      <w:bookmarkStart w:id="705" w:name="_Toc89422322"/>
      <w:bookmarkStart w:id="706" w:name="_Toc89422876"/>
      <w:bookmarkStart w:id="707" w:name="_Toc89422323"/>
      <w:bookmarkStart w:id="708" w:name="_Toc89422877"/>
      <w:bookmarkStart w:id="709" w:name="_Toc89422324"/>
      <w:bookmarkStart w:id="710" w:name="_Toc89422878"/>
      <w:bookmarkStart w:id="711" w:name="_Toc89422325"/>
      <w:bookmarkStart w:id="712" w:name="_Toc89422879"/>
      <w:bookmarkStart w:id="713" w:name="_Toc89422392"/>
      <w:bookmarkStart w:id="714" w:name="_Toc89422946"/>
      <w:bookmarkStart w:id="715" w:name="_Toc89422393"/>
      <w:bookmarkStart w:id="716" w:name="_Toc89422947"/>
      <w:bookmarkStart w:id="717" w:name="_Toc89422394"/>
      <w:bookmarkStart w:id="718" w:name="_Toc89422948"/>
      <w:bookmarkStart w:id="719" w:name="_Toc89422395"/>
      <w:bookmarkStart w:id="720" w:name="_Toc89422949"/>
      <w:bookmarkStart w:id="721" w:name="_Toc89422396"/>
      <w:bookmarkStart w:id="722" w:name="_Toc89422950"/>
      <w:bookmarkStart w:id="723" w:name="_Toc89422397"/>
      <w:bookmarkStart w:id="724" w:name="_Toc89422951"/>
      <w:bookmarkStart w:id="725" w:name="_Toc89422398"/>
      <w:bookmarkStart w:id="726" w:name="_Toc89422952"/>
      <w:bookmarkStart w:id="727" w:name="_Toc89422399"/>
      <w:bookmarkStart w:id="728" w:name="_Toc89422953"/>
      <w:bookmarkStart w:id="729" w:name="_Toc89422506"/>
      <w:bookmarkStart w:id="730" w:name="_Toc89423060"/>
      <w:bookmarkStart w:id="731" w:name="_Toc89422507"/>
      <w:bookmarkStart w:id="732" w:name="_Toc89423061"/>
      <w:bookmarkStart w:id="733" w:name="_Toc89422568"/>
      <w:bookmarkStart w:id="734" w:name="_Toc89423122"/>
      <w:bookmarkStart w:id="735" w:name="_Toc89422569"/>
      <w:bookmarkStart w:id="736" w:name="_Toc89423123"/>
      <w:bookmarkStart w:id="737" w:name="_Toc89422654"/>
      <w:bookmarkStart w:id="738" w:name="_Toc89423208"/>
      <w:bookmarkStart w:id="739" w:name="_Toc89422655"/>
      <w:bookmarkStart w:id="740" w:name="_Toc89423209"/>
      <w:bookmarkStart w:id="741" w:name="_Ref122414334"/>
      <w:bookmarkStart w:id="742" w:name="_Toc141189814"/>
      <w:bookmarkStart w:id="743" w:name="_Toc137656876"/>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r w:rsidRPr="00363565">
        <w:rPr>
          <w:lang w:val="en-GB"/>
        </w:rPr>
        <w:t>Definition of the Common types XSD elements</w:t>
      </w:r>
      <w:bookmarkEnd w:id="741"/>
      <w:bookmarkEnd w:id="742"/>
      <w:bookmarkEnd w:id="743"/>
    </w:p>
    <w:p w14:paraId="63FCE268" w14:textId="77777777" w:rsidR="00C76233" w:rsidRDefault="00C76233" w:rsidP="00C76233">
      <w:pPr>
        <w:pStyle w:val="Heading4"/>
      </w:pPr>
      <w:bookmarkStart w:id="744" w:name="_Ref76640323"/>
      <w:bookmarkStart w:id="745" w:name="_Ref76640332"/>
      <w:bookmarkStart w:id="746" w:name="_Toc85462481"/>
      <w:r>
        <w:t>Refund_Type</w:t>
      </w:r>
    </w:p>
    <w:p w14:paraId="54CF84FF" w14:textId="35875120" w:rsidR="002F1690" w:rsidRPr="00363565" w:rsidRDefault="002F1690" w:rsidP="002F1690">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The element indicates if the transaction is a payment or a </w:t>
      </w:r>
      <w:r w:rsidR="009A45BA" w:rsidRPr="00363565">
        <w:rPr>
          <w:rFonts w:ascii="Times" w:hAnsi="Times" w:cs="Times"/>
          <w:szCs w:val="22"/>
          <w:lang w:eastAsia="fr-BE"/>
        </w:rPr>
        <w:t xml:space="preserve">payment </w:t>
      </w:r>
      <w:r w:rsidRPr="00363565">
        <w:rPr>
          <w:rFonts w:ascii="Times" w:hAnsi="Times" w:cs="Times"/>
          <w:szCs w:val="22"/>
          <w:lang w:eastAsia="fr-BE"/>
        </w:rPr>
        <w:t>refund.</w:t>
      </w:r>
    </w:p>
    <w:p w14:paraId="382E0E84" w14:textId="3B4302D0" w:rsidR="002F1690" w:rsidRDefault="002F1690" w:rsidP="002F1690">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w:t>
      </w:r>
      <w:r w:rsidR="007D336E">
        <w:rPr>
          <w:rFonts w:ascii="Times" w:hAnsi="Times" w:cs="Times"/>
          <w:szCs w:val="22"/>
          <w:lang w:eastAsia="fr-BE"/>
        </w:rPr>
        <w:t>n: xs:</w:t>
      </w:r>
      <w:r w:rsidR="00D47879">
        <w:rPr>
          <w:rFonts w:ascii="Times" w:hAnsi="Times" w:cs="Times"/>
          <w:szCs w:val="22"/>
          <w:lang w:eastAsia="fr-BE"/>
        </w:rPr>
        <w:t>Boolean</w:t>
      </w:r>
    </w:p>
    <w:p w14:paraId="7D92BCFC" w14:textId="77777777" w:rsidR="00D47879" w:rsidRPr="00363565" w:rsidRDefault="00D47879" w:rsidP="002F1690">
      <w:pPr>
        <w:spacing w:before="100" w:beforeAutospacing="1" w:after="100" w:afterAutospacing="1" w:line="240" w:lineRule="auto"/>
        <w:jc w:val="left"/>
        <w:rPr>
          <w:rFonts w:ascii="Times" w:hAnsi="Times" w:cs="Times"/>
          <w:szCs w:val="22"/>
          <w:lang w:eastAsia="fr-BE"/>
        </w:rPr>
      </w:pPr>
    </w:p>
    <w:p w14:paraId="44EC30DF" w14:textId="77777777" w:rsidR="00C76233" w:rsidRPr="00371DF4" w:rsidRDefault="00C76233" w:rsidP="00C76233">
      <w:pPr>
        <w:pStyle w:val="Heading4"/>
      </w:pPr>
      <w:r w:rsidRPr="00371DF4">
        <w:t>Year_Type</w:t>
      </w:r>
    </w:p>
    <w:p w14:paraId="341BC317" w14:textId="64991DAE"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The element represents the year to which the </w:t>
      </w:r>
      <w:r w:rsidR="00D53607">
        <w:rPr>
          <w:rFonts w:ascii="Times" w:hAnsi="Times" w:cs="Times"/>
          <w:szCs w:val="22"/>
          <w:lang w:eastAsia="fr-BE"/>
        </w:rPr>
        <w:t>Payment Data</w:t>
      </w:r>
      <w:r w:rsidRPr="00363565">
        <w:rPr>
          <w:rFonts w:ascii="Times" w:hAnsi="Times" w:cs="Times"/>
          <w:szCs w:val="22"/>
          <w:lang w:eastAsia="fr-BE"/>
        </w:rPr>
        <w:t xml:space="preserve"> refers.</w:t>
      </w:r>
    </w:p>
    <w:p w14:paraId="2818084C"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Restriction: xs:string</w:t>
      </w:r>
    </w:p>
    <w:p w14:paraId="3D031544" w14:textId="64DF84D1" w:rsidR="00C76233"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Pattern: [0-9]{4}</w:t>
      </w:r>
    </w:p>
    <w:p w14:paraId="6DF727C8" w14:textId="77777777" w:rsidR="00694FDB" w:rsidRDefault="00694FDB" w:rsidP="00C76233">
      <w:pPr>
        <w:spacing w:before="100" w:beforeAutospacing="1" w:after="100" w:afterAutospacing="1" w:line="240" w:lineRule="auto"/>
        <w:jc w:val="left"/>
        <w:rPr>
          <w:rFonts w:ascii="Times" w:hAnsi="Times" w:cs="Times"/>
          <w:szCs w:val="22"/>
          <w:lang w:eastAsia="fr-BE"/>
        </w:rPr>
      </w:pPr>
    </w:p>
    <w:p w14:paraId="79BC41AD" w14:textId="77777777" w:rsidR="00C76233" w:rsidRPr="00371DF4" w:rsidRDefault="00C76233" w:rsidP="00C76233">
      <w:pPr>
        <w:pStyle w:val="Heading4"/>
      </w:pPr>
      <w:r w:rsidRPr="00371DF4">
        <w:t>Quarter_Type</w:t>
      </w:r>
    </w:p>
    <w:p w14:paraId="46307C57" w14:textId="6AD34D71"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The element represents the quarter to which the </w:t>
      </w:r>
      <w:r w:rsidR="00D53607">
        <w:rPr>
          <w:rFonts w:ascii="Times" w:hAnsi="Times" w:cs="Times"/>
          <w:szCs w:val="22"/>
          <w:lang w:eastAsia="fr-BE"/>
        </w:rPr>
        <w:t>Payment Data</w:t>
      </w:r>
      <w:r w:rsidRPr="00363565">
        <w:rPr>
          <w:rFonts w:ascii="Times" w:hAnsi="Times" w:cs="Times"/>
          <w:szCs w:val="22"/>
          <w:lang w:eastAsia="fr-BE"/>
        </w:rPr>
        <w:t xml:space="preserve"> refers. The possible values are 1 for the first quarter, 2 for the secon</w:t>
      </w:r>
      <w:r w:rsidR="00A35D81" w:rsidRPr="00363565">
        <w:rPr>
          <w:rFonts w:ascii="Times" w:hAnsi="Times" w:cs="Times"/>
          <w:szCs w:val="22"/>
          <w:lang w:eastAsia="fr-BE"/>
        </w:rPr>
        <w:t>d</w:t>
      </w:r>
      <w:r w:rsidRPr="00363565">
        <w:rPr>
          <w:rFonts w:ascii="Times" w:hAnsi="Times" w:cs="Times"/>
          <w:szCs w:val="22"/>
          <w:lang w:eastAsia="fr-BE"/>
        </w:rPr>
        <w:t xml:space="preserve"> quarter, 3 for the third quarter and 4 for the fourth quarter.</w:t>
      </w:r>
    </w:p>
    <w:p w14:paraId="4D1EDE10"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Restriction: xs:integer</w:t>
      </w:r>
    </w:p>
    <w:p w14:paraId="3439D817" w14:textId="297AAF68"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Min.</w:t>
      </w:r>
      <w:r w:rsidR="00FD0C35" w:rsidRPr="00363565">
        <w:rPr>
          <w:rFonts w:ascii="Times" w:hAnsi="Times" w:cs="Times"/>
          <w:szCs w:val="22"/>
          <w:lang w:eastAsia="fr-BE"/>
        </w:rPr>
        <w:t xml:space="preserve"> </w:t>
      </w:r>
      <w:r w:rsidRPr="00363565">
        <w:rPr>
          <w:rFonts w:ascii="Times" w:hAnsi="Times" w:cs="Times"/>
          <w:szCs w:val="22"/>
          <w:lang w:eastAsia="fr-BE"/>
        </w:rPr>
        <w:t>Inclusive: 1</w:t>
      </w:r>
    </w:p>
    <w:p w14:paraId="2A23C0C0" w14:textId="01DC0DED" w:rsidR="00C76233"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Max. </w:t>
      </w:r>
      <w:r w:rsidR="00430994" w:rsidRPr="00363565">
        <w:rPr>
          <w:rFonts w:ascii="Times" w:hAnsi="Times" w:cs="Times"/>
          <w:szCs w:val="22"/>
          <w:lang w:eastAsia="fr-BE"/>
        </w:rPr>
        <w:t>Inclusive</w:t>
      </w:r>
      <w:r w:rsidRPr="00363565">
        <w:rPr>
          <w:rFonts w:ascii="Times" w:hAnsi="Times" w:cs="Times"/>
          <w:szCs w:val="22"/>
          <w:lang w:eastAsia="fr-BE"/>
        </w:rPr>
        <w:t>: 4</w:t>
      </w:r>
    </w:p>
    <w:p w14:paraId="2D07FBAC" w14:textId="77777777" w:rsidR="0027430F" w:rsidRPr="00363565" w:rsidRDefault="0027430F" w:rsidP="00C76233">
      <w:pPr>
        <w:spacing w:before="100" w:beforeAutospacing="1" w:after="100" w:afterAutospacing="1" w:line="240" w:lineRule="auto"/>
        <w:jc w:val="left"/>
        <w:rPr>
          <w:rFonts w:ascii="Times" w:hAnsi="Times" w:cs="Times"/>
          <w:szCs w:val="22"/>
          <w:lang w:eastAsia="fr-BE"/>
        </w:rPr>
      </w:pPr>
    </w:p>
    <w:p w14:paraId="04EE1C0D" w14:textId="77777777" w:rsidR="00FB1F1B" w:rsidRPr="00953B34" w:rsidRDefault="00FB1F1B" w:rsidP="00953B34">
      <w:pPr>
        <w:pStyle w:val="Heading4"/>
        <w:numPr>
          <w:ilvl w:val="3"/>
          <w:numId w:val="1"/>
        </w:numPr>
      </w:pPr>
      <w:r w:rsidRPr="00953B34">
        <w:t>UUID</w:t>
      </w:r>
    </w:p>
    <w:p w14:paraId="3DB6C6BC" w14:textId="77777777" w:rsidR="00FB1F1B" w:rsidRDefault="00FB1F1B" w:rsidP="00FB1F1B">
      <w:pPr>
        <w:pStyle w:val="NormalWeb"/>
        <w:rPr>
          <w:rFonts w:ascii="Times" w:hAnsi="Times" w:cs="Times"/>
          <w:szCs w:val="22"/>
        </w:rPr>
      </w:pPr>
      <w:r>
        <w:rPr>
          <w:rFonts w:ascii="Times" w:hAnsi="Times" w:cs="Times"/>
          <w:szCs w:val="22"/>
        </w:rPr>
        <w:t>Description: UUID version 4.</w:t>
      </w:r>
    </w:p>
    <w:p w14:paraId="27F2F3FD" w14:textId="77777777" w:rsidR="00FB1F1B" w:rsidRDefault="00FB1F1B" w:rsidP="00FB1F1B">
      <w:pPr>
        <w:pStyle w:val="NormalWeb"/>
        <w:rPr>
          <w:rFonts w:ascii="Times" w:hAnsi="Times" w:cs="Times"/>
          <w:szCs w:val="22"/>
        </w:rPr>
      </w:pPr>
      <w:r>
        <w:rPr>
          <w:rFonts w:ascii="Times" w:hAnsi="Times" w:cs="Times"/>
          <w:szCs w:val="22"/>
        </w:rPr>
        <w:t>Restriction: xs:string</w:t>
      </w:r>
    </w:p>
    <w:p w14:paraId="2E86F4A6" w14:textId="77777777" w:rsidR="00FB1F1B" w:rsidRDefault="00FB1F1B" w:rsidP="00FB1F1B">
      <w:pPr>
        <w:pStyle w:val="NormalWeb"/>
        <w:rPr>
          <w:rFonts w:ascii="Times" w:hAnsi="Times" w:cs="Times"/>
          <w:szCs w:val="22"/>
        </w:rPr>
      </w:pPr>
      <w:r>
        <w:rPr>
          <w:rFonts w:ascii="Times" w:hAnsi="Times" w:cs="Times"/>
          <w:szCs w:val="22"/>
        </w:rPr>
        <w:t>Pattern: ([0-9A-Fa-f]{8}-[0-9A-Fa-f]{4}-4[0-9A-Fa-f]{3}-[89ABab][0-9A-Fa-f]{3}-[0-9A-Fa-f]{12})</w:t>
      </w:r>
    </w:p>
    <w:p w14:paraId="4B6260D2" w14:textId="77777777" w:rsidR="00752629" w:rsidRPr="00752629" w:rsidRDefault="00752629" w:rsidP="00953B34"/>
    <w:p w14:paraId="43ADE817" w14:textId="14E87EF5" w:rsidR="00C76233" w:rsidRPr="00371DF4" w:rsidRDefault="00C76233" w:rsidP="00C76233">
      <w:pPr>
        <w:pStyle w:val="Heading4"/>
      </w:pPr>
      <w:r w:rsidRPr="00371DF4">
        <w:t>PSPRole_Type</w:t>
      </w:r>
    </w:p>
    <w:p w14:paraId="01AD9C37"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The role of the Payment Service Provider acting on behalf of the payee.</w:t>
      </w:r>
    </w:p>
    <w:tbl>
      <w:tblPr>
        <w:tblW w:w="13892" w:type="dxa"/>
        <w:tblCellMar>
          <w:top w:w="15" w:type="dxa"/>
          <w:left w:w="15" w:type="dxa"/>
          <w:bottom w:w="15" w:type="dxa"/>
          <w:right w:w="15" w:type="dxa"/>
        </w:tblCellMar>
        <w:tblLook w:val="04A0" w:firstRow="1" w:lastRow="0" w:firstColumn="1" w:lastColumn="0" w:noHBand="0" w:noVBand="1"/>
      </w:tblPr>
      <w:tblGrid>
        <w:gridCol w:w="2610"/>
        <w:gridCol w:w="4694"/>
        <w:gridCol w:w="2760"/>
        <w:gridCol w:w="1914"/>
        <w:gridCol w:w="1914"/>
      </w:tblGrid>
      <w:tr w:rsidR="00C76233" w14:paraId="0BEC5A27" w14:textId="77777777" w:rsidTr="00E47519">
        <w:tc>
          <w:tcPr>
            <w:tcW w:w="93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C4EA5FF"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68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043146F"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993"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873CD59"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68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D99C63E"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68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F571C7A"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09AD12F7"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54B37E1" w14:textId="77777777" w:rsidR="00C76233" w:rsidRDefault="00C76233" w:rsidP="00E47519">
            <w:pPr>
              <w:rPr>
                <w:rFonts w:ascii="Times" w:hAnsi="Times" w:cs="Times"/>
                <w:szCs w:val="22"/>
              </w:rPr>
            </w:pPr>
            <w:r>
              <w:rPr>
                <w:rFonts w:ascii="Times" w:hAnsi="Times" w:cs="Times"/>
                <w:szCs w:val="22"/>
              </w:rPr>
              <w:t>PSPRoleType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1AB5E93" w14:textId="77777777" w:rsidR="00C76233" w:rsidRDefault="00C76233" w:rsidP="00E47519">
            <w:pPr>
              <w:rPr>
                <w:rFonts w:ascii="Times" w:hAnsi="Times" w:cs="Times"/>
                <w:szCs w:val="22"/>
              </w:rPr>
            </w:pPr>
            <w:r>
              <w:rPr>
                <w:rFonts w:ascii="Times" w:hAnsi="Times" w:cs="Times"/>
                <w:szCs w:val="22"/>
              </w:rPr>
              <w:t>Type of PSP.</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657EAD9" w14:textId="77777777" w:rsidR="00C76233" w:rsidRDefault="00C76233" w:rsidP="00E47519">
            <w:pPr>
              <w:rPr>
                <w:rFonts w:ascii="Times" w:hAnsi="Times" w:cs="Times"/>
                <w:szCs w:val="22"/>
              </w:rPr>
            </w:pPr>
            <w:r>
              <w:rPr>
                <w:rFonts w:ascii="Times" w:hAnsi="Times" w:cs="Times"/>
                <w:szCs w:val="22"/>
              </w:rPr>
              <w:t>cm:PSPRoleType_Type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D93836"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94E3DFE" w14:textId="77777777" w:rsidR="00C76233" w:rsidRDefault="00C76233" w:rsidP="00E47519">
            <w:pPr>
              <w:rPr>
                <w:rFonts w:ascii="Times" w:hAnsi="Times" w:cs="Times"/>
                <w:szCs w:val="22"/>
              </w:rPr>
            </w:pPr>
            <w:r>
              <w:rPr>
                <w:rFonts w:ascii="Times" w:hAnsi="Times" w:cs="Times"/>
                <w:szCs w:val="22"/>
              </w:rPr>
              <w:t xml:space="preserve">1 .. 1 </w:t>
            </w:r>
          </w:p>
        </w:tc>
      </w:tr>
      <w:tr w:rsidR="00C76233" w14:paraId="5128F5C5"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FBD5177" w14:textId="77777777" w:rsidR="00C76233" w:rsidRDefault="00C76233" w:rsidP="00E47519">
            <w:pPr>
              <w:rPr>
                <w:rFonts w:ascii="Times" w:hAnsi="Times" w:cs="Times"/>
                <w:szCs w:val="22"/>
              </w:rPr>
            </w:pPr>
            <w:r>
              <w:rPr>
                <w:rFonts w:ascii="Times" w:hAnsi="Times" w:cs="Times"/>
                <w:szCs w:val="22"/>
              </w:rPr>
              <w:t>PSPRoleOther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CEB23DD" w14:textId="2FC7C270" w:rsidR="00C76233" w:rsidRDefault="00C76233" w:rsidP="00E47519">
            <w:pPr>
              <w:rPr>
                <w:rFonts w:ascii="Times" w:hAnsi="Times" w:cs="Times"/>
                <w:szCs w:val="22"/>
              </w:rPr>
            </w:pPr>
            <w:r>
              <w:rPr>
                <w:rFonts w:ascii="Times" w:hAnsi="Times" w:cs="Times"/>
                <w:szCs w:val="22"/>
              </w:rPr>
              <w:t>Specification o</w:t>
            </w:r>
            <w:r w:rsidR="00055AA7">
              <w:rPr>
                <w:rFonts w:ascii="Times" w:hAnsi="Times" w:cs="Times"/>
                <w:szCs w:val="22"/>
              </w:rPr>
              <w:t>f</w:t>
            </w:r>
            <w:r>
              <w:rPr>
                <w:rFonts w:ascii="Times" w:hAnsi="Times" w:cs="Times"/>
                <w:szCs w:val="22"/>
              </w:rPr>
              <w:t xml:space="preserve"> the </w:t>
            </w:r>
            <w:r w:rsidR="00370D9B">
              <w:rPr>
                <w:rFonts w:ascii="Times" w:hAnsi="Times" w:cs="Times"/>
                <w:szCs w:val="22"/>
              </w:rPr>
              <w:t>’</w:t>
            </w:r>
            <w:r>
              <w:rPr>
                <w:rFonts w:ascii="Times" w:hAnsi="Times" w:cs="Times"/>
                <w:szCs w:val="22"/>
              </w:rPr>
              <w:t>Other' type of PSP.</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3CBA2C3" w14:textId="77777777" w:rsidR="00C76233" w:rsidRDefault="00C76233" w:rsidP="00E47519">
            <w:pPr>
              <w:rPr>
                <w:rFonts w:ascii="Times" w:hAnsi="Times" w:cs="Times"/>
                <w:szCs w:val="22"/>
              </w:rPr>
            </w:pPr>
            <w:r>
              <w:rPr>
                <w:rFonts w:ascii="Times" w:hAnsi="Times" w:cs="Times"/>
                <w:szCs w:val="22"/>
              </w:rPr>
              <w:t>cm:StringMin1Max200_Type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62FE5A3" w14:textId="77777777" w:rsidR="00C76233" w:rsidRDefault="00C76233" w:rsidP="00E47519">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6896D0A" w14:textId="77777777" w:rsidR="00C76233" w:rsidRDefault="00C76233" w:rsidP="00E47519">
            <w:pPr>
              <w:rPr>
                <w:rFonts w:ascii="Times" w:hAnsi="Times" w:cs="Times"/>
                <w:szCs w:val="22"/>
              </w:rPr>
            </w:pPr>
            <w:r>
              <w:rPr>
                <w:rFonts w:ascii="Times" w:hAnsi="Times" w:cs="Times"/>
                <w:szCs w:val="22"/>
              </w:rPr>
              <w:t xml:space="preserve">0 .. 1 </w:t>
            </w:r>
          </w:p>
        </w:tc>
      </w:tr>
    </w:tbl>
    <w:p w14:paraId="4356D7F7" w14:textId="71B9F8FA" w:rsidR="001B2551" w:rsidRDefault="001B2551" w:rsidP="001B2551"/>
    <w:p w14:paraId="06917BEB" w14:textId="77777777" w:rsidR="00694FDB" w:rsidRDefault="00694FDB" w:rsidP="001B2551"/>
    <w:p w14:paraId="3ACD9F15" w14:textId="77777777" w:rsidR="00972AB2" w:rsidRPr="004848FC" w:rsidRDefault="00972AB2" w:rsidP="004848FC">
      <w:pPr>
        <w:pStyle w:val="Heading4"/>
        <w:rPr>
          <w:rFonts w:ascii="Times" w:hAnsi="Times" w:cs="Times"/>
          <w:color w:val="000000"/>
          <w:szCs w:val="22"/>
        </w:rPr>
      </w:pPr>
      <w:r w:rsidRPr="004848FC">
        <w:rPr>
          <w:rFonts w:ascii="Times" w:hAnsi="Times" w:cs="Times"/>
          <w:color w:val="000000"/>
          <w:szCs w:val="22"/>
        </w:rPr>
        <w:t>PSPIdType_Type</w:t>
      </w:r>
    </w:p>
    <w:p w14:paraId="7D5CB67A" w14:textId="77777777" w:rsidR="00972AB2" w:rsidRDefault="00972AB2" w:rsidP="00972AB2">
      <w:pPr>
        <w:pStyle w:val="NormalWeb"/>
        <w:rPr>
          <w:rFonts w:ascii="Times" w:hAnsi="Times" w:cs="Times"/>
          <w:szCs w:val="22"/>
        </w:rPr>
      </w:pPr>
      <w:r>
        <w:rPr>
          <w:rFonts w:ascii="Times" w:hAnsi="Times" w:cs="Times"/>
          <w:szCs w:val="22"/>
        </w:rPr>
        <w:t>Description: The element represents the type of the Payment Service Provider identifier.</w:t>
      </w:r>
    </w:p>
    <w:p w14:paraId="68D15BF5" w14:textId="77777777" w:rsidR="00972AB2" w:rsidRDefault="00972AB2" w:rsidP="00972AB2">
      <w:pPr>
        <w:pStyle w:val="NormalWeb"/>
        <w:rPr>
          <w:rFonts w:ascii="Times" w:hAnsi="Times" w:cs="Times"/>
          <w:szCs w:val="22"/>
        </w:rPr>
      </w:pPr>
      <w:r>
        <w:rPr>
          <w:rFonts w:ascii="Times" w:hAnsi="Times" w:cs="Times"/>
          <w:szCs w:val="22"/>
        </w:rPr>
        <w:t>Restriction: xs:string</w:t>
      </w:r>
    </w:p>
    <w:p w14:paraId="42C1A6BD" w14:textId="77777777" w:rsidR="00972AB2" w:rsidRDefault="00972AB2" w:rsidP="00972AB2">
      <w:pPr>
        <w:pStyle w:val="NormalWeb"/>
        <w:rPr>
          <w:rFonts w:ascii="Times" w:hAnsi="Times" w:cs="Times"/>
          <w:szCs w:val="22"/>
        </w:rPr>
      </w:pPr>
      <w:r>
        <w:rPr>
          <w:rFonts w:ascii="Times" w:hAnsi="Times" w:cs="Times"/>
          <w:szCs w:val="22"/>
        </w:rPr>
        <w:t xml:space="preserve">Enumeration: </w:t>
      </w:r>
    </w:p>
    <w:p w14:paraId="1A26673F" w14:textId="77777777" w:rsidR="00972AB2" w:rsidRDefault="00972AB2" w:rsidP="0024303F">
      <w:pPr>
        <w:numPr>
          <w:ilvl w:val="0"/>
          <w:numId w:val="79"/>
        </w:numPr>
        <w:spacing w:before="100" w:beforeAutospacing="1" w:after="100" w:afterAutospacing="1" w:line="240" w:lineRule="auto"/>
        <w:jc w:val="left"/>
        <w:rPr>
          <w:rFonts w:ascii="Times" w:hAnsi="Times" w:cs="Times"/>
          <w:szCs w:val="22"/>
        </w:rPr>
      </w:pPr>
      <w:r w:rsidRPr="004848FC">
        <w:rPr>
          <w:rFonts w:ascii="Times" w:hAnsi="Times" w:cs="Times"/>
          <w:b/>
          <w:bCs/>
          <w:szCs w:val="22"/>
        </w:rPr>
        <w:t>BIC</w:t>
      </w:r>
      <w:r>
        <w:rPr>
          <w:rFonts w:ascii="Times" w:hAnsi="Times" w:cs="Times"/>
          <w:szCs w:val="22"/>
        </w:rPr>
        <w:t xml:space="preserve">: The PSP Identifier is a BIC code. </w:t>
      </w:r>
    </w:p>
    <w:p w14:paraId="4E539368" w14:textId="11A159FA" w:rsidR="00972AB2" w:rsidRDefault="00972AB2" w:rsidP="0024303F">
      <w:pPr>
        <w:numPr>
          <w:ilvl w:val="0"/>
          <w:numId w:val="79"/>
        </w:numPr>
        <w:spacing w:before="100" w:beforeAutospacing="1" w:after="100" w:afterAutospacing="1" w:line="240" w:lineRule="auto"/>
        <w:jc w:val="left"/>
        <w:rPr>
          <w:rFonts w:ascii="Times" w:hAnsi="Times" w:cs="Times"/>
          <w:szCs w:val="22"/>
        </w:rPr>
      </w:pPr>
      <w:r w:rsidRPr="004848FC">
        <w:rPr>
          <w:rFonts w:ascii="Times" w:hAnsi="Times" w:cs="Times"/>
          <w:b/>
          <w:bCs/>
          <w:szCs w:val="22"/>
        </w:rPr>
        <w:t>Other</w:t>
      </w:r>
      <w:r>
        <w:rPr>
          <w:rFonts w:ascii="Times" w:hAnsi="Times" w:cs="Times"/>
          <w:szCs w:val="22"/>
        </w:rPr>
        <w:t xml:space="preserve">: Other PSP Identifier type. </w:t>
      </w:r>
    </w:p>
    <w:p w14:paraId="760597B8" w14:textId="26772EC6" w:rsidR="00694FDB" w:rsidRDefault="00694FDB">
      <w:pPr>
        <w:spacing w:after="0" w:line="240" w:lineRule="auto"/>
        <w:jc w:val="left"/>
        <w:rPr>
          <w:rFonts w:ascii="Times" w:hAnsi="Times" w:cs="Times"/>
          <w:szCs w:val="22"/>
        </w:rPr>
      </w:pPr>
      <w:r>
        <w:rPr>
          <w:rFonts w:ascii="Times" w:hAnsi="Times" w:cs="Times"/>
          <w:szCs w:val="22"/>
        </w:rPr>
        <w:br w:type="page"/>
      </w:r>
    </w:p>
    <w:p w14:paraId="09850BFF" w14:textId="7CE43E4B" w:rsidR="00C76233" w:rsidRDefault="00C76233" w:rsidP="00C76233">
      <w:pPr>
        <w:pStyle w:val="Heading4"/>
        <w:rPr>
          <w:rFonts w:ascii="Times" w:hAnsi="Times" w:cs="Times"/>
          <w:color w:val="000000"/>
          <w:szCs w:val="22"/>
        </w:rPr>
      </w:pPr>
      <w:r w:rsidRPr="00AD070C">
        <w:rPr>
          <w:rFonts w:ascii="Times" w:hAnsi="Times" w:cs="Times"/>
          <w:color w:val="000000"/>
          <w:szCs w:val="22"/>
        </w:rPr>
        <w:t>PSPRoleType_Type</w:t>
      </w:r>
    </w:p>
    <w:p w14:paraId="5029FA1F" w14:textId="77777777" w:rsidR="00C76233" w:rsidRPr="009A5FD5" w:rsidRDefault="00C76233" w:rsidP="00C76233">
      <w:pPr>
        <w:pStyle w:val="NormalWeb"/>
        <w:rPr>
          <w:rFonts w:ascii="Times" w:hAnsi="Times" w:cs="Times"/>
          <w:szCs w:val="22"/>
        </w:rPr>
      </w:pPr>
      <w:r w:rsidRPr="009A5FD5">
        <w:rPr>
          <w:rFonts w:ascii="Times" w:hAnsi="Times" w:cs="Times"/>
          <w:szCs w:val="22"/>
        </w:rPr>
        <w:t>Description: The element represents the type of the Payment Service Provider.</w:t>
      </w:r>
    </w:p>
    <w:p w14:paraId="756D51D9" w14:textId="77777777" w:rsidR="00C76233" w:rsidRPr="009A5FD5" w:rsidRDefault="00C76233" w:rsidP="00C76233">
      <w:pPr>
        <w:pStyle w:val="NormalWeb"/>
        <w:rPr>
          <w:rFonts w:ascii="Times" w:hAnsi="Times" w:cs="Times"/>
          <w:szCs w:val="22"/>
        </w:rPr>
      </w:pPr>
      <w:r w:rsidRPr="009A5FD5">
        <w:rPr>
          <w:rFonts w:ascii="Times" w:hAnsi="Times" w:cs="Times"/>
          <w:szCs w:val="22"/>
        </w:rPr>
        <w:t>Restriction: xs:string</w:t>
      </w:r>
    </w:p>
    <w:p w14:paraId="10AF8F33" w14:textId="0CD2F661" w:rsidR="00C76233" w:rsidRPr="009A5FD5" w:rsidRDefault="00C76233" w:rsidP="00C76233">
      <w:pPr>
        <w:pStyle w:val="NormalWeb"/>
        <w:rPr>
          <w:rFonts w:ascii="Times" w:hAnsi="Times" w:cs="Times"/>
          <w:szCs w:val="22"/>
        </w:rPr>
      </w:pPr>
      <w:r w:rsidRPr="009A5FD5">
        <w:rPr>
          <w:rFonts w:ascii="Times" w:hAnsi="Times" w:cs="Times"/>
          <w:szCs w:val="22"/>
        </w:rPr>
        <w:t xml:space="preserve">Enumeration: </w:t>
      </w:r>
    </w:p>
    <w:p w14:paraId="3A154336" w14:textId="77777777" w:rsidR="00C76233" w:rsidRDefault="00C76233" w:rsidP="0024303F">
      <w:pPr>
        <w:pStyle w:val="NormalWeb"/>
        <w:numPr>
          <w:ilvl w:val="0"/>
          <w:numId w:val="42"/>
        </w:numPr>
        <w:rPr>
          <w:rFonts w:ascii="Times" w:hAnsi="Times" w:cs="Times"/>
          <w:szCs w:val="22"/>
        </w:rPr>
      </w:pPr>
      <w:r w:rsidRPr="00B17A4F">
        <w:rPr>
          <w:rFonts w:ascii="Times" w:hAnsi="Times" w:cs="Times"/>
          <w:b/>
          <w:bCs/>
          <w:szCs w:val="22"/>
        </w:rPr>
        <w:t>Three party card scheme</w:t>
      </w:r>
      <w:r w:rsidRPr="009A5FD5">
        <w:rPr>
          <w:rFonts w:ascii="Times" w:hAnsi="Times" w:cs="Times"/>
          <w:szCs w:val="22"/>
        </w:rPr>
        <w:t xml:space="preserve">: The market category of the Payment Service Provider is Three party card scheme. </w:t>
      </w:r>
    </w:p>
    <w:p w14:paraId="5CC0447C" w14:textId="77777777" w:rsidR="00C76233" w:rsidRPr="0061615A" w:rsidRDefault="00C76233" w:rsidP="0024303F">
      <w:pPr>
        <w:pStyle w:val="NormalWeb"/>
        <w:numPr>
          <w:ilvl w:val="0"/>
          <w:numId w:val="42"/>
        </w:numPr>
        <w:rPr>
          <w:rFonts w:ascii="Times" w:hAnsi="Times" w:cs="Times"/>
          <w:szCs w:val="22"/>
        </w:rPr>
      </w:pPr>
      <w:r>
        <w:rPr>
          <w:rFonts w:ascii="Times" w:hAnsi="Times" w:cs="Times"/>
          <w:b/>
          <w:bCs/>
          <w:szCs w:val="22"/>
        </w:rPr>
        <w:t>Four</w:t>
      </w:r>
      <w:r w:rsidRPr="0061615A">
        <w:rPr>
          <w:rFonts w:ascii="Times" w:hAnsi="Times" w:cs="Times"/>
          <w:b/>
          <w:bCs/>
          <w:szCs w:val="22"/>
        </w:rPr>
        <w:t xml:space="preserve"> party card scheme</w:t>
      </w:r>
      <w:r w:rsidRPr="0061615A">
        <w:rPr>
          <w:rFonts w:ascii="Times" w:hAnsi="Times" w:cs="Times"/>
          <w:szCs w:val="22"/>
        </w:rPr>
        <w:t xml:space="preserve">: The market category of the Payment Service Provider is </w:t>
      </w:r>
      <w:r>
        <w:rPr>
          <w:rFonts w:ascii="Times" w:hAnsi="Times" w:cs="Times"/>
          <w:szCs w:val="22"/>
        </w:rPr>
        <w:t>Four</w:t>
      </w:r>
      <w:r w:rsidRPr="0061615A">
        <w:rPr>
          <w:rFonts w:ascii="Times" w:hAnsi="Times" w:cs="Times"/>
          <w:szCs w:val="22"/>
        </w:rPr>
        <w:t xml:space="preserve"> party card scheme. </w:t>
      </w:r>
    </w:p>
    <w:p w14:paraId="57102907" w14:textId="77777777" w:rsidR="00C76233" w:rsidRPr="009A5FD5" w:rsidRDefault="00C76233" w:rsidP="0024303F">
      <w:pPr>
        <w:pStyle w:val="NormalWeb"/>
        <w:numPr>
          <w:ilvl w:val="0"/>
          <w:numId w:val="42"/>
        </w:numPr>
        <w:rPr>
          <w:rFonts w:ascii="Times" w:hAnsi="Times" w:cs="Times"/>
          <w:szCs w:val="22"/>
        </w:rPr>
      </w:pPr>
      <w:r w:rsidRPr="00B17A4F">
        <w:rPr>
          <w:rFonts w:ascii="Times" w:hAnsi="Times" w:cs="Times"/>
          <w:b/>
          <w:bCs/>
          <w:szCs w:val="22"/>
        </w:rPr>
        <w:t>E-money provider</w:t>
      </w:r>
      <w:r w:rsidRPr="009A5FD5">
        <w:rPr>
          <w:rFonts w:ascii="Times" w:hAnsi="Times" w:cs="Times"/>
          <w:szCs w:val="22"/>
        </w:rPr>
        <w:t xml:space="preserve">: The market category of the Payment Service Provider is E-money provider. </w:t>
      </w:r>
    </w:p>
    <w:p w14:paraId="2202E589" w14:textId="77777777" w:rsidR="00C76233" w:rsidRPr="009A5FD5" w:rsidRDefault="00C76233" w:rsidP="0024303F">
      <w:pPr>
        <w:pStyle w:val="NormalWeb"/>
        <w:numPr>
          <w:ilvl w:val="0"/>
          <w:numId w:val="42"/>
        </w:numPr>
        <w:rPr>
          <w:rFonts w:ascii="Times" w:hAnsi="Times" w:cs="Times"/>
          <w:szCs w:val="22"/>
        </w:rPr>
      </w:pPr>
      <w:r w:rsidRPr="00B17A4F">
        <w:rPr>
          <w:rFonts w:ascii="Times" w:hAnsi="Times" w:cs="Times"/>
          <w:b/>
          <w:bCs/>
          <w:szCs w:val="22"/>
        </w:rPr>
        <w:t>Acquirer</w:t>
      </w:r>
      <w:r w:rsidRPr="009A5FD5">
        <w:rPr>
          <w:rFonts w:ascii="Times" w:hAnsi="Times" w:cs="Times"/>
          <w:szCs w:val="22"/>
        </w:rPr>
        <w:t xml:space="preserve">: The market category of the Payment Service Provider is Acquirer. </w:t>
      </w:r>
    </w:p>
    <w:p w14:paraId="642C7323" w14:textId="77777777" w:rsidR="00C76233" w:rsidRPr="009A5FD5" w:rsidRDefault="00C76233" w:rsidP="0024303F">
      <w:pPr>
        <w:pStyle w:val="NormalWeb"/>
        <w:numPr>
          <w:ilvl w:val="0"/>
          <w:numId w:val="42"/>
        </w:numPr>
        <w:rPr>
          <w:rFonts w:ascii="Times" w:hAnsi="Times" w:cs="Times"/>
          <w:szCs w:val="22"/>
        </w:rPr>
      </w:pPr>
      <w:r w:rsidRPr="00B17A4F">
        <w:rPr>
          <w:rFonts w:ascii="Times" w:hAnsi="Times" w:cs="Times"/>
          <w:b/>
          <w:bCs/>
          <w:szCs w:val="22"/>
        </w:rPr>
        <w:t>e-Wallet provider</w:t>
      </w:r>
      <w:r w:rsidRPr="009A5FD5">
        <w:rPr>
          <w:rFonts w:ascii="Times" w:hAnsi="Times" w:cs="Times"/>
          <w:szCs w:val="22"/>
        </w:rPr>
        <w:t xml:space="preserve">: The market category of the Payment Service Provider is e-Wallet provider. </w:t>
      </w:r>
    </w:p>
    <w:p w14:paraId="1849F2AA" w14:textId="77777777" w:rsidR="00C76233" w:rsidRPr="009A5FD5" w:rsidRDefault="00C76233" w:rsidP="0024303F">
      <w:pPr>
        <w:pStyle w:val="NormalWeb"/>
        <w:numPr>
          <w:ilvl w:val="0"/>
          <w:numId w:val="42"/>
        </w:numPr>
        <w:rPr>
          <w:rFonts w:ascii="Times" w:hAnsi="Times" w:cs="Times"/>
          <w:szCs w:val="22"/>
        </w:rPr>
      </w:pPr>
      <w:r w:rsidRPr="00B17A4F">
        <w:rPr>
          <w:rFonts w:ascii="Times" w:hAnsi="Times" w:cs="Times"/>
          <w:b/>
          <w:bCs/>
          <w:szCs w:val="22"/>
        </w:rPr>
        <w:t>Money Transfer operator</w:t>
      </w:r>
      <w:r w:rsidRPr="009A5FD5">
        <w:rPr>
          <w:rFonts w:ascii="Times" w:hAnsi="Times" w:cs="Times"/>
          <w:szCs w:val="22"/>
        </w:rPr>
        <w:t xml:space="preserve">: The market category of the Payment Service Provider is Money Transfer operator. </w:t>
      </w:r>
    </w:p>
    <w:p w14:paraId="67EF1B47" w14:textId="77777777" w:rsidR="00C76233" w:rsidRPr="009A5FD5" w:rsidRDefault="00C76233" w:rsidP="0024303F">
      <w:pPr>
        <w:pStyle w:val="NormalWeb"/>
        <w:numPr>
          <w:ilvl w:val="0"/>
          <w:numId w:val="42"/>
        </w:numPr>
        <w:rPr>
          <w:rFonts w:ascii="Times" w:hAnsi="Times" w:cs="Times"/>
          <w:szCs w:val="22"/>
        </w:rPr>
      </w:pPr>
      <w:r w:rsidRPr="00B17A4F">
        <w:rPr>
          <w:rFonts w:ascii="Times" w:hAnsi="Times" w:cs="Times"/>
          <w:b/>
          <w:bCs/>
          <w:szCs w:val="22"/>
        </w:rPr>
        <w:t>Issuer of payment instruments</w:t>
      </w:r>
      <w:r w:rsidRPr="009A5FD5">
        <w:rPr>
          <w:rFonts w:ascii="Times" w:hAnsi="Times" w:cs="Times"/>
          <w:szCs w:val="22"/>
        </w:rPr>
        <w:t xml:space="preserve">: The market category of the Payment Service Provider is Issuer of payment instruments. </w:t>
      </w:r>
    </w:p>
    <w:p w14:paraId="5AF6637C" w14:textId="77777777" w:rsidR="00C76233" w:rsidRPr="009A5FD5" w:rsidRDefault="00C76233" w:rsidP="0024303F">
      <w:pPr>
        <w:pStyle w:val="NormalWeb"/>
        <w:numPr>
          <w:ilvl w:val="0"/>
          <w:numId w:val="42"/>
        </w:numPr>
        <w:rPr>
          <w:rFonts w:ascii="Times" w:hAnsi="Times" w:cs="Times"/>
          <w:szCs w:val="22"/>
        </w:rPr>
      </w:pPr>
      <w:r w:rsidRPr="00B17A4F">
        <w:rPr>
          <w:rFonts w:ascii="Times" w:hAnsi="Times" w:cs="Times"/>
          <w:b/>
          <w:bCs/>
          <w:szCs w:val="22"/>
        </w:rPr>
        <w:t>Payment Processor</w:t>
      </w:r>
      <w:r w:rsidRPr="009A5FD5">
        <w:rPr>
          <w:rFonts w:ascii="Times" w:hAnsi="Times" w:cs="Times"/>
          <w:szCs w:val="22"/>
        </w:rPr>
        <w:t xml:space="preserve">: The market category of the Payment Service Provider is Payment Processor. </w:t>
      </w:r>
    </w:p>
    <w:p w14:paraId="39536D14" w14:textId="77777777" w:rsidR="00C76233" w:rsidRPr="009A5FD5" w:rsidRDefault="00C76233" w:rsidP="0024303F">
      <w:pPr>
        <w:pStyle w:val="NormalWeb"/>
        <w:numPr>
          <w:ilvl w:val="0"/>
          <w:numId w:val="42"/>
        </w:numPr>
        <w:rPr>
          <w:rFonts w:ascii="Times" w:hAnsi="Times" w:cs="Times"/>
          <w:szCs w:val="22"/>
        </w:rPr>
      </w:pPr>
      <w:r w:rsidRPr="00B17A4F">
        <w:rPr>
          <w:rFonts w:ascii="Times" w:hAnsi="Times" w:cs="Times"/>
          <w:b/>
          <w:bCs/>
          <w:szCs w:val="22"/>
        </w:rPr>
        <w:t>E-payment</w:t>
      </w:r>
      <w:r w:rsidRPr="009A5FD5">
        <w:rPr>
          <w:rFonts w:ascii="Times" w:hAnsi="Times" w:cs="Times"/>
          <w:szCs w:val="22"/>
        </w:rPr>
        <w:t xml:space="preserve">: The market category of the Payment Service Provider is E-payment. </w:t>
      </w:r>
    </w:p>
    <w:p w14:paraId="508C7AB9" w14:textId="77777777" w:rsidR="00C76233" w:rsidRPr="00E81D7A" w:rsidRDefault="00C76233" w:rsidP="0024303F">
      <w:pPr>
        <w:pStyle w:val="NormalWeb"/>
        <w:numPr>
          <w:ilvl w:val="0"/>
          <w:numId w:val="42"/>
        </w:numPr>
        <w:rPr>
          <w:rFonts w:ascii="Times" w:hAnsi="Times" w:cs="Times"/>
          <w:b/>
          <w:bCs/>
          <w:szCs w:val="22"/>
        </w:rPr>
      </w:pPr>
      <w:r w:rsidRPr="00B17A4F">
        <w:rPr>
          <w:rFonts w:ascii="Times" w:hAnsi="Times" w:cs="Times"/>
          <w:b/>
          <w:bCs/>
          <w:szCs w:val="22"/>
        </w:rPr>
        <w:t>Payment collector</w:t>
      </w:r>
      <w:r w:rsidRPr="009A5FD5">
        <w:rPr>
          <w:rFonts w:ascii="Times" w:hAnsi="Times" w:cs="Times"/>
          <w:szCs w:val="22"/>
        </w:rPr>
        <w:t xml:space="preserve">: The market category of the Payment Service Provider is Payment collector. </w:t>
      </w:r>
    </w:p>
    <w:p w14:paraId="384CD89C" w14:textId="5651D290" w:rsidR="00C76233" w:rsidRDefault="00C76233" w:rsidP="0024303F">
      <w:pPr>
        <w:pStyle w:val="NormalWeb"/>
        <w:numPr>
          <w:ilvl w:val="0"/>
          <w:numId w:val="42"/>
        </w:numPr>
        <w:rPr>
          <w:rFonts w:ascii="Times" w:hAnsi="Times" w:cs="Times"/>
          <w:szCs w:val="22"/>
        </w:rPr>
      </w:pPr>
      <w:r w:rsidRPr="00B17A4F">
        <w:rPr>
          <w:rFonts w:ascii="Times" w:hAnsi="Times" w:cs="Times"/>
          <w:b/>
          <w:bCs/>
          <w:szCs w:val="22"/>
        </w:rPr>
        <w:t>Other</w:t>
      </w:r>
      <w:r w:rsidRPr="009A5FD5">
        <w:rPr>
          <w:rFonts w:ascii="Times" w:hAnsi="Times" w:cs="Times"/>
          <w:szCs w:val="22"/>
        </w:rPr>
        <w:t xml:space="preserve">: </w:t>
      </w:r>
      <w:r w:rsidR="000D356C" w:rsidRPr="000D356C">
        <w:rPr>
          <w:rFonts w:ascii="Times" w:hAnsi="Times" w:cs="Times"/>
          <w:szCs w:val="22"/>
        </w:rPr>
        <w:t xml:space="preserve">Other category of Payment Service </w:t>
      </w:r>
      <w:r w:rsidRPr="009A5FD5" w:rsidDel="000D356C">
        <w:rPr>
          <w:rFonts w:ascii="Times" w:hAnsi="Times" w:cs="Times"/>
          <w:szCs w:val="22"/>
        </w:rPr>
        <w:t>Provider</w:t>
      </w:r>
      <w:r w:rsidRPr="00363565">
        <w:rPr>
          <w:rFonts w:ascii="Times" w:hAnsi="Times" w:cs="Times"/>
          <w:szCs w:val="22"/>
        </w:rPr>
        <w:t xml:space="preserve">. </w:t>
      </w:r>
    </w:p>
    <w:p w14:paraId="3EA77B9F" w14:textId="2AEEDB91" w:rsidR="00694FDB" w:rsidRDefault="00694FDB">
      <w:pPr>
        <w:spacing w:after="0" w:line="240" w:lineRule="auto"/>
        <w:jc w:val="left"/>
        <w:rPr>
          <w:rFonts w:ascii="Times" w:hAnsi="Times" w:cs="Times"/>
          <w:szCs w:val="22"/>
        </w:rPr>
      </w:pPr>
      <w:r>
        <w:rPr>
          <w:rFonts w:ascii="Times" w:hAnsi="Times" w:cs="Times"/>
          <w:szCs w:val="22"/>
        </w:rPr>
        <w:br w:type="page"/>
      </w:r>
    </w:p>
    <w:p w14:paraId="5CC0238A" w14:textId="77777777" w:rsidR="00C76233" w:rsidRPr="00371DF4" w:rsidRDefault="00C76233" w:rsidP="00C76233">
      <w:pPr>
        <w:pStyle w:val="Heading4"/>
      </w:pPr>
      <w:r w:rsidRPr="00371DF4">
        <w:t>VATId_Type</w:t>
      </w:r>
    </w:p>
    <w:p w14:paraId="52204A0F" w14:textId="77777777" w:rsidR="00C76233" w:rsidRDefault="00C76233" w:rsidP="00C76233">
      <w:pPr>
        <w:pStyle w:val="NormalWeb"/>
        <w:rPr>
          <w:rFonts w:ascii="Times" w:hAnsi="Times" w:cs="Times"/>
          <w:color w:val="000000"/>
          <w:szCs w:val="22"/>
        </w:rPr>
      </w:pPr>
      <w:r>
        <w:rPr>
          <w:rFonts w:ascii="Times" w:hAnsi="Times" w:cs="Times"/>
          <w:color w:val="000000"/>
          <w:szCs w:val="22"/>
        </w:rPr>
        <w:t>VATId_Type is an extension of cm:VATIdentification_Type.</w:t>
      </w:r>
    </w:p>
    <w:tbl>
      <w:tblPr>
        <w:tblW w:w="13892" w:type="dxa"/>
        <w:tblCellMar>
          <w:top w:w="15" w:type="dxa"/>
          <w:left w:w="15" w:type="dxa"/>
          <w:bottom w:w="15" w:type="dxa"/>
          <w:right w:w="15" w:type="dxa"/>
        </w:tblCellMar>
        <w:tblLook w:val="04A0" w:firstRow="1" w:lastRow="0" w:firstColumn="1" w:lastColumn="0" w:noHBand="0" w:noVBand="1"/>
      </w:tblPr>
      <w:tblGrid>
        <w:gridCol w:w="2671"/>
        <w:gridCol w:w="4757"/>
        <w:gridCol w:w="2504"/>
        <w:gridCol w:w="1980"/>
        <w:gridCol w:w="1980"/>
      </w:tblGrid>
      <w:tr w:rsidR="00C76233" w14:paraId="2F7F956C" w14:textId="77777777" w:rsidTr="00E47519">
        <w:tc>
          <w:tcPr>
            <w:tcW w:w="99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BC614FD"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9200B32"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787"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D5A5C7A"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E9A6999"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4D1CBAD"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5FC7B984"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C942787" w14:textId="77777777" w:rsidR="00C76233" w:rsidRDefault="00C76233" w:rsidP="00E47519">
            <w:pPr>
              <w:rPr>
                <w:rFonts w:ascii="Times" w:hAnsi="Times" w:cs="Times"/>
                <w:szCs w:val="22"/>
              </w:rPr>
            </w:pPr>
            <w:r>
              <w:rPr>
                <w:rFonts w:ascii="Times" w:hAnsi="Times" w:cs="Times"/>
                <w:szCs w:val="22"/>
              </w:rPr>
              <w:t>issuedBy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ABD30F8" w14:textId="77777777" w:rsidR="00C76233" w:rsidRDefault="00C76233" w:rsidP="00E47519">
            <w:pPr>
              <w:rPr>
                <w:rFonts w:ascii="Times" w:hAnsi="Times" w:cs="Times"/>
                <w:szCs w:val="22"/>
              </w:rPr>
            </w:pPr>
            <w:r>
              <w:rPr>
                <w:rFonts w:ascii="Times" w:hAnsi="Times" w:cs="Times"/>
                <w:szCs w:val="22"/>
              </w:rPr>
              <w:t>The Member State issuing the identifier (ISO-3166 Alpha 2).</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70C8C82" w14:textId="55CC18F7" w:rsidR="00C76233" w:rsidRDefault="00C76233" w:rsidP="00E47519">
            <w:pPr>
              <w:rPr>
                <w:rFonts w:ascii="Times" w:hAnsi="Times" w:cs="Times"/>
                <w:szCs w:val="22"/>
              </w:rPr>
            </w:pPr>
            <w:r>
              <w:rPr>
                <w:rFonts w:ascii="Times" w:hAnsi="Times" w:cs="Times"/>
                <w:szCs w:val="22"/>
              </w:rPr>
              <w:t>iso:</w:t>
            </w:r>
            <w:r w:rsidR="00D25DB8">
              <w:rPr>
                <w:rFonts w:ascii="Times" w:hAnsi="Times" w:cs="Times"/>
                <w:szCs w:val="22"/>
              </w:rPr>
              <w:t>MS</w:t>
            </w:r>
            <w:r>
              <w:rPr>
                <w:rFonts w:ascii="Times" w:hAnsi="Times" w:cs="Times"/>
                <w:szCs w:val="22"/>
              </w:rPr>
              <w:t>CountryCode_Type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773F14"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4BBB2D0" w14:textId="77777777" w:rsidR="00C76233" w:rsidRDefault="00C76233" w:rsidP="00E47519">
            <w:pPr>
              <w:rPr>
                <w:rFonts w:ascii="Times" w:hAnsi="Times" w:cs="Times"/>
                <w:szCs w:val="22"/>
              </w:rPr>
            </w:pPr>
            <w:r>
              <w:rPr>
                <w:rFonts w:ascii="Times" w:hAnsi="Times" w:cs="Times"/>
                <w:szCs w:val="22"/>
              </w:rPr>
              <w:t xml:space="preserve">1 .. 1 </w:t>
            </w:r>
          </w:p>
        </w:tc>
      </w:tr>
    </w:tbl>
    <w:p w14:paraId="4BD92E26" w14:textId="77777777" w:rsidR="00C76233" w:rsidRPr="00371DF4" w:rsidRDefault="00C76233" w:rsidP="00C76233">
      <w:pPr>
        <w:pStyle w:val="Heading4"/>
      </w:pPr>
      <w:r w:rsidRPr="00371DF4">
        <w:t>VATIdentification_Type</w:t>
      </w:r>
    </w:p>
    <w:p w14:paraId="65CC5426"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The confirmed VAT identification number of the payee.</w:t>
      </w:r>
    </w:p>
    <w:p w14:paraId="6AC528AB"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Restriction: xs:string</w:t>
      </w:r>
    </w:p>
    <w:p w14:paraId="28B6136C"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Pattern: [A-Za-z0-9]{0,20}</w:t>
      </w:r>
    </w:p>
    <w:p w14:paraId="6C13CDE7"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Length: 20</w:t>
      </w:r>
    </w:p>
    <w:p w14:paraId="0E3B295D" w14:textId="77777777" w:rsidR="00C76233" w:rsidRPr="00371DF4" w:rsidRDefault="00C76233" w:rsidP="00C76233">
      <w:pPr>
        <w:pStyle w:val="Heading4"/>
      </w:pPr>
      <w:r w:rsidRPr="00371DF4">
        <w:t>TAXId_Type</w:t>
      </w:r>
    </w:p>
    <w:p w14:paraId="0EAE8604" w14:textId="77777777" w:rsidR="00C76233" w:rsidRDefault="00C76233" w:rsidP="00C76233">
      <w:pPr>
        <w:pStyle w:val="NormalWeb"/>
        <w:rPr>
          <w:rFonts w:ascii="Times" w:hAnsi="Times" w:cs="Times"/>
          <w:color w:val="000000"/>
          <w:szCs w:val="22"/>
        </w:rPr>
      </w:pPr>
      <w:r>
        <w:rPr>
          <w:rFonts w:ascii="Times" w:hAnsi="Times" w:cs="Times"/>
          <w:color w:val="000000"/>
          <w:szCs w:val="22"/>
        </w:rPr>
        <w:t>TAXId_Type is an extension of cm:TAXIdentification_Type.</w:t>
      </w:r>
    </w:p>
    <w:tbl>
      <w:tblPr>
        <w:tblW w:w="13892" w:type="dxa"/>
        <w:tblCellMar>
          <w:top w:w="15" w:type="dxa"/>
          <w:left w:w="15" w:type="dxa"/>
          <w:bottom w:w="15" w:type="dxa"/>
          <w:right w:w="15" w:type="dxa"/>
        </w:tblCellMar>
        <w:tblLook w:val="04A0" w:firstRow="1" w:lastRow="0" w:firstColumn="1" w:lastColumn="0" w:noHBand="0" w:noVBand="1"/>
      </w:tblPr>
      <w:tblGrid>
        <w:gridCol w:w="2750"/>
        <w:gridCol w:w="4837"/>
        <w:gridCol w:w="2187"/>
        <w:gridCol w:w="2059"/>
        <w:gridCol w:w="2059"/>
      </w:tblGrid>
      <w:tr w:rsidR="00C76233" w14:paraId="2BF54228" w14:textId="77777777" w:rsidTr="00E47519">
        <w:tc>
          <w:tcPr>
            <w:tcW w:w="99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85807E4"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43397C2"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787"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A51D6D4"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0AB4555"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58F77D7"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2710B2BB"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AF7CFAB" w14:textId="77777777" w:rsidR="00C76233" w:rsidRDefault="00C76233" w:rsidP="00E47519">
            <w:pPr>
              <w:rPr>
                <w:rFonts w:ascii="Times" w:hAnsi="Times" w:cs="Times"/>
                <w:szCs w:val="22"/>
              </w:rPr>
            </w:pPr>
            <w:r>
              <w:rPr>
                <w:rFonts w:ascii="Times" w:hAnsi="Times" w:cs="Times"/>
                <w:szCs w:val="22"/>
              </w:rPr>
              <w:t>issuedBy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FE6DCD8" w14:textId="720F016E" w:rsidR="00C76233" w:rsidRDefault="00C76233" w:rsidP="00E47519">
            <w:pPr>
              <w:rPr>
                <w:rFonts w:ascii="Times" w:hAnsi="Times" w:cs="Times"/>
                <w:szCs w:val="22"/>
              </w:rPr>
            </w:pPr>
            <w:r>
              <w:rPr>
                <w:rFonts w:ascii="Times" w:hAnsi="Times" w:cs="Times"/>
                <w:szCs w:val="22"/>
              </w:rPr>
              <w:t xml:space="preserve">The </w:t>
            </w:r>
            <w:r w:rsidR="001B4FBB">
              <w:rPr>
                <w:rFonts w:ascii="Times" w:hAnsi="Times" w:cs="Times"/>
                <w:szCs w:val="22"/>
              </w:rPr>
              <w:t>country</w:t>
            </w:r>
            <w:r>
              <w:rPr>
                <w:rFonts w:ascii="Times" w:hAnsi="Times" w:cs="Times"/>
                <w:szCs w:val="22"/>
              </w:rPr>
              <w:t xml:space="preserve"> issuing the identifier (ISO-3166 Alpha 2).</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6B2F88D" w14:textId="77777777" w:rsidR="00C76233" w:rsidRDefault="00C76233" w:rsidP="00E47519">
            <w:pPr>
              <w:rPr>
                <w:rFonts w:ascii="Times" w:hAnsi="Times" w:cs="Times"/>
                <w:szCs w:val="22"/>
              </w:rPr>
            </w:pPr>
            <w:r>
              <w:rPr>
                <w:rFonts w:ascii="Times" w:hAnsi="Times" w:cs="Times"/>
                <w:szCs w:val="22"/>
              </w:rPr>
              <w:t>iso:CountryCode_Type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AF607E6"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99D1C2" w14:textId="77777777" w:rsidR="00C76233" w:rsidRDefault="00C76233" w:rsidP="00E47519">
            <w:pPr>
              <w:rPr>
                <w:rFonts w:ascii="Times" w:hAnsi="Times" w:cs="Times"/>
                <w:szCs w:val="22"/>
              </w:rPr>
            </w:pPr>
            <w:r>
              <w:rPr>
                <w:rFonts w:ascii="Times" w:hAnsi="Times" w:cs="Times"/>
                <w:szCs w:val="22"/>
              </w:rPr>
              <w:t xml:space="preserve">1 .. 1 </w:t>
            </w:r>
          </w:p>
        </w:tc>
      </w:tr>
      <w:tr w:rsidR="00C76233" w14:paraId="0560819D"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6A56CB3" w14:textId="77777777" w:rsidR="00C76233" w:rsidRDefault="00C76233" w:rsidP="00E47519">
            <w:pPr>
              <w:rPr>
                <w:rFonts w:ascii="Times" w:hAnsi="Times" w:cs="Times"/>
                <w:szCs w:val="22"/>
              </w:rPr>
            </w:pPr>
            <w:r>
              <w:rPr>
                <w:rFonts w:ascii="Times" w:hAnsi="Times" w:cs="Times"/>
                <w:szCs w:val="22"/>
              </w:rPr>
              <w:t>type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347F4C7" w14:textId="77777777" w:rsidR="00C76233" w:rsidRDefault="00C76233" w:rsidP="00E47519">
            <w:pPr>
              <w:rPr>
                <w:rFonts w:ascii="Times" w:hAnsi="Times" w:cs="Times"/>
                <w:szCs w:val="22"/>
              </w:rPr>
            </w:pPr>
            <w:r>
              <w:rPr>
                <w:rFonts w:ascii="Times" w:hAnsi="Times" w:cs="Times"/>
                <w:szCs w:val="22"/>
              </w:rPr>
              <w:t>The type of the tax identifier.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A8669C3" w14:textId="77777777" w:rsidR="00C76233" w:rsidRDefault="00C76233" w:rsidP="00E47519">
            <w:pPr>
              <w:rPr>
                <w:rFonts w:ascii="Times" w:hAnsi="Times" w:cs="Times"/>
                <w:szCs w:val="22"/>
              </w:rPr>
            </w:pPr>
            <w:r>
              <w:rPr>
                <w:rFonts w:ascii="Times" w:hAnsi="Times" w:cs="Times"/>
                <w:szCs w:val="22"/>
              </w:rPr>
              <w:t>cm:TAXIdType_Type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940DCB"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7E2082E" w14:textId="77777777" w:rsidR="00C76233" w:rsidRDefault="00C76233" w:rsidP="00E47519">
            <w:pPr>
              <w:rPr>
                <w:rFonts w:ascii="Times" w:hAnsi="Times" w:cs="Times"/>
                <w:szCs w:val="22"/>
              </w:rPr>
            </w:pPr>
            <w:r>
              <w:rPr>
                <w:rFonts w:ascii="Times" w:hAnsi="Times" w:cs="Times"/>
                <w:szCs w:val="22"/>
              </w:rPr>
              <w:t xml:space="preserve">1 .. 1 </w:t>
            </w:r>
          </w:p>
        </w:tc>
      </w:tr>
    </w:tbl>
    <w:p w14:paraId="39489C48" w14:textId="77777777" w:rsidR="00C76233" w:rsidRDefault="00C76233" w:rsidP="00C76233">
      <w:pPr>
        <w:pStyle w:val="Heading4"/>
      </w:pPr>
      <w:r w:rsidRPr="00632D08">
        <w:t>TAXIdType_Type</w:t>
      </w:r>
    </w:p>
    <w:p w14:paraId="31A03B2B" w14:textId="77777777" w:rsidR="00C76233" w:rsidRDefault="00C76233" w:rsidP="00C76233">
      <w:r>
        <w:t xml:space="preserve">Description: </w:t>
      </w:r>
      <w:r w:rsidRPr="008D3E28">
        <w:t>Type of the national tax number of the payee.</w:t>
      </w:r>
    </w:p>
    <w:p w14:paraId="6B0A9F42" w14:textId="77777777" w:rsidR="00C76233" w:rsidRDefault="00C76233" w:rsidP="00C76233">
      <w:r>
        <w:t>Restriction: xs:string</w:t>
      </w:r>
    </w:p>
    <w:p w14:paraId="118CA17D" w14:textId="77777777" w:rsidR="00C76233" w:rsidRDefault="00C76233" w:rsidP="00C76233">
      <w:r>
        <w:t xml:space="preserve">Enumeration: </w:t>
      </w:r>
    </w:p>
    <w:p w14:paraId="5B1BEB49" w14:textId="7F29A3A0" w:rsidR="00C76233" w:rsidRPr="00363565" w:rsidRDefault="00C76233" w:rsidP="0024303F">
      <w:pPr>
        <w:numPr>
          <w:ilvl w:val="0"/>
          <w:numId w:val="78"/>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UNCONFIRMED_VAT</w:t>
      </w:r>
      <w:r w:rsidRPr="00363565">
        <w:rPr>
          <w:rFonts w:ascii="Times" w:hAnsi="Times" w:cs="Times"/>
          <w:szCs w:val="22"/>
          <w:lang w:eastAsia="fr-BE"/>
        </w:rPr>
        <w:t xml:space="preserve">: Unconfirmed </w:t>
      </w:r>
      <w:r w:rsidR="00350C62" w:rsidRPr="00363565">
        <w:rPr>
          <w:rFonts w:ascii="Times" w:hAnsi="Times" w:cs="Times"/>
          <w:szCs w:val="22"/>
          <w:lang w:eastAsia="fr-BE"/>
        </w:rPr>
        <w:t xml:space="preserve">or National </w:t>
      </w:r>
      <w:r w:rsidRPr="00363565">
        <w:rPr>
          <w:rFonts w:ascii="Times" w:hAnsi="Times" w:cs="Times"/>
          <w:szCs w:val="22"/>
          <w:lang w:eastAsia="fr-BE"/>
        </w:rPr>
        <w:t xml:space="preserve">VAT identifier. </w:t>
      </w:r>
    </w:p>
    <w:p w14:paraId="591E362C" w14:textId="77777777" w:rsidR="00C76233" w:rsidRPr="00363565" w:rsidRDefault="00C76233" w:rsidP="0024303F">
      <w:pPr>
        <w:numPr>
          <w:ilvl w:val="0"/>
          <w:numId w:val="78"/>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TIN</w:t>
      </w:r>
      <w:r w:rsidRPr="00363565">
        <w:rPr>
          <w:rFonts w:ascii="Times" w:hAnsi="Times" w:cs="Times"/>
          <w:szCs w:val="22"/>
          <w:lang w:eastAsia="fr-BE"/>
        </w:rPr>
        <w:t xml:space="preserve">: Tax Identification Number (TIN). </w:t>
      </w:r>
    </w:p>
    <w:p w14:paraId="771109FA" w14:textId="00313AA3" w:rsidR="00C76233" w:rsidRPr="00E81D7A" w:rsidRDefault="00C76233" w:rsidP="0024303F">
      <w:pPr>
        <w:numPr>
          <w:ilvl w:val="0"/>
          <w:numId w:val="78"/>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IOSS</w:t>
      </w:r>
      <w:r w:rsidRPr="00363565">
        <w:rPr>
          <w:rFonts w:ascii="Times" w:hAnsi="Times" w:cs="Times"/>
          <w:szCs w:val="22"/>
          <w:lang w:eastAsia="fr-BE"/>
        </w:rPr>
        <w:t xml:space="preserve">: Import One Stop Shop (IOSS-Id). </w:t>
      </w:r>
    </w:p>
    <w:p w14:paraId="63B8AD69" w14:textId="7BA338FB" w:rsidR="00C76233" w:rsidRDefault="00C76233" w:rsidP="0024303F">
      <w:pPr>
        <w:numPr>
          <w:ilvl w:val="0"/>
          <w:numId w:val="78"/>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OTHER</w:t>
      </w:r>
      <w:r w:rsidRPr="00363565">
        <w:rPr>
          <w:rFonts w:ascii="Times" w:hAnsi="Times" w:cs="Times"/>
          <w:szCs w:val="22"/>
          <w:lang w:eastAsia="fr-BE"/>
        </w:rPr>
        <w:t xml:space="preserve">: Other tax identifier. </w:t>
      </w:r>
    </w:p>
    <w:p w14:paraId="60022F49" w14:textId="77777777" w:rsidR="0097249E" w:rsidRPr="00363565" w:rsidRDefault="0097249E" w:rsidP="00E81D7A">
      <w:pPr>
        <w:spacing w:before="100" w:beforeAutospacing="1" w:after="100" w:afterAutospacing="1" w:line="240" w:lineRule="auto"/>
        <w:jc w:val="left"/>
        <w:rPr>
          <w:rFonts w:ascii="Times" w:hAnsi="Times" w:cs="Times"/>
          <w:szCs w:val="22"/>
          <w:lang w:eastAsia="fr-BE"/>
        </w:rPr>
      </w:pPr>
    </w:p>
    <w:p w14:paraId="6A1ACE43" w14:textId="77777777" w:rsidR="00C76233" w:rsidRPr="00371DF4" w:rsidRDefault="00C76233" w:rsidP="00C76233">
      <w:pPr>
        <w:pStyle w:val="Heading4"/>
      </w:pPr>
      <w:r w:rsidRPr="00371DF4">
        <w:t>TAXIdentification_Type</w:t>
      </w:r>
    </w:p>
    <w:p w14:paraId="2167DA66"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Any national tax number of the payee.</w:t>
      </w:r>
    </w:p>
    <w:p w14:paraId="283250C6"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Restriction: xs:string</w:t>
      </w:r>
    </w:p>
    <w:p w14:paraId="2D518DFA" w14:textId="0F0EA750" w:rsidR="00C76233" w:rsidRPr="00363565" w:rsidRDefault="00C76233" w:rsidP="24133F9E">
      <w:pPr>
        <w:spacing w:before="100" w:beforeAutospacing="1" w:after="100" w:afterAutospacing="1" w:line="240" w:lineRule="auto"/>
        <w:jc w:val="left"/>
        <w:rPr>
          <w:rFonts w:ascii="Times" w:hAnsi="Times" w:cs="Times"/>
          <w:lang w:eastAsia="fr-BE"/>
        </w:rPr>
      </w:pPr>
      <w:r w:rsidRPr="24133F9E">
        <w:rPr>
          <w:rFonts w:ascii="Times" w:hAnsi="Times" w:cs="Times"/>
          <w:lang w:eastAsia="fr-BE"/>
        </w:rPr>
        <w:t>Pattern:</w:t>
      </w:r>
      <w:r w:rsidRPr="24133F9E">
        <w:rPr>
          <w:rPrChange w:id="747" w:author="SOFT-DEV" w:date="2023-08-18T10:47:00Z">
            <w:rPr>
              <w:rFonts w:ascii="Times" w:hAnsi="Times"/>
            </w:rPr>
          </w:rPrChange>
        </w:rPr>
        <w:t xml:space="preserve"> [A-Za-z0-9</w:t>
      </w:r>
      <w:del w:id="748" w:author="SOFT-DEV" w:date="2023-08-18T10:47:00Z">
        <w:r w:rsidR="00D1283C">
          <w:rPr>
            <w:rFonts w:ascii="Times" w:hAnsi="Times" w:cs="Times"/>
            <w:szCs w:val="22"/>
            <w:lang w:eastAsia="fr-BE"/>
          </w:rPr>
          <w:delText>-+</w:delText>
        </w:r>
        <w:r w:rsidRPr="00363565">
          <w:rPr>
            <w:rFonts w:ascii="Times" w:hAnsi="Times" w:cs="Times"/>
            <w:szCs w:val="22"/>
            <w:lang w:eastAsia="fr-BE"/>
          </w:rPr>
          <w:delText>]{</w:delText>
        </w:r>
      </w:del>
      <w:ins w:id="749" w:author="SOFT-DEV" w:date="2023-08-18T10:47:00Z">
        <w:r w:rsidR="00240BF2" w:rsidRPr="24133F9E">
          <w:rPr>
            <w:lang w:eastAsia="fr-BE"/>
          </w:rPr>
          <w:t>\</w:t>
        </w:r>
        <w:r w:rsidR="00D1283C" w:rsidRPr="24133F9E">
          <w:rPr>
            <w:lang w:eastAsia="fr-BE"/>
          </w:rPr>
          <w:t>-+</w:t>
        </w:r>
        <w:r w:rsidRPr="24133F9E">
          <w:rPr>
            <w:rFonts w:ascii="Times" w:hAnsi="Times" w:cs="Times"/>
            <w:lang w:eastAsia="fr-BE"/>
          </w:rPr>
          <w:t>]{</w:t>
        </w:r>
      </w:ins>
      <w:r w:rsidRPr="24133F9E">
        <w:rPr>
          <w:rFonts w:ascii="Times" w:hAnsi="Times" w:cs="Times"/>
          <w:lang w:eastAsia="fr-BE"/>
        </w:rPr>
        <w:t>0,20}</w:t>
      </w:r>
    </w:p>
    <w:p w14:paraId="2CC085B1" w14:textId="77777777" w:rsidR="00C76233"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Length: 20</w:t>
      </w:r>
    </w:p>
    <w:p w14:paraId="4F165AE1" w14:textId="77777777" w:rsidR="0097249E" w:rsidRPr="00363565" w:rsidRDefault="0097249E" w:rsidP="00C76233">
      <w:pPr>
        <w:spacing w:before="100" w:beforeAutospacing="1" w:after="100" w:afterAutospacing="1" w:line="240" w:lineRule="auto"/>
        <w:jc w:val="left"/>
        <w:rPr>
          <w:rFonts w:ascii="Times" w:hAnsi="Times" w:cs="Times"/>
          <w:szCs w:val="22"/>
          <w:lang w:eastAsia="fr-BE"/>
        </w:rPr>
      </w:pPr>
    </w:p>
    <w:p w14:paraId="4F3F12DE" w14:textId="77777777" w:rsidR="00EC5A57" w:rsidRDefault="00EC5A57">
      <w:pPr>
        <w:spacing w:after="0" w:line="240" w:lineRule="auto"/>
        <w:jc w:val="left"/>
        <w:rPr>
          <w:b/>
        </w:rPr>
      </w:pPr>
      <w:r>
        <w:br w:type="page"/>
      </w:r>
    </w:p>
    <w:p w14:paraId="0ADB8D4F" w14:textId="5AC4E982" w:rsidR="00C76233" w:rsidRPr="00371DF4" w:rsidRDefault="00C76233" w:rsidP="00C76233">
      <w:pPr>
        <w:pStyle w:val="Heading4"/>
      </w:pPr>
      <w:r w:rsidRPr="00371DF4">
        <w:t>Amount_Type</w:t>
      </w:r>
    </w:p>
    <w:p w14:paraId="23C8C367" w14:textId="77777777" w:rsidR="00C76233" w:rsidRDefault="00C76233" w:rsidP="00C76233">
      <w:pPr>
        <w:pStyle w:val="NormalWeb"/>
        <w:rPr>
          <w:rFonts w:ascii="Times" w:hAnsi="Times" w:cs="Times"/>
          <w:color w:val="000000"/>
          <w:szCs w:val="22"/>
        </w:rPr>
      </w:pPr>
      <w:r>
        <w:rPr>
          <w:rFonts w:ascii="Times" w:hAnsi="Times" w:cs="Times"/>
          <w:color w:val="000000"/>
          <w:szCs w:val="22"/>
        </w:rPr>
        <w:t>Amount_Type is an extension of cm:AmountCurrency_Type.</w:t>
      </w:r>
    </w:p>
    <w:tbl>
      <w:tblPr>
        <w:tblW w:w="13892" w:type="dxa"/>
        <w:tblCellMar>
          <w:top w:w="15" w:type="dxa"/>
          <w:left w:w="15" w:type="dxa"/>
          <w:bottom w:w="15" w:type="dxa"/>
          <w:right w:w="15" w:type="dxa"/>
        </w:tblCellMar>
        <w:tblLook w:val="04A0" w:firstRow="1" w:lastRow="0" w:firstColumn="1" w:lastColumn="0" w:noHBand="0" w:noVBand="1"/>
      </w:tblPr>
      <w:tblGrid>
        <w:gridCol w:w="2778"/>
        <w:gridCol w:w="4862"/>
        <w:gridCol w:w="2084"/>
        <w:gridCol w:w="2084"/>
        <w:gridCol w:w="2084"/>
      </w:tblGrid>
      <w:tr w:rsidR="00C76233" w14:paraId="6AE851FE" w14:textId="77777777" w:rsidTr="00E47519">
        <w:tc>
          <w:tcPr>
            <w:tcW w:w="100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7FD06A1"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0F441E0"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5902416"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5C5479E"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C595A41"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3244C047"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D9E6A11" w14:textId="77777777" w:rsidR="00C76233" w:rsidRDefault="00C76233" w:rsidP="00E47519">
            <w:pPr>
              <w:rPr>
                <w:rFonts w:ascii="Times" w:hAnsi="Times" w:cs="Times"/>
                <w:szCs w:val="22"/>
              </w:rPr>
            </w:pPr>
            <w:r>
              <w:rPr>
                <w:rFonts w:ascii="Times" w:hAnsi="Times" w:cs="Times"/>
                <w:szCs w:val="22"/>
              </w:rPr>
              <w:t>currency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158047C" w14:textId="77777777" w:rsidR="00C76233" w:rsidRDefault="00C76233" w:rsidP="00E47519">
            <w:pPr>
              <w:rPr>
                <w:rFonts w:ascii="Times" w:hAnsi="Times" w:cs="Times"/>
                <w:szCs w:val="22"/>
              </w:rPr>
            </w:pPr>
            <w:r>
              <w:rPr>
                <w:rFonts w:ascii="Times" w:hAnsi="Times" w:cs="Times"/>
                <w:szCs w:val="22"/>
              </w:rPr>
              <w:t>The currency of the amount (ISO-4217 Alpha 3).</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8B1020E" w14:textId="77777777" w:rsidR="00C76233" w:rsidRDefault="00C76233" w:rsidP="00E47519">
            <w:pPr>
              <w:rPr>
                <w:rFonts w:ascii="Times" w:hAnsi="Times" w:cs="Times"/>
                <w:szCs w:val="22"/>
              </w:rPr>
            </w:pPr>
            <w:r>
              <w:rPr>
                <w:rFonts w:ascii="Times" w:hAnsi="Times" w:cs="Times"/>
                <w:szCs w:val="22"/>
              </w:rPr>
              <w:t>iso:currCode_Type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A8BA6A"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9043A7D" w14:textId="77777777" w:rsidR="00C76233" w:rsidRDefault="00C76233" w:rsidP="00E47519">
            <w:pPr>
              <w:rPr>
                <w:rFonts w:ascii="Times" w:hAnsi="Times" w:cs="Times"/>
                <w:szCs w:val="22"/>
              </w:rPr>
            </w:pPr>
            <w:r>
              <w:rPr>
                <w:rFonts w:ascii="Times" w:hAnsi="Times" w:cs="Times"/>
                <w:szCs w:val="22"/>
              </w:rPr>
              <w:t xml:space="preserve">1 .. 1 </w:t>
            </w:r>
          </w:p>
        </w:tc>
      </w:tr>
    </w:tbl>
    <w:p w14:paraId="09AE27D8" w14:textId="77777777" w:rsidR="00EC5A57" w:rsidRDefault="00EC5A57" w:rsidP="000C29B6"/>
    <w:p w14:paraId="4578A6F4" w14:textId="65ABC4EA" w:rsidR="00C76233" w:rsidRPr="00371DF4" w:rsidRDefault="00C76233" w:rsidP="00C76233">
      <w:pPr>
        <w:pStyle w:val="Heading4"/>
      </w:pPr>
      <w:r w:rsidRPr="00371DF4">
        <w:t>AmountCurrency_Type</w:t>
      </w:r>
    </w:p>
    <w:p w14:paraId="40A9A839" w14:textId="44B6CBFA"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Article 243d (2b). The amount and the currency of the payment or of the payment refund. The currency code refers to ISO</w:t>
      </w:r>
      <w:r w:rsidR="001B4FBB" w:rsidRPr="00363565">
        <w:rPr>
          <w:rFonts w:ascii="Times" w:hAnsi="Times" w:cs="Times"/>
          <w:szCs w:val="22"/>
          <w:lang w:eastAsia="fr-BE"/>
        </w:rPr>
        <w:t>-</w:t>
      </w:r>
      <w:r w:rsidRPr="00363565">
        <w:rPr>
          <w:rFonts w:ascii="Times" w:hAnsi="Times" w:cs="Times"/>
          <w:szCs w:val="22"/>
          <w:lang w:eastAsia="fr-BE"/>
        </w:rPr>
        <w:t>4217 three-byte alpha version.</w:t>
      </w:r>
    </w:p>
    <w:p w14:paraId="47A75FE2"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Restriction: xs:decimal</w:t>
      </w:r>
    </w:p>
    <w:p w14:paraId="7B163E62" w14:textId="7B0FBD73" w:rsidR="00C76233"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Pattern: </w:t>
      </w:r>
      <w:r w:rsidR="00A73DE8">
        <w:rPr>
          <w:rFonts w:ascii="Times" w:hAnsi="Times" w:cs="Times"/>
          <w:szCs w:val="22"/>
          <w:lang w:eastAsia="fr-BE"/>
        </w:rPr>
        <w:t>-?</w:t>
      </w:r>
      <w:r w:rsidRPr="00363565">
        <w:rPr>
          <w:rFonts w:ascii="Times" w:hAnsi="Times" w:cs="Times"/>
          <w:szCs w:val="22"/>
          <w:lang w:eastAsia="fr-BE"/>
        </w:rPr>
        <w:t>[0-9]*\.[0-9]{2}</w:t>
      </w:r>
    </w:p>
    <w:p w14:paraId="28881DB9" w14:textId="77777777" w:rsidR="00EC5A57" w:rsidRPr="00363565" w:rsidRDefault="00EC5A57" w:rsidP="00C76233">
      <w:pPr>
        <w:spacing w:before="100" w:beforeAutospacing="1" w:after="100" w:afterAutospacing="1" w:line="240" w:lineRule="auto"/>
        <w:jc w:val="left"/>
        <w:rPr>
          <w:rFonts w:ascii="Times" w:hAnsi="Times" w:cs="Times"/>
          <w:szCs w:val="22"/>
          <w:lang w:eastAsia="fr-BE"/>
        </w:rPr>
      </w:pPr>
    </w:p>
    <w:p w14:paraId="019A7643" w14:textId="77777777" w:rsidR="00C76233" w:rsidRPr="005519F5" w:rsidRDefault="00C76233" w:rsidP="00C76233">
      <w:pPr>
        <w:pStyle w:val="Heading4"/>
      </w:pPr>
      <w:r w:rsidRPr="0076721B">
        <w:t>Name_Type</w:t>
      </w:r>
    </w:p>
    <w:p w14:paraId="1DB7A123"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The name of a company.</w:t>
      </w:r>
    </w:p>
    <w:p w14:paraId="28AD896B" w14:textId="77777777" w:rsidR="00C76233" w:rsidRPr="00363565" w:rsidRDefault="00C76233" w:rsidP="00C76233">
      <w:pPr>
        <w:rPr>
          <w:rFonts w:ascii="Times" w:hAnsi="Times" w:cs="Times"/>
          <w:szCs w:val="22"/>
          <w:lang w:eastAsia="fr-BE"/>
        </w:rPr>
      </w:pPr>
      <w:r w:rsidRPr="00363565">
        <w:rPr>
          <w:rFonts w:ascii="Times" w:hAnsi="Times" w:cs="Times"/>
          <w:szCs w:val="22"/>
          <w:lang w:eastAsia="fr-BE"/>
        </w:rPr>
        <w:t>Name_Type is an extension of cm:StringMin1Max200_Type.</w:t>
      </w:r>
    </w:p>
    <w:tbl>
      <w:tblPr>
        <w:tblW w:w="13892" w:type="dxa"/>
        <w:tblCellMar>
          <w:top w:w="15" w:type="dxa"/>
          <w:left w:w="15" w:type="dxa"/>
          <w:bottom w:w="15" w:type="dxa"/>
          <w:right w:w="15" w:type="dxa"/>
        </w:tblCellMar>
        <w:tblLook w:val="04A0" w:firstRow="1" w:lastRow="0" w:firstColumn="1" w:lastColumn="0" w:noHBand="0" w:noVBand="1"/>
      </w:tblPr>
      <w:tblGrid>
        <w:gridCol w:w="2668"/>
        <w:gridCol w:w="4755"/>
        <w:gridCol w:w="2515"/>
        <w:gridCol w:w="1977"/>
        <w:gridCol w:w="1977"/>
      </w:tblGrid>
      <w:tr w:rsidR="00C76233" w14:paraId="10F8C475" w14:textId="77777777" w:rsidTr="00E47519">
        <w:tc>
          <w:tcPr>
            <w:tcW w:w="99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47D9AB6"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1A5093B"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35FD4BE"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E7156F9"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D228943"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6BF825F5"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956C4F" w14:textId="77777777" w:rsidR="00C76233" w:rsidRDefault="00C76233" w:rsidP="00E47519">
            <w:pPr>
              <w:rPr>
                <w:rFonts w:ascii="Times" w:hAnsi="Times" w:cs="Times"/>
                <w:szCs w:val="22"/>
              </w:rPr>
            </w:pPr>
            <w:r>
              <w:rPr>
                <w:rFonts w:ascii="Times" w:hAnsi="Times" w:cs="Times"/>
                <w:szCs w:val="22"/>
              </w:rPr>
              <w:t>nameType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968E832" w14:textId="77777777" w:rsidR="00C76233" w:rsidRDefault="00C76233" w:rsidP="00E47519">
            <w:pPr>
              <w:rPr>
                <w:rFonts w:ascii="Times" w:hAnsi="Times" w:cs="Times"/>
                <w:szCs w:val="22"/>
              </w:rPr>
            </w:pPr>
            <w:r>
              <w:rPr>
                <w:rFonts w:ascii="Times" w:hAnsi="Times" w:cs="Times"/>
                <w:szCs w:val="22"/>
              </w:rPr>
              <w:t>Type of the name.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8A0834E" w14:textId="46A933CF" w:rsidR="00C76233" w:rsidRDefault="0011147E" w:rsidP="00E47519">
            <w:pPr>
              <w:rPr>
                <w:rFonts w:ascii="Times" w:hAnsi="Times" w:cs="Times"/>
                <w:szCs w:val="22"/>
              </w:rPr>
            </w:pPr>
            <w:r>
              <w:rPr>
                <w:rFonts w:ascii="Times" w:hAnsi="Times" w:cs="Times"/>
                <w:szCs w:val="22"/>
              </w:rPr>
              <w:t>cm:NameType_EnumType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0DA2992"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C797E89" w14:textId="77777777" w:rsidR="00C76233" w:rsidRDefault="00C76233" w:rsidP="00E47519">
            <w:pPr>
              <w:rPr>
                <w:rFonts w:ascii="Times" w:hAnsi="Times" w:cs="Times"/>
                <w:szCs w:val="22"/>
              </w:rPr>
            </w:pPr>
            <w:r>
              <w:rPr>
                <w:rFonts w:ascii="Times" w:hAnsi="Times" w:cs="Times"/>
                <w:szCs w:val="22"/>
              </w:rPr>
              <w:t xml:space="preserve">1 .. 1 </w:t>
            </w:r>
          </w:p>
        </w:tc>
      </w:tr>
    </w:tbl>
    <w:p w14:paraId="3E0F6DAD" w14:textId="77777777" w:rsidR="00C76233" w:rsidRPr="005519F5" w:rsidRDefault="00C76233" w:rsidP="00C76233">
      <w:pPr>
        <w:pStyle w:val="Heading4"/>
      </w:pPr>
      <w:r w:rsidRPr="005519F5">
        <w:t>NameType_EnumType</w:t>
      </w:r>
    </w:p>
    <w:p w14:paraId="70EF53C5"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This is a qualifier to indicate the usage of a particular name. Such types include business names, trading names etc.</w:t>
      </w:r>
    </w:p>
    <w:p w14:paraId="286DA92D"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Restriction: xs:string</w:t>
      </w:r>
    </w:p>
    <w:p w14:paraId="11FFD986"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Enumeration: </w:t>
      </w:r>
    </w:p>
    <w:p w14:paraId="1F48A9AC" w14:textId="77777777" w:rsidR="00C76233" w:rsidRPr="00E81D7A" w:rsidRDefault="00C76233" w:rsidP="0024303F">
      <w:pPr>
        <w:numPr>
          <w:ilvl w:val="0"/>
          <w:numId w:val="44"/>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BUSINESS</w:t>
      </w:r>
      <w:r w:rsidRPr="00363565">
        <w:rPr>
          <w:rFonts w:ascii="Times" w:hAnsi="Times" w:cs="Times"/>
          <w:szCs w:val="22"/>
          <w:lang w:eastAsia="fr-BE"/>
        </w:rPr>
        <w:t xml:space="preserve">: Business name </w:t>
      </w:r>
    </w:p>
    <w:p w14:paraId="41A1E39B" w14:textId="19D1D2FB" w:rsidR="00C76233" w:rsidRPr="00E81D7A" w:rsidRDefault="00C76233" w:rsidP="0024303F">
      <w:pPr>
        <w:numPr>
          <w:ilvl w:val="0"/>
          <w:numId w:val="44"/>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TRADE</w:t>
      </w:r>
      <w:r w:rsidRPr="00363565">
        <w:rPr>
          <w:rFonts w:ascii="Times" w:hAnsi="Times" w:cs="Times"/>
          <w:szCs w:val="22"/>
          <w:lang w:eastAsia="fr-BE"/>
        </w:rPr>
        <w:t>: Trad</w:t>
      </w:r>
      <w:r w:rsidR="0011147E" w:rsidRPr="00363565">
        <w:rPr>
          <w:rFonts w:ascii="Times" w:hAnsi="Times" w:cs="Times"/>
          <w:szCs w:val="22"/>
          <w:lang w:eastAsia="fr-BE"/>
        </w:rPr>
        <w:t>e</w:t>
      </w:r>
      <w:r w:rsidRPr="00363565">
        <w:rPr>
          <w:rFonts w:ascii="Times" w:hAnsi="Times" w:cs="Times"/>
          <w:szCs w:val="22"/>
          <w:lang w:eastAsia="fr-BE"/>
        </w:rPr>
        <w:t xml:space="preserve"> name </w:t>
      </w:r>
    </w:p>
    <w:p w14:paraId="7AA58D04" w14:textId="77777777" w:rsidR="00C76233" w:rsidRPr="00363565" w:rsidRDefault="00C76233" w:rsidP="0024303F">
      <w:pPr>
        <w:numPr>
          <w:ilvl w:val="0"/>
          <w:numId w:val="44"/>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LEGAL</w:t>
      </w:r>
      <w:r w:rsidRPr="00363565">
        <w:rPr>
          <w:rFonts w:ascii="Times" w:hAnsi="Times" w:cs="Times"/>
          <w:szCs w:val="22"/>
          <w:lang w:eastAsia="fr-BE"/>
        </w:rPr>
        <w:t xml:space="preserve">: Legal name </w:t>
      </w:r>
    </w:p>
    <w:p w14:paraId="3C1FDF3E" w14:textId="1B9F9416" w:rsidR="00C76233" w:rsidRPr="00E81D7A" w:rsidRDefault="001B2FB5" w:rsidP="0024303F">
      <w:pPr>
        <w:numPr>
          <w:ilvl w:val="0"/>
          <w:numId w:val="44"/>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PERSON:</w:t>
      </w:r>
      <w:r w:rsidR="00C76233" w:rsidRPr="00363565">
        <w:rPr>
          <w:rFonts w:ascii="Times" w:hAnsi="Times" w:cs="Times"/>
          <w:szCs w:val="22"/>
          <w:lang w:eastAsia="fr-BE"/>
        </w:rPr>
        <w:t xml:space="preserve"> Person name</w:t>
      </w:r>
    </w:p>
    <w:p w14:paraId="2DC4330D" w14:textId="5B8DD40C" w:rsidR="00C76233" w:rsidRDefault="00C76233" w:rsidP="0024303F">
      <w:pPr>
        <w:numPr>
          <w:ilvl w:val="0"/>
          <w:numId w:val="44"/>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OTHER</w:t>
      </w:r>
      <w:r w:rsidRPr="00363565">
        <w:rPr>
          <w:rFonts w:ascii="Times" w:hAnsi="Times" w:cs="Times"/>
          <w:szCs w:val="22"/>
          <w:lang w:eastAsia="fr-BE"/>
        </w:rPr>
        <w:t xml:space="preserve">: Other name </w:t>
      </w:r>
    </w:p>
    <w:p w14:paraId="39BEDD5D" w14:textId="77777777" w:rsidR="00EC5A57" w:rsidRPr="00363565" w:rsidRDefault="00EC5A57" w:rsidP="00E81D7A">
      <w:pPr>
        <w:spacing w:before="100" w:beforeAutospacing="1" w:after="100" w:afterAutospacing="1" w:line="240" w:lineRule="auto"/>
        <w:jc w:val="left"/>
        <w:rPr>
          <w:rFonts w:ascii="Times" w:hAnsi="Times" w:cs="Times"/>
          <w:szCs w:val="22"/>
          <w:lang w:eastAsia="fr-BE"/>
        </w:rPr>
      </w:pPr>
    </w:p>
    <w:p w14:paraId="58087D5E" w14:textId="33BC1FB2" w:rsidR="00C76233" w:rsidRPr="00B17A4F" w:rsidRDefault="0051314E" w:rsidP="00C76233">
      <w:pPr>
        <w:pStyle w:val="Heading4"/>
      </w:pPr>
      <w:r>
        <w:t>Account</w:t>
      </w:r>
      <w:r w:rsidR="00C76233" w:rsidRPr="00D70E4C">
        <w:t xml:space="preserve">IdentifierType </w:t>
      </w:r>
      <w:r w:rsidR="00C76233" w:rsidRPr="00B17A4F">
        <w:t>_Type</w:t>
      </w:r>
    </w:p>
    <w:p w14:paraId="58BE6A12" w14:textId="77777777" w:rsidR="00C76233" w:rsidRDefault="00C76233" w:rsidP="00C76233">
      <w:pPr>
        <w:pStyle w:val="NormalWeb"/>
        <w:rPr>
          <w:rFonts w:ascii="Times" w:hAnsi="Times" w:cs="Times"/>
          <w:szCs w:val="22"/>
        </w:rPr>
      </w:pPr>
      <w:r>
        <w:rPr>
          <w:rFonts w:ascii="Times" w:hAnsi="Times" w:cs="Times"/>
          <w:szCs w:val="22"/>
        </w:rPr>
        <w:t xml:space="preserve">Description: </w:t>
      </w:r>
    </w:p>
    <w:p w14:paraId="1BF81619" w14:textId="77777777" w:rsidR="00C76233" w:rsidRDefault="00C76233" w:rsidP="00C76233">
      <w:pPr>
        <w:pStyle w:val="NormalWeb"/>
        <w:rPr>
          <w:rFonts w:ascii="Times" w:hAnsi="Times" w:cs="Times"/>
          <w:szCs w:val="22"/>
        </w:rPr>
      </w:pPr>
      <w:r>
        <w:rPr>
          <w:rFonts w:ascii="Times" w:hAnsi="Times" w:cs="Times"/>
          <w:szCs w:val="22"/>
        </w:rPr>
        <w:t>Restriction: xs:string</w:t>
      </w:r>
    </w:p>
    <w:p w14:paraId="17748398" w14:textId="77777777" w:rsidR="00C76233" w:rsidRDefault="00C76233" w:rsidP="00C76233">
      <w:pPr>
        <w:pStyle w:val="NormalWeb"/>
        <w:rPr>
          <w:rFonts w:ascii="Times" w:hAnsi="Times" w:cs="Times"/>
          <w:szCs w:val="22"/>
        </w:rPr>
      </w:pPr>
      <w:r>
        <w:rPr>
          <w:rFonts w:ascii="Times" w:hAnsi="Times" w:cs="Times"/>
          <w:szCs w:val="22"/>
        </w:rPr>
        <w:t xml:space="preserve">Enumeration: </w:t>
      </w:r>
    </w:p>
    <w:p w14:paraId="6BE90EC5" w14:textId="77777777" w:rsidR="00C76233" w:rsidRDefault="00C76233" w:rsidP="0024303F">
      <w:pPr>
        <w:numPr>
          <w:ilvl w:val="0"/>
          <w:numId w:val="43"/>
        </w:numPr>
        <w:spacing w:before="100" w:beforeAutospacing="1" w:after="100" w:afterAutospacing="1" w:line="240" w:lineRule="auto"/>
        <w:jc w:val="left"/>
        <w:rPr>
          <w:rFonts w:ascii="Times" w:hAnsi="Times" w:cs="Times"/>
          <w:szCs w:val="22"/>
        </w:rPr>
      </w:pPr>
      <w:r w:rsidRPr="00B17A4F">
        <w:rPr>
          <w:rFonts w:ascii="Times" w:hAnsi="Times" w:cs="Times"/>
          <w:b/>
          <w:bCs/>
          <w:szCs w:val="22"/>
        </w:rPr>
        <w:t>IBAN</w:t>
      </w:r>
      <w:r>
        <w:rPr>
          <w:rFonts w:ascii="Times" w:hAnsi="Times" w:cs="Times"/>
          <w:szCs w:val="22"/>
        </w:rPr>
        <w:t xml:space="preserve">: The IBAN of the </w:t>
      </w:r>
      <w:r w:rsidRPr="00702D19">
        <w:rPr>
          <w:rFonts w:ascii="Times" w:hAnsi="Times" w:cs="Times"/>
          <w:szCs w:val="22"/>
        </w:rPr>
        <w:t>payer/</w:t>
      </w:r>
      <w:r>
        <w:rPr>
          <w:rFonts w:ascii="Times" w:hAnsi="Times" w:cs="Times"/>
          <w:szCs w:val="22"/>
        </w:rPr>
        <w:t xml:space="preserve">payee’s payment account which unambiguously identifies, and gives the location of, the </w:t>
      </w:r>
      <w:r w:rsidRPr="00702D19">
        <w:rPr>
          <w:rFonts w:ascii="Times" w:hAnsi="Times" w:cs="Times"/>
          <w:szCs w:val="22"/>
        </w:rPr>
        <w:t>payer/</w:t>
      </w:r>
      <w:r>
        <w:rPr>
          <w:rFonts w:ascii="Times" w:hAnsi="Times" w:cs="Times"/>
          <w:szCs w:val="22"/>
        </w:rPr>
        <w:t xml:space="preserve">payee. </w:t>
      </w:r>
    </w:p>
    <w:p w14:paraId="66E89061" w14:textId="77777777" w:rsidR="00C76233" w:rsidRPr="00E81D7A" w:rsidRDefault="00C76233" w:rsidP="0024303F">
      <w:pPr>
        <w:numPr>
          <w:ilvl w:val="0"/>
          <w:numId w:val="43"/>
        </w:numPr>
        <w:spacing w:before="100" w:beforeAutospacing="1" w:after="100" w:afterAutospacing="1" w:line="240" w:lineRule="auto"/>
        <w:jc w:val="left"/>
        <w:rPr>
          <w:rFonts w:ascii="Times" w:hAnsi="Times" w:cs="Times"/>
          <w:b/>
          <w:bCs/>
          <w:szCs w:val="22"/>
        </w:rPr>
      </w:pPr>
      <w:r w:rsidRPr="00B17A4F">
        <w:rPr>
          <w:rFonts w:ascii="Times" w:hAnsi="Times" w:cs="Times"/>
          <w:b/>
          <w:bCs/>
          <w:szCs w:val="22"/>
        </w:rPr>
        <w:t>OBAN</w:t>
      </w:r>
      <w:r>
        <w:rPr>
          <w:rFonts w:ascii="Times" w:hAnsi="Times" w:cs="Times"/>
          <w:szCs w:val="22"/>
        </w:rPr>
        <w:t xml:space="preserve">: The OBAN of the </w:t>
      </w:r>
      <w:r w:rsidRPr="00702D19">
        <w:rPr>
          <w:rFonts w:ascii="Times" w:hAnsi="Times" w:cs="Times"/>
          <w:szCs w:val="22"/>
        </w:rPr>
        <w:t>payer/</w:t>
      </w:r>
      <w:r>
        <w:rPr>
          <w:rFonts w:ascii="Times" w:hAnsi="Times" w:cs="Times"/>
          <w:szCs w:val="22"/>
        </w:rPr>
        <w:t xml:space="preserve">payee’s payment account which unambiguously identifies, and gives the location of, the </w:t>
      </w:r>
      <w:r w:rsidRPr="00702D19">
        <w:rPr>
          <w:rFonts w:ascii="Times" w:hAnsi="Times" w:cs="Times"/>
          <w:szCs w:val="22"/>
        </w:rPr>
        <w:t>payer/</w:t>
      </w:r>
      <w:r>
        <w:rPr>
          <w:rFonts w:ascii="Times" w:hAnsi="Times" w:cs="Times"/>
          <w:szCs w:val="22"/>
        </w:rPr>
        <w:t xml:space="preserve">payee. </w:t>
      </w:r>
    </w:p>
    <w:p w14:paraId="02F7B9FA" w14:textId="6B0CB942" w:rsidR="00C76233" w:rsidRDefault="00C76233" w:rsidP="0024303F">
      <w:pPr>
        <w:numPr>
          <w:ilvl w:val="0"/>
          <w:numId w:val="43"/>
        </w:numPr>
        <w:spacing w:before="100" w:beforeAutospacing="1" w:after="100" w:afterAutospacing="1" w:line="240" w:lineRule="auto"/>
        <w:jc w:val="left"/>
        <w:rPr>
          <w:rFonts w:ascii="Times" w:hAnsi="Times" w:cs="Times"/>
          <w:szCs w:val="22"/>
        </w:rPr>
      </w:pPr>
      <w:r w:rsidRPr="00B17A4F">
        <w:rPr>
          <w:rFonts w:ascii="Times" w:hAnsi="Times" w:cs="Times"/>
          <w:b/>
          <w:bCs/>
          <w:szCs w:val="22"/>
        </w:rPr>
        <w:t>Other</w:t>
      </w:r>
      <w:r>
        <w:rPr>
          <w:rFonts w:ascii="Times" w:hAnsi="Times" w:cs="Times"/>
          <w:szCs w:val="22"/>
        </w:rPr>
        <w:t xml:space="preserve">: Other identifier which unambiguously identifies, and gives the location of, the </w:t>
      </w:r>
      <w:r w:rsidRPr="00702D19">
        <w:rPr>
          <w:rFonts w:ascii="Times" w:hAnsi="Times" w:cs="Times"/>
          <w:szCs w:val="22"/>
        </w:rPr>
        <w:t>payer/</w:t>
      </w:r>
      <w:r>
        <w:rPr>
          <w:rFonts w:ascii="Times" w:hAnsi="Times" w:cs="Times"/>
          <w:szCs w:val="22"/>
        </w:rPr>
        <w:t xml:space="preserve">payee. </w:t>
      </w:r>
    </w:p>
    <w:p w14:paraId="3D9E76F5" w14:textId="77777777" w:rsidR="00C76233" w:rsidRDefault="00C76233" w:rsidP="00C76233">
      <w:pPr>
        <w:pStyle w:val="Heading4"/>
        <w:rPr>
          <w:lang w:eastAsia="en-US"/>
        </w:rPr>
      </w:pPr>
      <w:r>
        <w:rPr>
          <w:lang w:eastAsia="en-US"/>
        </w:rPr>
        <w:t>Email_Type</w:t>
      </w:r>
    </w:p>
    <w:p w14:paraId="03465B4A"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This element specifies the type of email address.</w:t>
      </w:r>
    </w:p>
    <w:p w14:paraId="3D28E7E5"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Restriction: xs:string</w:t>
      </w:r>
    </w:p>
    <w:p w14:paraId="0C6077E7" w14:textId="15DD4BEF" w:rsidR="00C76233" w:rsidRDefault="008E19C6" w:rsidP="00C76233">
      <w:pPr>
        <w:rPr>
          <w:rFonts w:ascii="Times" w:hAnsi="Times" w:cs="Times"/>
          <w:szCs w:val="22"/>
        </w:rPr>
      </w:pPr>
      <w:r>
        <w:rPr>
          <w:rFonts w:ascii="Times" w:hAnsi="Times" w:cs="Times"/>
          <w:szCs w:val="22"/>
        </w:rPr>
        <w:t>Max. length: 320</w:t>
      </w:r>
    </w:p>
    <w:p w14:paraId="4C1B98CF" w14:textId="77777777" w:rsidR="00C40E04" w:rsidRPr="00363565" w:rsidRDefault="00C40E04" w:rsidP="00C76233"/>
    <w:p w14:paraId="446BFC32" w14:textId="0E45D292" w:rsidR="00F834F5" w:rsidRDefault="00F834F5" w:rsidP="00C76233">
      <w:pPr>
        <w:pStyle w:val="Heading4"/>
      </w:pPr>
      <w:r>
        <w:t>WebPage_Type</w:t>
      </w:r>
    </w:p>
    <w:p w14:paraId="18363A92" w14:textId="77777777" w:rsidR="00F834F5" w:rsidRPr="00363565" w:rsidRDefault="00F834F5" w:rsidP="00F834F5">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This element specifies the type of web page.</w:t>
      </w:r>
    </w:p>
    <w:p w14:paraId="7371B798" w14:textId="77777777" w:rsidR="00F834F5" w:rsidRPr="00363565" w:rsidRDefault="00F834F5" w:rsidP="00F834F5">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Restriction: xs:string</w:t>
      </w:r>
    </w:p>
    <w:p w14:paraId="27ABEEC7" w14:textId="717A4A35" w:rsidR="00F834F5" w:rsidRDefault="00D23C4B" w:rsidP="007B71BE">
      <w:pPr>
        <w:rPr>
          <w:rFonts w:ascii="Times" w:hAnsi="Times" w:cs="Times"/>
          <w:szCs w:val="22"/>
        </w:rPr>
      </w:pPr>
      <w:r>
        <w:rPr>
          <w:rFonts w:ascii="Times" w:hAnsi="Times" w:cs="Times"/>
          <w:szCs w:val="22"/>
        </w:rPr>
        <w:t>Max. length: 1000</w:t>
      </w:r>
    </w:p>
    <w:p w14:paraId="3CC842B8" w14:textId="77777777" w:rsidR="00C40E04" w:rsidRPr="00363565" w:rsidRDefault="00C40E04" w:rsidP="007B71BE"/>
    <w:p w14:paraId="6BEA39E8" w14:textId="7F7B9E11" w:rsidR="00C76233" w:rsidRPr="00476D57" w:rsidRDefault="00C76233" w:rsidP="00C76233">
      <w:pPr>
        <w:pStyle w:val="Heading4"/>
      </w:pPr>
      <w:r w:rsidRPr="00476D57">
        <w:t>PaymentMethod_Type</w:t>
      </w:r>
    </w:p>
    <w:tbl>
      <w:tblPr>
        <w:tblW w:w="13892" w:type="dxa"/>
        <w:tblCellMar>
          <w:top w:w="15" w:type="dxa"/>
          <w:left w:w="15" w:type="dxa"/>
          <w:bottom w:w="15" w:type="dxa"/>
          <w:right w:w="15" w:type="dxa"/>
        </w:tblCellMar>
        <w:tblLook w:val="04A0" w:firstRow="1" w:lastRow="0" w:firstColumn="1" w:lastColumn="0" w:noHBand="0" w:noVBand="1"/>
      </w:tblPr>
      <w:tblGrid>
        <w:gridCol w:w="2570"/>
        <w:gridCol w:w="4654"/>
        <w:gridCol w:w="2920"/>
        <w:gridCol w:w="1875"/>
        <w:gridCol w:w="1873"/>
      </w:tblGrid>
      <w:tr w:rsidR="00C76233" w14:paraId="00CBF443" w14:textId="77777777" w:rsidTr="00E47519">
        <w:tc>
          <w:tcPr>
            <w:tcW w:w="92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3BC79B6"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095FB7B"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105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4DD78A5"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F6A3F69"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674"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A0F8772"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0EA2A32C"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B666BA2" w14:textId="77777777" w:rsidR="00C76233" w:rsidRDefault="00C76233" w:rsidP="00E47519">
            <w:pPr>
              <w:rPr>
                <w:rFonts w:ascii="Times" w:hAnsi="Times" w:cs="Times"/>
                <w:szCs w:val="22"/>
              </w:rPr>
            </w:pPr>
            <w:r>
              <w:rPr>
                <w:rFonts w:ascii="Times" w:hAnsi="Times" w:cs="Times"/>
                <w:szCs w:val="22"/>
              </w:rPr>
              <w:t>PaymentMethodType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33BEFA9" w14:textId="77777777" w:rsidR="00C76233" w:rsidRDefault="00C76233" w:rsidP="00E47519">
            <w:pPr>
              <w:rPr>
                <w:rFonts w:ascii="Times" w:hAnsi="Times" w:cs="Times"/>
                <w:szCs w:val="22"/>
              </w:rPr>
            </w:pPr>
            <w:r>
              <w:rPr>
                <w:rFonts w:ascii="Times" w:hAnsi="Times" w:cs="Times"/>
                <w:szCs w:val="22"/>
              </w:rPr>
              <w:t>Method of payment.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D65E225" w14:textId="77777777" w:rsidR="00C76233" w:rsidRDefault="00C76233" w:rsidP="00E47519">
            <w:pPr>
              <w:rPr>
                <w:rFonts w:ascii="Times" w:hAnsi="Times" w:cs="Times"/>
                <w:szCs w:val="22"/>
              </w:rPr>
            </w:pPr>
            <w:r>
              <w:rPr>
                <w:rFonts w:ascii="Times" w:hAnsi="Times" w:cs="Times"/>
                <w:szCs w:val="22"/>
              </w:rPr>
              <w:t>cm:PaymentMethodType_Type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8A1B365"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E6BF4FE" w14:textId="77777777" w:rsidR="00C76233" w:rsidRDefault="00C76233" w:rsidP="00E47519">
            <w:pPr>
              <w:rPr>
                <w:rFonts w:ascii="Times" w:hAnsi="Times" w:cs="Times"/>
                <w:szCs w:val="22"/>
              </w:rPr>
            </w:pPr>
            <w:r>
              <w:rPr>
                <w:rFonts w:ascii="Times" w:hAnsi="Times" w:cs="Times"/>
                <w:szCs w:val="22"/>
              </w:rPr>
              <w:t xml:space="preserve">1 .. 1 </w:t>
            </w:r>
          </w:p>
        </w:tc>
      </w:tr>
      <w:tr w:rsidR="00C76233" w14:paraId="2648CE5F"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05A7BDF" w14:textId="77777777" w:rsidR="00C76233" w:rsidRDefault="00C76233" w:rsidP="00E47519">
            <w:pPr>
              <w:rPr>
                <w:rFonts w:ascii="Times" w:hAnsi="Times" w:cs="Times"/>
                <w:szCs w:val="22"/>
              </w:rPr>
            </w:pPr>
            <w:r>
              <w:rPr>
                <w:rFonts w:ascii="Times" w:hAnsi="Times" w:cs="Times"/>
                <w:szCs w:val="22"/>
              </w:rPr>
              <w:t>PaymentMethodOther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A4EC5EB" w14:textId="66A575E0" w:rsidR="00C76233" w:rsidRDefault="00C76233" w:rsidP="00E47519">
            <w:pPr>
              <w:rPr>
                <w:rFonts w:ascii="Times" w:hAnsi="Times" w:cs="Times"/>
                <w:szCs w:val="22"/>
              </w:rPr>
            </w:pPr>
            <w:r>
              <w:rPr>
                <w:rFonts w:ascii="Times" w:hAnsi="Times" w:cs="Times"/>
                <w:szCs w:val="22"/>
              </w:rPr>
              <w:t>Specification o</w:t>
            </w:r>
            <w:r w:rsidR="00E81D7A">
              <w:rPr>
                <w:rFonts w:ascii="Times" w:hAnsi="Times" w:cs="Times"/>
                <w:szCs w:val="22"/>
              </w:rPr>
              <w:t>f</w:t>
            </w:r>
            <w:r>
              <w:rPr>
                <w:rFonts w:ascii="Times" w:hAnsi="Times" w:cs="Times"/>
                <w:szCs w:val="22"/>
              </w:rPr>
              <w:t xml:space="preserve"> the </w:t>
            </w:r>
            <w:r w:rsidR="00370D9B">
              <w:rPr>
                <w:rFonts w:ascii="Times" w:hAnsi="Times" w:cs="Times"/>
                <w:szCs w:val="22"/>
              </w:rPr>
              <w:t>’</w:t>
            </w:r>
            <w:r>
              <w:rPr>
                <w:rFonts w:ascii="Times" w:hAnsi="Times" w:cs="Times"/>
                <w:szCs w:val="22"/>
              </w:rPr>
              <w:t>Other' method of payment.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B0BB325" w14:textId="77777777" w:rsidR="00C76233" w:rsidRDefault="00C76233" w:rsidP="00E47519">
            <w:pPr>
              <w:rPr>
                <w:rFonts w:ascii="Times" w:hAnsi="Times" w:cs="Times"/>
                <w:szCs w:val="22"/>
              </w:rPr>
            </w:pPr>
            <w:r>
              <w:rPr>
                <w:rFonts w:ascii="Times" w:hAnsi="Times" w:cs="Times"/>
                <w:szCs w:val="22"/>
              </w:rPr>
              <w:t>cm:StringMin1Max200_Type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AE46623" w14:textId="77777777" w:rsidR="00C76233" w:rsidRDefault="00C76233" w:rsidP="00E47519">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2F226F" w14:textId="77777777" w:rsidR="00C76233" w:rsidRDefault="00C76233" w:rsidP="00E47519">
            <w:pPr>
              <w:rPr>
                <w:rFonts w:ascii="Times" w:hAnsi="Times" w:cs="Times"/>
                <w:szCs w:val="22"/>
              </w:rPr>
            </w:pPr>
            <w:r>
              <w:rPr>
                <w:rFonts w:ascii="Times" w:hAnsi="Times" w:cs="Times"/>
                <w:szCs w:val="22"/>
              </w:rPr>
              <w:t xml:space="preserve">0 .. 1 </w:t>
            </w:r>
          </w:p>
        </w:tc>
      </w:tr>
    </w:tbl>
    <w:p w14:paraId="2A89408C" w14:textId="77777777" w:rsidR="00C40E04" w:rsidRDefault="00C40E04" w:rsidP="008A6552"/>
    <w:p w14:paraId="73D9209F" w14:textId="77777777" w:rsidR="00C40E04" w:rsidRDefault="00C40E04">
      <w:pPr>
        <w:spacing w:after="0" w:line="240" w:lineRule="auto"/>
        <w:jc w:val="left"/>
        <w:rPr>
          <w:b/>
        </w:rPr>
      </w:pPr>
      <w:r>
        <w:br w:type="page"/>
      </w:r>
    </w:p>
    <w:p w14:paraId="5FA7D342" w14:textId="6E7E06D6" w:rsidR="00C76233" w:rsidRDefault="00C76233" w:rsidP="00C76233">
      <w:pPr>
        <w:pStyle w:val="Heading4"/>
      </w:pPr>
      <w:r>
        <w:t>PaymentMethodType_Type</w:t>
      </w:r>
    </w:p>
    <w:p w14:paraId="44606A36"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w:t>
      </w:r>
    </w:p>
    <w:p w14:paraId="41D76E49"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Restriction: xs:string</w:t>
      </w:r>
    </w:p>
    <w:p w14:paraId="00AECA1A"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Max. length: 20</w:t>
      </w:r>
    </w:p>
    <w:p w14:paraId="4C8C0A48"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Enumeration: </w:t>
      </w:r>
    </w:p>
    <w:p w14:paraId="337346E6" w14:textId="77777777" w:rsidR="00C76233" w:rsidRPr="00363565" w:rsidRDefault="00C76233" w:rsidP="0024303F">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Card payment</w:t>
      </w:r>
      <w:r w:rsidRPr="00363565">
        <w:rPr>
          <w:rFonts w:ascii="Times" w:hAnsi="Times" w:cs="Times"/>
          <w:szCs w:val="22"/>
          <w:lang w:eastAsia="fr-BE"/>
        </w:rPr>
        <w:t xml:space="preserve">: The credit card as a means of payment. </w:t>
      </w:r>
    </w:p>
    <w:p w14:paraId="6873A338" w14:textId="77777777" w:rsidR="00C76233" w:rsidRPr="00363565" w:rsidRDefault="00C76233" w:rsidP="0024303F">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Bank transfer</w:t>
      </w:r>
      <w:r w:rsidRPr="00363565">
        <w:rPr>
          <w:rFonts w:ascii="Times" w:hAnsi="Times" w:cs="Times"/>
          <w:szCs w:val="22"/>
          <w:lang w:eastAsia="fr-BE"/>
        </w:rPr>
        <w:t xml:space="preserve">: The bank transfer as a means of payment. </w:t>
      </w:r>
    </w:p>
    <w:p w14:paraId="374987FE" w14:textId="77777777" w:rsidR="00C76233" w:rsidRPr="00363565" w:rsidRDefault="00C76233" w:rsidP="0024303F">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Direct debit</w:t>
      </w:r>
      <w:r w:rsidRPr="00363565">
        <w:rPr>
          <w:rFonts w:ascii="Times" w:hAnsi="Times" w:cs="Times"/>
          <w:szCs w:val="22"/>
          <w:lang w:eastAsia="fr-BE"/>
        </w:rPr>
        <w:t xml:space="preserve">: The direct debit as a means of payment. </w:t>
      </w:r>
    </w:p>
    <w:p w14:paraId="1AF2DD4A" w14:textId="77777777" w:rsidR="00C76233" w:rsidRPr="00363565" w:rsidRDefault="00C76233" w:rsidP="0024303F">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E-money</w:t>
      </w:r>
      <w:r w:rsidRPr="00363565">
        <w:rPr>
          <w:rFonts w:ascii="Times" w:hAnsi="Times" w:cs="Times"/>
          <w:szCs w:val="22"/>
          <w:lang w:eastAsia="fr-BE"/>
        </w:rPr>
        <w:t xml:space="preserve">: The e-Money as a means of payment. </w:t>
      </w:r>
    </w:p>
    <w:p w14:paraId="72201454" w14:textId="77777777" w:rsidR="00C76233" w:rsidRPr="00363565" w:rsidRDefault="00C76233" w:rsidP="0024303F">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Money Remittance</w:t>
      </w:r>
      <w:r w:rsidRPr="00363565">
        <w:rPr>
          <w:rFonts w:ascii="Times" w:hAnsi="Times" w:cs="Times"/>
          <w:szCs w:val="22"/>
          <w:lang w:eastAsia="fr-BE"/>
        </w:rPr>
        <w:t xml:space="preserve">: The money remittance as a means of payment. </w:t>
      </w:r>
    </w:p>
    <w:p w14:paraId="53B8E069" w14:textId="77777777" w:rsidR="00C76233" w:rsidRPr="00363565" w:rsidRDefault="00C76233" w:rsidP="0024303F">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Marketplace</w:t>
      </w:r>
      <w:r w:rsidRPr="00363565">
        <w:rPr>
          <w:rFonts w:ascii="Times" w:hAnsi="Times" w:cs="Times"/>
          <w:szCs w:val="22"/>
          <w:lang w:eastAsia="fr-BE"/>
        </w:rPr>
        <w:t xml:space="preserve">: The marketplace as a means of payment. </w:t>
      </w:r>
    </w:p>
    <w:p w14:paraId="76860CC2" w14:textId="77777777" w:rsidR="00C76233" w:rsidRPr="008A6552" w:rsidRDefault="00C76233" w:rsidP="0024303F">
      <w:pPr>
        <w:numPr>
          <w:ilvl w:val="0"/>
          <w:numId w:val="45"/>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Intermediary</w:t>
      </w:r>
      <w:r w:rsidRPr="00363565">
        <w:rPr>
          <w:rFonts w:ascii="Times" w:hAnsi="Times" w:cs="Times"/>
          <w:szCs w:val="22"/>
          <w:lang w:eastAsia="fr-BE"/>
        </w:rPr>
        <w:t xml:space="preserve">: The intermediary as a means of payment. </w:t>
      </w:r>
    </w:p>
    <w:p w14:paraId="0FA46EE8" w14:textId="77777777" w:rsidR="00C76233" w:rsidRPr="00363565" w:rsidRDefault="00C76233" w:rsidP="0024303F">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Other</w:t>
      </w:r>
      <w:r w:rsidRPr="00363565">
        <w:rPr>
          <w:rFonts w:ascii="Times" w:hAnsi="Times" w:cs="Times"/>
          <w:szCs w:val="22"/>
          <w:lang w:eastAsia="fr-BE"/>
        </w:rPr>
        <w:t xml:space="preserve">: Other mean of payment. Please specify it in the element PaymentMethodOther. </w:t>
      </w:r>
    </w:p>
    <w:p w14:paraId="66D8350F" w14:textId="77777777" w:rsidR="00C76233" w:rsidRPr="00363565" w:rsidRDefault="00C76233" w:rsidP="00C76233">
      <w:pPr>
        <w:pStyle w:val="Heading4"/>
      </w:pPr>
      <w:r w:rsidRPr="00363565">
        <w:t>TransactionDate_Type</w:t>
      </w:r>
    </w:p>
    <w:p w14:paraId="0F785E30"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TransactionDate_Type is an extension of cm:dateTimeWithRequiredTimeZone.</w:t>
      </w:r>
    </w:p>
    <w:tbl>
      <w:tblPr>
        <w:tblW w:w="13892" w:type="dxa"/>
        <w:tblCellMar>
          <w:top w:w="15" w:type="dxa"/>
          <w:left w:w="15" w:type="dxa"/>
          <w:bottom w:w="15" w:type="dxa"/>
          <w:right w:w="15" w:type="dxa"/>
        </w:tblCellMar>
        <w:tblLook w:val="04A0" w:firstRow="1" w:lastRow="0" w:firstColumn="1" w:lastColumn="0" w:noHBand="0" w:noVBand="1"/>
      </w:tblPr>
      <w:tblGrid>
        <w:gridCol w:w="2570"/>
        <w:gridCol w:w="4654"/>
        <w:gridCol w:w="2918"/>
        <w:gridCol w:w="1875"/>
        <w:gridCol w:w="1875"/>
      </w:tblGrid>
      <w:tr w:rsidR="00C76233" w14:paraId="58990181" w14:textId="77777777" w:rsidTr="00E47519">
        <w:tc>
          <w:tcPr>
            <w:tcW w:w="92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7C213D5"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B7F954B"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10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88F1997"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4D58A4C"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F277AA5"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168A4AA3"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0DB8B8E" w14:textId="77777777" w:rsidR="00C76233" w:rsidRDefault="00C76233" w:rsidP="00E47519">
            <w:pPr>
              <w:rPr>
                <w:rFonts w:ascii="Times" w:hAnsi="Times" w:cs="Times"/>
                <w:szCs w:val="22"/>
              </w:rPr>
            </w:pPr>
            <w:r>
              <w:rPr>
                <w:rFonts w:ascii="Times" w:hAnsi="Times" w:cs="Times"/>
                <w:szCs w:val="22"/>
              </w:rPr>
              <w:t>transactionDateType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1858A53" w14:textId="64899B4C" w:rsidR="00C76233" w:rsidRDefault="00C76233" w:rsidP="00E47519">
            <w:pPr>
              <w:rPr>
                <w:rFonts w:ascii="Times" w:hAnsi="Times" w:cs="Times"/>
                <w:szCs w:val="22"/>
              </w:rPr>
            </w:pPr>
            <w:r>
              <w:rPr>
                <w:rFonts w:ascii="Times" w:hAnsi="Times" w:cs="Times"/>
                <w:szCs w:val="22"/>
              </w:rPr>
              <w:t xml:space="preserve">The type of transaction </w:t>
            </w:r>
            <w:r w:rsidR="00370D9B">
              <w:rPr>
                <w:rFonts w:ascii="Times" w:hAnsi="Times" w:cs="Times"/>
                <w:szCs w:val="22"/>
              </w:rPr>
              <w:t>D</w:t>
            </w:r>
            <w:r>
              <w:rPr>
                <w:rFonts w:ascii="Times" w:hAnsi="Times" w:cs="Times"/>
                <w:szCs w:val="22"/>
              </w:rPr>
              <w:t>ate.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B184D6B" w14:textId="77777777" w:rsidR="00C76233" w:rsidRDefault="00C76233" w:rsidP="00E47519">
            <w:pPr>
              <w:rPr>
                <w:rFonts w:ascii="Times" w:hAnsi="Times" w:cs="Times"/>
                <w:szCs w:val="22"/>
              </w:rPr>
            </w:pPr>
            <w:r>
              <w:rPr>
                <w:rFonts w:ascii="Times" w:hAnsi="Times" w:cs="Times"/>
                <w:szCs w:val="22"/>
              </w:rPr>
              <w:t>cm:TransactionDateType_Type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E5F0135"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BE3F2C" w14:textId="77777777" w:rsidR="00C76233" w:rsidRDefault="00C76233" w:rsidP="00E47519">
            <w:pPr>
              <w:rPr>
                <w:rFonts w:ascii="Times" w:hAnsi="Times" w:cs="Times"/>
                <w:szCs w:val="22"/>
              </w:rPr>
            </w:pPr>
            <w:r>
              <w:rPr>
                <w:rFonts w:ascii="Times" w:hAnsi="Times" w:cs="Times"/>
                <w:szCs w:val="22"/>
              </w:rPr>
              <w:t xml:space="preserve">1 .. 1 </w:t>
            </w:r>
          </w:p>
        </w:tc>
      </w:tr>
    </w:tbl>
    <w:p w14:paraId="6D2F8F3B" w14:textId="622BFE34" w:rsidR="00C76233" w:rsidRPr="00363565" w:rsidRDefault="00C76233" w:rsidP="00C76233">
      <w:pPr>
        <w:pStyle w:val="Heading4"/>
      </w:pPr>
      <w:r w:rsidRPr="00363565">
        <w:t>TransactionDateType_Type</w:t>
      </w:r>
    </w:p>
    <w:p w14:paraId="5496CD1C" w14:textId="77777777" w:rsidR="00C76233" w:rsidRDefault="00C76233" w:rsidP="00C76233">
      <w:pPr>
        <w:pStyle w:val="NormalWeb"/>
        <w:rPr>
          <w:rFonts w:ascii="Times" w:hAnsi="Times" w:cs="Times"/>
          <w:szCs w:val="22"/>
        </w:rPr>
      </w:pPr>
      <w:r>
        <w:rPr>
          <w:rFonts w:ascii="Times" w:hAnsi="Times" w:cs="Times"/>
          <w:szCs w:val="22"/>
        </w:rPr>
        <w:t>Description: This element specifies the type of transaction date.</w:t>
      </w:r>
    </w:p>
    <w:p w14:paraId="38477C9F" w14:textId="77777777" w:rsidR="00C76233" w:rsidRDefault="00C76233" w:rsidP="00C76233">
      <w:pPr>
        <w:pStyle w:val="NormalWeb"/>
        <w:rPr>
          <w:rFonts w:ascii="Times" w:hAnsi="Times" w:cs="Times"/>
          <w:szCs w:val="22"/>
        </w:rPr>
      </w:pPr>
      <w:r>
        <w:rPr>
          <w:rFonts w:ascii="Times" w:hAnsi="Times" w:cs="Times"/>
          <w:szCs w:val="22"/>
        </w:rPr>
        <w:t>Restriction: xs:string</w:t>
      </w:r>
    </w:p>
    <w:p w14:paraId="2984A43F" w14:textId="77777777" w:rsidR="00C76233" w:rsidRDefault="00C76233" w:rsidP="00C76233">
      <w:pPr>
        <w:pStyle w:val="NormalWeb"/>
        <w:rPr>
          <w:rFonts w:ascii="Times" w:hAnsi="Times" w:cs="Times"/>
          <w:szCs w:val="22"/>
        </w:rPr>
      </w:pPr>
      <w:r>
        <w:rPr>
          <w:rFonts w:ascii="Times" w:hAnsi="Times" w:cs="Times"/>
          <w:szCs w:val="22"/>
        </w:rPr>
        <w:t xml:space="preserve">Enumeration: </w:t>
      </w:r>
    </w:p>
    <w:p w14:paraId="609DDF79" w14:textId="77777777" w:rsidR="00C76233" w:rsidRDefault="00C76233" w:rsidP="0024303F">
      <w:pPr>
        <w:numPr>
          <w:ilvl w:val="0"/>
          <w:numId w:val="47"/>
        </w:numPr>
        <w:spacing w:before="100" w:beforeAutospacing="1" w:after="100" w:afterAutospacing="1" w:line="240" w:lineRule="auto"/>
        <w:jc w:val="left"/>
        <w:rPr>
          <w:rFonts w:ascii="Times" w:hAnsi="Times" w:cs="Times"/>
          <w:szCs w:val="22"/>
        </w:rPr>
      </w:pPr>
      <w:r w:rsidRPr="00476D57">
        <w:rPr>
          <w:rFonts w:ascii="Times" w:hAnsi="Times" w:cs="Times"/>
          <w:b/>
          <w:bCs/>
          <w:szCs w:val="22"/>
        </w:rPr>
        <w:t>CESOP701</w:t>
      </w:r>
      <w:r>
        <w:rPr>
          <w:rFonts w:ascii="Times" w:hAnsi="Times" w:cs="Times"/>
          <w:szCs w:val="22"/>
        </w:rPr>
        <w:t xml:space="preserve">: Execution Date </w:t>
      </w:r>
    </w:p>
    <w:p w14:paraId="239315F3" w14:textId="77777777" w:rsidR="00C76233" w:rsidRDefault="00C76233" w:rsidP="0024303F">
      <w:pPr>
        <w:numPr>
          <w:ilvl w:val="0"/>
          <w:numId w:val="47"/>
        </w:numPr>
        <w:spacing w:before="100" w:beforeAutospacing="1" w:after="100" w:afterAutospacing="1" w:line="240" w:lineRule="auto"/>
        <w:jc w:val="left"/>
        <w:rPr>
          <w:rFonts w:ascii="Times" w:hAnsi="Times" w:cs="Times"/>
          <w:szCs w:val="22"/>
        </w:rPr>
      </w:pPr>
      <w:r w:rsidRPr="00476D57">
        <w:rPr>
          <w:rFonts w:ascii="Times" w:hAnsi="Times" w:cs="Times"/>
          <w:b/>
          <w:bCs/>
          <w:szCs w:val="22"/>
        </w:rPr>
        <w:t>CESOP702</w:t>
      </w:r>
      <w:r>
        <w:rPr>
          <w:rFonts w:ascii="Times" w:hAnsi="Times" w:cs="Times"/>
          <w:szCs w:val="22"/>
        </w:rPr>
        <w:t xml:space="preserve">: Clearing Date </w:t>
      </w:r>
    </w:p>
    <w:p w14:paraId="5CBDE1D1" w14:textId="77777777" w:rsidR="00C76233" w:rsidRDefault="00C76233" w:rsidP="0024303F">
      <w:pPr>
        <w:numPr>
          <w:ilvl w:val="0"/>
          <w:numId w:val="47"/>
        </w:numPr>
        <w:spacing w:before="100" w:beforeAutospacing="1" w:after="100" w:afterAutospacing="1" w:line="240" w:lineRule="auto"/>
        <w:jc w:val="left"/>
        <w:rPr>
          <w:rFonts w:ascii="Times" w:hAnsi="Times" w:cs="Times"/>
          <w:szCs w:val="22"/>
        </w:rPr>
      </w:pPr>
      <w:r w:rsidRPr="00476D57">
        <w:rPr>
          <w:rFonts w:ascii="Times" w:hAnsi="Times" w:cs="Times"/>
          <w:b/>
          <w:bCs/>
          <w:szCs w:val="22"/>
        </w:rPr>
        <w:t>CESOP703</w:t>
      </w:r>
      <w:r>
        <w:rPr>
          <w:rFonts w:ascii="Times" w:hAnsi="Times" w:cs="Times"/>
          <w:szCs w:val="22"/>
        </w:rPr>
        <w:t xml:space="preserve">: Authorisation Date </w:t>
      </w:r>
    </w:p>
    <w:p w14:paraId="7B8D0742" w14:textId="77777777" w:rsidR="00C76233" w:rsidRDefault="00C76233" w:rsidP="0024303F">
      <w:pPr>
        <w:numPr>
          <w:ilvl w:val="0"/>
          <w:numId w:val="47"/>
        </w:numPr>
        <w:spacing w:before="100" w:beforeAutospacing="1" w:after="100" w:afterAutospacing="1" w:line="240" w:lineRule="auto"/>
        <w:jc w:val="left"/>
        <w:rPr>
          <w:rFonts w:ascii="Times" w:hAnsi="Times" w:cs="Times"/>
          <w:szCs w:val="22"/>
        </w:rPr>
      </w:pPr>
      <w:r w:rsidRPr="00476D57">
        <w:rPr>
          <w:rFonts w:ascii="Times" w:hAnsi="Times" w:cs="Times"/>
          <w:b/>
          <w:bCs/>
          <w:szCs w:val="22"/>
        </w:rPr>
        <w:t>CESOP704</w:t>
      </w:r>
      <w:r>
        <w:rPr>
          <w:rFonts w:ascii="Times" w:hAnsi="Times" w:cs="Times"/>
          <w:szCs w:val="22"/>
        </w:rPr>
        <w:t xml:space="preserve">: Purchase Date </w:t>
      </w:r>
    </w:p>
    <w:p w14:paraId="6C5C643D" w14:textId="5318BC64" w:rsidR="00C76233" w:rsidRDefault="00C76233" w:rsidP="0024303F">
      <w:pPr>
        <w:numPr>
          <w:ilvl w:val="0"/>
          <w:numId w:val="47"/>
        </w:numPr>
        <w:spacing w:before="100" w:beforeAutospacing="1" w:after="100" w:afterAutospacing="1" w:line="240" w:lineRule="auto"/>
        <w:jc w:val="left"/>
        <w:rPr>
          <w:rFonts w:ascii="Times" w:hAnsi="Times" w:cs="Times"/>
          <w:szCs w:val="22"/>
        </w:rPr>
      </w:pPr>
      <w:r w:rsidRPr="00476D57">
        <w:rPr>
          <w:rFonts w:ascii="Times" w:hAnsi="Times" w:cs="Times"/>
          <w:b/>
          <w:bCs/>
          <w:szCs w:val="22"/>
        </w:rPr>
        <w:t>CESOP70</w:t>
      </w:r>
      <w:r w:rsidR="00F40305">
        <w:rPr>
          <w:rFonts w:ascii="Times" w:hAnsi="Times" w:cs="Times"/>
          <w:b/>
          <w:bCs/>
          <w:szCs w:val="22"/>
        </w:rPr>
        <w:t>9</w:t>
      </w:r>
      <w:r>
        <w:rPr>
          <w:rFonts w:ascii="Times" w:hAnsi="Times" w:cs="Times"/>
          <w:szCs w:val="22"/>
        </w:rPr>
        <w:t xml:space="preserve">: Other Date </w:t>
      </w:r>
    </w:p>
    <w:p w14:paraId="2F7E5C57" w14:textId="77777777" w:rsidR="00C76233" w:rsidRPr="00363565" w:rsidRDefault="00C76233" w:rsidP="00C76233"/>
    <w:p w14:paraId="3D39308A" w14:textId="77777777" w:rsidR="009D458D" w:rsidRDefault="009D458D" w:rsidP="009D458D">
      <w:pPr>
        <w:pStyle w:val="Heading4"/>
      </w:pPr>
      <w:r>
        <w:t>dateTimeWithRequiredTimeZone</w:t>
      </w:r>
    </w:p>
    <w:p w14:paraId="0ED4BE56" w14:textId="77777777" w:rsidR="008F0A8D" w:rsidRDefault="009D458D" w:rsidP="008F0A8D">
      <w:pPr>
        <w:rPr>
          <w:lang w:eastAsia="en-US"/>
        </w:rPr>
      </w:pPr>
      <w:r>
        <w:rPr>
          <w:lang w:eastAsia="en-US"/>
        </w:rPr>
        <w:t xml:space="preserve">Description: </w:t>
      </w:r>
      <w:r w:rsidR="008F0A8D">
        <w:rPr>
          <w:lang w:eastAsia="en-US"/>
        </w:rPr>
        <w:t>Date and time format with time zone.</w:t>
      </w:r>
    </w:p>
    <w:p w14:paraId="5607F20D" w14:textId="25926511" w:rsidR="009D458D" w:rsidRDefault="008F0A8D" w:rsidP="008F0A8D">
      <w:pPr>
        <w:rPr>
          <w:lang w:eastAsia="en-US"/>
        </w:rPr>
      </w:pPr>
      <w:r>
        <w:rPr>
          <w:lang w:eastAsia="en-US"/>
        </w:rPr>
        <w:t>This element provides the date, the time of the day (second or milisecond-precise) as specified in [ISO-8601] and the time zone: 'YYYY-MM-DDThh:mm:ss.SSSZ' if the time refers to the UTC time zone, otherwise 'YYYY-MM-DDThh:mm:ss.SSS-hh:mm' where hh:mm is the time shift from the UTC time zone. Note that the milliseconds part ".SSS" is optional may be omitted.</w:t>
      </w:r>
    </w:p>
    <w:p w14:paraId="09DDC759" w14:textId="77777777" w:rsidR="009D458D" w:rsidRDefault="009D458D" w:rsidP="009D458D">
      <w:pPr>
        <w:rPr>
          <w:lang w:eastAsia="en-US"/>
        </w:rPr>
      </w:pPr>
      <w:r>
        <w:rPr>
          <w:lang w:eastAsia="en-US"/>
        </w:rPr>
        <w:t>Restriction: xs:dateTime</w:t>
      </w:r>
    </w:p>
    <w:p w14:paraId="1C356705" w14:textId="6F403FA3" w:rsidR="009D458D" w:rsidRDefault="00C53974" w:rsidP="009D458D">
      <w:pPr>
        <w:rPr>
          <w:lang w:eastAsia="en-US"/>
        </w:rPr>
      </w:pPr>
      <w:r w:rsidRPr="24133F9E">
        <w:rPr>
          <w:lang w:eastAsia="en-US"/>
        </w:rPr>
        <w:t xml:space="preserve">Pattern: </w:t>
      </w:r>
      <w:r w:rsidR="00DB06EB" w:rsidRPr="24133F9E">
        <w:rPr>
          <w:lang w:eastAsia="en-US"/>
        </w:rPr>
        <w:t xml:space="preserve">\d*-\d{2}-\d{2}T(2[0-3]|[0-1][0-9]):[0-5][0-9]:[0-5][0-9](\.[0-9]{3})?(([\-+]((0[0-9])|(1[0-4])):[0-5][0-9])|Z) </w:t>
      </w:r>
    </w:p>
    <w:p w14:paraId="288E4D03" w14:textId="77777777" w:rsidR="001A0A6B" w:rsidRDefault="001A0A6B">
      <w:pPr>
        <w:spacing w:after="0" w:line="240" w:lineRule="auto"/>
        <w:jc w:val="left"/>
        <w:rPr>
          <w:b/>
        </w:rPr>
      </w:pPr>
      <w:r>
        <w:br w:type="page"/>
      </w:r>
    </w:p>
    <w:p w14:paraId="26F2F264" w14:textId="57E93475" w:rsidR="00C76233" w:rsidRPr="00371DF4" w:rsidRDefault="00C76233" w:rsidP="00C76233">
      <w:pPr>
        <w:pStyle w:val="Heading4"/>
      </w:pPr>
      <w:r w:rsidRPr="00371DF4">
        <w:t>StringMin1Max20_Type</w:t>
      </w:r>
    </w:p>
    <w:p w14:paraId="51499E60" w14:textId="77777777" w:rsidR="00C76233" w:rsidRDefault="00C76233" w:rsidP="00C76233">
      <w:pPr>
        <w:pStyle w:val="NormalWeb"/>
        <w:rPr>
          <w:rFonts w:ascii="Times" w:hAnsi="Times" w:cs="Times"/>
          <w:color w:val="000000"/>
          <w:szCs w:val="22"/>
        </w:rPr>
      </w:pPr>
      <w:r>
        <w:rPr>
          <w:rFonts w:ascii="Times" w:hAnsi="Times" w:cs="Times"/>
          <w:color w:val="000000"/>
          <w:szCs w:val="22"/>
        </w:rPr>
        <w:t>Description: Defines a string with minimum length of 1 and maximum length of 20.</w:t>
      </w:r>
    </w:p>
    <w:p w14:paraId="104D9D9F" w14:textId="77777777" w:rsidR="00C76233" w:rsidRDefault="00C76233" w:rsidP="00C76233">
      <w:pPr>
        <w:pStyle w:val="NormalWeb"/>
        <w:rPr>
          <w:rFonts w:ascii="Times" w:hAnsi="Times" w:cs="Times"/>
          <w:color w:val="000000"/>
          <w:szCs w:val="22"/>
        </w:rPr>
      </w:pPr>
      <w:r>
        <w:rPr>
          <w:rFonts w:ascii="Times" w:hAnsi="Times" w:cs="Times"/>
          <w:color w:val="000000"/>
          <w:szCs w:val="22"/>
        </w:rPr>
        <w:t>Restriction: xs:string</w:t>
      </w:r>
    </w:p>
    <w:p w14:paraId="0CA4A0F3" w14:textId="77777777" w:rsidR="00C76233" w:rsidRDefault="00C76233" w:rsidP="00C76233">
      <w:pPr>
        <w:pStyle w:val="NormalWeb"/>
        <w:rPr>
          <w:rFonts w:ascii="Times" w:hAnsi="Times" w:cs="Times"/>
          <w:color w:val="000000"/>
          <w:szCs w:val="22"/>
        </w:rPr>
      </w:pPr>
      <w:r>
        <w:rPr>
          <w:rFonts w:ascii="Times" w:hAnsi="Times" w:cs="Times"/>
          <w:color w:val="000000"/>
          <w:szCs w:val="22"/>
        </w:rPr>
        <w:t>Min. length: 1</w:t>
      </w:r>
    </w:p>
    <w:p w14:paraId="22BF48FF" w14:textId="77777777" w:rsidR="00C76233" w:rsidRDefault="00C76233" w:rsidP="00C76233">
      <w:pPr>
        <w:pStyle w:val="NormalWeb"/>
        <w:rPr>
          <w:rFonts w:ascii="Times" w:hAnsi="Times" w:cs="Times"/>
          <w:color w:val="000000"/>
          <w:szCs w:val="22"/>
        </w:rPr>
      </w:pPr>
      <w:r>
        <w:rPr>
          <w:rFonts w:ascii="Times" w:hAnsi="Times" w:cs="Times"/>
          <w:color w:val="000000"/>
          <w:szCs w:val="22"/>
        </w:rPr>
        <w:t>Max. length: 20</w:t>
      </w:r>
    </w:p>
    <w:p w14:paraId="1F601363" w14:textId="77777777" w:rsidR="00C76233" w:rsidRDefault="00C76233" w:rsidP="00C76233">
      <w:pPr>
        <w:pStyle w:val="NormalWeb"/>
        <w:rPr>
          <w:rFonts w:ascii="Times" w:hAnsi="Times" w:cs="Times"/>
          <w:color w:val="000000"/>
          <w:szCs w:val="22"/>
        </w:rPr>
      </w:pPr>
      <w:r>
        <w:rPr>
          <w:rFonts w:ascii="Times" w:hAnsi="Times" w:cs="Times"/>
          <w:color w:val="000000"/>
          <w:szCs w:val="22"/>
        </w:rPr>
        <w:t>White space: collapse</w:t>
      </w:r>
    </w:p>
    <w:p w14:paraId="2007BC86" w14:textId="75015AAA" w:rsidR="00233740" w:rsidRPr="00371DF4" w:rsidRDefault="00233740" w:rsidP="00233740">
      <w:pPr>
        <w:pStyle w:val="Heading4"/>
      </w:pPr>
      <w:r w:rsidRPr="00371DF4">
        <w:t>StringMin1Max</w:t>
      </w:r>
      <w:r>
        <w:t>4</w:t>
      </w:r>
      <w:r w:rsidRPr="00371DF4">
        <w:t>0_Type</w:t>
      </w:r>
    </w:p>
    <w:p w14:paraId="63D8295C" w14:textId="16BEBBB7" w:rsidR="00233740" w:rsidRDefault="00233740" w:rsidP="00233740">
      <w:pPr>
        <w:pStyle w:val="NormalWeb"/>
        <w:rPr>
          <w:rFonts w:ascii="Times" w:hAnsi="Times" w:cs="Times"/>
          <w:color w:val="000000"/>
          <w:szCs w:val="22"/>
        </w:rPr>
      </w:pPr>
      <w:r>
        <w:rPr>
          <w:rFonts w:ascii="Times" w:hAnsi="Times" w:cs="Times"/>
          <w:color w:val="000000"/>
          <w:szCs w:val="22"/>
        </w:rPr>
        <w:t>Description: Defines a string with minimum length of 1 and maximum length of 40.</w:t>
      </w:r>
    </w:p>
    <w:p w14:paraId="76B78F9A" w14:textId="77777777" w:rsidR="00233740" w:rsidRDefault="00233740" w:rsidP="00233740">
      <w:pPr>
        <w:pStyle w:val="NormalWeb"/>
        <w:rPr>
          <w:rFonts w:ascii="Times" w:hAnsi="Times" w:cs="Times"/>
          <w:color w:val="000000"/>
          <w:szCs w:val="22"/>
        </w:rPr>
      </w:pPr>
      <w:r>
        <w:rPr>
          <w:rFonts w:ascii="Times" w:hAnsi="Times" w:cs="Times"/>
          <w:color w:val="000000"/>
          <w:szCs w:val="22"/>
        </w:rPr>
        <w:t>Restriction: xs:string</w:t>
      </w:r>
    </w:p>
    <w:p w14:paraId="7B0CF756" w14:textId="77777777" w:rsidR="00233740" w:rsidRDefault="00233740" w:rsidP="00233740">
      <w:pPr>
        <w:pStyle w:val="NormalWeb"/>
        <w:rPr>
          <w:rFonts w:ascii="Times" w:hAnsi="Times" w:cs="Times"/>
          <w:color w:val="000000"/>
          <w:szCs w:val="22"/>
        </w:rPr>
      </w:pPr>
      <w:r>
        <w:rPr>
          <w:rFonts w:ascii="Times" w:hAnsi="Times" w:cs="Times"/>
          <w:color w:val="000000"/>
          <w:szCs w:val="22"/>
        </w:rPr>
        <w:t>Min. length: 1</w:t>
      </w:r>
    </w:p>
    <w:p w14:paraId="3B7989C4" w14:textId="01C43B80" w:rsidR="00233740" w:rsidRDefault="00233740" w:rsidP="00233740">
      <w:pPr>
        <w:pStyle w:val="NormalWeb"/>
        <w:rPr>
          <w:rFonts w:ascii="Times" w:hAnsi="Times" w:cs="Times"/>
          <w:color w:val="000000"/>
          <w:szCs w:val="22"/>
        </w:rPr>
      </w:pPr>
      <w:r>
        <w:rPr>
          <w:rFonts w:ascii="Times" w:hAnsi="Times" w:cs="Times"/>
          <w:color w:val="000000"/>
          <w:szCs w:val="22"/>
        </w:rPr>
        <w:t>Max. length: 40</w:t>
      </w:r>
    </w:p>
    <w:p w14:paraId="40A6F0DB" w14:textId="4CC3FA04" w:rsidR="00233740" w:rsidRDefault="00233740" w:rsidP="00233740">
      <w:pPr>
        <w:pStyle w:val="NormalWeb"/>
        <w:rPr>
          <w:rFonts w:ascii="Times" w:hAnsi="Times" w:cs="Times"/>
          <w:color w:val="000000"/>
          <w:szCs w:val="22"/>
        </w:rPr>
      </w:pPr>
      <w:r>
        <w:rPr>
          <w:rFonts w:ascii="Times" w:hAnsi="Times" w:cs="Times"/>
          <w:color w:val="000000"/>
          <w:szCs w:val="22"/>
        </w:rPr>
        <w:t>White space: collapse</w:t>
      </w:r>
    </w:p>
    <w:p w14:paraId="56D1AFB4" w14:textId="77777777" w:rsidR="00C76233" w:rsidRPr="00B17A4F" w:rsidRDefault="00C76233" w:rsidP="00C76233">
      <w:pPr>
        <w:pStyle w:val="Heading4"/>
      </w:pPr>
      <w:r w:rsidRPr="00B17A4F">
        <w:t>StringMin1Max100_Type</w:t>
      </w:r>
    </w:p>
    <w:p w14:paraId="454E8207" w14:textId="77777777" w:rsidR="00C76233" w:rsidRDefault="00C76233" w:rsidP="00C76233">
      <w:pPr>
        <w:pStyle w:val="NormalWeb"/>
        <w:rPr>
          <w:rFonts w:ascii="Times" w:hAnsi="Times" w:cs="Times"/>
          <w:szCs w:val="22"/>
        </w:rPr>
      </w:pPr>
      <w:r>
        <w:rPr>
          <w:rFonts w:ascii="Times" w:hAnsi="Times" w:cs="Times"/>
          <w:szCs w:val="22"/>
        </w:rPr>
        <w:t>Description: Defines a string with minimum length of 1 and maximum length of 100.</w:t>
      </w:r>
    </w:p>
    <w:p w14:paraId="6FDF271F" w14:textId="77777777" w:rsidR="00C76233" w:rsidRDefault="00C76233" w:rsidP="00C76233">
      <w:pPr>
        <w:pStyle w:val="NormalWeb"/>
        <w:rPr>
          <w:rFonts w:ascii="Times" w:hAnsi="Times" w:cs="Times"/>
          <w:szCs w:val="22"/>
        </w:rPr>
      </w:pPr>
      <w:r>
        <w:rPr>
          <w:rFonts w:ascii="Times" w:hAnsi="Times" w:cs="Times"/>
          <w:szCs w:val="22"/>
        </w:rPr>
        <w:t>Restriction: xs:string</w:t>
      </w:r>
    </w:p>
    <w:p w14:paraId="5EECD5A2" w14:textId="77777777" w:rsidR="00C76233" w:rsidRDefault="00C76233" w:rsidP="00C76233">
      <w:pPr>
        <w:pStyle w:val="NormalWeb"/>
        <w:rPr>
          <w:rFonts w:ascii="Times" w:hAnsi="Times" w:cs="Times"/>
          <w:szCs w:val="22"/>
        </w:rPr>
      </w:pPr>
      <w:r>
        <w:rPr>
          <w:rFonts w:ascii="Times" w:hAnsi="Times" w:cs="Times"/>
          <w:szCs w:val="22"/>
        </w:rPr>
        <w:t>Min. length: 1</w:t>
      </w:r>
    </w:p>
    <w:p w14:paraId="3ECC8DFB" w14:textId="77777777" w:rsidR="00C76233" w:rsidRDefault="00C76233" w:rsidP="00C76233">
      <w:pPr>
        <w:pStyle w:val="NormalWeb"/>
        <w:rPr>
          <w:rFonts w:ascii="Times" w:hAnsi="Times" w:cs="Times"/>
          <w:szCs w:val="22"/>
        </w:rPr>
      </w:pPr>
      <w:r>
        <w:rPr>
          <w:rFonts w:ascii="Times" w:hAnsi="Times" w:cs="Times"/>
          <w:szCs w:val="22"/>
        </w:rPr>
        <w:t>Max. length: 100</w:t>
      </w:r>
    </w:p>
    <w:p w14:paraId="486F9FC3" w14:textId="77777777" w:rsidR="00C76233" w:rsidRDefault="00C76233" w:rsidP="00C76233">
      <w:pPr>
        <w:pStyle w:val="NormalWeb"/>
        <w:rPr>
          <w:rFonts w:ascii="Times" w:hAnsi="Times" w:cs="Times"/>
          <w:szCs w:val="22"/>
        </w:rPr>
      </w:pPr>
      <w:r>
        <w:rPr>
          <w:rFonts w:ascii="Times" w:hAnsi="Times" w:cs="Times"/>
          <w:szCs w:val="22"/>
        </w:rPr>
        <w:t>White space: collapse</w:t>
      </w:r>
    </w:p>
    <w:p w14:paraId="6B1FAF4C" w14:textId="77777777" w:rsidR="00C76233" w:rsidRPr="00371DF4" w:rsidRDefault="00C76233" w:rsidP="00C76233">
      <w:pPr>
        <w:pStyle w:val="Heading4"/>
      </w:pPr>
      <w:r w:rsidRPr="00371DF4">
        <w:t>StringMin1Max200_Type</w:t>
      </w:r>
    </w:p>
    <w:p w14:paraId="3994E74D" w14:textId="77777777" w:rsidR="00C76233" w:rsidRDefault="00C76233" w:rsidP="00C76233">
      <w:pPr>
        <w:pStyle w:val="NormalWeb"/>
        <w:rPr>
          <w:rFonts w:ascii="Times" w:hAnsi="Times" w:cs="Times"/>
          <w:color w:val="000000"/>
          <w:szCs w:val="22"/>
        </w:rPr>
      </w:pPr>
      <w:r>
        <w:rPr>
          <w:rFonts w:ascii="Times" w:hAnsi="Times" w:cs="Times"/>
          <w:color w:val="000000"/>
          <w:szCs w:val="22"/>
        </w:rPr>
        <w:t>Description: Defines a string with minimum length of 1 and maximum length of 200.</w:t>
      </w:r>
    </w:p>
    <w:p w14:paraId="207A5602" w14:textId="77777777" w:rsidR="00C76233" w:rsidRDefault="00C76233" w:rsidP="00C76233">
      <w:pPr>
        <w:pStyle w:val="NormalWeb"/>
        <w:rPr>
          <w:rFonts w:ascii="Times" w:hAnsi="Times" w:cs="Times"/>
          <w:color w:val="000000"/>
          <w:szCs w:val="22"/>
        </w:rPr>
      </w:pPr>
      <w:r>
        <w:rPr>
          <w:rFonts w:ascii="Times" w:hAnsi="Times" w:cs="Times"/>
          <w:color w:val="000000"/>
          <w:szCs w:val="22"/>
        </w:rPr>
        <w:t>Restriction: xs:string</w:t>
      </w:r>
    </w:p>
    <w:p w14:paraId="104246D3" w14:textId="77777777" w:rsidR="00C76233" w:rsidRDefault="00C76233" w:rsidP="00C76233">
      <w:pPr>
        <w:pStyle w:val="NormalWeb"/>
        <w:rPr>
          <w:rFonts w:ascii="Times" w:hAnsi="Times" w:cs="Times"/>
          <w:color w:val="000000"/>
          <w:szCs w:val="22"/>
        </w:rPr>
      </w:pPr>
      <w:r>
        <w:rPr>
          <w:rFonts w:ascii="Times" w:hAnsi="Times" w:cs="Times"/>
          <w:color w:val="000000"/>
          <w:szCs w:val="22"/>
        </w:rPr>
        <w:t>Min. length: 1</w:t>
      </w:r>
    </w:p>
    <w:p w14:paraId="59A3B3B0" w14:textId="77777777" w:rsidR="00C76233" w:rsidRDefault="00C76233" w:rsidP="00C76233">
      <w:pPr>
        <w:pStyle w:val="NormalWeb"/>
        <w:rPr>
          <w:rFonts w:ascii="Times" w:hAnsi="Times" w:cs="Times"/>
          <w:color w:val="000000"/>
          <w:szCs w:val="22"/>
        </w:rPr>
      </w:pPr>
      <w:r>
        <w:rPr>
          <w:rFonts w:ascii="Times" w:hAnsi="Times" w:cs="Times"/>
          <w:color w:val="000000"/>
          <w:szCs w:val="22"/>
        </w:rPr>
        <w:t>Max. length: 200</w:t>
      </w:r>
    </w:p>
    <w:p w14:paraId="78315920" w14:textId="77777777" w:rsidR="00C76233" w:rsidRDefault="00C76233" w:rsidP="00C76233">
      <w:pPr>
        <w:pStyle w:val="NormalWeb"/>
        <w:rPr>
          <w:rFonts w:ascii="Times" w:hAnsi="Times" w:cs="Times"/>
          <w:color w:val="000000"/>
          <w:szCs w:val="22"/>
        </w:rPr>
      </w:pPr>
      <w:r>
        <w:rPr>
          <w:rFonts w:ascii="Times" w:hAnsi="Times" w:cs="Times"/>
          <w:color w:val="000000"/>
          <w:szCs w:val="22"/>
        </w:rPr>
        <w:t>White space: collapse</w:t>
      </w:r>
    </w:p>
    <w:p w14:paraId="2451817A" w14:textId="62E1C3A5" w:rsidR="00C11BD8" w:rsidRPr="00371DF4" w:rsidRDefault="00C11BD8" w:rsidP="00C11BD8">
      <w:pPr>
        <w:pStyle w:val="Heading4"/>
        <w:numPr>
          <w:ilvl w:val="3"/>
          <w:numId w:val="1"/>
        </w:numPr>
      </w:pPr>
      <w:r w:rsidRPr="00371DF4">
        <w:t>StringMin</w:t>
      </w:r>
      <w:r>
        <w:t>0</w:t>
      </w:r>
      <w:r w:rsidRPr="00371DF4">
        <w:t>Max200_Type</w:t>
      </w:r>
    </w:p>
    <w:p w14:paraId="65E0F8F0" w14:textId="1F4C7517" w:rsidR="00C11BD8" w:rsidRDefault="00C11BD8" w:rsidP="00C11BD8">
      <w:pPr>
        <w:pStyle w:val="NormalWeb"/>
        <w:rPr>
          <w:rFonts w:ascii="Times" w:hAnsi="Times" w:cs="Times"/>
          <w:color w:val="000000"/>
          <w:szCs w:val="22"/>
        </w:rPr>
      </w:pPr>
      <w:r>
        <w:rPr>
          <w:rFonts w:ascii="Times" w:hAnsi="Times" w:cs="Times"/>
          <w:color w:val="000000"/>
          <w:szCs w:val="22"/>
        </w:rPr>
        <w:t>Description: Defines a string with minimum length of 0 and maximum length of 200.</w:t>
      </w:r>
    </w:p>
    <w:p w14:paraId="02BB044E" w14:textId="77777777" w:rsidR="00C11BD8" w:rsidRDefault="00C11BD8" w:rsidP="00C11BD8">
      <w:pPr>
        <w:pStyle w:val="NormalWeb"/>
        <w:rPr>
          <w:rFonts w:ascii="Times" w:hAnsi="Times" w:cs="Times"/>
          <w:color w:val="000000"/>
          <w:szCs w:val="22"/>
        </w:rPr>
      </w:pPr>
      <w:r>
        <w:rPr>
          <w:rFonts w:ascii="Times" w:hAnsi="Times" w:cs="Times"/>
          <w:color w:val="000000"/>
          <w:szCs w:val="22"/>
        </w:rPr>
        <w:t>Restriction: xs:string</w:t>
      </w:r>
    </w:p>
    <w:p w14:paraId="5BA0D424" w14:textId="3613E1FF" w:rsidR="00C11BD8" w:rsidRDefault="00C11BD8" w:rsidP="00C11BD8">
      <w:pPr>
        <w:pStyle w:val="NormalWeb"/>
        <w:rPr>
          <w:rFonts w:ascii="Times" w:hAnsi="Times" w:cs="Times"/>
          <w:color w:val="000000"/>
          <w:szCs w:val="22"/>
        </w:rPr>
      </w:pPr>
      <w:r>
        <w:rPr>
          <w:rFonts w:ascii="Times" w:hAnsi="Times" w:cs="Times"/>
          <w:color w:val="000000"/>
          <w:szCs w:val="22"/>
        </w:rPr>
        <w:t>Min. length: 0</w:t>
      </w:r>
    </w:p>
    <w:p w14:paraId="43F73E93" w14:textId="77777777" w:rsidR="00C11BD8" w:rsidRDefault="00C11BD8" w:rsidP="00C11BD8">
      <w:pPr>
        <w:pStyle w:val="NormalWeb"/>
        <w:rPr>
          <w:rFonts w:ascii="Times" w:hAnsi="Times" w:cs="Times"/>
          <w:color w:val="000000"/>
          <w:szCs w:val="22"/>
        </w:rPr>
      </w:pPr>
      <w:r>
        <w:rPr>
          <w:rFonts w:ascii="Times" w:hAnsi="Times" w:cs="Times"/>
          <w:color w:val="000000"/>
          <w:szCs w:val="22"/>
        </w:rPr>
        <w:t>Max. length: 200</w:t>
      </w:r>
    </w:p>
    <w:p w14:paraId="0B0E4045" w14:textId="39E20A6E" w:rsidR="00C11BD8" w:rsidRDefault="00C11BD8" w:rsidP="00C76233">
      <w:pPr>
        <w:pStyle w:val="NormalWeb"/>
        <w:rPr>
          <w:rFonts w:ascii="Times" w:hAnsi="Times" w:cs="Times"/>
          <w:color w:val="000000"/>
          <w:szCs w:val="22"/>
        </w:rPr>
      </w:pPr>
      <w:r>
        <w:rPr>
          <w:rFonts w:ascii="Times" w:hAnsi="Times" w:cs="Times"/>
          <w:color w:val="000000"/>
          <w:szCs w:val="22"/>
        </w:rPr>
        <w:t>White space: collapse</w:t>
      </w:r>
    </w:p>
    <w:p w14:paraId="79170BDE" w14:textId="77777777" w:rsidR="00C76233" w:rsidRPr="00371DF4" w:rsidRDefault="00C76233" w:rsidP="00C76233">
      <w:pPr>
        <w:pStyle w:val="Heading4"/>
      </w:pPr>
      <w:r w:rsidRPr="00371DF4">
        <w:t>StringMin1Max400_Type</w:t>
      </w:r>
    </w:p>
    <w:p w14:paraId="042F38D7" w14:textId="77777777" w:rsidR="00C76233" w:rsidRDefault="00C76233" w:rsidP="00C76233">
      <w:pPr>
        <w:pStyle w:val="NormalWeb"/>
        <w:rPr>
          <w:rFonts w:ascii="Times" w:hAnsi="Times" w:cs="Times"/>
          <w:color w:val="000000"/>
          <w:szCs w:val="22"/>
        </w:rPr>
      </w:pPr>
      <w:r>
        <w:rPr>
          <w:rFonts w:ascii="Times" w:hAnsi="Times" w:cs="Times"/>
          <w:color w:val="000000"/>
          <w:szCs w:val="22"/>
        </w:rPr>
        <w:t>Description: Defines a string with minimum length of 1 and maximum length of 400.</w:t>
      </w:r>
    </w:p>
    <w:p w14:paraId="22A446E1" w14:textId="77777777" w:rsidR="00C76233" w:rsidRDefault="00C76233" w:rsidP="00C76233">
      <w:pPr>
        <w:pStyle w:val="NormalWeb"/>
        <w:rPr>
          <w:rFonts w:ascii="Times" w:hAnsi="Times" w:cs="Times"/>
          <w:color w:val="000000"/>
          <w:szCs w:val="22"/>
        </w:rPr>
      </w:pPr>
      <w:r>
        <w:rPr>
          <w:rFonts w:ascii="Times" w:hAnsi="Times" w:cs="Times"/>
          <w:color w:val="000000"/>
          <w:szCs w:val="22"/>
        </w:rPr>
        <w:t>Restriction: xs:string</w:t>
      </w:r>
    </w:p>
    <w:p w14:paraId="133FF71D" w14:textId="77777777" w:rsidR="00C76233" w:rsidRDefault="00C76233" w:rsidP="00C76233">
      <w:pPr>
        <w:pStyle w:val="NormalWeb"/>
        <w:rPr>
          <w:rFonts w:ascii="Times" w:hAnsi="Times" w:cs="Times"/>
          <w:color w:val="000000"/>
          <w:szCs w:val="22"/>
        </w:rPr>
      </w:pPr>
      <w:r>
        <w:rPr>
          <w:rFonts w:ascii="Times" w:hAnsi="Times" w:cs="Times"/>
          <w:color w:val="000000"/>
          <w:szCs w:val="22"/>
        </w:rPr>
        <w:t>Min. length: 1</w:t>
      </w:r>
    </w:p>
    <w:p w14:paraId="17F7D10E" w14:textId="77777777" w:rsidR="00C76233" w:rsidRDefault="00C76233" w:rsidP="00C76233">
      <w:pPr>
        <w:pStyle w:val="NormalWeb"/>
        <w:rPr>
          <w:rFonts w:ascii="Times" w:hAnsi="Times" w:cs="Times"/>
          <w:color w:val="000000"/>
          <w:szCs w:val="22"/>
        </w:rPr>
      </w:pPr>
      <w:r>
        <w:rPr>
          <w:rFonts w:ascii="Times" w:hAnsi="Times" w:cs="Times"/>
          <w:color w:val="000000"/>
          <w:szCs w:val="22"/>
        </w:rPr>
        <w:t>Max. length: 400</w:t>
      </w:r>
    </w:p>
    <w:p w14:paraId="191BBE6F" w14:textId="77777777" w:rsidR="00C76233" w:rsidRDefault="00C76233" w:rsidP="00C76233">
      <w:pPr>
        <w:pStyle w:val="NormalWeb"/>
        <w:rPr>
          <w:rFonts w:ascii="Times" w:hAnsi="Times" w:cs="Times"/>
          <w:color w:val="000000"/>
          <w:szCs w:val="22"/>
        </w:rPr>
      </w:pPr>
      <w:r>
        <w:rPr>
          <w:rFonts w:ascii="Times" w:hAnsi="Times" w:cs="Times"/>
          <w:color w:val="000000"/>
          <w:szCs w:val="22"/>
        </w:rPr>
        <w:t>White space: collapse</w:t>
      </w:r>
    </w:p>
    <w:p w14:paraId="2CF2A19E" w14:textId="77777777" w:rsidR="00C76233" w:rsidRPr="00B17A4F" w:rsidRDefault="00C76233" w:rsidP="00C76233">
      <w:pPr>
        <w:pStyle w:val="Heading4"/>
      </w:pPr>
      <w:r w:rsidRPr="00B17A4F">
        <w:t>StringMin1Max1000_Type</w:t>
      </w:r>
    </w:p>
    <w:p w14:paraId="732EEF7B" w14:textId="77777777" w:rsidR="00C76233" w:rsidRDefault="00C76233" w:rsidP="00C76233">
      <w:pPr>
        <w:pStyle w:val="NormalWeb"/>
        <w:rPr>
          <w:rFonts w:ascii="Times" w:hAnsi="Times" w:cs="Times"/>
          <w:szCs w:val="22"/>
        </w:rPr>
      </w:pPr>
      <w:r>
        <w:rPr>
          <w:rFonts w:ascii="Times" w:hAnsi="Times" w:cs="Times"/>
          <w:szCs w:val="22"/>
        </w:rPr>
        <w:t>Description: Defines a string with minimum length of 1 and maximum length of 1000.</w:t>
      </w:r>
    </w:p>
    <w:p w14:paraId="6AA62DA7" w14:textId="77777777" w:rsidR="00C76233" w:rsidRDefault="00C76233" w:rsidP="00C76233">
      <w:pPr>
        <w:pStyle w:val="NormalWeb"/>
        <w:rPr>
          <w:rFonts w:ascii="Times" w:hAnsi="Times" w:cs="Times"/>
          <w:szCs w:val="22"/>
        </w:rPr>
      </w:pPr>
      <w:r>
        <w:rPr>
          <w:rFonts w:ascii="Times" w:hAnsi="Times" w:cs="Times"/>
          <w:szCs w:val="22"/>
        </w:rPr>
        <w:t>Restriction: xs:string</w:t>
      </w:r>
    </w:p>
    <w:p w14:paraId="04325622" w14:textId="77777777" w:rsidR="00C76233" w:rsidRDefault="00C76233" w:rsidP="00C76233">
      <w:pPr>
        <w:pStyle w:val="NormalWeb"/>
        <w:rPr>
          <w:rFonts w:ascii="Times" w:hAnsi="Times" w:cs="Times"/>
          <w:szCs w:val="22"/>
        </w:rPr>
      </w:pPr>
      <w:r>
        <w:rPr>
          <w:rFonts w:ascii="Times" w:hAnsi="Times" w:cs="Times"/>
          <w:szCs w:val="22"/>
        </w:rPr>
        <w:t>Min. length: 1</w:t>
      </w:r>
    </w:p>
    <w:p w14:paraId="1A1F1080" w14:textId="77777777" w:rsidR="00C76233" w:rsidRDefault="00C76233" w:rsidP="00C76233">
      <w:pPr>
        <w:pStyle w:val="NormalWeb"/>
        <w:rPr>
          <w:rFonts w:ascii="Times" w:hAnsi="Times" w:cs="Times"/>
          <w:szCs w:val="22"/>
        </w:rPr>
      </w:pPr>
      <w:r>
        <w:rPr>
          <w:rFonts w:ascii="Times" w:hAnsi="Times" w:cs="Times"/>
          <w:szCs w:val="22"/>
        </w:rPr>
        <w:t>Max. length: 1000</w:t>
      </w:r>
    </w:p>
    <w:p w14:paraId="34C8B02E" w14:textId="77777777" w:rsidR="00C76233" w:rsidRDefault="00C76233" w:rsidP="00C76233">
      <w:pPr>
        <w:pStyle w:val="NormalWeb"/>
        <w:rPr>
          <w:rFonts w:ascii="Times" w:hAnsi="Times" w:cs="Times"/>
          <w:szCs w:val="22"/>
        </w:rPr>
      </w:pPr>
      <w:r>
        <w:rPr>
          <w:rFonts w:ascii="Times" w:hAnsi="Times" w:cs="Times"/>
          <w:szCs w:val="22"/>
        </w:rPr>
        <w:t>White space: collapse</w:t>
      </w:r>
    </w:p>
    <w:p w14:paraId="121B9899" w14:textId="77777777" w:rsidR="00C76233" w:rsidRDefault="00C76233" w:rsidP="00C76233">
      <w:pPr>
        <w:pStyle w:val="NormalWeb"/>
        <w:rPr>
          <w:rFonts w:ascii="Times" w:hAnsi="Times" w:cs="Times"/>
          <w:color w:val="000000"/>
          <w:szCs w:val="22"/>
        </w:rPr>
      </w:pPr>
    </w:p>
    <w:p w14:paraId="20FFF619" w14:textId="77777777" w:rsidR="00C76233" w:rsidRPr="00371DF4" w:rsidRDefault="00C76233" w:rsidP="00C76233">
      <w:pPr>
        <w:pStyle w:val="Heading4"/>
      </w:pPr>
      <w:r w:rsidRPr="00371DF4">
        <w:t>StringMin1Max4000_Type</w:t>
      </w:r>
    </w:p>
    <w:p w14:paraId="1690E923" w14:textId="77777777" w:rsidR="00C76233" w:rsidRDefault="00C76233" w:rsidP="00C76233">
      <w:pPr>
        <w:pStyle w:val="NormalWeb"/>
        <w:rPr>
          <w:rFonts w:ascii="Times" w:hAnsi="Times" w:cs="Times"/>
          <w:color w:val="000000"/>
          <w:szCs w:val="22"/>
        </w:rPr>
      </w:pPr>
      <w:r>
        <w:rPr>
          <w:rFonts w:ascii="Times" w:hAnsi="Times" w:cs="Times"/>
          <w:color w:val="000000"/>
          <w:szCs w:val="22"/>
        </w:rPr>
        <w:t>Description: Defines a string with minimum length of 1 and maximum length of 4000.</w:t>
      </w:r>
    </w:p>
    <w:p w14:paraId="504CA534" w14:textId="77777777" w:rsidR="00C76233" w:rsidRDefault="00C76233" w:rsidP="00C76233">
      <w:pPr>
        <w:pStyle w:val="NormalWeb"/>
        <w:rPr>
          <w:rFonts w:ascii="Times" w:hAnsi="Times" w:cs="Times"/>
          <w:color w:val="000000"/>
          <w:szCs w:val="22"/>
        </w:rPr>
      </w:pPr>
      <w:r>
        <w:rPr>
          <w:rFonts w:ascii="Times" w:hAnsi="Times" w:cs="Times"/>
          <w:color w:val="000000"/>
          <w:szCs w:val="22"/>
        </w:rPr>
        <w:t>Restriction: xs:string</w:t>
      </w:r>
    </w:p>
    <w:p w14:paraId="276A8C4A" w14:textId="77777777" w:rsidR="00C76233" w:rsidRDefault="00C76233" w:rsidP="00C76233">
      <w:pPr>
        <w:pStyle w:val="NormalWeb"/>
        <w:rPr>
          <w:rFonts w:ascii="Times" w:hAnsi="Times" w:cs="Times"/>
          <w:color w:val="000000"/>
          <w:szCs w:val="22"/>
        </w:rPr>
      </w:pPr>
      <w:r>
        <w:rPr>
          <w:rFonts w:ascii="Times" w:hAnsi="Times" w:cs="Times"/>
          <w:color w:val="000000"/>
          <w:szCs w:val="22"/>
        </w:rPr>
        <w:t>Min. length: 1</w:t>
      </w:r>
    </w:p>
    <w:p w14:paraId="3D94C8E7" w14:textId="77777777" w:rsidR="00C76233" w:rsidRDefault="00C76233" w:rsidP="00C76233">
      <w:pPr>
        <w:pStyle w:val="NormalWeb"/>
        <w:rPr>
          <w:rFonts w:ascii="Times" w:hAnsi="Times" w:cs="Times"/>
          <w:color w:val="000000"/>
          <w:szCs w:val="22"/>
        </w:rPr>
      </w:pPr>
      <w:r>
        <w:rPr>
          <w:rFonts w:ascii="Times" w:hAnsi="Times" w:cs="Times"/>
          <w:color w:val="000000"/>
          <w:szCs w:val="22"/>
        </w:rPr>
        <w:t>Max. length: 4000</w:t>
      </w:r>
    </w:p>
    <w:p w14:paraId="0FEC0D7A" w14:textId="16E78157" w:rsidR="00C76233" w:rsidRDefault="00C76233" w:rsidP="00C76233">
      <w:pPr>
        <w:pStyle w:val="NormalWeb"/>
        <w:rPr>
          <w:rFonts w:ascii="Times" w:hAnsi="Times" w:cs="Times"/>
          <w:color w:val="000000"/>
          <w:szCs w:val="22"/>
        </w:rPr>
      </w:pPr>
      <w:r>
        <w:rPr>
          <w:rFonts w:ascii="Times" w:hAnsi="Times" w:cs="Times"/>
          <w:color w:val="000000"/>
          <w:szCs w:val="22"/>
        </w:rPr>
        <w:t>White space: collapse</w:t>
      </w:r>
    </w:p>
    <w:p w14:paraId="4A59AC97" w14:textId="158CA910" w:rsidR="00694FDB" w:rsidRDefault="00694FDB">
      <w:pPr>
        <w:spacing w:after="0" w:line="240" w:lineRule="auto"/>
        <w:jc w:val="left"/>
        <w:rPr>
          <w:rFonts w:ascii="Times" w:hAnsi="Times" w:cs="Times"/>
          <w:color w:val="000000"/>
          <w:szCs w:val="22"/>
        </w:rPr>
      </w:pPr>
      <w:r>
        <w:rPr>
          <w:rFonts w:ascii="Times" w:hAnsi="Times" w:cs="Times"/>
          <w:color w:val="000000"/>
          <w:szCs w:val="22"/>
        </w:rPr>
        <w:br w:type="page"/>
      </w:r>
    </w:p>
    <w:p w14:paraId="0D320FB2" w14:textId="77777777" w:rsidR="00C76233" w:rsidRPr="00371DF4" w:rsidRDefault="00C76233" w:rsidP="00C76233">
      <w:pPr>
        <w:pStyle w:val="Heading4"/>
      </w:pPr>
      <w:r w:rsidRPr="00371DF4">
        <w:t>AddressFix_Type</w:t>
      </w:r>
    </w:p>
    <w:p w14:paraId="5490DAB5" w14:textId="77777777" w:rsidR="00C76233" w:rsidRDefault="00C76233" w:rsidP="00C76233">
      <w:pPr>
        <w:pStyle w:val="NormalWeb"/>
        <w:rPr>
          <w:rFonts w:ascii="Times" w:hAnsi="Times" w:cs="Times"/>
          <w:color w:val="000000"/>
          <w:szCs w:val="22"/>
        </w:rPr>
      </w:pPr>
      <w:r>
        <w:rPr>
          <w:rFonts w:ascii="Times" w:hAnsi="Times" w:cs="Times"/>
          <w:color w:val="000000"/>
          <w:szCs w:val="22"/>
        </w:rPr>
        <w:t>Structure of the address broken down into logical parts.</w:t>
      </w:r>
    </w:p>
    <w:tbl>
      <w:tblPr>
        <w:tblW w:w="13892" w:type="dxa"/>
        <w:tblCellMar>
          <w:top w:w="15" w:type="dxa"/>
          <w:left w:w="15" w:type="dxa"/>
          <w:bottom w:w="15" w:type="dxa"/>
          <w:right w:w="15" w:type="dxa"/>
        </w:tblCellMar>
        <w:tblLook w:val="04A0" w:firstRow="1" w:lastRow="0" w:firstColumn="1" w:lastColumn="0" w:noHBand="0" w:noVBand="1"/>
      </w:tblPr>
      <w:tblGrid>
        <w:gridCol w:w="2947"/>
        <w:gridCol w:w="4609"/>
        <w:gridCol w:w="2865"/>
        <w:gridCol w:w="1643"/>
        <w:gridCol w:w="1828"/>
      </w:tblGrid>
      <w:tr w:rsidR="00C76233" w14:paraId="0A68B65D" w14:textId="77777777" w:rsidTr="0BED24DB">
        <w:tc>
          <w:tcPr>
            <w:tcW w:w="2947"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542330B0"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4609"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650FAF18"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286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25BD1FC9"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1643"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6379235B"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1828"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394E42E2"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1C9D81E5"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E28D497" w14:textId="77777777" w:rsidR="00C76233" w:rsidRDefault="00C76233" w:rsidP="00E47519">
            <w:pPr>
              <w:rPr>
                <w:rFonts w:ascii="Times" w:hAnsi="Times" w:cs="Times"/>
                <w:szCs w:val="22"/>
              </w:rPr>
            </w:pPr>
            <w:r>
              <w:rPr>
                <w:rFonts w:ascii="Times" w:hAnsi="Times" w:cs="Times"/>
                <w:szCs w:val="22"/>
              </w:rPr>
              <w:t>Street</w:t>
            </w:r>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7097A6" w14:textId="77777777" w:rsidR="00C76233" w:rsidRDefault="00C76233" w:rsidP="00E47519">
            <w:pPr>
              <w:rPr>
                <w:rFonts w:ascii="Times" w:hAnsi="Times" w:cs="Times"/>
                <w:szCs w:val="22"/>
              </w:rPr>
            </w:pPr>
            <w:r>
              <w:rPr>
                <w:rFonts w:ascii="Times" w:hAnsi="Times" w:cs="Times"/>
                <w:szCs w:val="22"/>
              </w:rPr>
              <w:t>Street of the AddressFix_Type.</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D767946"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172E3A"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5551899" w14:textId="77777777" w:rsidR="00C76233" w:rsidRDefault="00C76233" w:rsidP="00E47519">
            <w:pPr>
              <w:rPr>
                <w:rFonts w:ascii="Times" w:hAnsi="Times" w:cs="Times"/>
                <w:szCs w:val="22"/>
              </w:rPr>
            </w:pPr>
            <w:r>
              <w:rPr>
                <w:rFonts w:ascii="Times" w:hAnsi="Times" w:cs="Times"/>
                <w:szCs w:val="22"/>
              </w:rPr>
              <w:t xml:space="preserve">0 .. 1 </w:t>
            </w:r>
          </w:p>
        </w:tc>
      </w:tr>
      <w:tr w:rsidR="00C76233" w14:paraId="7DCE48B9"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8CFFA3" w14:textId="77777777" w:rsidR="00C76233" w:rsidRDefault="00C76233" w:rsidP="00E47519">
            <w:pPr>
              <w:rPr>
                <w:rFonts w:ascii="Times" w:hAnsi="Times" w:cs="Times"/>
                <w:szCs w:val="22"/>
              </w:rPr>
            </w:pPr>
            <w:r>
              <w:rPr>
                <w:rFonts w:ascii="Times" w:hAnsi="Times" w:cs="Times"/>
                <w:szCs w:val="22"/>
              </w:rPr>
              <w:t>BuildingIdentifier</w:t>
            </w:r>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937FB0F" w14:textId="1EA06954" w:rsidR="00C76233" w:rsidRDefault="00C76233" w:rsidP="00E47519">
            <w:pPr>
              <w:rPr>
                <w:rFonts w:ascii="Times" w:hAnsi="Times" w:cs="Times"/>
                <w:szCs w:val="22"/>
              </w:rPr>
            </w:pPr>
            <w:r>
              <w:rPr>
                <w:rFonts w:ascii="Times" w:hAnsi="Times" w:cs="Times"/>
                <w:szCs w:val="22"/>
              </w:rPr>
              <w:t xml:space="preserve">Building Identifier of the AddressFix_Type </w:t>
            </w:r>
            <w:r w:rsidR="00924F7A">
              <w:rPr>
                <w:rFonts w:ascii="Times" w:hAnsi="Times" w:cs="Times"/>
                <w:szCs w:val="22"/>
              </w:rPr>
              <w:t>(</w:t>
            </w:r>
            <w:r w:rsidRPr="00A12827">
              <w:rPr>
                <w:rFonts w:ascii="Times" w:hAnsi="Times" w:cs="Times"/>
                <w:szCs w:val="22"/>
              </w:rPr>
              <w:t>Name of the building or house number</w:t>
            </w:r>
            <w:r w:rsidR="00924F7A">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3A76F66"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9698D1E"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57BBD8" w14:textId="77777777" w:rsidR="00C76233" w:rsidRDefault="00C76233" w:rsidP="00E47519">
            <w:pPr>
              <w:rPr>
                <w:rFonts w:ascii="Times" w:hAnsi="Times" w:cs="Times"/>
                <w:szCs w:val="22"/>
              </w:rPr>
            </w:pPr>
            <w:r>
              <w:rPr>
                <w:rFonts w:ascii="Times" w:hAnsi="Times" w:cs="Times"/>
                <w:szCs w:val="22"/>
              </w:rPr>
              <w:t xml:space="preserve">0 .. 1 </w:t>
            </w:r>
          </w:p>
        </w:tc>
      </w:tr>
      <w:tr w:rsidR="00C76233" w14:paraId="4663240D"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DC8D9B0" w14:textId="77777777" w:rsidR="00C76233" w:rsidRDefault="00C76233" w:rsidP="00E47519">
            <w:pPr>
              <w:rPr>
                <w:rFonts w:ascii="Times" w:hAnsi="Times" w:cs="Times"/>
                <w:szCs w:val="22"/>
              </w:rPr>
            </w:pPr>
            <w:r>
              <w:rPr>
                <w:rFonts w:ascii="Times" w:hAnsi="Times" w:cs="Times"/>
                <w:szCs w:val="22"/>
              </w:rPr>
              <w:t>SuiteIdentifier</w:t>
            </w:r>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543823" w14:textId="77777777" w:rsidR="00C76233" w:rsidRDefault="00C76233" w:rsidP="00E47519">
            <w:pPr>
              <w:rPr>
                <w:rFonts w:ascii="Times" w:hAnsi="Times" w:cs="Times"/>
                <w:szCs w:val="22"/>
              </w:rPr>
            </w:pPr>
            <w:r>
              <w:rPr>
                <w:rFonts w:ascii="Times" w:hAnsi="Times" w:cs="Times"/>
                <w:szCs w:val="22"/>
              </w:rPr>
              <w:t>Suite Identifier of the AddressFix_Type.</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FA72A7"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0D45A3"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135574F" w14:textId="77777777" w:rsidR="00C76233" w:rsidRDefault="00C76233" w:rsidP="00E47519">
            <w:pPr>
              <w:rPr>
                <w:rFonts w:ascii="Times" w:hAnsi="Times" w:cs="Times"/>
                <w:szCs w:val="22"/>
              </w:rPr>
            </w:pPr>
            <w:r>
              <w:rPr>
                <w:rFonts w:ascii="Times" w:hAnsi="Times" w:cs="Times"/>
                <w:szCs w:val="22"/>
              </w:rPr>
              <w:t xml:space="preserve">0 .. 1 </w:t>
            </w:r>
          </w:p>
        </w:tc>
      </w:tr>
      <w:tr w:rsidR="00C76233" w14:paraId="7E266136"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46AE2F5" w14:textId="77777777" w:rsidR="00C76233" w:rsidRDefault="00C76233" w:rsidP="00E47519">
            <w:pPr>
              <w:rPr>
                <w:rFonts w:ascii="Times" w:hAnsi="Times" w:cs="Times"/>
                <w:szCs w:val="22"/>
              </w:rPr>
            </w:pPr>
            <w:r>
              <w:rPr>
                <w:rFonts w:ascii="Times" w:hAnsi="Times" w:cs="Times"/>
                <w:szCs w:val="22"/>
              </w:rPr>
              <w:t>FloorIdentifier</w:t>
            </w:r>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391C1D8" w14:textId="77777777" w:rsidR="00C76233" w:rsidRDefault="00C76233" w:rsidP="00E47519">
            <w:pPr>
              <w:rPr>
                <w:rFonts w:ascii="Times" w:hAnsi="Times" w:cs="Times"/>
                <w:szCs w:val="22"/>
              </w:rPr>
            </w:pPr>
            <w:r>
              <w:rPr>
                <w:rFonts w:ascii="Times" w:hAnsi="Times" w:cs="Times"/>
                <w:szCs w:val="22"/>
              </w:rPr>
              <w:t>Floor Identifier of the AddressFix_Type.</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9C66A70"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EE24FB"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A0D5FF0" w14:textId="77777777" w:rsidR="00C76233" w:rsidRDefault="00C76233" w:rsidP="00E47519">
            <w:pPr>
              <w:rPr>
                <w:rFonts w:ascii="Times" w:hAnsi="Times" w:cs="Times"/>
                <w:szCs w:val="22"/>
              </w:rPr>
            </w:pPr>
            <w:r>
              <w:rPr>
                <w:rFonts w:ascii="Times" w:hAnsi="Times" w:cs="Times"/>
                <w:szCs w:val="22"/>
              </w:rPr>
              <w:t xml:space="preserve">0 .. 1 </w:t>
            </w:r>
          </w:p>
        </w:tc>
      </w:tr>
      <w:tr w:rsidR="00C76233" w14:paraId="08FFB6DB"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16C4B75" w14:textId="77777777" w:rsidR="00C76233" w:rsidRDefault="00C76233" w:rsidP="00E47519">
            <w:pPr>
              <w:rPr>
                <w:rFonts w:ascii="Times" w:hAnsi="Times" w:cs="Times"/>
                <w:szCs w:val="22"/>
              </w:rPr>
            </w:pPr>
            <w:r>
              <w:rPr>
                <w:rFonts w:ascii="Times" w:hAnsi="Times" w:cs="Times"/>
                <w:szCs w:val="22"/>
              </w:rPr>
              <w:t>DistrictName</w:t>
            </w:r>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2977E47" w14:textId="77777777" w:rsidR="00C76233" w:rsidRDefault="00C76233" w:rsidP="00E47519">
            <w:pPr>
              <w:rPr>
                <w:rFonts w:ascii="Times" w:hAnsi="Times" w:cs="Times"/>
                <w:szCs w:val="22"/>
              </w:rPr>
            </w:pPr>
            <w:r>
              <w:rPr>
                <w:rFonts w:ascii="Times" w:hAnsi="Times" w:cs="Times"/>
                <w:szCs w:val="22"/>
              </w:rPr>
              <w:t>District Name of the AddressFix_Type.</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8D43B2B"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0EE9E24"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D35836C" w14:textId="77777777" w:rsidR="00C76233" w:rsidRDefault="00C76233" w:rsidP="00E47519">
            <w:pPr>
              <w:rPr>
                <w:rFonts w:ascii="Times" w:hAnsi="Times" w:cs="Times"/>
                <w:szCs w:val="22"/>
              </w:rPr>
            </w:pPr>
            <w:r>
              <w:rPr>
                <w:rFonts w:ascii="Times" w:hAnsi="Times" w:cs="Times"/>
                <w:szCs w:val="22"/>
              </w:rPr>
              <w:t xml:space="preserve">0 .. 1 </w:t>
            </w:r>
          </w:p>
        </w:tc>
      </w:tr>
      <w:tr w:rsidR="00C76233" w14:paraId="7DC28BF5"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516A355" w14:textId="77777777" w:rsidR="00C76233" w:rsidRDefault="00C76233" w:rsidP="00E47519">
            <w:pPr>
              <w:rPr>
                <w:rFonts w:ascii="Times" w:hAnsi="Times" w:cs="Times"/>
                <w:szCs w:val="22"/>
              </w:rPr>
            </w:pPr>
            <w:r>
              <w:rPr>
                <w:rFonts w:ascii="Times" w:hAnsi="Times" w:cs="Times"/>
                <w:szCs w:val="22"/>
              </w:rPr>
              <w:t>POB</w:t>
            </w:r>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084E16C" w14:textId="77777777" w:rsidR="00C76233" w:rsidRDefault="00C76233" w:rsidP="00E47519">
            <w:pPr>
              <w:rPr>
                <w:rFonts w:ascii="Times" w:hAnsi="Times" w:cs="Times"/>
                <w:szCs w:val="22"/>
              </w:rPr>
            </w:pPr>
            <w:r>
              <w:rPr>
                <w:rFonts w:ascii="Times" w:hAnsi="Times" w:cs="Times"/>
                <w:szCs w:val="22"/>
              </w:rPr>
              <w:t>Post Office Box of the AddressFix_Type.</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4C8DB80"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899B397"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8B6586" w14:textId="77777777" w:rsidR="00C76233" w:rsidRDefault="00C76233" w:rsidP="00E47519">
            <w:pPr>
              <w:rPr>
                <w:rFonts w:ascii="Times" w:hAnsi="Times" w:cs="Times"/>
                <w:szCs w:val="22"/>
              </w:rPr>
            </w:pPr>
            <w:r>
              <w:rPr>
                <w:rFonts w:ascii="Times" w:hAnsi="Times" w:cs="Times"/>
                <w:szCs w:val="22"/>
              </w:rPr>
              <w:t xml:space="preserve">0 .. 1 </w:t>
            </w:r>
          </w:p>
        </w:tc>
      </w:tr>
      <w:tr w:rsidR="00C76233" w14:paraId="7C029B70"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B8044BE" w14:textId="155B3F3A" w:rsidR="00C76233" w:rsidRDefault="00C76233" w:rsidP="00E47519">
            <w:pPr>
              <w:rPr>
                <w:rFonts w:ascii="Times" w:hAnsi="Times" w:cs="Times"/>
                <w:szCs w:val="22"/>
              </w:rPr>
            </w:pPr>
            <w:r>
              <w:rPr>
                <w:rFonts w:ascii="Times" w:hAnsi="Times" w:cs="Times"/>
                <w:szCs w:val="22"/>
              </w:rPr>
              <w:t>PostCode</w:t>
            </w:r>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2DA07E9" w14:textId="77777777" w:rsidR="00C76233" w:rsidRDefault="00C76233" w:rsidP="00E47519">
            <w:pPr>
              <w:rPr>
                <w:rFonts w:ascii="Times" w:hAnsi="Times" w:cs="Times"/>
                <w:szCs w:val="22"/>
              </w:rPr>
            </w:pPr>
            <w:r>
              <w:rPr>
                <w:rFonts w:ascii="Times" w:hAnsi="Times" w:cs="Times"/>
                <w:szCs w:val="22"/>
              </w:rPr>
              <w:t>Post Code of the AddressFix_Type.</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16E5C26"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1D1E3DC"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C1F68C2" w14:textId="77777777" w:rsidR="00C76233" w:rsidRDefault="00C76233" w:rsidP="00E47519">
            <w:pPr>
              <w:rPr>
                <w:rFonts w:ascii="Times" w:hAnsi="Times" w:cs="Times"/>
                <w:szCs w:val="22"/>
              </w:rPr>
            </w:pPr>
            <w:r>
              <w:rPr>
                <w:rFonts w:ascii="Times" w:hAnsi="Times" w:cs="Times"/>
                <w:szCs w:val="22"/>
              </w:rPr>
              <w:t xml:space="preserve">0 .. 1 </w:t>
            </w:r>
          </w:p>
        </w:tc>
      </w:tr>
      <w:tr w:rsidR="00C76233" w14:paraId="2306069C"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12040A" w14:textId="77777777" w:rsidR="00C76233" w:rsidRDefault="00C76233" w:rsidP="00E47519">
            <w:pPr>
              <w:rPr>
                <w:rFonts w:ascii="Times" w:hAnsi="Times" w:cs="Times"/>
                <w:szCs w:val="22"/>
              </w:rPr>
            </w:pPr>
            <w:r>
              <w:rPr>
                <w:rFonts w:ascii="Times" w:hAnsi="Times" w:cs="Times"/>
                <w:szCs w:val="22"/>
              </w:rPr>
              <w:t>City</w:t>
            </w:r>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3199EC" w14:textId="77777777" w:rsidR="00C76233" w:rsidRDefault="00C76233" w:rsidP="00E47519">
            <w:pPr>
              <w:rPr>
                <w:rFonts w:ascii="Times" w:hAnsi="Times" w:cs="Times"/>
                <w:szCs w:val="22"/>
              </w:rPr>
            </w:pPr>
            <w:r>
              <w:rPr>
                <w:rFonts w:ascii="Times" w:hAnsi="Times" w:cs="Times"/>
                <w:szCs w:val="22"/>
              </w:rPr>
              <w:t>City of the AddressFix_Type.</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2EAC59C"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3ABA11B"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A503B76" w14:textId="77777777" w:rsidR="00C76233" w:rsidRDefault="00C76233" w:rsidP="00E47519">
            <w:pPr>
              <w:rPr>
                <w:rFonts w:ascii="Times" w:hAnsi="Times" w:cs="Times"/>
                <w:szCs w:val="22"/>
              </w:rPr>
            </w:pPr>
            <w:r>
              <w:rPr>
                <w:rFonts w:ascii="Times" w:hAnsi="Times" w:cs="Times"/>
                <w:szCs w:val="22"/>
              </w:rPr>
              <w:t xml:space="preserve">0 .. 1 </w:t>
            </w:r>
          </w:p>
        </w:tc>
      </w:tr>
      <w:tr w:rsidR="00C76233" w14:paraId="4052764A"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93856AE" w14:textId="77777777" w:rsidR="00C76233" w:rsidRDefault="00C76233" w:rsidP="00E47519">
            <w:pPr>
              <w:rPr>
                <w:rFonts w:ascii="Times" w:hAnsi="Times" w:cs="Times"/>
                <w:szCs w:val="22"/>
              </w:rPr>
            </w:pPr>
            <w:r>
              <w:rPr>
                <w:rFonts w:ascii="Times" w:hAnsi="Times" w:cs="Times"/>
                <w:szCs w:val="22"/>
              </w:rPr>
              <w:t>CountrySubentity</w:t>
            </w:r>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1621A0B" w14:textId="77777777" w:rsidR="00C76233" w:rsidRDefault="00C76233" w:rsidP="00E47519">
            <w:pPr>
              <w:rPr>
                <w:rFonts w:ascii="Times" w:hAnsi="Times" w:cs="Times"/>
                <w:szCs w:val="22"/>
              </w:rPr>
            </w:pPr>
            <w:r>
              <w:rPr>
                <w:rFonts w:ascii="Times" w:hAnsi="Times" w:cs="Times"/>
                <w:szCs w:val="22"/>
              </w:rPr>
              <w:t xml:space="preserve">Sub-Entity of the AddressFix_Type </w:t>
            </w:r>
            <w:r w:rsidRPr="003D2CAA">
              <w:rPr>
                <w:rFonts w:ascii="Times" w:hAnsi="Times" w:cs="Times"/>
                <w:szCs w:val="22"/>
              </w:rPr>
              <w:t>(The political or administrative division of a country in which this address is located, such as the name of its province, or state)</w:t>
            </w:r>
            <w:r>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B8DE0C0"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CF40DE7"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9C61CF9" w14:textId="77777777" w:rsidR="00C76233" w:rsidRDefault="00C76233" w:rsidP="00E47519">
            <w:pPr>
              <w:rPr>
                <w:rFonts w:ascii="Times" w:hAnsi="Times" w:cs="Times"/>
                <w:szCs w:val="22"/>
              </w:rPr>
            </w:pPr>
            <w:r>
              <w:rPr>
                <w:rFonts w:ascii="Times" w:hAnsi="Times" w:cs="Times"/>
                <w:szCs w:val="22"/>
              </w:rPr>
              <w:t>0 .. 1</w:t>
            </w:r>
          </w:p>
        </w:tc>
      </w:tr>
    </w:tbl>
    <w:p w14:paraId="71EC39BC" w14:textId="77777777" w:rsidR="00C76233" w:rsidRPr="00371DF4" w:rsidRDefault="00C76233" w:rsidP="00C76233">
      <w:pPr>
        <w:pStyle w:val="Heading4"/>
      </w:pPr>
      <w:r w:rsidRPr="005519F5">
        <w:t>Address</w:t>
      </w:r>
      <w:r w:rsidRPr="00371DF4">
        <w:t>_Type</w:t>
      </w:r>
    </w:p>
    <w:p w14:paraId="0E6FD85C" w14:textId="5E78C7DD" w:rsidR="00C76233" w:rsidRDefault="00C76233" w:rsidP="00C76233">
      <w:pPr>
        <w:pStyle w:val="NormalWeb"/>
        <w:rPr>
          <w:rFonts w:ascii="Times" w:hAnsi="Times" w:cs="Times"/>
          <w:szCs w:val="22"/>
        </w:rPr>
      </w:pPr>
      <w:r>
        <w:rPr>
          <w:rFonts w:ascii="Times" w:hAnsi="Times" w:cs="Times"/>
          <w:szCs w:val="22"/>
        </w:rPr>
        <w:t>The user has the option to enter the data about the address either as one long field or to spread the data over up to nine elements or even to use both formats. If the user chooses the option to enter the data required in separate elements, the container element for this wi</w:t>
      </w:r>
      <w:r w:rsidR="008A6552">
        <w:rPr>
          <w:rFonts w:ascii="Times" w:hAnsi="Times" w:cs="Times"/>
          <w:szCs w:val="22"/>
        </w:rPr>
        <w:t>l</w:t>
      </w:r>
      <w:r>
        <w:rPr>
          <w:rFonts w:ascii="Times" w:hAnsi="Times" w:cs="Times"/>
          <w:szCs w:val="22"/>
        </w:rPr>
        <w:t xml:space="preserve">l be </w:t>
      </w:r>
      <w:r w:rsidRPr="00901DEF">
        <w:t>'</w:t>
      </w:r>
      <w:r>
        <w:rPr>
          <w:rFonts w:ascii="Times" w:hAnsi="Times" w:cs="Times"/>
          <w:szCs w:val="22"/>
        </w:rPr>
        <w:t>Addr</w:t>
      </w:r>
      <w:r w:rsidR="008A6552">
        <w:rPr>
          <w:rFonts w:ascii="Times" w:hAnsi="Times" w:cs="Times"/>
          <w:szCs w:val="22"/>
        </w:rPr>
        <w:t>e</w:t>
      </w:r>
      <w:r>
        <w:rPr>
          <w:rFonts w:ascii="Times" w:hAnsi="Times" w:cs="Times"/>
          <w:szCs w:val="22"/>
        </w:rPr>
        <w:t>ssFix'. If the user chooses the option to enter the data required in a less structured way in 'AddressFree' all available address details shall be presented as one string of bytes, blank</w:t>
      </w:r>
      <w:r w:rsidR="008A6552">
        <w:rPr>
          <w:rFonts w:ascii="Times" w:hAnsi="Times" w:cs="Times"/>
          <w:szCs w:val="22"/>
        </w:rPr>
        <w:t xml:space="preserve"> </w:t>
      </w:r>
      <w:r>
        <w:rPr>
          <w:rFonts w:ascii="Times" w:hAnsi="Times" w:cs="Times"/>
          <w:szCs w:val="22"/>
        </w:rPr>
        <w:t xml:space="preserve">or </w:t>
      </w:r>
      <w:r w:rsidR="008A6552">
        <w:rPr>
          <w:rFonts w:ascii="Times" w:hAnsi="Times" w:cs="Times"/>
          <w:szCs w:val="22"/>
        </w:rPr>
        <w:t>“</w:t>
      </w:r>
      <w:r>
        <w:rPr>
          <w:rFonts w:ascii="Times" w:hAnsi="Times" w:cs="Times"/>
          <w:szCs w:val="22"/>
        </w:rPr>
        <w:t>/</w:t>
      </w:r>
      <w:r w:rsidR="008A6552">
        <w:rPr>
          <w:rFonts w:ascii="Times" w:hAnsi="Times" w:cs="Times"/>
          <w:szCs w:val="22"/>
        </w:rPr>
        <w:t>”</w:t>
      </w:r>
      <w:r>
        <w:rPr>
          <w:rFonts w:ascii="Times" w:hAnsi="Times" w:cs="Times"/>
          <w:szCs w:val="22"/>
        </w:rPr>
        <w:t xml:space="preserve"> (slash) or carriage return- line feed used as a delimiter between parts of the address. PLEASE NOTE that the address country code is outside both of these elements.</w:t>
      </w:r>
    </w:p>
    <w:p w14:paraId="526FC241" w14:textId="199E882F" w:rsidR="00445D01" w:rsidRDefault="00445D01" w:rsidP="00C76233">
      <w:pPr>
        <w:pStyle w:val="NormalWeb"/>
        <w:rPr>
          <w:rFonts w:ascii="Times" w:hAnsi="Times" w:cs="Times"/>
          <w:color w:val="000000"/>
          <w:szCs w:val="22"/>
        </w:rPr>
      </w:pPr>
      <w:r w:rsidRPr="00445D01">
        <w:rPr>
          <w:rFonts w:ascii="Times" w:hAnsi="Times" w:cs="Times"/>
          <w:color w:val="000000"/>
          <w:szCs w:val="22"/>
        </w:rPr>
        <w:t>If available, th</w:t>
      </w:r>
      <w:r>
        <w:rPr>
          <w:rFonts w:ascii="Times" w:hAnsi="Times" w:cs="Times"/>
          <w:color w:val="000000"/>
          <w:szCs w:val="22"/>
        </w:rPr>
        <w:t>e ‘AddressFix’</w:t>
      </w:r>
      <w:r w:rsidRPr="00445D01">
        <w:rPr>
          <w:rFonts w:ascii="Times" w:hAnsi="Times" w:cs="Times"/>
          <w:color w:val="000000"/>
          <w:szCs w:val="22"/>
        </w:rPr>
        <w:t xml:space="preserve"> format is preferred.</w:t>
      </w:r>
    </w:p>
    <w:tbl>
      <w:tblPr>
        <w:tblW w:w="13892" w:type="dxa"/>
        <w:tblCellMar>
          <w:top w:w="15" w:type="dxa"/>
          <w:left w:w="15" w:type="dxa"/>
          <w:bottom w:w="15" w:type="dxa"/>
          <w:right w:w="15" w:type="dxa"/>
        </w:tblCellMar>
        <w:tblLook w:val="04A0" w:firstRow="1" w:lastRow="0" w:firstColumn="1" w:lastColumn="0" w:noHBand="0" w:noVBand="1"/>
      </w:tblPr>
      <w:tblGrid>
        <w:gridCol w:w="2495"/>
        <w:gridCol w:w="4579"/>
        <w:gridCol w:w="3315"/>
        <w:gridCol w:w="1700"/>
        <w:gridCol w:w="1803"/>
      </w:tblGrid>
      <w:tr w:rsidR="00C76233" w14:paraId="324127B3" w14:textId="77777777" w:rsidTr="0BA82DEC">
        <w:tc>
          <w:tcPr>
            <w:tcW w:w="249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73CC0D06"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4579"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761C8395"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331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3EF0D441"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1700"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380B9575"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1803"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2F718D29"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72CD988C" w14:textId="77777777" w:rsidTr="0BA82DEC">
        <w:tc>
          <w:tcPr>
            <w:tcW w:w="249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89CD4A6" w14:textId="77777777" w:rsidR="00C76233" w:rsidRDefault="00C76233" w:rsidP="00E47519">
            <w:pPr>
              <w:rPr>
                <w:rFonts w:ascii="Times" w:hAnsi="Times" w:cs="Times"/>
                <w:szCs w:val="22"/>
              </w:rPr>
            </w:pPr>
            <w:r>
              <w:rPr>
                <w:rFonts w:ascii="Times" w:hAnsi="Times" w:cs="Times"/>
                <w:szCs w:val="22"/>
              </w:rPr>
              <w:t>CountryCode</w:t>
            </w:r>
          </w:p>
        </w:tc>
        <w:tc>
          <w:tcPr>
            <w:tcW w:w="457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39696E3" w14:textId="0943AAB6" w:rsidR="00C76233" w:rsidRDefault="00C76233" w:rsidP="00E47519">
            <w:pPr>
              <w:rPr>
                <w:rFonts w:ascii="Times" w:hAnsi="Times" w:cs="Times"/>
                <w:szCs w:val="22"/>
              </w:rPr>
            </w:pPr>
            <w:r>
              <w:rPr>
                <w:rFonts w:ascii="Times" w:hAnsi="Times" w:cs="Times"/>
                <w:szCs w:val="22"/>
              </w:rPr>
              <w:t>The Country Code of the payee’s address</w:t>
            </w:r>
            <w:r w:rsidR="003527FB">
              <w:rPr>
                <w:rFonts w:ascii="Times" w:hAnsi="Times" w:cs="Times"/>
                <w:szCs w:val="22"/>
              </w:rPr>
              <w:t xml:space="preserve"> </w:t>
            </w:r>
            <w:r w:rsidR="003527FB" w:rsidRPr="003527FB">
              <w:rPr>
                <w:rFonts w:ascii="Times" w:hAnsi="Times" w:cs="Times"/>
                <w:szCs w:val="22"/>
              </w:rPr>
              <w:t>(ISO-3166 Alpha 2)</w:t>
            </w:r>
            <w:r>
              <w:rPr>
                <w:rFonts w:ascii="Times" w:hAnsi="Times" w:cs="Times"/>
                <w:szCs w:val="22"/>
              </w:rPr>
              <w:t>.</w:t>
            </w:r>
          </w:p>
        </w:tc>
        <w:tc>
          <w:tcPr>
            <w:tcW w:w="331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32726E1" w14:textId="77777777" w:rsidR="00C76233" w:rsidRDefault="00C76233" w:rsidP="00E47519">
            <w:pPr>
              <w:rPr>
                <w:rFonts w:ascii="Times" w:hAnsi="Times" w:cs="Times"/>
                <w:szCs w:val="22"/>
              </w:rPr>
            </w:pPr>
            <w:r>
              <w:rPr>
                <w:rFonts w:ascii="Times" w:hAnsi="Times" w:cs="Times"/>
                <w:szCs w:val="22"/>
              </w:rPr>
              <w:t>iso:CountryCode_Type</w:t>
            </w:r>
          </w:p>
        </w:tc>
        <w:tc>
          <w:tcPr>
            <w:tcW w:w="170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00B6A37" w14:textId="77777777" w:rsidR="00C76233" w:rsidRDefault="00C76233" w:rsidP="00E47519">
            <w:pPr>
              <w:rPr>
                <w:rFonts w:ascii="Times" w:hAnsi="Times" w:cs="Times"/>
                <w:szCs w:val="22"/>
              </w:rPr>
            </w:pPr>
            <w:r>
              <w:rPr>
                <w:rFonts w:ascii="Times" w:hAnsi="Times" w:cs="Times"/>
                <w:szCs w:val="22"/>
              </w:rPr>
              <w:t xml:space="preserve">Optional </w:t>
            </w:r>
          </w:p>
        </w:tc>
        <w:tc>
          <w:tcPr>
            <w:tcW w:w="180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0F6B012" w14:textId="77777777" w:rsidR="00C76233" w:rsidRDefault="00C76233" w:rsidP="00E47519">
            <w:pPr>
              <w:rPr>
                <w:rFonts w:ascii="Times" w:hAnsi="Times" w:cs="Times"/>
                <w:szCs w:val="22"/>
              </w:rPr>
            </w:pPr>
            <w:r>
              <w:rPr>
                <w:rFonts w:ascii="Times" w:hAnsi="Times" w:cs="Times"/>
                <w:szCs w:val="22"/>
              </w:rPr>
              <w:t xml:space="preserve">0 .. 1 </w:t>
            </w:r>
          </w:p>
        </w:tc>
      </w:tr>
      <w:tr w:rsidR="00C76233" w14:paraId="1513E689" w14:textId="77777777" w:rsidTr="0BA82DEC">
        <w:tc>
          <w:tcPr>
            <w:tcW w:w="249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4623648" w14:textId="77777777" w:rsidR="00C76233" w:rsidRDefault="00C76233" w:rsidP="00E47519">
            <w:pPr>
              <w:rPr>
                <w:rFonts w:ascii="Times" w:hAnsi="Times" w:cs="Times"/>
                <w:szCs w:val="22"/>
              </w:rPr>
            </w:pPr>
            <w:r>
              <w:rPr>
                <w:rFonts w:ascii="Times" w:hAnsi="Times" w:cs="Times"/>
                <w:szCs w:val="22"/>
              </w:rPr>
              <w:t>AddressFix</w:t>
            </w:r>
          </w:p>
        </w:tc>
        <w:tc>
          <w:tcPr>
            <w:tcW w:w="457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6C95912" w14:textId="77777777" w:rsidR="00C76233" w:rsidRDefault="00C76233" w:rsidP="00E47519">
            <w:pPr>
              <w:rPr>
                <w:rFonts w:ascii="Times" w:hAnsi="Times" w:cs="Times"/>
                <w:szCs w:val="22"/>
              </w:rPr>
            </w:pPr>
            <w:r>
              <w:rPr>
                <w:rFonts w:ascii="Times" w:hAnsi="Times" w:cs="Times"/>
                <w:szCs w:val="22"/>
              </w:rPr>
              <w:t>Structured address.</w:t>
            </w:r>
          </w:p>
        </w:tc>
        <w:tc>
          <w:tcPr>
            <w:tcW w:w="331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56AFD7B" w14:textId="77777777" w:rsidR="00C76233" w:rsidRDefault="00C76233" w:rsidP="00E47519">
            <w:pPr>
              <w:rPr>
                <w:rFonts w:ascii="Times" w:hAnsi="Times" w:cs="Times"/>
                <w:szCs w:val="22"/>
              </w:rPr>
            </w:pPr>
            <w:r>
              <w:rPr>
                <w:rFonts w:ascii="Times" w:hAnsi="Times" w:cs="Times"/>
                <w:szCs w:val="22"/>
              </w:rPr>
              <w:t>cm:AddressFix_Type</w:t>
            </w:r>
          </w:p>
        </w:tc>
        <w:tc>
          <w:tcPr>
            <w:tcW w:w="170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48B0769" w14:textId="77777777" w:rsidR="00C76233" w:rsidRDefault="00C76233" w:rsidP="00E47519">
            <w:pPr>
              <w:rPr>
                <w:rFonts w:ascii="Times" w:hAnsi="Times" w:cs="Times"/>
                <w:szCs w:val="22"/>
              </w:rPr>
            </w:pPr>
            <w:r>
              <w:rPr>
                <w:rFonts w:ascii="Times" w:hAnsi="Times" w:cs="Times"/>
                <w:szCs w:val="22"/>
              </w:rPr>
              <w:t xml:space="preserve">Optional </w:t>
            </w:r>
          </w:p>
        </w:tc>
        <w:tc>
          <w:tcPr>
            <w:tcW w:w="180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4A83C09" w14:textId="77777777" w:rsidR="00C76233" w:rsidRDefault="00C76233" w:rsidP="00E47519">
            <w:pPr>
              <w:rPr>
                <w:rFonts w:ascii="Times" w:hAnsi="Times" w:cs="Times"/>
                <w:szCs w:val="22"/>
              </w:rPr>
            </w:pPr>
            <w:r>
              <w:rPr>
                <w:rFonts w:ascii="Times" w:hAnsi="Times" w:cs="Times"/>
                <w:szCs w:val="22"/>
              </w:rPr>
              <w:t xml:space="preserve">0 .. 1 </w:t>
            </w:r>
          </w:p>
        </w:tc>
      </w:tr>
      <w:tr w:rsidR="00C76233" w14:paraId="21037F78" w14:textId="77777777" w:rsidTr="0BA82DEC">
        <w:tc>
          <w:tcPr>
            <w:tcW w:w="249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7FD143" w14:textId="77777777" w:rsidR="00C76233" w:rsidRDefault="00C76233" w:rsidP="00E47519">
            <w:pPr>
              <w:rPr>
                <w:rFonts w:ascii="Times" w:hAnsi="Times" w:cs="Times"/>
                <w:szCs w:val="22"/>
              </w:rPr>
            </w:pPr>
            <w:r>
              <w:rPr>
                <w:rFonts w:ascii="Times" w:hAnsi="Times" w:cs="Times"/>
                <w:szCs w:val="22"/>
              </w:rPr>
              <w:t>AddressFree</w:t>
            </w:r>
          </w:p>
        </w:tc>
        <w:tc>
          <w:tcPr>
            <w:tcW w:w="457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D8BD9B9" w14:textId="77777777" w:rsidR="00C76233" w:rsidRDefault="00C76233" w:rsidP="00E47519">
            <w:pPr>
              <w:rPr>
                <w:rFonts w:ascii="Times" w:hAnsi="Times" w:cs="Times"/>
                <w:szCs w:val="22"/>
              </w:rPr>
            </w:pPr>
            <w:r>
              <w:rPr>
                <w:rFonts w:ascii="Times" w:hAnsi="Times" w:cs="Times"/>
                <w:szCs w:val="22"/>
              </w:rPr>
              <w:t>Free text address.</w:t>
            </w:r>
          </w:p>
        </w:tc>
        <w:tc>
          <w:tcPr>
            <w:tcW w:w="331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92C54A4" w14:textId="7B7DB6C1" w:rsidR="00C76233" w:rsidRDefault="00C76233" w:rsidP="00E47519">
            <w:pPr>
              <w:rPr>
                <w:rFonts w:ascii="Times" w:hAnsi="Times" w:cs="Times"/>
                <w:szCs w:val="22"/>
              </w:rPr>
            </w:pPr>
            <w:r w:rsidRPr="00363565">
              <w:rPr>
                <w:rFonts w:ascii="Times" w:hAnsi="Times" w:cs="Times"/>
                <w:szCs w:val="22"/>
              </w:rPr>
              <w:t>cm:</w:t>
            </w:r>
            <w:r w:rsidR="00EC1526" w:rsidRPr="00363565">
              <w:rPr>
                <w:rFonts w:ascii="Times" w:hAnsi="Times" w:cs="Times"/>
                <w:szCs w:val="22"/>
              </w:rPr>
              <w:t>StringMin1Max1000</w:t>
            </w:r>
            <w:r w:rsidRPr="00363565">
              <w:rPr>
                <w:rFonts w:ascii="Times" w:hAnsi="Times" w:cs="Times"/>
                <w:szCs w:val="22"/>
              </w:rPr>
              <w:t>_Type</w:t>
            </w:r>
          </w:p>
        </w:tc>
        <w:tc>
          <w:tcPr>
            <w:tcW w:w="170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4B7E786" w14:textId="77777777" w:rsidR="00C76233" w:rsidRDefault="00C76233" w:rsidP="00E47519">
            <w:pPr>
              <w:rPr>
                <w:rFonts w:ascii="Times" w:hAnsi="Times" w:cs="Times"/>
                <w:szCs w:val="22"/>
              </w:rPr>
            </w:pPr>
            <w:r>
              <w:rPr>
                <w:rFonts w:ascii="Times" w:hAnsi="Times" w:cs="Times"/>
                <w:szCs w:val="22"/>
              </w:rPr>
              <w:t xml:space="preserve">Optional </w:t>
            </w:r>
          </w:p>
        </w:tc>
        <w:tc>
          <w:tcPr>
            <w:tcW w:w="180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E39F89D" w14:textId="77777777" w:rsidR="00C76233" w:rsidRDefault="00C76233" w:rsidP="00E47519">
            <w:pPr>
              <w:rPr>
                <w:rFonts w:ascii="Times" w:hAnsi="Times" w:cs="Times"/>
                <w:szCs w:val="22"/>
              </w:rPr>
            </w:pPr>
            <w:r>
              <w:rPr>
                <w:rFonts w:ascii="Times" w:hAnsi="Times" w:cs="Times"/>
                <w:szCs w:val="22"/>
              </w:rPr>
              <w:t xml:space="preserve">0 .. 1 </w:t>
            </w:r>
          </w:p>
        </w:tc>
      </w:tr>
      <w:tr w:rsidR="00C76233" w14:paraId="52E4C395" w14:textId="77777777" w:rsidTr="0BA82DEC">
        <w:tc>
          <w:tcPr>
            <w:tcW w:w="249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E3DEFAB" w14:textId="77777777" w:rsidR="00C76233" w:rsidRDefault="00C76233" w:rsidP="00E47519">
            <w:pPr>
              <w:rPr>
                <w:rFonts w:ascii="Times" w:hAnsi="Times" w:cs="Times"/>
                <w:szCs w:val="22"/>
              </w:rPr>
            </w:pPr>
            <w:r>
              <w:rPr>
                <w:rFonts w:ascii="Times" w:hAnsi="Times" w:cs="Times"/>
                <w:szCs w:val="22"/>
              </w:rPr>
              <w:t>legalAddressType (Attribute)</w:t>
            </w:r>
          </w:p>
        </w:tc>
        <w:tc>
          <w:tcPr>
            <w:tcW w:w="457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9203B20" w14:textId="77777777" w:rsidR="00C76233" w:rsidRDefault="00C76233" w:rsidP="00E47519">
            <w:pPr>
              <w:rPr>
                <w:rFonts w:ascii="Times" w:hAnsi="Times" w:cs="Times"/>
                <w:szCs w:val="22"/>
              </w:rPr>
            </w:pPr>
            <w:r>
              <w:rPr>
                <w:rFonts w:ascii="Times" w:hAnsi="Times" w:cs="Times"/>
                <w:szCs w:val="22"/>
              </w:rPr>
              <w:t>This is a datatype for an attribute to an address. It serves to indicate the legal character of that address (residential, business etc.)</w:t>
            </w:r>
          </w:p>
        </w:tc>
        <w:tc>
          <w:tcPr>
            <w:tcW w:w="331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48929D1" w14:textId="77777777" w:rsidR="00C76233" w:rsidRDefault="00C76233" w:rsidP="00E47519">
            <w:pPr>
              <w:rPr>
                <w:rFonts w:ascii="Times" w:hAnsi="Times" w:cs="Times"/>
                <w:szCs w:val="22"/>
              </w:rPr>
            </w:pPr>
            <w:r>
              <w:rPr>
                <w:rFonts w:ascii="Times" w:hAnsi="Times" w:cs="Times"/>
                <w:szCs w:val="22"/>
              </w:rPr>
              <w:t>cm:LegalAddressType_EnumType</w:t>
            </w:r>
          </w:p>
        </w:tc>
        <w:tc>
          <w:tcPr>
            <w:tcW w:w="170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16260B" w14:textId="77777777" w:rsidR="00C76233" w:rsidRDefault="00C76233" w:rsidP="00E47519">
            <w:pPr>
              <w:rPr>
                <w:rFonts w:ascii="Times" w:hAnsi="Times" w:cs="Times"/>
                <w:szCs w:val="22"/>
              </w:rPr>
            </w:pPr>
            <w:r>
              <w:rPr>
                <w:rFonts w:ascii="Times" w:hAnsi="Times" w:cs="Times"/>
                <w:szCs w:val="22"/>
              </w:rPr>
              <w:t xml:space="preserve">Optional </w:t>
            </w:r>
          </w:p>
        </w:tc>
        <w:tc>
          <w:tcPr>
            <w:tcW w:w="180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5BE5C38" w14:textId="77777777" w:rsidR="00C76233" w:rsidRDefault="00C76233" w:rsidP="00E47519">
            <w:pPr>
              <w:rPr>
                <w:rFonts w:ascii="Times" w:hAnsi="Times" w:cs="Times"/>
                <w:szCs w:val="22"/>
              </w:rPr>
            </w:pPr>
            <w:r>
              <w:rPr>
                <w:rFonts w:ascii="Times" w:hAnsi="Times" w:cs="Times"/>
                <w:szCs w:val="22"/>
              </w:rPr>
              <w:t xml:space="preserve">0 .. 1 </w:t>
            </w:r>
          </w:p>
        </w:tc>
      </w:tr>
    </w:tbl>
    <w:p w14:paraId="77ADCFDC" w14:textId="77777777" w:rsidR="00694FDB" w:rsidRDefault="00694FDB" w:rsidP="004848FC"/>
    <w:p w14:paraId="0467046A" w14:textId="77777777" w:rsidR="00694FDB" w:rsidRDefault="00694FDB">
      <w:pPr>
        <w:spacing w:after="0" w:line="240" w:lineRule="auto"/>
        <w:jc w:val="left"/>
      </w:pPr>
      <w:r>
        <w:rPr>
          <w:b/>
        </w:rPr>
        <w:br w:type="page"/>
      </w:r>
    </w:p>
    <w:p w14:paraId="658E264A" w14:textId="620C13F8" w:rsidR="00C76233" w:rsidRPr="00371DF4" w:rsidRDefault="00C76233" w:rsidP="00C76233">
      <w:pPr>
        <w:pStyle w:val="Heading4"/>
      </w:pPr>
      <w:r w:rsidRPr="00371DF4">
        <w:t>LegalAddressType_EnumType</w:t>
      </w:r>
    </w:p>
    <w:p w14:paraId="195FCCBC"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This is a datatype for an attribute to an address. It serves to indicate the legal character of that address (residential, business etc.).</w:t>
      </w:r>
    </w:p>
    <w:p w14:paraId="0B3E18B3"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Restriction: xs:token</w:t>
      </w:r>
    </w:p>
    <w:p w14:paraId="68463AAE"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Enumeration: </w:t>
      </w:r>
    </w:p>
    <w:p w14:paraId="69461321" w14:textId="77777777" w:rsidR="00C76233" w:rsidRPr="00363565" w:rsidRDefault="00C76233" w:rsidP="0024303F">
      <w:pPr>
        <w:numPr>
          <w:ilvl w:val="0"/>
          <w:numId w:val="46"/>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CESOP301</w:t>
      </w:r>
      <w:r w:rsidRPr="00363565">
        <w:rPr>
          <w:rFonts w:ascii="Times" w:hAnsi="Times" w:cs="Times"/>
          <w:szCs w:val="22"/>
          <w:lang w:eastAsia="fr-BE"/>
        </w:rPr>
        <w:t xml:space="preserve">: residentialOrBusiness </w:t>
      </w:r>
    </w:p>
    <w:p w14:paraId="4058C4BC" w14:textId="77777777" w:rsidR="00C76233" w:rsidRPr="00363565" w:rsidRDefault="00C76233" w:rsidP="0024303F">
      <w:pPr>
        <w:numPr>
          <w:ilvl w:val="0"/>
          <w:numId w:val="46"/>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CESOP302</w:t>
      </w:r>
      <w:r w:rsidRPr="00363565">
        <w:rPr>
          <w:rFonts w:ascii="Times" w:hAnsi="Times" w:cs="Times"/>
          <w:szCs w:val="22"/>
          <w:lang w:eastAsia="fr-BE"/>
        </w:rPr>
        <w:t xml:space="preserve">: residential </w:t>
      </w:r>
    </w:p>
    <w:p w14:paraId="288041C8" w14:textId="77777777" w:rsidR="00C76233" w:rsidRPr="00363565" w:rsidRDefault="00C76233" w:rsidP="0024303F">
      <w:pPr>
        <w:numPr>
          <w:ilvl w:val="0"/>
          <w:numId w:val="46"/>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CESOP303</w:t>
      </w:r>
      <w:r w:rsidRPr="00363565">
        <w:rPr>
          <w:rFonts w:ascii="Times" w:hAnsi="Times" w:cs="Times"/>
          <w:szCs w:val="22"/>
          <w:lang w:eastAsia="fr-BE"/>
        </w:rPr>
        <w:t xml:space="preserve">: business </w:t>
      </w:r>
    </w:p>
    <w:p w14:paraId="5B685532" w14:textId="77777777" w:rsidR="00C76233" w:rsidRPr="00363565" w:rsidRDefault="00C76233" w:rsidP="0024303F">
      <w:pPr>
        <w:numPr>
          <w:ilvl w:val="0"/>
          <w:numId w:val="46"/>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CESOP304</w:t>
      </w:r>
      <w:r w:rsidRPr="00363565">
        <w:rPr>
          <w:rFonts w:ascii="Times" w:hAnsi="Times" w:cs="Times"/>
          <w:szCs w:val="22"/>
          <w:lang w:eastAsia="fr-BE"/>
        </w:rPr>
        <w:t xml:space="preserve">: registeredOffice </w:t>
      </w:r>
    </w:p>
    <w:p w14:paraId="4C993A34" w14:textId="7700222A" w:rsidR="00C76233" w:rsidRPr="00363565" w:rsidRDefault="00C76233" w:rsidP="0024303F">
      <w:pPr>
        <w:numPr>
          <w:ilvl w:val="0"/>
          <w:numId w:val="46"/>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CESOP30</w:t>
      </w:r>
      <w:r w:rsidR="00445D01" w:rsidRPr="00363565">
        <w:rPr>
          <w:rFonts w:ascii="Times" w:hAnsi="Times" w:cs="Times"/>
          <w:b/>
          <w:szCs w:val="22"/>
          <w:lang w:eastAsia="fr-BE"/>
        </w:rPr>
        <w:t>9</w:t>
      </w:r>
      <w:r w:rsidRPr="00363565">
        <w:rPr>
          <w:rFonts w:ascii="Times" w:hAnsi="Times" w:cs="Times"/>
          <w:szCs w:val="22"/>
          <w:lang w:eastAsia="fr-BE"/>
        </w:rPr>
        <w:t xml:space="preserve">: unspecified </w:t>
      </w:r>
    </w:p>
    <w:p w14:paraId="373A7575" w14:textId="43E42277" w:rsidR="00C76233" w:rsidRPr="00371DF4" w:rsidRDefault="00C76233" w:rsidP="00C76233">
      <w:pPr>
        <w:pStyle w:val="Heading4"/>
      </w:pPr>
      <w:bookmarkStart w:id="750" w:name="_DocSpec_Type"/>
      <w:bookmarkStart w:id="751" w:name="_Ref118886547"/>
      <w:bookmarkEnd w:id="750"/>
      <w:r w:rsidRPr="00371DF4">
        <w:t>DocSpec_Type</w:t>
      </w:r>
      <w:bookmarkEnd w:id="751"/>
    </w:p>
    <w:p w14:paraId="58B8CB84" w14:textId="20D912B6" w:rsidR="00C76233" w:rsidRDefault="00C76233" w:rsidP="00C76233">
      <w:pPr>
        <w:pStyle w:val="NormalWeb"/>
        <w:rPr>
          <w:rFonts w:ascii="Times" w:hAnsi="Times" w:cs="Times"/>
          <w:color w:val="000000"/>
          <w:szCs w:val="22"/>
        </w:rPr>
      </w:pPr>
      <w:r>
        <w:rPr>
          <w:rFonts w:ascii="Times" w:hAnsi="Times" w:cs="Times"/>
          <w:color w:val="000000"/>
          <w:szCs w:val="22"/>
        </w:rPr>
        <w:t xml:space="preserve">The DocSpec type defines </w:t>
      </w:r>
      <w:r w:rsidR="00991AC0">
        <w:rPr>
          <w:rFonts w:ascii="Times" w:hAnsi="Times" w:cs="Times"/>
          <w:color w:val="000000"/>
          <w:szCs w:val="22"/>
        </w:rPr>
        <w:t xml:space="preserve">data </w:t>
      </w:r>
      <w:r>
        <w:rPr>
          <w:rFonts w:ascii="Times" w:hAnsi="Times" w:cs="Times"/>
          <w:color w:val="000000"/>
          <w:szCs w:val="22"/>
        </w:rPr>
        <w:t>to make it possible to correct records in the message.</w:t>
      </w:r>
    </w:p>
    <w:tbl>
      <w:tblPr>
        <w:tblW w:w="14017" w:type="dxa"/>
        <w:tblCellMar>
          <w:top w:w="15" w:type="dxa"/>
          <w:left w:w="15" w:type="dxa"/>
          <w:bottom w:w="15" w:type="dxa"/>
          <w:right w:w="15" w:type="dxa"/>
        </w:tblCellMar>
        <w:tblLook w:val="04A0" w:firstRow="1" w:lastRow="0" w:firstColumn="1" w:lastColumn="0" w:noHBand="0" w:noVBand="1"/>
      </w:tblPr>
      <w:tblGrid>
        <w:gridCol w:w="2124"/>
        <w:gridCol w:w="5262"/>
        <w:gridCol w:w="3765"/>
        <w:gridCol w:w="1433"/>
        <w:gridCol w:w="1433"/>
      </w:tblGrid>
      <w:tr w:rsidR="00C76233" w14:paraId="678CEA97" w14:textId="77777777" w:rsidTr="004848FC">
        <w:trPr>
          <w:cantSplit/>
        </w:trPr>
        <w:tc>
          <w:tcPr>
            <w:tcW w:w="758"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46461C4"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877"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A077BBC"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1343"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C22CBD6"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51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DF2CA34"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51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643F14D"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40953FBD" w14:textId="77777777" w:rsidTr="004848FC">
        <w:trPr>
          <w:cantSplit/>
        </w:trPr>
        <w:tc>
          <w:tcPr>
            <w:tcW w:w="7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41097F8" w14:textId="77777777" w:rsidR="00C76233" w:rsidRDefault="00C76233" w:rsidP="00E47519">
            <w:pPr>
              <w:rPr>
                <w:rFonts w:ascii="Times" w:hAnsi="Times" w:cs="Times"/>
                <w:szCs w:val="22"/>
              </w:rPr>
            </w:pPr>
            <w:r>
              <w:rPr>
                <w:rFonts w:ascii="Times" w:hAnsi="Times" w:cs="Times"/>
                <w:szCs w:val="22"/>
              </w:rPr>
              <w:t>DocTypeIndic</w:t>
            </w:r>
          </w:p>
        </w:tc>
        <w:tc>
          <w:tcPr>
            <w:tcW w:w="18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BA2DB43" w14:textId="40B4150F" w:rsidR="00C76233" w:rsidRDefault="0066154E" w:rsidP="00E47519">
            <w:pPr>
              <w:rPr>
                <w:rFonts w:ascii="Times" w:hAnsi="Times" w:cs="Times"/>
                <w:szCs w:val="22"/>
              </w:rPr>
            </w:pPr>
            <w:r w:rsidRPr="0066154E">
              <w:rPr>
                <w:rFonts w:ascii="Times" w:hAnsi="Times" w:cs="Times"/>
                <w:szCs w:val="22"/>
              </w:rPr>
              <w:t>The element specifies whether the data for the reported payee is New Data, Corrected Data or Deletion of Data.</w:t>
            </w:r>
          </w:p>
        </w:tc>
        <w:tc>
          <w:tcPr>
            <w:tcW w:w="1343"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1C26ED6" w14:textId="77777777" w:rsidR="00C76233" w:rsidRDefault="00C76233" w:rsidP="00E47519">
            <w:pPr>
              <w:rPr>
                <w:rFonts w:ascii="Times" w:hAnsi="Times" w:cs="Times"/>
                <w:szCs w:val="22"/>
              </w:rPr>
            </w:pPr>
            <w:r>
              <w:rPr>
                <w:rFonts w:ascii="Times" w:hAnsi="Times" w:cs="Times"/>
                <w:szCs w:val="22"/>
              </w:rPr>
              <w:t>cm:DocTypeIndic_EnumType</w:t>
            </w:r>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B22C4E2" w14:textId="77777777" w:rsidR="00C76233" w:rsidRDefault="00C76233" w:rsidP="00E47519">
            <w:pPr>
              <w:rPr>
                <w:rFonts w:ascii="Times" w:hAnsi="Times" w:cs="Times"/>
                <w:szCs w:val="22"/>
              </w:rPr>
            </w:pPr>
            <w:r>
              <w:rPr>
                <w:rFonts w:ascii="Times" w:hAnsi="Times" w:cs="Times"/>
                <w:szCs w:val="22"/>
              </w:rPr>
              <w:t xml:space="preserve">Mandatory </w:t>
            </w:r>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FE7F455" w14:textId="77777777" w:rsidR="00C76233" w:rsidRDefault="00C76233" w:rsidP="00E47519">
            <w:pPr>
              <w:rPr>
                <w:rFonts w:ascii="Times" w:hAnsi="Times" w:cs="Times"/>
                <w:szCs w:val="22"/>
              </w:rPr>
            </w:pPr>
            <w:r>
              <w:rPr>
                <w:rFonts w:ascii="Times" w:hAnsi="Times" w:cs="Times"/>
                <w:szCs w:val="22"/>
              </w:rPr>
              <w:t xml:space="preserve">1 .. 1 </w:t>
            </w:r>
          </w:p>
        </w:tc>
      </w:tr>
      <w:tr w:rsidR="00C76233" w14:paraId="0067F875" w14:textId="77777777" w:rsidTr="004848FC">
        <w:trPr>
          <w:cantSplit/>
        </w:trPr>
        <w:tc>
          <w:tcPr>
            <w:tcW w:w="7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8BB0DDA" w14:textId="77777777" w:rsidR="00C76233" w:rsidRDefault="00C76233" w:rsidP="00E47519">
            <w:pPr>
              <w:rPr>
                <w:rFonts w:ascii="Times" w:hAnsi="Times" w:cs="Times"/>
                <w:szCs w:val="22"/>
              </w:rPr>
            </w:pPr>
            <w:r>
              <w:rPr>
                <w:rFonts w:ascii="Times" w:hAnsi="Times" w:cs="Times"/>
                <w:szCs w:val="22"/>
              </w:rPr>
              <w:t>DocRefId</w:t>
            </w:r>
          </w:p>
        </w:tc>
        <w:tc>
          <w:tcPr>
            <w:tcW w:w="18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B0F3604" w14:textId="42F62E5D" w:rsidR="00C76233" w:rsidRDefault="00DB4CAF" w:rsidP="00E47519">
            <w:pPr>
              <w:rPr>
                <w:rFonts w:ascii="Times" w:hAnsi="Times" w:cs="Times"/>
                <w:szCs w:val="22"/>
              </w:rPr>
            </w:pPr>
            <w:r w:rsidRPr="00DB4CAF">
              <w:rPr>
                <w:rFonts w:ascii="Times" w:hAnsi="Times" w:cs="Times"/>
                <w:szCs w:val="22"/>
              </w:rPr>
              <w:t>A unique reference of the parent element, in for</w:t>
            </w:r>
            <w:r w:rsidR="000F2C2D">
              <w:rPr>
                <w:rFonts w:ascii="Times" w:hAnsi="Times" w:cs="Times"/>
                <w:szCs w:val="22"/>
              </w:rPr>
              <w:t>m</w:t>
            </w:r>
            <w:r w:rsidRPr="00DB4CAF">
              <w:rPr>
                <w:rFonts w:ascii="Times" w:hAnsi="Times" w:cs="Times"/>
                <w:szCs w:val="22"/>
              </w:rPr>
              <w:t xml:space="preserve"> of a UUID version 4.</w:t>
            </w:r>
          </w:p>
        </w:tc>
        <w:tc>
          <w:tcPr>
            <w:tcW w:w="1343"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1981EC8" w14:textId="2276CEE9" w:rsidR="00C76233" w:rsidRDefault="007C7C32" w:rsidP="00E47519">
            <w:pPr>
              <w:rPr>
                <w:rFonts w:ascii="Times" w:hAnsi="Times" w:cs="Times"/>
                <w:szCs w:val="22"/>
              </w:rPr>
            </w:pPr>
            <w:r w:rsidRPr="001B7EEC">
              <w:t>cm:UUID</w:t>
            </w:r>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3E1A4B8" w14:textId="77777777" w:rsidR="00C76233" w:rsidRDefault="00C76233" w:rsidP="00E47519">
            <w:pPr>
              <w:rPr>
                <w:rFonts w:ascii="Times" w:hAnsi="Times" w:cs="Times"/>
                <w:szCs w:val="22"/>
              </w:rPr>
            </w:pPr>
            <w:r>
              <w:rPr>
                <w:rFonts w:ascii="Times" w:hAnsi="Times" w:cs="Times"/>
                <w:szCs w:val="22"/>
              </w:rPr>
              <w:t xml:space="preserve">Mandatory </w:t>
            </w:r>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278D3F3" w14:textId="77777777" w:rsidR="00C76233" w:rsidRDefault="00C76233" w:rsidP="00E47519">
            <w:pPr>
              <w:rPr>
                <w:rFonts w:ascii="Times" w:hAnsi="Times" w:cs="Times"/>
                <w:szCs w:val="22"/>
              </w:rPr>
            </w:pPr>
            <w:r>
              <w:rPr>
                <w:rFonts w:ascii="Times" w:hAnsi="Times" w:cs="Times"/>
                <w:szCs w:val="22"/>
              </w:rPr>
              <w:t xml:space="preserve">1 .. 1 </w:t>
            </w:r>
          </w:p>
        </w:tc>
      </w:tr>
      <w:tr w:rsidR="00C76233" w14:paraId="4141209A" w14:textId="77777777" w:rsidTr="004848FC">
        <w:trPr>
          <w:cantSplit/>
        </w:trPr>
        <w:tc>
          <w:tcPr>
            <w:tcW w:w="7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B3588D" w14:textId="77777777" w:rsidR="00C76233" w:rsidRDefault="00C76233" w:rsidP="00E47519">
            <w:pPr>
              <w:rPr>
                <w:rFonts w:ascii="Times" w:hAnsi="Times" w:cs="Times"/>
                <w:szCs w:val="22"/>
              </w:rPr>
            </w:pPr>
            <w:r>
              <w:rPr>
                <w:rFonts w:ascii="Times" w:hAnsi="Times" w:cs="Times"/>
                <w:szCs w:val="22"/>
              </w:rPr>
              <w:t>CorrMessageRefId</w:t>
            </w:r>
          </w:p>
        </w:tc>
        <w:tc>
          <w:tcPr>
            <w:tcW w:w="18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C15C2E8" w14:textId="46A41926" w:rsidR="00C76233" w:rsidRDefault="00C76233" w:rsidP="00E47519">
            <w:pPr>
              <w:rPr>
                <w:rFonts w:ascii="Times" w:hAnsi="Times" w:cs="Times"/>
                <w:szCs w:val="22"/>
              </w:rPr>
            </w:pPr>
            <w:r>
              <w:rPr>
                <w:rFonts w:ascii="Times" w:hAnsi="Times" w:cs="Times"/>
                <w:szCs w:val="22"/>
              </w:rPr>
              <w:t xml:space="preserve">The element is a reference to the </w:t>
            </w:r>
            <w:r w:rsidRPr="00363565">
              <w:rPr>
                <w:rFonts w:ascii="Times" w:hAnsi="Times" w:cs="Times"/>
                <w:szCs w:val="22"/>
              </w:rPr>
              <w:t xml:space="preserve">initial </w:t>
            </w:r>
            <w:r>
              <w:rPr>
                <w:rFonts w:ascii="Times" w:hAnsi="Times" w:cs="Times"/>
                <w:szCs w:val="22"/>
              </w:rPr>
              <w:t xml:space="preserve">MessageRefId in the MessageSpec element, if the correlation between the messages </w:t>
            </w:r>
            <w:r w:rsidR="00450E89">
              <w:rPr>
                <w:rFonts w:ascii="Times" w:hAnsi="Times" w:cs="Times"/>
                <w:szCs w:val="22"/>
              </w:rPr>
              <w:t xml:space="preserve">is </w:t>
            </w:r>
            <w:r>
              <w:rPr>
                <w:rFonts w:ascii="Times" w:hAnsi="Times" w:cs="Times"/>
                <w:szCs w:val="22"/>
              </w:rPr>
              <w:t>important.</w:t>
            </w:r>
          </w:p>
          <w:p w14:paraId="0E58EDF9" w14:textId="48B2F773" w:rsidR="00352E17" w:rsidRDefault="00352E17" w:rsidP="00E47519">
            <w:pPr>
              <w:rPr>
                <w:rFonts w:ascii="Times" w:hAnsi="Times" w:cs="Times"/>
                <w:szCs w:val="22"/>
              </w:rPr>
            </w:pPr>
            <w:r w:rsidRPr="00352E17">
              <w:rPr>
                <w:rFonts w:ascii="Times" w:hAnsi="Times" w:cs="Times"/>
                <w:szCs w:val="22"/>
              </w:rPr>
              <w:t>This element shall not be used in the scope of CESOP</w:t>
            </w:r>
            <w:r>
              <w:rPr>
                <w:rFonts w:ascii="Times" w:hAnsi="Times" w:cs="Times"/>
                <w:szCs w:val="22"/>
              </w:rPr>
              <w:t>.</w:t>
            </w:r>
            <w:r w:rsidR="0092765D">
              <w:rPr>
                <w:rFonts w:ascii="Times" w:hAnsi="Times" w:cs="Times"/>
                <w:szCs w:val="22"/>
              </w:rPr>
              <w:t xml:space="preserve"> </w:t>
            </w:r>
            <w:r w:rsidR="0092765D" w:rsidRPr="0092765D">
              <w:rPr>
                <w:rFonts w:ascii="Times" w:hAnsi="Times" w:cs="Times"/>
                <w:szCs w:val="22"/>
              </w:rPr>
              <w:t>If provided, the value will be ignored.</w:t>
            </w:r>
          </w:p>
        </w:tc>
        <w:tc>
          <w:tcPr>
            <w:tcW w:w="1343"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4AE15AB" w14:textId="67316BF5" w:rsidR="00C76233" w:rsidRDefault="007C7C32" w:rsidP="00E47519">
            <w:pPr>
              <w:rPr>
                <w:rFonts w:ascii="Times" w:hAnsi="Times" w:cs="Times"/>
                <w:szCs w:val="22"/>
              </w:rPr>
            </w:pPr>
            <w:r w:rsidRPr="001B7EEC">
              <w:t>cm:UUID</w:t>
            </w:r>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581FB0B" w14:textId="77777777" w:rsidR="00C76233" w:rsidRDefault="00C76233" w:rsidP="00E47519">
            <w:pPr>
              <w:rPr>
                <w:rFonts w:ascii="Times" w:hAnsi="Times" w:cs="Times"/>
                <w:szCs w:val="22"/>
              </w:rPr>
            </w:pPr>
            <w:r>
              <w:rPr>
                <w:rFonts w:ascii="Times" w:hAnsi="Times" w:cs="Times"/>
                <w:szCs w:val="22"/>
              </w:rPr>
              <w:t xml:space="preserve">Optional </w:t>
            </w:r>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6889823" w14:textId="77777777" w:rsidR="00C76233" w:rsidRDefault="00C76233" w:rsidP="00E47519">
            <w:pPr>
              <w:rPr>
                <w:rFonts w:ascii="Times" w:hAnsi="Times" w:cs="Times"/>
                <w:szCs w:val="22"/>
              </w:rPr>
            </w:pPr>
            <w:r>
              <w:rPr>
                <w:rFonts w:ascii="Times" w:hAnsi="Times" w:cs="Times"/>
                <w:szCs w:val="22"/>
              </w:rPr>
              <w:t xml:space="preserve">0 .. 1 </w:t>
            </w:r>
          </w:p>
        </w:tc>
      </w:tr>
      <w:tr w:rsidR="00C76233" w14:paraId="5C227D39" w14:textId="77777777" w:rsidTr="004848FC">
        <w:trPr>
          <w:cantSplit/>
        </w:trPr>
        <w:tc>
          <w:tcPr>
            <w:tcW w:w="7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A8C7C06" w14:textId="77777777" w:rsidR="00C76233" w:rsidRDefault="00C76233" w:rsidP="00E47519">
            <w:pPr>
              <w:rPr>
                <w:rFonts w:ascii="Times" w:hAnsi="Times" w:cs="Times"/>
                <w:szCs w:val="22"/>
              </w:rPr>
            </w:pPr>
            <w:r>
              <w:rPr>
                <w:rFonts w:ascii="Times" w:hAnsi="Times" w:cs="Times"/>
                <w:szCs w:val="22"/>
              </w:rPr>
              <w:t>CorrDocRefId</w:t>
            </w:r>
          </w:p>
        </w:tc>
        <w:tc>
          <w:tcPr>
            <w:tcW w:w="18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A7EE857" w14:textId="77777777" w:rsidR="00C76233" w:rsidRDefault="00C76233" w:rsidP="00E47519">
            <w:pPr>
              <w:rPr>
                <w:rFonts w:ascii="Times" w:hAnsi="Times" w:cs="Times"/>
                <w:szCs w:val="22"/>
              </w:rPr>
            </w:pPr>
            <w:r>
              <w:rPr>
                <w:rFonts w:ascii="Times" w:hAnsi="Times" w:cs="Times"/>
                <w:szCs w:val="22"/>
              </w:rPr>
              <w:t>The element is a reference to the initial DocrefId in the DocSpec in case of a correction.</w:t>
            </w:r>
          </w:p>
        </w:tc>
        <w:tc>
          <w:tcPr>
            <w:tcW w:w="1343"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1A43CAD" w14:textId="38DF0C44" w:rsidR="00C76233" w:rsidRDefault="007C7C32" w:rsidP="00E47519">
            <w:pPr>
              <w:rPr>
                <w:rFonts w:ascii="Times" w:hAnsi="Times" w:cs="Times"/>
                <w:szCs w:val="22"/>
              </w:rPr>
            </w:pPr>
            <w:r w:rsidRPr="001B7EEC">
              <w:t>cm:UUID</w:t>
            </w:r>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4B8A86A" w14:textId="77777777" w:rsidR="00C76233" w:rsidRDefault="00C76233" w:rsidP="00E47519">
            <w:pPr>
              <w:rPr>
                <w:rFonts w:ascii="Times" w:hAnsi="Times" w:cs="Times"/>
                <w:szCs w:val="22"/>
              </w:rPr>
            </w:pPr>
            <w:r>
              <w:rPr>
                <w:rFonts w:ascii="Times" w:hAnsi="Times" w:cs="Times"/>
                <w:szCs w:val="22"/>
              </w:rPr>
              <w:t xml:space="preserve">Optional </w:t>
            </w:r>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B21D62D" w14:textId="77777777" w:rsidR="00C76233" w:rsidRDefault="00C76233" w:rsidP="00E47519">
            <w:pPr>
              <w:rPr>
                <w:rFonts w:ascii="Times" w:hAnsi="Times" w:cs="Times"/>
                <w:szCs w:val="22"/>
              </w:rPr>
            </w:pPr>
            <w:r>
              <w:rPr>
                <w:rFonts w:ascii="Times" w:hAnsi="Times" w:cs="Times"/>
                <w:szCs w:val="22"/>
              </w:rPr>
              <w:t xml:space="preserve">0 .. 1 </w:t>
            </w:r>
          </w:p>
        </w:tc>
      </w:tr>
    </w:tbl>
    <w:p w14:paraId="05CAB0A2" w14:textId="77777777" w:rsidR="00C76233" w:rsidRPr="00371DF4" w:rsidRDefault="00C76233" w:rsidP="00C76233">
      <w:pPr>
        <w:pStyle w:val="Heading4"/>
      </w:pPr>
      <w:r w:rsidRPr="00371DF4">
        <w:t>DocTypeIndic_EnumType</w:t>
      </w:r>
    </w:p>
    <w:p w14:paraId="4BE6DDAA" w14:textId="77777777" w:rsidR="00C76233" w:rsidRDefault="00C76233" w:rsidP="00C76233">
      <w:pPr>
        <w:pStyle w:val="NormalWeb"/>
        <w:rPr>
          <w:rFonts w:ascii="Times" w:hAnsi="Times" w:cs="Times"/>
          <w:color w:val="000000"/>
          <w:szCs w:val="22"/>
        </w:rPr>
      </w:pPr>
      <w:r>
        <w:rPr>
          <w:rFonts w:ascii="Times" w:hAnsi="Times" w:cs="Times"/>
          <w:color w:val="000000"/>
          <w:szCs w:val="22"/>
        </w:rPr>
        <w:t>Description: This element specifies the type of data being submitted.</w:t>
      </w:r>
    </w:p>
    <w:p w14:paraId="72D2A00A" w14:textId="77777777" w:rsidR="00C76233" w:rsidRDefault="00C76233" w:rsidP="00C76233">
      <w:pPr>
        <w:pStyle w:val="NormalWeb"/>
        <w:rPr>
          <w:rFonts w:ascii="Times" w:hAnsi="Times" w:cs="Times"/>
          <w:color w:val="000000"/>
          <w:szCs w:val="22"/>
        </w:rPr>
      </w:pPr>
      <w:r>
        <w:rPr>
          <w:rFonts w:ascii="Times" w:hAnsi="Times" w:cs="Times"/>
          <w:color w:val="000000"/>
          <w:szCs w:val="22"/>
        </w:rPr>
        <w:t>Restriction: xs:string</w:t>
      </w:r>
    </w:p>
    <w:p w14:paraId="1552A54F" w14:textId="77777777" w:rsidR="00C76233" w:rsidRDefault="00C76233" w:rsidP="00C76233">
      <w:pPr>
        <w:pStyle w:val="NormalWeb"/>
        <w:rPr>
          <w:rFonts w:ascii="Times" w:hAnsi="Times" w:cs="Times"/>
          <w:color w:val="000000"/>
          <w:szCs w:val="22"/>
        </w:rPr>
      </w:pPr>
      <w:r>
        <w:rPr>
          <w:rFonts w:ascii="Times" w:hAnsi="Times" w:cs="Times"/>
          <w:color w:val="000000"/>
          <w:szCs w:val="22"/>
        </w:rPr>
        <w:t>Enumeration:</w:t>
      </w:r>
    </w:p>
    <w:p w14:paraId="1E9C7CFA" w14:textId="77777777" w:rsidR="00C76233" w:rsidRDefault="00C76233" w:rsidP="00C841ED">
      <w:pPr>
        <w:numPr>
          <w:ilvl w:val="0"/>
          <w:numId w:val="38"/>
        </w:numPr>
        <w:spacing w:before="100" w:beforeAutospacing="1" w:after="100" w:afterAutospacing="1" w:line="240" w:lineRule="auto"/>
        <w:jc w:val="left"/>
        <w:rPr>
          <w:rFonts w:ascii="Times" w:hAnsi="Times" w:cs="Times"/>
          <w:color w:val="000000"/>
          <w:szCs w:val="22"/>
        </w:rPr>
      </w:pPr>
      <w:r w:rsidRPr="0067693D">
        <w:rPr>
          <w:rFonts w:ascii="Times" w:hAnsi="Times" w:cs="Times"/>
          <w:b/>
          <w:bCs/>
          <w:color w:val="000000"/>
          <w:szCs w:val="22"/>
        </w:rPr>
        <w:t>CESOP1</w:t>
      </w:r>
      <w:r>
        <w:rPr>
          <w:rFonts w:ascii="Times" w:hAnsi="Times" w:cs="Times"/>
          <w:color w:val="000000"/>
          <w:szCs w:val="22"/>
        </w:rPr>
        <w:t>: New Data</w:t>
      </w:r>
    </w:p>
    <w:p w14:paraId="74733BEA" w14:textId="77777777" w:rsidR="00C76233" w:rsidRDefault="00C76233" w:rsidP="00C841ED">
      <w:pPr>
        <w:numPr>
          <w:ilvl w:val="0"/>
          <w:numId w:val="38"/>
        </w:numPr>
        <w:spacing w:before="100" w:beforeAutospacing="1" w:after="100" w:afterAutospacing="1" w:line="240" w:lineRule="auto"/>
        <w:jc w:val="left"/>
        <w:rPr>
          <w:rFonts w:ascii="Times" w:hAnsi="Times" w:cs="Times"/>
          <w:color w:val="000000"/>
          <w:szCs w:val="22"/>
        </w:rPr>
      </w:pPr>
      <w:r w:rsidRPr="0067693D">
        <w:rPr>
          <w:rFonts w:ascii="Times" w:hAnsi="Times" w:cs="Times"/>
          <w:b/>
          <w:bCs/>
          <w:color w:val="000000"/>
          <w:szCs w:val="22"/>
        </w:rPr>
        <w:t>CESOP2</w:t>
      </w:r>
      <w:r>
        <w:rPr>
          <w:rFonts w:ascii="Times" w:hAnsi="Times" w:cs="Times"/>
          <w:color w:val="000000"/>
          <w:szCs w:val="22"/>
        </w:rPr>
        <w:t>: Corrected Data</w:t>
      </w:r>
    </w:p>
    <w:p w14:paraId="03CE6996" w14:textId="77777777" w:rsidR="00C76233" w:rsidRDefault="00C76233" w:rsidP="00C841ED">
      <w:pPr>
        <w:numPr>
          <w:ilvl w:val="0"/>
          <w:numId w:val="38"/>
        </w:numPr>
        <w:spacing w:before="100" w:beforeAutospacing="1" w:after="100" w:afterAutospacing="1" w:line="240" w:lineRule="auto"/>
        <w:jc w:val="left"/>
        <w:rPr>
          <w:rFonts w:ascii="Times" w:hAnsi="Times" w:cs="Times"/>
          <w:color w:val="000000"/>
          <w:szCs w:val="22"/>
        </w:rPr>
      </w:pPr>
      <w:r w:rsidRPr="0067693D">
        <w:rPr>
          <w:rFonts w:ascii="Times" w:hAnsi="Times" w:cs="Times"/>
          <w:b/>
          <w:bCs/>
          <w:color w:val="000000"/>
          <w:szCs w:val="22"/>
        </w:rPr>
        <w:t>CESOP3</w:t>
      </w:r>
      <w:r>
        <w:rPr>
          <w:rFonts w:ascii="Times" w:hAnsi="Times" w:cs="Times"/>
          <w:color w:val="000000"/>
          <w:szCs w:val="22"/>
        </w:rPr>
        <w:t>: Deletion of Data</w:t>
      </w:r>
    </w:p>
    <w:p w14:paraId="22DB893D" w14:textId="5A40A471" w:rsidR="00BA168D" w:rsidRPr="007B71BE" w:rsidRDefault="00BA168D" w:rsidP="007B71BE">
      <w:pPr>
        <w:rPr>
          <w:rFonts w:ascii="Times" w:hAnsi="Times" w:cs="Times"/>
          <w:szCs w:val="22"/>
        </w:rPr>
      </w:pPr>
    </w:p>
    <w:p w14:paraId="1FBC6B4B" w14:textId="6C6FABCB" w:rsidR="004B692F" w:rsidRPr="007B71BE" w:rsidRDefault="004B692F" w:rsidP="007B71BE">
      <w:pPr>
        <w:sectPr w:rsidR="004B692F" w:rsidRPr="007B71BE" w:rsidSect="00BA168D">
          <w:headerReference w:type="default" r:id="rId45"/>
          <w:headerReference w:type="first" r:id="rId46"/>
          <w:pgSz w:w="16840" w:h="11907" w:orient="landscape" w:code="9"/>
          <w:pgMar w:top="1417" w:right="1417" w:bottom="1417" w:left="1417" w:header="706" w:footer="1066" w:gutter="0"/>
          <w:paperSrc w:first="7" w:other="7"/>
          <w:cols w:space="708"/>
          <w:docGrid w:linePitch="299"/>
        </w:sectPr>
      </w:pPr>
    </w:p>
    <w:p w14:paraId="721B2927" w14:textId="1BEE4AE8" w:rsidR="00973253" w:rsidRDefault="00163EEA" w:rsidP="00115AA2">
      <w:pPr>
        <w:pStyle w:val="Heading1"/>
      </w:pPr>
      <w:bookmarkStart w:id="756" w:name="_Ref89422235"/>
      <w:bookmarkStart w:id="757" w:name="_Ref89422236"/>
      <w:bookmarkStart w:id="758" w:name="_Toc141189815"/>
      <w:bookmarkStart w:id="759" w:name="_Toc137656877"/>
      <w:r>
        <w:t>Significant Use Cases</w:t>
      </w:r>
      <w:bookmarkEnd w:id="744"/>
      <w:bookmarkEnd w:id="745"/>
      <w:bookmarkEnd w:id="746"/>
      <w:bookmarkEnd w:id="756"/>
      <w:bookmarkEnd w:id="757"/>
      <w:bookmarkEnd w:id="758"/>
      <w:bookmarkEnd w:id="759"/>
    </w:p>
    <w:p w14:paraId="24155552" w14:textId="3AD75CB0" w:rsidR="008E4952" w:rsidRDefault="008E4952" w:rsidP="008E4952">
      <w:r>
        <w:rPr>
          <w:lang w:eastAsia="ko-KR"/>
        </w:rPr>
        <w:t xml:space="preserve">The following subsections depict the important use cases of communication between the </w:t>
      </w:r>
      <w:r>
        <w:t>PSPs and the national TAX administration (first leg)</w:t>
      </w:r>
      <w:r w:rsidR="006B185B">
        <w:t>,</w:t>
      </w:r>
      <w:r>
        <w:t xml:space="preserve"> and between the national TAX administration and CESOP (second leg). The use cases highlight the </w:t>
      </w:r>
      <w:r w:rsidR="006B185B">
        <w:t xml:space="preserve">flows </w:t>
      </w:r>
      <w:r w:rsidR="00612F92">
        <w:t>involving</w:t>
      </w:r>
      <w:r w:rsidR="006B185B">
        <w:t xml:space="preserve"> the different stakeholders</w:t>
      </w:r>
      <w:r>
        <w:t>, via so</w:t>
      </w:r>
      <w:r w:rsidR="00304AE5">
        <w:t>-</w:t>
      </w:r>
      <w:r>
        <w:t xml:space="preserve">called sequence diagrams. </w:t>
      </w:r>
    </w:p>
    <w:p w14:paraId="5DF5B1E4" w14:textId="36CF72C7" w:rsidR="00CA0965" w:rsidRDefault="00CA0965" w:rsidP="008E4952">
      <w:r>
        <w:t xml:space="preserve">The PSPs shall submit the </w:t>
      </w:r>
      <w:r w:rsidR="00D53607">
        <w:t>Payment Data</w:t>
      </w:r>
      <w:r>
        <w:t xml:space="preserve"> to national TAX administrations </w:t>
      </w:r>
      <w:r w:rsidRPr="00CF35F2">
        <w:t xml:space="preserve">no later than by the end of the month following the calendar quarter to which the </w:t>
      </w:r>
      <w:r w:rsidR="003051D4">
        <w:t>data</w:t>
      </w:r>
      <w:r w:rsidR="003051D4" w:rsidRPr="00CF35F2">
        <w:t xml:space="preserve"> </w:t>
      </w:r>
      <w:r w:rsidRPr="00CF35F2">
        <w:t>relates</w:t>
      </w:r>
      <w:r>
        <w:t xml:space="preserve">. The national TAX administrations </w:t>
      </w:r>
      <w:r w:rsidRPr="000A7DBB">
        <w:t xml:space="preserve">shall transmit to CESOP the </w:t>
      </w:r>
      <w:r w:rsidR="003051D4">
        <w:t>data</w:t>
      </w:r>
      <w:r w:rsidR="003051D4" w:rsidRPr="000A7DBB">
        <w:t xml:space="preserve"> </w:t>
      </w:r>
      <w:r w:rsidRPr="000A7DBB">
        <w:t>collected</w:t>
      </w:r>
      <w:r>
        <w:t xml:space="preserve"> </w:t>
      </w:r>
      <w:r w:rsidR="00CF35F2">
        <w:t>from</w:t>
      </w:r>
      <w:r>
        <w:t xml:space="preserve"> PSPs</w:t>
      </w:r>
      <w:r w:rsidRPr="000A7DBB">
        <w:t xml:space="preserve"> no later than the tenth day of the second month following the calendar quarter to which the </w:t>
      </w:r>
      <w:r w:rsidR="003051D4">
        <w:t>data</w:t>
      </w:r>
      <w:r w:rsidR="003051D4" w:rsidRPr="000A7DBB">
        <w:t xml:space="preserve"> </w:t>
      </w:r>
      <w:r w:rsidRPr="000A7DBB">
        <w:t>relates</w:t>
      </w:r>
      <w:r>
        <w:t>.</w:t>
      </w:r>
    </w:p>
    <w:p w14:paraId="6A2C7323" w14:textId="2D07E51F" w:rsidR="00CA0965" w:rsidRDefault="00CA0965" w:rsidP="008E4952">
      <w:r>
        <w:t xml:space="preserve">It is worth </w:t>
      </w:r>
      <w:r w:rsidR="00592038" w:rsidRPr="00363565">
        <w:t>noting</w:t>
      </w:r>
      <w:r w:rsidRPr="00363565">
        <w:t xml:space="preserve"> </w:t>
      </w:r>
      <w:r>
        <w:t>that the national TAX administration</w:t>
      </w:r>
      <w:r w:rsidR="009D01B4">
        <w:t>s are invited to</w:t>
      </w:r>
      <w:r>
        <w:t xml:space="preserve"> transmit the message</w:t>
      </w:r>
      <w:r w:rsidR="009D01B4">
        <w:t>s</w:t>
      </w:r>
      <w:r>
        <w:t xml:space="preserve"> as soon as they receive</w:t>
      </w:r>
      <w:r w:rsidR="009D01B4">
        <w:t xml:space="preserve"> them. There is no need to wait for the last date of the legal deadline</w:t>
      </w:r>
      <w:r>
        <w:t xml:space="preserve">. </w:t>
      </w:r>
    </w:p>
    <w:p w14:paraId="3507396D" w14:textId="4BF5E627" w:rsidR="0016529D" w:rsidRDefault="7301A060" w:rsidP="008E4952">
      <w:r>
        <w:t>The means of communication between the PSP and the national TAX administration is a national matter, whilst the communication between the national TAX administration and CESOP will be further documented in the Architecture Overview document [</w:t>
      </w:r>
      <w:r w:rsidR="002959B1">
        <w:fldChar w:fldCharType="begin"/>
      </w:r>
      <w:r w:rsidR="002959B1">
        <w:instrText xml:space="preserve"> REF R07 \h </w:instrText>
      </w:r>
      <w:r w:rsidR="002959B1">
        <w:fldChar w:fldCharType="separate"/>
      </w:r>
      <w:r w:rsidR="00C76E4C">
        <w:t>R06</w:t>
      </w:r>
      <w:r w:rsidR="002959B1">
        <w:fldChar w:fldCharType="end"/>
      </w:r>
      <w:r>
        <w:t>].</w:t>
      </w:r>
    </w:p>
    <w:p w14:paraId="23A5F409" w14:textId="0B87C781" w:rsidR="001D03D1" w:rsidRDefault="0042641A" w:rsidP="001D03D1">
      <w:pPr>
        <w:pStyle w:val="Heading2"/>
      </w:pPr>
      <w:bookmarkStart w:id="760" w:name="_Toc141189816"/>
      <w:bookmarkStart w:id="761" w:name="_Ref76652132"/>
      <w:bookmarkStart w:id="762" w:name="_Toc137656878"/>
      <w:r>
        <w:t>General overview</w:t>
      </w:r>
      <w:bookmarkEnd w:id="760"/>
      <w:bookmarkEnd w:id="762"/>
    </w:p>
    <w:p w14:paraId="308FD217" w14:textId="4D0A51E7" w:rsidR="001D03D1" w:rsidRPr="00363565" w:rsidRDefault="001D03D1" w:rsidP="001D03D1">
      <w:pPr>
        <w:pStyle w:val="Heading3"/>
        <w:rPr>
          <w:lang w:val="en-GB"/>
        </w:rPr>
      </w:pPr>
      <w:bookmarkStart w:id="763" w:name="_Toc85462483"/>
      <w:bookmarkStart w:id="764" w:name="_Toc141189817"/>
      <w:bookmarkStart w:id="765" w:name="_Toc137656879"/>
      <w:r w:rsidRPr="00363565">
        <w:rPr>
          <w:lang w:val="en-GB"/>
        </w:rPr>
        <w:t xml:space="preserve">Quarterly submission of </w:t>
      </w:r>
      <w:r w:rsidR="00D53607">
        <w:rPr>
          <w:lang w:val="en-GB"/>
        </w:rPr>
        <w:t>Payment Data</w:t>
      </w:r>
      <w:bookmarkEnd w:id="763"/>
      <w:bookmarkEnd w:id="764"/>
      <w:bookmarkEnd w:id="765"/>
    </w:p>
    <w:p w14:paraId="187B8783" w14:textId="6022F50B" w:rsidR="001D03D1" w:rsidRDefault="001D03D1" w:rsidP="001D03D1">
      <w:r w:rsidRPr="00363565">
        <w:rPr>
          <w:lang w:eastAsia="en-US"/>
        </w:rPr>
        <w:t xml:space="preserve">The message </w:t>
      </w:r>
      <w:r w:rsidR="00BB61D3">
        <w:rPr>
          <w:lang w:eastAsia="en-US"/>
        </w:rPr>
        <w:t xml:space="preserve">as defined in section </w:t>
      </w:r>
      <w:r w:rsidR="00BB61D3">
        <w:rPr>
          <w:lang w:eastAsia="en-US"/>
        </w:rPr>
        <w:fldChar w:fldCharType="begin"/>
      </w:r>
      <w:r w:rsidR="00BB61D3">
        <w:rPr>
          <w:lang w:eastAsia="en-US"/>
        </w:rPr>
        <w:instrText xml:space="preserve"> REF _Ref122331909 \r \h </w:instrText>
      </w:r>
      <w:r w:rsidR="00BB61D3">
        <w:rPr>
          <w:lang w:eastAsia="en-US"/>
        </w:rPr>
      </w:r>
      <w:r w:rsidR="00BB61D3">
        <w:rPr>
          <w:lang w:eastAsia="en-US"/>
        </w:rPr>
        <w:fldChar w:fldCharType="separate"/>
      </w:r>
      <w:r w:rsidR="00C76E4C">
        <w:rPr>
          <w:lang w:eastAsia="en-US"/>
        </w:rPr>
        <w:t>2.2</w:t>
      </w:r>
      <w:r w:rsidR="00BB61D3">
        <w:rPr>
          <w:lang w:eastAsia="en-US"/>
        </w:rPr>
        <w:fldChar w:fldCharType="end"/>
      </w:r>
      <w:r w:rsidR="00BB61D3">
        <w:rPr>
          <w:lang w:eastAsia="en-US"/>
        </w:rPr>
        <w:t xml:space="preserve"> </w:t>
      </w:r>
      <w:r w:rsidRPr="00363565">
        <w:rPr>
          <w:lang w:eastAsia="en-US"/>
        </w:rPr>
        <w:t xml:space="preserve">will be used by PSPs to submit quarterly payments data to CESOP via </w:t>
      </w:r>
      <w:r>
        <w:t>national TAX administrations. In this context, all payments will be considered as “New data”</w:t>
      </w:r>
      <w:r w:rsidR="003769B1">
        <w:t xml:space="preserve"> (by valuating the </w:t>
      </w:r>
      <w:r w:rsidR="003769B1" w:rsidRPr="00054A1C">
        <w:rPr>
          <w:rFonts w:ascii="Courier New" w:hAnsi="Courier New" w:cs="Courier New"/>
        </w:rPr>
        <w:t>MessageTypeIndic</w:t>
      </w:r>
      <w:r w:rsidR="003769B1">
        <w:t xml:space="preserve"> element with</w:t>
      </w:r>
      <w:r w:rsidR="003769B1" w:rsidRPr="00BB61D3">
        <w:t xml:space="preserve"> </w:t>
      </w:r>
      <w:r w:rsidR="00726D39" w:rsidRPr="00BB61D3">
        <w:t>“</w:t>
      </w:r>
      <w:r w:rsidR="003769B1" w:rsidRPr="00054A1C">
        <w:rPr>
          <w:rFonts w:ascii="Courier New" w:hAnsi="Courier New" w:cs="Courier New"/>
        </w:rPr>
        <w:t>CESOP100</w:t>
      </w:r>
      <w:r w:rsidR="00726D39" w:rsidRPr="00726D39">
        <w:t>”</w:t>
      </w:r>
      <w:r w:rsidR="003769B1">
        <w:t>)</w:t>
      </w:r>
      <w:r>
        <w:t>, meaning these are new payments to be considered by CESOP</w:t>
      </w:r>
      <w:r w:rsidR="001C3EBC">
        <w:t xml:space="preserve"> for the related </w:t>
      </w:r>
      <w:r w:rsidR="000B4B11">
        <w:t xml:space="preserve">reporting </w:t>
      </w:r>
      <w:r w:rsidR="001C3EBC">
        <w:t>period</w:t>
      </w:r>
      <w:r>
        <w:t>.</w:t>
      </w:r>
      <w:r w:rsidR="003769B1">
        <w:t xml:space="preserve"> This use case is described in more details in section </w:t>
      </w:r>
      <w:r w:rsidR="00EA5A01">
        <w:fldChar w:fldCharType="begin"/>
      </w:r>
      <w:r w:rsidR="00EA5A01">
        <w:instrText xml:space="preserve"> REF _Ref118888462 \r \h </w:instrText>
      </w:r>
      <w:r w:rsidR="00EA5A01">
        <w:fldChar w:fldCharType="separate"/>
      </w:r>
      <w:r w:rsidR="00C76E4C">
        <w:t>3.2.1.1</w:t>
      </w:r>
      <w:r w:rsidR="00EA5A01">
        <w:fldChar w:fldCharType="end"/>
      </w:r>
      <w:r w:rsidR="003769B1">
        <w:t xml:space="preserve"> -</w:t>
      </w:r>
      <w:r w:rsidR="00EA5A01">
        <w:t xml:space="preserve"> </w:t>
      </w:r>
      <w:r w:rsidR="00EA5A01">
        <w:fldChar w:fldCharType="begin"/>
      </w:r>
      <w:r w:rsidR="00EA5A01">
        <w:instrText xml:space="preserve"> REF _Ref118888462 \h </w:instrText>
      </w:r>
      <w:r w:rsidR="00EA5A01">
        <w:fldChar w:fldCharType="separate"/>
      </w:r>
      <w:r w:rsidR="00C76E4C">
        <w:rPr>
          <w:lang w:eastAsia="en-US"/>
        </w:rPr>
        <w:t>Payment Data message</w:t>
      </w:r>
      <w:r w:rsidR="00EA5A01">
        <w:fldChar w:fldCharType="end"/>
      </w:r>
      <w:r w:rsidR="00A11FC0">
        <w:t>.</w:t>
      </w:r>
    </w:p>
    <w:p w14:paraId="54788EEE" w14:textId="7353F72C" w:rsidR="008D71DC" w:rsidRDefault="001D03D1" w:rsidP="008D71DC">
      <w:r>
        <w:t xml:space="preserve">In case the PSP has nothing to provide (no payments for the reporting period), this message </w:t>
      </w:r>
      <w:r w:rsidR="009630E6">
        <w:t xml:space="preserve">can </w:t>
      </w:r>
      <w:r>
        <w:t xml:space="preserve">also be used </w:t>
      </w:r>
      <w:r w:rsidR="00402A9A">
        <w:t xml:space="preserve">(on a voluntary basis, as not enforced by law) </w:t>
      </w:r>
      <w:r>
        <w:t xml:space="preserve">to indicate that there is nothing to report. In this </w:t>
      </w:r>
      <w:r w:rsidR="001A0A3A">
        <w:t>case</w:t>
      </w:r>
      <w:r>
        <w:t xml:space="preserve">, only the </w:t>
      </w:r>
      <w:r w:rsidRPr="00305BBD">
        <w:rPr>
          <w:rFonts w:ascii="Courier New" w:hAnsi="Courier New" w:cs="Courier New"/>
        </w:rPr>
        <w:t>ReportingPSP</w:t>
      </w:r>
      <w:r>
        <w:t xml:space="preserve"> will be filled in the </w:t>
      </w:r>
      <w:r w:rsidRPr="00305BBD">
        <w:rPr>
          <w:rFonts w:ascii="Courier New" w:hAnsi="Courier New" w:cs="Courier New"/>
        </w:rPr>
        <w:t>PaymentDataBody</w:t>
      </w:r>
      <w:r>
        <w:t xml:space="preserve"> data element</w:t>
      </w:r>
      <w:r w:rsidR="003845F5" w:rsidRPr="003845F5">
        <w:t xml:space="preserve">, without any </w:t>
      </w:r>
      <w:r w:rsidR="003845F5" w:rsidRPr="00305BBD">
        <w:rPr>
          <w:rFonts w:ascii="Courier New" w:hAnsi="Courier New" w:cs="Courier New"/>
        </w:rPr>
        <w:t>ReportedPayee</w:t>
      </w:r>
      <w:r w:rsidR="00193971">
        <w:t xml:space="preserve"> and the </w:t>
      </w:r>
      <w:r w:rsidR="00193971" w:rsidRPr="00305BBD">
        <w:rPr>
          <w:rFonts w:ascii="Courier New" w:hAnsi="Courier New" w:cs="Courier New"/>
        </w:rPr>
        <w:t>MessageTypeIndic</w:t>
      </w:r>
      <w:r w:rsidR="00193971">
        <w:t xml:space="preserve"> element will be set to </w:t>
      </w:r>
      <w:r w:rsidR="00584133">
        <w:t>“</w:t>
      </w:r>
      <w:r w:rsidR="00193971" w:rsidRPr="00BC5035">
        <w:rPr>
          <w:rFonts w:ascii="Courier New" w:hAnsi="Courier New" w:cs="Courier New"/>
        </w:rPr>
        <w:t>CESOP102</w:t>
      </w:r>
      <w:r w:rsidR="003845F5" w:rsidRPr="00584133">
        <w:t>”</w:t>
      </w:r>
      <w:r>
        <w:t>.</w:t>
      </w:r>
      <w:r w:rsidR="003769B1">
        <w:t xml:space="preserve"> This use case is described in more </w:t>
      </w:r>
      <w:r w:rsidR="003769B1" w:rsidRPr="00363565">
        <w:t>detail</w:t>
      </w:r>
      <w:r w:rsidR="00584133">
        <w:t>s</w:t>
      </w:r>
      <w:r w:rsidR="003769B1" w:rsidRPr="00363565">
        <w:t xml:space="preserve"> </w:t>
      </w:r>
      <w:r w:rsidR="003769B1">
        <w:t xml:space="preserve">in section </w:t>
      </w:r>
      <w:r w:rsidR="008D71DC">
        <w:fldChar w:fldCharType="begin"/>
      </w:r>
      <w:r w:rsidR="008D71DC">
        <w:instrText xml:space="preserve"> REF _Ref121983716 \r \h </w:instrText>
      </w:r>
      <w:r w:rsidR="008D71DC">
        <w:fldChar w:fldCharType="separate"/>
      </w:r>
      <w:r w:rsidR="00C76E4C">
        <w:t>3.2.1.2</w:t>
      </w:r>
      <w:r w:rsidR="008D71DC">
        <w:fldChar w:fldCharType="end"/>
      </w:r>
      <w:r w:rsidR="00A11FC0">
        <w:t xml:space="preserve"> -</w:t>
      </w:r>
      <w:r w:rsidR="008D71DC">
        <w:t xml:space="preserve"> </w:t>
      </w:r>
      <w:r w:rsidR="008D71DC">
        <w:fldChar w:fldCharType="begin"/>
      </w:r>
      <w:r w:rsidR="008D71DC">
        <w:instrText xml:space="preserve"> REF _Ref121983716 \h </w:instrText>
      </w:r>
      <w:r w:rsidR="008D71DC">
        <w:fldChar w:fldCharType="separate"/>
      </w:r>
      <w:r w:rsidR="00C76E4C">
        <w:t xml:space="preserve">No Payment Data </w:t>
      </w:r>
      <w:r w:rsidR="008D71DC">
        <w:fldChar w:fldCharType="end"/>
      </w:r>
      <w:r w:rsidR="008D71DC">
        <w:t>.</w:t>
      </w:r>
    </w:p>
    <w:p w14:paraId="2ADC92B1" w14:textId="320EAA6D" w:rsidR="00717745" w:rsidRPr="005044A7" w:rsidRDefault="00357D8C" w:rsidP="005044A7">
      <w:r>
        <w:t>When</w:t>
      </w:r>
      <w:r w:rsidR="001D03D1">
        <w:t xml:space="preserve"> receiving </w:t>
      </w:r>
      <w:r>
        <w:t xml:space="preserve">a </w:t>
      </w:r>
      <w:r w:rsidR="00D53607">
        <w:t>Payment Data</w:t>
      </w:r>
      <w:r w:rsidR="001D03D1">
        <w:t xml:space="preserve"> message, CESOP will </w:t>
      </w:r>
      <w:r w:rsidR="003845F5" w:rsidRPr="003845F5">
        <w:t xml:space="preserve">perform a validation </w:t>
      </w:r>
      <w:r w:rsidR="009D2613">
        <w:t>as explained here below</w:t>
      </w:r>
      <w:r w:rsidR="008C655A">
        <w:rPr>
          <w:rStyle w:val="FootnoteReference"/>
        </w:rPr>
        <w:footnoteReference w:id="3"/>
      </w:r>
      <w:r w:rsidR="000F41A3">
        <w:t>.</w:t>
      </w:r>
      <w:bookmarkStart w:id="766" w:name="_Toc85462484"/>
    </w:p>
    <w:p w14:paraId="52C32732" w14:textId="5D84297D" w:rsidR="001D03D1" w:rsidRDefault="00D53607" w:rsidP="005044A7">
      <w:pPr>
        <w:pStyle w:val="Heading3"/>
        <w:rPr>
          <w:lang w:val="en-GB"/>
        </w:rPr>
      </w:pPr>
      <w:bookmarkStart w:id="767" w:name="_Ref121996489"/>
      <w:bookmarkStart w:id="768" w:name="_Ref122076025"/>
      <w:bookmarkStart w:id="769" w:name="_Toc141189818"/>
      <w:bookmarkStart w:id="770" w:name="_Toc137656880"/>
      <w:r>
        <w:rPr>
          <w:lang w:val="en-GB"/>
        </w:rPr>
        <w:t>Payment Data</w:t>
      </w:r>
      <w:r w:rsidR="00184BA7" w:rsidRPr="00363565">
        <w:rPr>
          <w:lang w:val="en-GB"/>
        </w:rPr>
        <w:t xml:space="preserve"> message </w:t>
      </w:r>
      <w:r w:rsidR="001D03D1" w:rsidRPr="00363565">
        <w:rPr>
          <w:lang w:val="en-GB"/>
        </w:rPr>
        <w:t>validation</w:t>
      </w:r>
      <w:bookmarkEnd w:id="766"/>
      <w:bookmarkEnd w:id="767"/>
      <w:bookmarkEnd w:id="768"/>
      <w:bookmarkEnd w:id="769"/>
      <w:bookmarkEnd w:id="770"/>
    </w:p>
    <w:p w14:paraId="5B75EC9C" w14:textId="2639D1F6" w:rsidR="00C70775" w:rsidRDefault="007C2B73" w:rsidP="005044A7">
      <w:pPr>
        <w:keepNext/>
      </w:pPr>
      <w:r>
        <w:t>T</w:t>
      </w:r>
      <w:r w:rsidR="00184BA7" w:rsidRPr="00363565">
        <w:t xml:space="preserve">he </w:t>
      </w:r>
      <w:r w:rsidR="00D53607">
        <w:t>Payment Data</w:t>
      </w:r>
      <w:r w:rsidR="00C65CC3">
        <w:t xml:space="preserve"> message </w:t>
      </w:r>
      <w:r w:rsidR="00C70775">
        <w:t xml:space="preserve">can be </w:t>
      </w:r>
      <w:r>
        <w:t xml:space="preserve">validated </w:t>
      </w:r>
      <w:r w:rsidR="00C65CC3">
        <w:t>against</w:t>
      </w:r>
      <w:r w:rsidR="00C70775">
        <w:t xml:space="preserve"> t</w:t>
      </w:r>
      <w:r w:rsidR="00C65CC3">
        <w:t>he XSD and</w:t>
      </w:r>
      <w:r w:rsidR="00184BA7" w:rsidRPr="00363565">
        <w:t xml:space="preserve"> the </w:t>
      </w:r>
      <w:r w:rsidR="00C65CC3">
        <w:t xml:space="preserve">rules </w:t>
      </w:r>
      <w:r w:rsidR="0081736E">
        <w:t xml:space="preserve">described in sections </w:t>
      </w:r>
      <w:r w:rsidR="0080273A">
        <w:fldChar w:fldCharType="begin"/>
      </w:r>
      <w:r w:rsidR="0080273A">
        <w:instrText xml:space="preserve"> REF _Ref119051814 \r \h </w:instrText>
      </w:r>
      <w:r w:rsidR="005044A7">
        <w:instrText xml:space="preserve"> \* MERGEFORMAT </w:instrText>
      </w:r>
      <w:r w:rsidR="0080273A">
        <w:fldChar w:fldCharType="separate"/>
      </w:r>
      <w:r w:rsidR="00C76E4C">
        <w:t>4</w:t>
      </w:r>
      <w:r w:rsidR="0080273A">
        <w:fldChar w:fldCharType="end"/>
      </w:r>
      <w:r w:rsidR="0081736E">
        <w:t xml:space="preserve"> - </w:t>
      </w:r>
      <w:r w:rsidR="0080273A">
        <w:fldChar w:fldCharType="begin"/>
      </w:r>
      <w:r w:rsidR="0080273A">
        <w:instrText xml:space="preserve"> REF _Ref119051814 \h </w:instrText>
      </w:r>
      <w:r w:rsidR="005044A7">
        <w:instrText xml:space="preserve"> \* MERGEFORMAT </w:instrText>
      </w:r>
      <w:r w:rsidR="0080273A">
        <w:fldChar w:fldCharType="separate"/>
      </w:r>
      <w:r w:rsidR="00C76E4C">
        <w:t>Business rules</w:t>
      </w:r>
      <w:r w:rsidR="0080273A">
        <w:fldChar w:fldCharType="end"/>
      </w:r>
      <w:r w:rsidR="0080273A">
        <w:t xml:space="preserve"> </w:t>
      </w:r>
      <w:r w:rsidR="0081736E">
        <w:t xml:space="preserve">and </w:t>
      </w:r>
      <w:r w:rsidR="0081736E">
        <w:fldChar w:fldCharType="begin"/>
      </w:r>
      <w:r w:rsidR="0081736E">
        <w:instrText xml:space="preserve"> REF _Ref88666304 \r \h </w:instrText>
      </w:r>
      <w:r w:rsidR="005044A7">
        <w:instrText xml:space="preserve"> \* MERGEFORMAT </w:instrText>
      </w:r>
      <w:r w:rsidR="0081736E">
        <w:fldChar w:fldCharType="separate"/>
      </w:r>
      <w:r w:rsidR="00C76E4C">
        <w:t>5</w:t>
      </w:r>
      <w:r w:rsidR="0081736E">
        <w:fldChar w:fldCharType="end"/>
      </w:r>
      <w:r w:rsidR="0081736E">
        <w:t xml:space="preserve"> - </w:t>
      </w:r>
      <w:r w:rsidR="0081736E">
        <w:fldChar w:fldCharType="begin"/>
      </w:r>
      <w:r w:rsidR="0081736E">
        <w:instrText xml:space="preserve"> REF _Ref88666304 \h </w:instrText>
      </w:r>
      <w:r w:rsidR="005044A7">
        <w:instrText xml:space="preserve"> \* MERGEFORMAT </w:instrText>
      </w:r>
      <w:r w:rsidR="0081736E">
        <w:fldChar w:fldCharType="separate"/>
      </w:r>
      <w:r w:rsidR="00C76E4C">
        <w:rPr>
          <w:rFonts w:eastAsia="SimSun"/>
        </w:rPr>
        <w:t>Technical rules</w:t>
      </w:r>
      <w:r w:rsidR="0081736E">
        <w:fldChar w:fldCharType="end"/>
      </w:r>
      <w:r w:rsidR="0081736E">
        <w:t>.</w:t>
      </w:r>
      <w:r w:rsidR="00474724">
        <w:t xml:space="preserve"> </w:t>
      </w:r>
    </w:p>
    <w:p w14:paraId="5B8A46BA" w14:textId="5074200E" w:rsidR="00601151" w:rsidRDefault="00184BA7" w:rsidP="005044A7">
      <w:pPr>
        <w:keepNext/>
      </w:pPr>
      <w:r>
        <w:t xml:space="preserve">The validation </w:t>
      </w:r>
      <w:r w:rsidR="00601151">
        <w:t xml:space="preserve">outcome </w:t>
      </w:r>
      <w:r>
        <w:t>can be</w:t>
      </w:r>
      <w:r w:rsidR="00601151">
        <w:t>:</w:t>
      </w:r>
    </w:p>
    <w:p w14:paraId="4E92782D" w14:textId="77777777" w:rsidR="0014131F" w:rsidRDefault="0014131F" w:rsidP="0024303F">
      <w:pPr>
        <w:pStyle w:val="ListParagraph"/>
        <w:keepNext/>
        <w:numPr>
          <w:ilvl w:val="0"/>
          <w:numId w:val="71"/>
        </w:numPr>
      </w:pPr>
      <w:r w:rsidRPr="000C7D9E">
        <w:rPr>
          <w:b/>
          <w:bCs/>
        </w:rPr>
        <w:t>A positive validation</w:t>
      </w:r>
      <w:r>
        <w:t xml:space="preserve"> of the message, represented in the Validation Result message with </w:t>
      </w:r>
      <w:r w:rsidRPr="000C7D9E">
        <w:rPr>
          <w:rFonts w:ascii="Courier New" w:hAnsi="Courier New" w:cs="Courier New"/>
          <w:lang w:eastAsia="en-GB"/>
        </w:rPr>
        <w:t>ValidationResult</w:t>
      </w:r>
      <w:r>
        <w:t xml:space="preserve"> element populated with ‘VALIDATED’.</w:t>
      </w:r>
    </w:p>
    <w:p w14:paraId="641925FF" w14:textId="01844164" w:rsidR="0014131F" w:rsidRDefault="0014131F" w:rsidP="005044A7">
      <w:pPr>
        <w:pStyle w:val="ListParagraph"/>
        <w:keepNext/>
      </w:pPr>
      <w:r>
        <w:t xml:space="preserve">This use case is described in more </w:t>
      </w:r>
      <w:r w:rsidRPr="00363565">
        <w:t xml:space="preserve">detail </w:t>
      </w:r>
      <w:r>
        <w:t xml:space="preserve">in section </w:t>
      </w:r>
      <w:r>
        <w:fldChar w:fldCharType="begin"/>
      </w:r>
      <w:r>
        <w:instrText xml:space="preserve"> REF _Ref88658451 \r \h  \* MERGEFORMAT </w:instrText>
      </w:r>
      <w:r>
        <w:fldChar w:fldCharType="separate"/>
      </w:r>
      <w:r w:rsidR="00C76E4C">
        <w:t>3.2.1</w:t>
      </w:r>
      <w:r>
        <w:fldChar w:fldCharType="end"/>
      </w:r>
      <w:r>
        <w:t xml:space="preserve"> - </w:t>
      </w:r>
      <w:r>
        <w:fldChar w:fldCharType="begin"/>
      </w:r>
      <w:r>
        <w:instrText xml:space="preserve"> REF _Ref88658451 \h  \* MERGEFORMAT </w:instrText>
      </w:r>
      <w:r>
        <w:fldChar w:fldCharType="separate"/>
      </w:r>
      <w:r w:rsidR="00C76E4C">
        <w:t>Acceptance</w:t>
      </w:r>
      <w:r w:rsidR="00C76E4C" w:rsidRPr="00363565">
        <w:t xml:space="preserve"> of </w:t>
      </w:r>
      <w:r w:rsidR="00C76E4C">
        <w:t>P</w:t>
      </w:r>
      <w:r w:rsidR="00C76E4C" w:rsidRPr="00363565">
        <w:t xml:space="preserve">ayment </w:t>
      </w:r>
      <w:r w:rsidR="00C76E4C">
        <w:t>D</w:t>
      </w:r>
      <w:r w:rsidR="00C76E4C" w:rsidRPr="00363565">
        <w:t>ata</w:t>
      </w:r>
      <w:r w:rsidR="00C76E4C">
        <w:t xml:space="preserve"> message</w:t>
      </w:r>
      <w:r>
        <w:fldChar w:fldCharType="end"/>
      </w:r>
      <w:r>
        <w:t>.</w:t>
      </w:r>
    </w:p>
    <w:p w14:paraId="33D384B3" w14:textId="77777777" w:rsidR="0014131F" w:rsidRDefault="0014131F" w:rsidP="005044A7">
      <w:pPr>
        <w:pStyle w:val="ListParagraph"/>
        <w:keepNext/>
      </w:pPr>
    </w:p>
    <w:p w14:paraId="5496916E" w14:textId="2455BD25" w:rsidR="0014131F" w:rsidRDefault="0014131F" w:rsidP="0014131F">
      <w:pPr>
        <w:pStyle w:val="ListParagraph"/>
      </w:pPr>
      <w:r>
        <w:t xml:space="preserve">Considering that some rules need historical data to be checked, only CESOP can determine that a message is fully valid. This means that a positive validation can only be communicated to the PSP </w:t>
      </w:r>
      <w:r w:rsidRPr="009B42BD">
        <w:rPr>
          <w:b/>
          <w:bCs/>
        </w:rPr>
        <w:t>if and only if</w:t>
      </w:r>
      <w:r>
        <w:t xml:space="preserve"> it is issued by CESOP.</w:t>
      </w:r>
    </w:p>
    <w:p w14:paraId="08460ACD" w14:textId="77777777" w:rsidR="00694FDB" w:rsidRDefault="00694FDB" w:rsidP="0014131F">
      <w:pPr>
        <w:pStyle w:val="ListParagraph"/>
      </w:pPr>
    </w:p>
    <w:p w14:paraId="29DBADFF" w14:textId="77777777" w:rsidR="0014131F" w:rsidRDefault="0014131F" w:rsidP="0014131F">
      <w:pPr>
        <w:pStyle w:val="ListParagraph"/>
      </w:pPr>
    </w:p>
    <w:p w14:paraId="1CC59090" w14:textId="4E9634B4" w:rsidR="0014131F" w:rsidRDefault="0014131F" w:rsidP="0024303F">
      <w:pPr>
        <w:pStyle w:val="ListParagraph"/>
        <w:numPr>
          <w:ilvl w:val="0"/>
          <w:numId w:val="71"/>
        </w:numPr>
      </w:pPr>
      <w:r w:rsidRPr="009B42BD">
        <w:rPr>
          <w:b/>
          <w:bCs/>
        </w:rPr>
        <w:t>A partial rejection</w:t>
      </w:r>
      <w:r>
        <w:t xml:space="preserve"> of the message, represented in the Validation Result message with </w:t>
      </w:r>
      <w:r w:rsidRPr="009B42BD">
        <w:rPr>
          <w:rFonts w:ascii="Courier New" w:hAnsi="Courier New" w:cs="Courier New"/>
          <w:lang w:eastAsia="en-GB"/>
        </w:rPr>
        <w:t>ValidationResult</w:t>
      </w:r>
      <w:r>
        <w:t xml:space="preserve"> element populated with ‘PARTIALLY REJECTED’. This use case is described in more </w:t>
      </w:r>
      <w:r w:rsidRPr="00363565">
        <w:t xml:space="preserve">detail </w:t>
      </w:r>
      <w:r>
        <w:t xml:space="preserve">in section </w:t>
      </w:r>
      <w:r>
        <w:fldChar w:fldCharType="begin"/>
      </w:r>
      <w:r>
        <w:instrText xml:space="preserve"> REF _Ref121983714 \r \h  \* MERGEFORMAT </w:instrText>
      </w:r>
      <w:r>
        <w:fldChar w:fldCharType="separate"/>
      </w:r>
      <w:r w:rsidR="00C76E4C">
        <w:t>3.2.2</w:t>
      </w:r>
      <w:r>
        <w:fldChar w:fldCharType="end"/>
      </w:r>
      <w:r>
        <w:t xml:space="preserve"> - </w:t>
      </w:r>
      <w:r>
        <w:fldChar w:fldCharType="begin"/>
      </w:r>
      <w:r>
        <w:instrText xml:space="preserve"> REF _Ref121983715 \h  \* MERGEFORMAT </w:instrText>
      </w:r>
      <w:r>
        <w:fldChar w:fldCharType="separate"/>
      </w:r>
      <w:r w:rsidR="00C76E4C">
        <w:t>Rejection</w:t>
      </w:r>
      <w:r w:rsidR="00C76E4C" w:rsidRPr="00363565">
        <w:t xml:space="preserve"> of the </w:t>
      </w:r>
      <w:r w:rsidR="00C76E4C">
        <w:t>Payment Data</w:t>
      </w:r>
      <w:r>
        <w:fldChar w:fldCharType="end"/>
      </w:r>
      <w:r>
        <w:t>.</w:t>
      </w:r>
    </w:p>
    <w:p w14:paraId="6247A101" w14:textId="77777777" w:rsidR="0014131F" w:rsidRDefault="0014131F" w:rsidP="0014131F">
      <w:pPr>
        <w:pStyle w:val="ListParagraph"/>
      </w:pPr>
    </w:p>
    <w:p w14:paraId="04903B45" w14:textId="446F980A" w:rsidR="00452EF7" w:rsidRDefault="0014131F" w:rsidP="0014131F">
      <w:pPr>
        <w:pStyle w:val="ListParagraph"/>
      </w:pPr>
      <w:r>
        <w:t xml:space="preserve">Considering that a partial rejection communicated to the PSP will trigger a correction process, the message </w:t>
      </w:r>
      <w:r w:rsidRPr="009B42BD">
        <w:rPr>
          <w:u w:val="single"/>
        </w:rPr>
        <w:t>must be transmitted to CESOP</w:t>
      </w:r>
      <w:r w:rsidR="00452EF7" w:rsidRPr="004848FC">
        <w:t xml:space="preserve"> for the following reasons:</w:t>
      </w:r>
    </w:p>
    <w:p w14:paraId="4A8A76E8" w14:textId="4443BA59" w:rsidR="00452EF7" w:rsidRDefault="00452EF7" w:rsidP="0024303F">
      <w:pPr>
        <w:pStyle w:val="ListParagraph"/>
        <w:numPr>
          <w:ilvl w:val="0"/>
          <w:numId w:val="80"/>
        </w:numPr>
      </w:pPr>
      <w:r>
        <w:t xml:space="preserve">As a correction message must be correlated to the previous message it corrects (as depicted in section </w:t>
      </w:r>
      <w:r>
        <w:fldChar w:fldCharType="begin"/>
      </w:r>
      <w:r>
        <w:instrText xml:space="preserve"> REF _Ref121994103 \r \h </w:instrText>
      </w:r>
      <w:r>
        <w:fldChar w:fldCharType="separate"/>
      </w:r>
      <w:r w:rsidR="00C76E4C">
        <w:t>3.3.2</w:t>
      </w:r>
      <w:r>
        <w:fldChar w:fldCharType="end"/>
      </w:r>
      <w:r>
        <w:t xml:space="preserve">), CESOP needs to receive both messages to ensure there is no </w:t>
      </w:r>
      <w:r w:rsidR="00F31A6C">
        <w:t>discrepancies.</w:t>
      </w:r>
    </w:p>
    <w:p w14:paraId="25B55945" w14:textId="306FE01C" w:rsidR="00452EF7" w:rsidRDefault="00452EF7" w:rsidP="0024303F">
      <w:pPr>
        <w:pStyle w:val="ListParagraph"/>
        <w:numPr>
          <w:ilvl w:val="0"/>
          <w:numId w:val="80"/>
        </w:numPr>
      </w:pPr>
      <w:r>
        <w:t>As a Correction message only contains the Reported Payees that were erroneously reported, and as the MSs are not allowed to t</w:t>
      </w:r>
      <w:r w:rsidR="000359A0">
        <w:t>a</w:t>
      </w:r>
      <w:r>
        <w:t>mper messages, the only way to provide CESOP with the correct Reported Payees is to provide it with the messages that are partially rejected at NTA level.</w:t>
      </w:r>
    </w:p>
    <w:p w14:paraId="70F88225" w14:textId="082899B8" w:rsidR="0014131F" w:rsidRDefault="0014131F" w:rsidP="004848FC">
      <w:pPr>
        <w:ind w:left="720"/>
      </w:pPr>
      <w:r>
        <w:t xml:space="preserve">This means that a partial rejection can only be communicated to the PSP </w:t>
      </w:r>
      <w:r w:rsidRPr="00452EF7">
        <w:rPr>
          <w:b/>
          <w:bCs/>
        </w:rPr>
        <w:t>if and only if</w:t>
      </w:r>
      <w:r>
        <w:t xml:space="preserve"> it is issued by CESOP.</w:t>
      </w:r>
    </w:p>
    <w:p w14:paraId="38D3D364" w14:textId="581A04EB" w:rsidR="00172D91" w:rsidRDefault="00172D91" w:rsidP="004848FC">
      <w:pPr>
        <w:ind w:left="720"/>
      </w:pPr>
      <w:r w:rsidRPr="00172D91">
        <w:rPr>
          <w:u w:val="single"/>
        </w:rPr>
        <w:t>Important note</w:t>
      </w:r>
      <w:r w:rsidRPr="00172D91">
        <w:t xml:space="preserve">: </w:t>
      </w:r>
      <w:r w:rsidR="009E0B65" w:rsidRPr="009E0B65">
        <w:t xml:space="preserve">even if all payees reported within a message are </w:t>
      </w:r>
      <w:del w:id="771" w:author="SOFT-DEV" w:date="2023-08-18T10:47:00Z">
        <w:r w:rsidRPr="00172D91">
          <w:delText>partially rejected</w:delText>
        </w:r>
      </w:del>
      <w:ins w:id="772" w:author="SOFT-DEV" w:date="2023-08-18T10:47:00Z">
        <w:r w:rsidR="009E0B65" w:rsidRPr="009E0B65">
          <w:t>breaching a business rule leading to a partial rejection</w:t>
        </w:r>
      </w:ins>
      <w:r w:rsidR="009E0B65" w:rsidRPr="009E0B65">
        <w:t xml:space="preserve">, the whole message will </w:t>
      </w:r>
      <w:del w:id="773" w:author="SOFT-DEV" w:date="2023-08-18T10:47:00Z">
        <w:r w:rsidRPr="00172D91">
          <w:delText>be</w:delText>
        </w:r>
      </w:del>
      <w:ins w:id="774" w:author="SOFT-DEV" w:date="2023-08-18T10:47:00Z">
        <w:r w:rsidR="009E0B65" w:rsidRPr="009E0B65">
          <w:t>remain</w:t>
        </w:r>
      </w:ins>
      <w:r w:rsidR="009E0B65" w:rsidRPr="009E0B65">
        <w:t xml:space="preserve"> partially rejected.</w:t>
      </w:r>
    </w:p>
    <w:p w14:paraId="1D9E663B" w14:textId="77777777" w:rsidR="0014131F" w:rsidRDefault="0014131F" w:rsidP="0014131F">
      <w:pPr>
        <w:pStyle w:val="ListParagraph"/>
      </w:pPr>
    </w:p>
    <w:p w14:paraId="3620554D" w14:textId="541761B0" w:rsidR="003B7599" w:rsidRDefault="003B7599" w:rsidP="0024303F">
      <w:pPr>
        <w:pStyle w:val="ListParagraph"/>
        <w:numPr>
          <w:ilvl w:val="0"/>
          <w:numId w:val="71"/>
        </w:numPr>
      </w:pPr>
      <w:r w:rsidRPr="009B42BD">
        <w:rPr>
          <w:b/>
          <w:bCs/>
        </w:rPr>
        <w:t>A full rejection</w:t>
      </w:r>
      <w:r>
        <w:t xml:space="preserve"> of the message, represented in the Validation Result message with </w:t>
      </w:r>
      <w:r w:rsidRPr="009B42BD">
        <w:rPr>
          <w:rFonts w:ascii="Courier New" w:hAnsi="Courier New" w:cs="Courier New"/>
          <w:lang w:eastAsia="en-GB"/>
        </w:rPr>
        <w:t>ValidationResult</w:t>
      </w:r>
      <w:r>
        <w:t xml:space="preserve"> element </w:t>
      </w:r>
      <w:r w:rsidR="001645C8">
        <w:t>populated</w:t>
      </w:r>
      <w:r>
        <w:t xml:space="preserve"> with ‘FULLY REJECTED’.</w:t>
      </w:r>
      <w:r w:rsidR="00083234">
        <w:t xml:space="preserve"> </w:t>
      </w:r>
      <w:r>
        <w:t xml:space="preserve">This use case is described in more </w:t>
      </w:r>
      <w:r w:rsidRPr="00363565">
        <w:t xml:space="preserve">detail </w:t>
      </w:r>
      <w:r>
        <w:t xml:space="preserve">in section </w:t>
      </w:r>
      <w:r w:rsidR="00083234">
        <w:fldChar w:fldCharType="begin"/>
      </w:r>
      <w:r w:rsidR="00083234">
        <w:instrText xml:space="preserve"> REF _Ref121983714 \r \h </w:instrText>
      </w:r>
      <w:r w:rsidR="009B42BD">
        <w:instrText xml:space="preserve"> \* MERGEFORMAT </w:instrText>
      </w:r>
      <w:r w:rsidR="00083234">
        <w:fldChar w:fldCharType="separate"/>
      </w:r>
      <w:r w:rsidR="00C76E4C">
        <w:t>3.2.2</w:t>
      </w:r>
      <w:r w:rsidR="00083234">
        <w:fldChar w:fldCharType="end"/>
      </w:r>
      <w:r>
        <w:t xml:space="preserve"> -</w:t>
      </w:r>
      <w:r w:rsidR="00083234">
        <w:t xml:space="preserve"> </w:t>
      </w:r>
      <w:r w:rsidR="00083234">
        <w:fldChar w:fldCharType="begin"/>
      </w:r>
      <w:r w:rsidR="00083234">
        <w:instrText xml:space="preserve"> REF _Ref121983715 \h </w:instrText>
      </w:r>
      <w:r w:rsidR="009B42BD">
        <w:instrText xml:space="preserve"> \* MERGEFORMAT </w:instrText>
      </w:r>
      <w:r w:rsidR="00083234">
        <w:fldChar w:fldCharType="separate"/>
      </w:r>
      <w:r w:rsidR="00C76E4C">
        <w:t>Rejection</w:t>
      </w:r>
      <w:r w:rsidR="00C76E4C" w:rsidRPr="00363565">
        <w:t xml:space="preserve"> of the </w:t>
      </w:r>
      <w:r w:rsidR="00C76E4C">
        <w:t>Payment Data</w:t>
      </w:r>
      <w:r w:rsidR="00083234">
        <w:fldChar w:fldCharType="end"/>
      </w:r>
      <w:r w:rsidR="00083234">
        <w:t>.</w:t>
      </w:r>
    </w:p>
    <w:p w14:paraId="057340D6" w14:textId="77777777" w:rsidR="009B42BD" w:rsidRDefault="009B42BD" w:rsidP="009B42BD">
      <w:pPr>
        <w:pStyle w:val="ListParagraph"/>
      </w:pPr>
    </w:p>
    <w:p w14:paraId="79FD3319" w14:textId="44348434" w:rsidR="001F1B7C" w:rsidRDefault="00826816" w:rsidP="009B42BD">
      <w:pPr>
        <w:pStyle w:val="ListParagraph"/>
      </w:pPr>
      <w:r>
        <w:t>In case of a full rejection</w:t>
      </w:r>
      <w:r w:rsidR="008A09FF">
        <w:t xml:space="preserve">, the </w:t>
      </w:r>
      <w:r w:rsidR="00A266EB">
        <w:t>PSP will have to resubmit a new message</w:t>
      </w:r>
      <w:r w:rsidR="00106F21">
        <w:t xml:space="preserve"> </w:t>
      </w:r>
      <w:r w:rsidR="00BC4E47">
        <w:t xml:space="preserve">and the fully rejected message is considered as null and void. This means that </w:t>
      </w:r>
      <w:r w:rsidR="00D05690">
        <w:t>a full rejection can be communicated to the PSP if it is issued</w:t>
      </w:r>
      <w:r w:rsidR="00AC22CF">
        <w:t xml:space="preserve"> either</w:t>
      </w:r>
      <w:r w:rsidR="00D05690">
        <w:t xml:space="preserve"> by CESOP </w:t>
      </w:r>
      <w:r w:rsidR="00D05690" w:rsidRPr="009B42BD">
        <w:rPr>
          <w:b/>
          <w:bCs/>
        </w:rPr>
        <w:t>or</w:t>
      </w:r>
      <w:r w:rsidR="00D05690">
        <w:t xml:space="preserve"> by the National </w:t>
      </w:r>
      <w:r w:rsidR="000C08B0">
        <w:t xml:space="preserve">TAX </w:t>
      </w:r>
      <w:r w:rsidR="00D05690">
        <w:t>Administration.</w:t>
      </w:r>
    </w:p>
    <w:p w14:paraId="58E7D3DA" w14:textId="77777777" w:rsidR="009B42BD" w:rsidRPr="009B42BD" w:rsidRDefault="009B42BD" w:rsidP="009B42BD">
      <w:pPr>
        <w:pStyle w:val="ListParagraph"/>
      </w:pPr>
    </w:p>
    <w:p w14:paraId="3935865C" w14:textId="77777777" w:rsidR="009B42BD" w:rsidRPr="009B42BD" w:rsidRDefault="009B42BD" w:rsidP="009B42BD">
      <w:pPr>
        <w:pStyle w:val="ListParagraph"/>
      </w:pPr>
    </w:p>
    <w:p w14:paraId="09D79588" w14:textId="44EC1F13" w:rsidR="002648E7" w:rsidRDefault="002C7862" w:rsidP="00BA3895">
      <w:pPr>
        <w:keepNext/>
      </w:pPr>
      <w:bookmarkStart w:id="775" w:name="_Toc85462486"/>
      <w:r>
        <w:t xml:space="preserve">It is important to note that CESOP will validate as much data </w:t>
      </w:r>
      <w:r w:rsidR="00B06DBE">
        <w:t>as possible</w:t>
      </w:r>
      <w:r w:rsidR="00B12949">
        <w:t xml:space="preserve"> and </w:t>
      </w:r>
      <w:r w:rsidR="00B12949" w:rsidRPr="00593815">
        <w:t>report the max</w:t>
      </w:r>
      <w:r w:rsidR="00B12949">
        <w:t>imum</w:t>
      </w:r>
      <w:r w:rsidR="00B12949" w:rsidRPr="00593815">
        <w:t xml:space="preserve"> validation errors in one exchange</w:t>
      </w:r>
      <w:r w:rsidR="00B06DBE">
        <w:t xml:space="preserve">, </w:t>
      </w:r>
      <w:r w:rsidR="000C2522">
        <w:t>to provide the most accurate result</w:t>
      </w:r>
      <w:r w:rsidR="00B22B31">
        <w:t>.</w:t>
      </w:r>
    </w:p>
    <w:p w14:paraId="62EBBB4C" w14:textId="62EA502E" w:rsidR="00B758A6" w:rsidRDefault="009B600F" w:rsidP="00587E36">
      <w:r>
        <w:t>Refer to section</w:t>
      </w:r>
      <w:r w:rsidR="00A607C5">
        <w:t xml:space="preserve"> </w:t>
      </w:r>
      <w:r w:rsidR="00A607C5">
        <w:fldChar w:fldCharType="begin"/>
      </w:r>
      <w:r w:rsidR="00A607C5">
        <w:instrText xml:space="preserve"> REF _Ref122355416 \r \h </w:instrText>
      </w:r>
      <w:r w:rsidR="00A607C5">
        <w:fldChar w:fldCharType="separate"/>
      </w:r>
      <w:r w:rsidR="00C76E4C">
        <w:t>3.2</w:t>
      </w:r>
      <w:r w:rsidR="00A607C5">
        <w:fldChar w:fldCharType="end"/>
      </w:r>
      <w:r w:rsidR="00A607C5">
        <w:t xml:space="preserve"> for the detailed use cases illustrating the above </w:t>
      </w:r>
      <w:r w:rsidR="007E4A2B">
        <w:t>scenarios and refer to section</w:t>
      </w:r>
      <w:r>
        <w:t xml:space="preserve"> </w:t>
      </w:r>
      <w:r>
        <w:fldChar w:fldCharType="begin"/>
      </w:r>
      <w:r>
        <w:instrText xml:space="preserve"> REF _Ref119676785 \r \h </w:instrText>
      </w:r>
      <w:r w:rsidR="00587E36">
        <w:instrText xml:space="preserve"> \* MERGEFORMAT </w:instrText>
      </w:r>
      <w:r>
        <w:fldChar w:fldCharType="separate"/>
      </w:r>
      <w:r w:rsidR="00C76E4C">
        <w:t>3.4</w:t>
      </w:r>
      <w:r>
        <w:fldChar w:fldCharType="end"/>
      </w:r>
      <w:r>
        <w:t xml:space="preserve"> for examples of message exchanges </w:t>
      </w:r>
      <w:r w:rsidR="00EB2A4B">
        <w:t>scenarios</w:t>
      </w:r>
      <w:r w:rsidR="00850BA9">
        <w:t xml:space="preserve"> where the validation </w:t>
      </w:r>
      <w:r w:rsidR="00917FEA">
        <w:t xml:space="preserve">process </w:t>
      </w:r>
      <w:r w:rsidR="0044405D">
        <w:t xml:space="preserve">has been </w:t>
      </w:r>
      <w:r w:rsidR="00E03D44">
        <w:t>further depicted</w:t>
      </w:r>
      <w:r w:rsidR="00850BA9">
        <w:t>.</w:t>
      </w:r>
      <w:bookmarkEnd w:id="775"/>
    </w:p>
    <w:p w14:paraId="3C85CF1C" w14:textId="77777777" w:rsidR="00B758A6" w:rsidRDefault="00B758A6" w:rsidP="004E7881">
      <w:pPr>
        <w:pStyle w:val="Heading3"/>
        <w:numPr>
          <w:ilvl w:val="2"/>
          <w:numId w:val="1"/>
        </w:numPr>
        <w:rPr>
          <w:lang w:val="en-GB"/>
        </w:rPr>
      </w:pPr>
      <w:bookmarkStart w:id="776" w:name="_Toc141189819"/>
      <w:bookmarkStart w:id="777" w:name="_Toc137656881"/>
      <w:r>
        <w:rPr>
          <w:lang w:val="en-GB"/>
        </w:rPr>
        <w:t>Validation Result message</w:t>
      </w:r>
      <w:bookmarkEnd w:id="776"/>
      <w:bookmarkEnd w:id="777"/>
    </w:p>
    <w:p w14:paraId="746736FE" w14:textId="77777777" w:rsidR="00B758A6" w:rsidRDefault="00B758A6" w:rsidP="004E7881">
      <w:pPr>
        <w:keepNext/>
        <w:rPr>
          <w:lang w:eastAsia="en-US"/>
        </w:rPr>
      </w:pPr>
      <w:r>
        <w:rPr>
          <w:lang w:eastAsia="en-US"/>
        </w:rPr>
        <w:t>The Validation Result message is composed of two main elements:</w:t>
      </w:r>
    </w:p>
    <w:p w14:paraId="36B5959A" w14:textId="3C7FE275" w:rsidR="00B758A6" w:rsidRDefault="00B758A6" w:rsidP="0024303F">
      <w:pPr>
        <w:pStyle w:val="ListParagraph"/>
        <w:keepNext/>
        <w:numPr>
          <w:ilvl w:val="0"/>
          <w:numId w:val="58"/>
        </w:numPr>
      </w:pPr>
      <w:r>
        <w:t xml:space="preserve">The </w:t>
      </w:r>
      <w:r w:rsidRPr="00E866DF">
        <w:rPr>
          <w:rFonts w:ascii="Courier New" w:hAnsi="Courier New" w:cs="Courier New"/>
          <w:szCs w:val="22"/>
          <w:lang w:eastAsia="en-GB"/>
        </w:rPr>
        <w:t>MessageSpec</w:t>
      </w:r>
      <w:r>
        <w:t xml:space="preserve"> </w:t>
      </w:r>
      <w:r w:rsidR="001B2FB5">
        <w:t>element.</w:t>
      </w:r>
    </w:p>
    <w:p w14:paraId="6F38FB00" w14:textId="77777777" w:rsidR="00B758A6" w:rsidRDefault="00B758A6" w:rsidP="0024303F">
      <w:pPr>
        <w:pStyle w:val="ListParagraph"/>
        <w:keepNext/>
        <w:numPr>
          <w:ilvl w:val="0"/>
          <w:numId w:val="58"/>
        </w:numPr>
      </w:pPr>
      <w:r>
        <w:t xml:space="preserve">The </w:t>
      </w:r>
      <w:r w:rsidRPr="00E866DF">
        <w:rPr>
          <w:rFonts w:ascii="Courier New" w:hAnsi="Courier New" w:cs="Courier New"/>
          <w:szCs w:val="22"/>
          <w:lang w:eastAsia="en-GB"/>
        </w:rPr>
        <w:t>ValidationResult</w:t>
      </w:r>
      <w:r>
        <w:t xml:space="preserve"> element.</w:t>
      </w:r>
    </w:p>
    <w:p w14:paraId="780228D5" w14:textId="750CE420" w:rsidR="00B758A6" w:rsidRDefault="00B758A6" w:rsidP="004E7881">
      <w:pPr>
        <w:pStyle w:val="Heading4"/>
        <w:numPr>
          <w:ilvl w:val="3"/>
          <w:numId w:val="1"/>
        </w:numPr>
      </w:pPr>
      <w:r>
        <w:t>MessageSpec element</w:t>
      </w:r>
    </w:p>
    <w:p w14:paraId="05E55AB5" w14:textId="77777777" w:rsidR="00B758A6" w:rsidRDefault="00B758A6" w:rsidP="004E7881">
      <w:pPr>
        <w:keepNext/>
      </w:pPr>
      <w:r>
        <w:t xml:space="preserve">In a Validation Result message, the </w:t>
      </w:r>
      <w:r w:rsidRPr="00E866DF">
        <w:rPr>
          <w:rFonts w:ascii="Courier New" w:hAnsi="Courier New" w:cs="Courier New"/>
          <w:szCs w:val="22"/>
        </w:rPr>
        <w:t>MessageSpec</w:t>
      </w:r>
      <w:r>
        <w:t xml:space="preserve"> element will be populated as follows:</w:t>
      </w:r>
    </w:p>
    <w:tbl>
      <w:tblPr>
        <w:tblStyle w:val="TableHistory"/>
        <w:tblW w:w="9072" w:type="dxa"/>
        <w:tblInd w:w="-5" w:type="dxa"/>
        <w:tblLook w:val="04A0" w:firstRow="1" w:lastRow="0" w:firstColumn="1" w:lastColumn="0" w:noHBand="0" w:noVBand="1"/>
      </w:tblPr>
      <w:tblGrid>
        <w:gridCol w:w="3245"/>
        <w:gridCol w:w="5827"/>
      </w:tblGrid>
      <w:tr w:rsidR="00B758A6" w:rsidRPr="003222FC" w14:paraId="1D124C16" w14:textId="77777777" w:rsidTr="001467CD">
        <w:tc>
          <w:tcPr>
            <w:tcW w:w="3245" w:type="dxa"/>
          </w:tcPr>
          <w:p w14:paraId="4AD597D0" w14:textId="77777777" w:rsidR="00B758A6" w:rsidRPr="00C5772A" w:rsidRDefault="00B758A6" w:rsidP="007265BE">
            <w:pPr>
              <w:spacing w:after="0"/>
              <w:rPr>
                <w:rFonts w:ascii="Times" w:hAnsi="Times" w:cs="Times"/>
                <w:b/>
                <w:bCs/>
                <w:szCs w:val="22"/>
              </w:rPr>
            </w:pPr>
            <w:r w:rsidRPr="00E866DF">
              <w:rPr>
                <w:rFonts w:ascii="Courier New" w:hAnsi="Courier New" w:cs="Courier New"/>
                <w:bCs/>
                <w:szCs w:val="22"/>
                <w:lang w:val="de-DE"/>
              </w:rPr>
              <w:t>TransmittingCountry</w:t>
            </w:r>
          </w:p>
        </w:tc>
        <w:tc>
          <w:tcPr>
            <w:tcW w:w="5827" w:type="dxa"/>
          </w:tcPr>
          <w:p w14:paraId="7F2DDA07" w14:textId="77777777" w:rsidR="00B758A6" w:rsidRPr="00303978" w:rsidRDefault="00B758A6" w:rsidP="007265BE">
            <w:pPr>
              <w:spacing w:after="0"/>
              <w:rPr>
                <w:rFonts w:ascii="Times" w:hAnsi="Times" w:cs="Times"/>
                <w:b/>
                <w:szCs w:val="22"/>
              </w:rPr>
            </w:pPr>
            <w:r>
              <w:t>Transmitting country code from the validated message</w:t>
            </w:r>
          </w:p>
        </w:tc>
      </w:tr>
      <w:tr w:rsidR="00B758A6" w14:paraId="0D50DB51" w14:textId="77777777" w:rsidTr="001467CD">
        <w:tc>
          <w:tcPr>
            <w:tcW w:w="3245" w:type="dxa"/>
          </w:tcPr>
          <w:p w14:paraId="61FDA01D" w14:textId="77777777" w:rsidR="00B758A6" w:rsidRDefault="00B758A6" w:rsidP="007265BE">
            <w:pPr>
              <w:spacing w:after="0"/>
              <w:rPr>
                <w:rFonts w:ascii="Times" w:hAnsi="Times" w:cs="Times"/>
                <w:szCs w:val="22"/>
              </w:rPr>
            </w:pPr>
            <w:r w:rsidRPr="002B2E2B">
              <w:rPr>
                <w:rFonts w:ascii="Courier New" w:hAnsi="Courier New" w:cs="Courier New"/>
                <w:szCs w:val="22"/>
                <w:lang w:val="de-DE"/>
              </w:rPr>
              <w:t>MessageType</w:t>
            </w:r>
          </w:p>
        </w:tc>
        <w:tc>
          <w:tcPr>
            <w:tcW w:w="5827" w:type="dxa"/>
          </w:tcPr>
          <w:p w14:paraId="59F4543F" w14:textId="77777777" w:rsidR="00B758A6" w:rsidRDefault="00B758A6" w:rsidP="007265BE">
            <w:pPr>
              <w:spacing w:after="0"/>
              <w:rPr>
                <w:rFonts w:ascii="Times" w:hAnsi="Times" w:cs="Times"/>
                <w:szCs w:val="22"/>
              </w:rPr>
            </w:pPr>
            <w:r>
              <w:rPr>
                <w:szCs w:val="22"/>
                <w:lang w:eastAsia="ko-KR"/>
              </w:rPr>
              <w:t>VLD</w:t>
            </w:r>
          </w:p>
        </w:tc>
      </w:tr>
      <w:tr w:rsidR="00B758A6" w14:paraId="7FA5375E" w14:textId="77777777" w:rsidTr="001467CD">
        <w:tc>
          <w:tcPr>
            <w:tcW w:w="3245" w:type="dxa"/>
          </w:tcPr>
          <w:p w14:paraId="71FA7183" w14:textId="77777777" w:rsidR="00B758A6" w:rsidRDefault="00B758A6" w:rsidP="007265BE">
            <w:pPr>
              <w:spacing w:after="0"/>
              <w:rPr>
                <w:rFonts w:ascii="Times" w:hAnsi="Times" w:cs="Times"/>
                <w:szCs w:val="22"/>
              </w:rPr>
            </w:pPr>
            <w:r w:rsidRPr="002B2E2B">
              <w:rPr>
                <w:rFonts w:ascii="Courier New" w:hAnsi="Courier New" w:cs="Courier New"/>
                <w:szCs w:val="22"/>
              </w:rPr>
              <w:t>MessageTypeIndic</w:t>
            </w:r>
          </w:p>
        </w:tc>
        <w:tc>
          <w:tcPr>
            <w:tcW w:w="5827" w:type="dxa"/>
          </w:tcPr>
          <w:p w14:paraId="2FE1AC8C" w14:textId="77777777" w:rsidR="00B758A6" w:rsidRPr="000F415B" w:rsidRDefault="00B758A6" w:rsidP="007265BE">
            <w:pPr>
              <w:spacing w:after="0"/>
              <w:rPr>
                <w:rFonts w:ascii="Times" w:hAnsi="Times" w:cs="Times"/>
                <w:bCs/>
                <w:szCs w:val="22"/>
              </w:rPr>
            </w:pPr>
            <w:r w:rsidRPr="001B56FF">
              <w:rPr>
                <w:bCs/>
              </w:rPr>
              <w:t>Message Type indicator code from the validated message</w:t>
            </w:r>
          </w:p>
        </w:tc>
      </w:tr>
      <w:tr w:rsidR="00B758A6" w14:paraId="083AC291" w14:textId="77777777" w:rsidTr="001467CD">
        <w:tc>
          <w:tcPr>
            <w:tcW w:w="3245" w:type="dxa"/>
          </w:tcPr>
          <w:p w14:paraId="004A206A" w14:textId="77777777" w:rsidR="00B758A6" w:rsidRDefault="00B758A6" w:rsidP="007265BE">
            <w:pPr>
              <w:spacing w:after="0"/>
              <w:rPr>
                <w:rFonts w:ascii="Times" w:hAnsi="Times" w:cs="Times"/>
                <w:szCs w:val="22"/>
              </w:rPr>
            </w:pPr>
            <w:r w:rsidRPr="002B1B66">
              <w:rPr>
                <w:rFonts w:ascii="Courier New" w:hAnsi="Courier New" w:cs="Courier New"/>
                <w:szCs w:val="22"/>
                <w:lang w:val="de-DE"/>
              </w:rPr>
              <w:t>MessageRefId</w:t>
            </w:r>
          </w:p>
        </w:tc>
        <w:tc>
          <w:tcPr>
            <w:tcW w:w="5827" w:type="dxa"/>
          </w:tcPr>
          <w:p w14:paraId="36CA4160" w14:textId="77777777" w:rsidR="00B758A6" w:rsidRDefault="00B758A6" w:rsidP="007265BE">
            <w:pPr>
              <w:spacing w:after="0"/>
              <w:rPr>
                <w:rFonts w:ascii="Times" w:hAnsi="Times" w:cs="Times"/>
                <w:szCs w:val="22"/>
              </w:rPr>
            </w:pPr>
            <w:r>
              <w:rPr>
                <w:rFonts w:ascii="Times" w:hAnsi="Times" w:cs="Times"/>
                <w:szCs w:val="22"/>
              </w:rPr>
              <w:t>UUID v4 uniquely identifying the Validation Result message</w:t>
            </w:r>
          </w:p>
        </w:tc>
      </w:tr>
      <w:tr w:rsidR="00B758A6" w14:paraId="38F21087" w14:textId="77777777" w:rsidTr="001467CD">
        <w:tc>
          <w:tcPr>
            <w:tcW w:w="3245" w:type="dxa"/>
          </w:tcPr>
          <w:p w14:paraId="5146E980" w14:textId="77777777" w:rsidR="00B758A6" w:rsidRDefault="00B758A6" w:rsidP="007265BE">
            <w:pPr>
              <w:spacing w:after="0"/>
              <w:rPr>
                <w:rFonts w:ascii="Times" w:hAnsi="Times" w:cs="Times"/>
                <w:szCs w:val="22"/>
              </w:rPr>
            </w:pPr>
            <w:r>
              <w:rPr>
                <w:rFonts w:ascii="Courier New" w:hAnsi="Courier New" w:cs="Courier New"/>
                <w:szCs w:val="22"/>
              </w:rPr>
              <w:t>CorrMessageRefId</w:t>
            </w:r>
          </w:p>
        </w:tc>
        <w:tc>
          <w:tcPr>
            <w:tcW w:w="5827" w:type="dxa"/>
          </w:tcPr>
          <w:p w14:paraId="2878AF84" w14:textId="77777777" w:rsidR="00B758A6" w:rsidRPr="00E866DF" w:rsidRDefault="00B758A6" w:rsidP="007265BE">
            <w:pPr>
              <w:spacing w:after="0"/>
              <w:rPr>
                <w:rFonts w:ascii="Times" w:hAnsi="Times" w:cs="Times"/>
                <w:szCs w:val="22"/>
              </w:rPr>
            </w:pPr>
            <w:r w:rsidRPr="004F06BC">
              <w:rPr>
                <w:rFonts w:ascii="Courier New" w:hAnsi="Courier New" w:cs="Courier New"/>
                <w:szCs w:val="22"/>
              </w:rPr>
              <w:t>MessageRefId</w:t>
            </w:r>
            <w:r>
              <w:t xml:space="preserve"> of the validated message</w:t>
            </w:r>
          </w:p>
        </w:tc>
      </w:tr>
      <w:tr w:rsidR="00B758A6" w14:paraId="7730396C" w14:textId="77777777" w:rsidTr="001467CD">
        <w:tc>
          <w:tcPr>
            <w:tcW w:w="3245" w:type="dxa"/>
          </w:tcPr>
          <w:p w14:paraId="3970E003" w14:textId="77777777" w:rsidR="00B758A6" w:rsidRPr="000A7DBB" w:rsidRDefault="00B758A6" w:rsidP="007265BE">
            <w:pPr>
              <w:spacing w:after="0"/>
              <w:rPr>
                <w:rFonts w:ascii="Courier New" w:hAnsi="Courier New" w:cs="Courier New"/>
                <w:szCs w:val="22"/>
              </w:rPr>
            </w:pPr>
            <w:r>
              <w:rPr>
                <w:rFonts w:ascii="Courier New" w:hAnsi="Courier New" w:cs="Courier New"/>
                <w:szCs w:val="22"/>
              </w:rPr>
              <w:t>ReportingPeriod</w:t>
            </w:r>
          </w:p>
        </w:tc>
        <w:tc>
          <w:tcPr>
            <w:tcW w:w="5827" w:type="dxa"/>
          </w:tcPr>
          <w:p w14:paraId="3A4EAC2E" w14:textId="77777777" w:rsidR="00B758A6" w:rsidRDefault="00B758A6" w:rsidP="007265BE">
            <w:pPr>
              <w:spacing w:after="0"/>
            </w:pPr>
            <w:r>
              <w:t>Reporting Period of the validated message</w:t>
            </w:r>
          </w:p>
        </w:tc>
      </w:tr>
      <w:tr w:rsidR="00B758A6" w14:paraId="049DB530" w14:textId="77777777" w:rsidTr="001467CD">
        <w:tc>
          <w:tcPr>
            <w:tcW w:w="3245" w:type="dxa"/>
          </w:tcPr>
          <w:p w14:paraId="1017E6D6" w14:textId="77777777" w:rsidR="00B758A6" w:rsidRDefault="00B758A6" w:rsidP="007265BE">
            <w:pPr>
              <w:spacing w:after="0"/>
              <w:rPr>
                <w:rFonts w:ascii="Courier New" w:hAnsi="Courier New" w:cs="Courier New"/>
                <w:szCs w:val="22"/>
              </w:rPr>
            </w:pPr>
            <w:r>
              <w:rPr>
                <w:rFonts w:ascii="Courier New" w:hAnsi="Courier New" w:cs="Courier New"/>
                <w:szCs w:val="22"/>
              </w:rPr>
              <w:t>Timestamp</w:t>
            </w:r>
          </w:p>
        </w:tc>
        <w:tc>
          <w:tcPr>
            <w:tcW w:w="5827" w:type="dxa"/>
          </w:tcPr>
          <w:p w14:paraId="7FFF6A4B" w14:textId="77777777" w:rsidR="00B758A6" w:rsidRDefault="00B758A6" w:rsidP="007265BE">
            <w:pPr>
              <w:spacing w:after="0"/>
            </w:pPr>
            <w:r>
              <w:t>Timestamp of generation of the Validation Result message</w:t>
            </w:r>
          </w:p>
        </w:tc>
      </w:tr>
    </w:tbl>
    <w:p w14:paraId="313CA251" w14:textId="1431540A" w:rsidR="00B758A6" w:rsidRDefault="00B758A6" w:rsidP="00B758A6">
      <w:pPr>
        <w:pStyle w:val="Heading4"/>
        <w:numPr>
          <w:ilvl w:val="3"/>
          <w:numId w:val="1"/>
        </w:numPr>
      </w:pPr>
      <w:r>
        <w:t>ValidationResult element</w:t>
      </w:r>
    </w:p>
    <w:p w14:paraId="7352B8D9" w14:textId="77777777" w:rsidR="00B758A6" w:rsidRDefault="00B758A6" w:rsidP="00B758A6">
      <w:pPr>
        <w:keepNext/>
        <w:rPr>
          <w:lang w:eastAsia="en-US"/>
        </w:rPr>
      </w:pPr>
      <w:r>
        <w:t xml:space="preserve">The </w:t>
      </w:r>
      <w:r>
        <w:rPr>
          <w:lang w:eastAsia="en-US"/>
        </w:rPr>
        <w:t>Validation Result element is composed of two main elements:</w:t>
      </w:r>
    </w:p>
    <w:p w14:paraId="478A3F83" w14:textId="77777777" w:rsidR="00B758A6" w:rsidRDefault="00B758A6" w:rsidP="0024303F">
      <w:pPr>
        <w:pStyle w:val="ListParagraph"/>
        <w:keepNext/>
        <w:numPr>
          <w:ilvl w:val="0"/>
          <w:numId w:val="59"/>
        </w:numPr>
      </w:pPr>
      <w:r>
        <w:t xml:space="preserve">The </w:t>
      </w:r>
      <w:r w:rsidRPr="00E866DF">
        <w:rPr>
          <w:rFonts w:ascii="Courier New" w:hAnsi="Courier New" w:cs="Courier New"/>
          <w:szCs w:val="22"/>
          <w:lang w:eastAsia="en-GB"/>
        </w:rPr>
        <w:t>ValidationResult</w:t>
      </w:r>
      <w:r>
        <w:t xml:space="preserve"> element, indicating:</w:t>
      </w:r>
    </w:p>
    <w:p w14:paraId="1DB366F9" w14:textId="77777777" w:rsidR="00B758A6" w:rsidRDefault="00B758A6" w:rsidP="0024303F">
      <w:pPr>
        <w:pStyle w:val="ListParagraph"/>
        <w:keepNext/>
        <w:numPr>
          <w:ilvl w:val="1"/>
          <w:numId w:val="59"/>
        </w:numPr>
      </w:pPr>
      <w:r>
        <w:t>If the message has been positively validated (‘VALIDATED’), or;</w:t>
      </w:r>
    </w:p>
    <w:p w14:paraId="068224E5" w14:textId="77777777" w:rsidR="00B758A6" w:rsidRDefault="00B758A6" w:rsidP="0024303F">
      <w:pPr>
        <w:pStyle w:val="ListParagraph"/>
        <w:keepNext/>
        <w:numPr>
          <w:ilvl w:val="1"/>
          <w:numId w:val="59"/>
        </w:numPr>
      </w:pPr>
      <w:r>
        <w:t>If the message has been partially rejected (‘PARTIALLY REJECTED’), or;</w:t>
      </w:r>
    </w:p>
    <w:p w14:paraId="49CE0EC7" w14:textId="77777777" w:rsidR="00B758A6" w:rsidRDefault="00B758A6" w:rsidP="0024303F">
      <w:pPr>
        <w:pStyle w:val="ListParagraph"/>
        <w:numPr>
          <w:ilvl w:val="1"/>
          <w:numId w:val="59"/>
        </w:numPr>
      </w:pPr>
      <w:r>
        <w:t>If the message has been fully rejected (‘FULLY REJECTED’);</w:t>
      </w:r>
    </w:p>
    <w:p w14:paraId="0119BADE" w14:textId="77777777" w:rsidR="00B758A6" w:rsidRDefault="00B758A6" w:rsidP="0024303F">
      <w:pPr>
        <w:pStyle w:val="ListParagraph"/>
        <w:numPr>
          <w:ilvl w:val="0"/>
          <w:numId w:val="59"/>
        </w:numPr>
      </w:pPr>
      <w:r>
        <w:t xml:space="preserve">The </w:t>
      </w:r>
      <w:r w:rsidRPr="00E866DF">
        <w:rPr>
          <w:rFonts w:ascii="Courier New" w:hAnsi="Courier New" w:cs="Courier New"/>
          <w:szCs w:val="22"/>
          <w:lang w:eastAsia="en-GB"/>
        </w:rPr>
        <w:t>ValidationErrors</w:t>
      </w:r>
      <w:r>
        <w:t xml:space="preserve"> repeatable element, detailing each encountered error (if any).</w:t>
      </w:r>
    </w:p>
    <w:p w14:paraId="53229091" w14:textId="36BE8691" w:rsidR="00B758A6" w:rsidRDefault="00B758A6" w:rsidP="00B758A6">
      <w:r>
        <w:t xml:space="preserve">Details about the 3 possible outcomes are provided in section </w:t>
      </w:r>
      <w:r>
        <w:fldChar w:fldCharType="begin"/>
      </w:r>
      <w:r>
        <w:instrText xml:space="preserve"> REF _Ref122076025 \r \h </w:instrText>
      </w:r>
      <w:r>
        <w:fldChar w:fldCharType="separate"/>
      </w:r>
      <w:r w:rsidR="00C76E4C">
        <w:t>3.1.2</w:t>
      </w:r>
      <w:r>
        <w:fldChar w:fldCharType="end"/>
      </w:r>
      <w:r>
        <w:t>.</w:t>
      </w:r>
    </w:p>
    <w:p w14:paraId="7010F42C" w14:textId="77777777" w:rsidR="00B758A6" w:rsidRDefault="00B758A6" w:rsidP="00B758A6">
      <w:pPr>
        <w:pStyle w:val="Heading5"/>
        <w:numPr>
          <w:ilvl w:val="4"/>
          <w:numId w:val="1"/>
        </w:numPr>
      </w:pPr>
      <w:bookmarkStart w:id="778" w:name="_Ref122349568"/>
      <w:r>
        <w:t>ValidationResult element in case of a valid message</w:t>
      </w:r>
      <w:bookmarkEnd w:id="778"/>
    </w:p>
    <w:p w14:paraId="55743E0F" w14:textId="77777777" w:rsidR="00B758A6" w:rsidRPr="00EC6A78" w:rsidRDefault="00B758A6" w:rsidP="00B758A6">
      <w:r>
        <w:t xml:space="preserve">In case the Payment Data message is valid, the </w:t>
      </w:r>
      <w:r w:rsidRPr="00784650">
        <w:rPr>
          <w:rFonts w:ascii="Courier New" w:hAnsi="Courier New" w:cs="Courier New"/>
          <w:bCs/>
          <w:szCs w:val="22"/>
        </w:rPr>
        <w:t>ValidationResult</w:t>
      </w:r>
      <w:r>
        <w:t xml:space="preserve"> element will be populated as follows:</w:t>
      </w:r>
    </w:p>
    <w:tbl>
      <w:tblPr>
        <w:tblStyle w:val="TableHistory"/>
        <w:tblW w:w="9072" w:type="dxa"/>
        <w:tblInd w:w="-5" w:type="dxa"/>
        <w:tblLook w:val="04A0" w:firstRow="1" w:lastRow="0" w:firstColumn="1" w:lastColumn="0" w:noHBand="0" w:noVBand="1"/>
      </w:tblPr>
      <w:tblGrid>
        <w:gridCol w:w="3237"/>
        <w:gridCol w:w="5835"/>
      </w:tblGrid>
      <w:tr w:rsidR="00B758A6" w:rsidRPr="003222FC" w14:paraId="7E7BBD9A" w14:textId="77777777" w:rsidTr="001467CD">
        <w:tc>
          <w:tcPr>
            <w:tcW w:w="3237" w:type="dxa"/>
          </w:tcPr>
          <w:p w14:paraId="677DABE0" w14:textId="77777777" w:rsidR="00B758A6" w:rsidRPr="00C5772A" w:rsidRDefault="00B758A6" w:rsidP="007265BE">
            <w:pPr>
              <w:spacing w:after="0"/>
              <w:rPr>
                <w:rFonts w:ascii="Times" w:hAnsi="Times" w:cs="Times"/>
                <w:b/>
                <w:bCs/>
                <w:szCs w:val="22"/>
              </w:rPr>
            </w:pPr>
            <w:r w:rsidRPr="00D6572B">
              <w:rPr>
                <w:rFonts w:ascii="Courier New" w:hAnsi="Courier New" w:cs="Courier New"/>
                <w:szCs w:val="22"/>
              </w:rPr>
              <w:t>ValidationResult</w:t>
            </w:r>
          </w:p>
        </w:tc>
        <w:tc>
          <w:tcPr>
            <w:tcW w:w="5835" w:type="dxa"/>
          </w:tcPr>
          <w:p w14:paraId="5B3795D4" w14:textId="77777777" w:rsidR="00B758A6" w:rsidRPr="00062EEC" w:rsidRDefault="00B758A6" w:rsidP="007265BE">
            <w:pPr>
              <w:spacing w:after="0"/>
              <w:rPr>
                <w:rFonts w:ascii="Times" w:hAnsi="Times" w:cs="Times"/>
                <w:b/>
                <w:bCs/>
                <w:szCs w:val="22"/>
              </w:rPr>
            </w:pPr>
            <w:r>
              <w:rPr>
                <w:rFonts w:ascii="Times" w:hAnsi="Times" w:cs="Times"/>
                <w:bCs/>
                <w:color w:val="00B050"/>
                <w:szCs w:val="22"/>
              </w:rPr>
              <w:t>VALIDATED</w:t>
            </w:r>
          </w:p>
        </w:tc>
      </w:tr>
      <w:tr w:rsidR="00B758A6" w14:paraId="7F0AACDE" w14:textId="77777777" w:rsidTr="001467CD">
        <w:tc>
          <w:tcPr>
            <w:tcW w:w="3237" w:type="dxa"/>
          </w:tcPr>
          <w:p w14:paraId="6C25CA1C" w14:textId="77777777" w:rsidR="00B758A6" w:rsidRDefault="00B758A6" w:rsidP="007265BE">
            <w:pPr>
              <w:spacing w:after="0"/>
              <w:rPr>
                <w:rFonts w:ascii="Times" w:hAnsi="Times" w:cs="Times"/>
                <w:szCs w:val="22"/>
              </w:rPr>
            </w:pPr>
            <w:r w:rsidRPr="00D6572B">
              <w:rPr>
                <w:rFonts w:ascii="Courier New" w:hAnsi="Courier New" w:cs="Courier New"/>
                <w:szCs w:val="22"/>
              </w:rPr>
              <w:t>ValidationErrors</w:t>
            </w:r>
          </w:p>
        </w:tc>
        <w:tc>
          <w:tcPr>
            <w:tcW w:w="5835" w:type="dxa"/>
          </w:tcPr>
          <w:p w14:paraId="00C7761B" w14:textId="77777777" w:rsidR="00B758A6" w:rsidRPr="00EF12AD" w:rsidRDefault="00B758A6" w:rsidP="007265BE">
            <w:pPr>
              <w:spacing w:after="0"/>
              <w:rPr>
                <w:rFonts w:ascii="Times" w:hAnsi="Times" w:cs="Times"/>
                <w:i/>
                <w:iCs/>
                <w:szCs w:val="22"/>
              </w:rPr>
            </w:pPr>
            <w:r w:rsidRPr="00EF12AD">
              <w:rPr>
                <w:rFonts w:ascii="Times" w:hAnsi="Times" w:cs="Times"/>
                <w:i/>
                <w:iCs/>
                <w:color w:val="A6A6A6" w:themeColor="background1" w:themeShade="A6"/>
                <w:szCs w:val="22"/>
              </w:rPr>
              <w:t>Not provided</w:t>
            </w:r>
          </w:p>
        </w:tc>
      </w:tr>
    </w:tbl>
    <w:p w14:paraId="5796B04B" w14:textId="77777777" w:rsidR="00B758A6" w:rsidRDefault="00B758A6" w:rsidP="00B758A6"/>
    <w:p w14:paraId="4AF604FD" w14:textId="77777777" w:rsidR="00B758A6" w:rsidRDefault="00B758A6" w:rsidP="00B758A6">
      <w:pPr>
        <w:pStyle w:val="Heading5"/>
        <w:numPr>
          <w:ilvl w:val="4"/>
          <w:numId w:val="1"/>
        </w:numPr>
      </w:pPr>
      <w:bookmarkStart w:id="779" w:name="_Ref122349627"/>
      <w:r>
        <w:t>ValidationResult element in case of a full rejection of the message</w:t>
      </w:r>
      <w:bookmarkEnd w:id="779"/>
    </w:p>
    <w:p w14:paraId="5B2A2C49" w14:textId="707B6DDA" w:rsidR="00B758A6" w:rsidRDefault="00B758A6" w:rsidP="00B758A6">
      <w:r>
        <w:t>A full rejection of the Payment Data message can occur in the cases</w:t>
      </w:r>
      <w:r w:rsidR="005B3D69">
        <w:t xml:space="preserve"> a rule</w:t>
      </w:r>
      <w:r w:rsidR="008E7D8D">
        <w:t>,</w:t>
      </w:r>
      <w:r w:rsidR="005B3D69">
        <w:t xml:space="preserve"> defined in section </w:t>
      </w:r>
      <w:r w:rsidR="005B3D69">
        <w:fldChar w:fldCharType="begin"/>
      </w:r>
      <w:r w:rsidR="005B3D69">
        <w:instrText xml:space="preserve"> REF _Ref119051814 \r \h </w:instrText>
      </w:r>
      <w:r w:rsidR="005B3D69">
        <w:fldChar w:fldCharType="separate"/>
      </w:r>
      <w:r w:rsidR="00C76E4C">
        <w:t>4</w:t>
      </w:r>
      <w:r w:rsidR="005B3D69">
        <w:fldChar w:fldCharType="end"/>
      </w:r>
      <w:r w:rsidR="005B3D69">
        <w:t xml:space="preserve"> or </w:t>
      </w:r>
      <w:r w:rsidR="005B3D69">
        <w:fldChar w:fldCharType="begin"/>
      </w:r>
      <w:r w:rsidR="005B3D69">
        <w:instrText xml:space="preserve"> REF _Ref88666304 \r \h </w:instrText>
      </w:r>
      <w:r w:rsidR="005B3D69">
        <w:fldChar w:fldCharType="separate"/>
      </w:r>
      <w:r w:rsidR="00C76E4C">
        <w:t>5</w:t>
      </w:r>
      <w:r w:rsidR="005B3D69">
        <w:fldChar w:fldCharType="end"/>
      </w:r>
      <w:r w:rsidR="008E7D8D">
        <w:t xml:space="preserve"> and associated with a “Full” CESOP rejection type, is triggered.</w:t>
      </w:r>
    </w:p>
    <w:p w14:paraId="23C49512" w14:textId="77777777" w:rsidR="00B758A6" w:rsidRDefault="00B758A6" w:rsidP="00B758A6">
      <w:pPr>
        <w:spacing w:after="0"/>
      </w:pPr>
      <w:r>
        <w:t xml:space="preserve">In such a case, the </w:t>
      </w:r>
      <w:r w:rsidRPr="00AE703E">
        <w:rPr>
          <w:rFonts w:ascii="Courier New" w:hAnsi="Courier New" w:cs="Courier New"/>
          <w:bCs/>
          <w:szCs w:val="22"/>
        </w:rPr>
        <w:t>ValidationResult</w:t>
      </w:r>
      <w:r>
        <w:t xml:space="preserve"> element will be populated as follows:</w:t>
      </w:r>
    </w:p>
    <w:tbl>
      <w:tblPr>
        <w:tblStyle w:val="TableHistory"/>
        <w:tblW w:w="9072" w:type="dxa"/>
        <w:tblInd w:w="-5" w:type="dxa"/>
        <w:tblLook w:val="04A0" w:firstRow="1" w:lastRow="0" w:firstColumn="1" w:lastColumn="0" w:noHBand="0" w:noVBand="1"/>
      </w:tblPr>
      <w:tblGrid>
        <w:gridCol w:w="3238"/>
        <w:gridCol w:w="5834"/>
      </w:tblGrid>
      <w:tr w:rsidR="00B758A6" w:rsidRPr="003222FC" w14:paraId="6322E6FF" w14:textId="77777777" w:rsidTr="001467CD">
        <w:tc>
          <w:tcPr>
            <w:tcW w:w="3238" w:type="dxa"/>
          </w:tcPr>
          <w:p w14:paraId="4797A270" w14:textId="77777777" w:rsidR="00B758A6" w:rsidRPr="00C5772A" w:rsidRDefault="00B758A6" w:rsidP="007265BE">
            <w:pPr>
              <w:spacing w:after="0"/>
              <w:rPr>
                <w:rFonts w:ascii="Times" w:hAnsi="Times" w:cs="Times"/>
                <w:b/>
                <w:bCs/>
                <w:szCs w:val="22"/>
              </w:rPr>
            </w:pPr>
            <w:r w:rsidRPr="00815064">
              <w:rPr>
                <w:rFonts w:ascii="Courier New" w:hAnsi="Courier New" w:cs="Courier New"/>
                <w:szCs w:val="22"/>
              </w:rPr>
              <w:t>ValidationResult</w:t>
            </w:r>
          </w:p>
        </w:tc>
        <w:tc>
          <w:tcPr>
            <w:tcW w:w="5834" w:type="dxa"/>
          </w:tcPr>
          <w:p w14:paraId="1F3F86CB" w14:textId="77777777" w:rsidR="00B758A6" w:rsidRPr="00062EEC" w:rsidRDefault="00B758A6" w:rsidP="007265BE">
            <w:pPr>
              <w:spacing w:after="0"/>
              <w:rPr>
                <w:rFonts w:ascii="Times" w:hAnsi="Times" w:cs="Times"/>
                <w:b/>
                <w:bCs/>
                <w:szCs w:val="22"/>
              </w:rPr>
            </w:pPr>
            <w:r>
              <w:rPr>
                <w:rFonts w:ascii="Times" w:hAnsi="Times" w:cs="Times"/>
                <w:bCs/>
                <w:color w:val="FF0000"/>
                <w:szCs w:val="22"/>
              </w:rPr>
              <w:t>FULLY REJECTED</w:t>
            </w:r>
          </w:p>
        </w:tc>
      </w:tr>
    </w:tbl>
    <w:p w14:paraId="4D04A8E4" w14:textId="77777777" w:rsidR="00B758A6" w:rsidRDefault="00B758A6" w:rsidP="00B758A6">
      <w:pPr>
        <w:spacing w:after="0"/>
      </w:pPr>
    </w:p>
    <w:p w14:paraId="46D00E04" w14:textId="77777777" w:rsidR="00B758A6" w:rsidRPr="00BC4C3D" w:rsidRDefault="00B758A6" w:rsidP="00B758A6">
      <w:pPr>
        <w:spacing w:before="60" w:after="0"/>
      </w:pPr>
      <w:r>
        <w:t xml:space="preserve">Each found error will be detailed in an occurrence of the </w:t>
      </w:r>
      <w:r w:rsidRPr="00AE703E">
        <w:rPr>
          <w:rFonts w:ascii="Courier New" w:hAnsi="Courier New" w:cs="Courier New"/>
          <w:bCs/>
          <w:szCs w:val="22"/>
        </w:rPr>
        <w:t>ValidationErrors</w:t>
      </w:r>
      <w:r>
        <w:t xml:space="preserve"> element as follows:</w:t>
      </w:r>
    </w:p>
    <w:tbl>
      <w:tblPr>
        <w:tblStyle w:val="TableHistory"/>
        <w:tblW w:w="9072" w:type="dxa"/>
        <w:tblInd w:w="-5" w:type="dxa"/>
        <w:tblLook w:val="04A0" w:firstRow="1" w:lastRow="0" w:firstColumn="1" w:lastColumn="0" w:noHBand="0" w:noVBand="1"/>
      </w:tblPr>
      <w:tblGrid>
        <w:gridCol w:w="3253"/>
        <w:gridCol w:w="5819"/>
      </w:tblGrid>
      <w:tr w:rsidR="00B758A6" w:rsidRPr="009C13E9" w14:paraId="7271B696" w14:textId="77777777" w:rsidTr="007265BE">
        <w:tc>
          <w:tcPr>
            <w:tcW w:w="3253" w:type="dxa"/>
          </w:tcPr>
          <w:p w14:paraId="36B68B77" w14:textId="77777777" w:rsidR="00B758A6" w:rsidRPr="00062EEC" w:rsidRDefault="00B758A6" w:rsidP="007265BE">
            <w:pPr>
              <w:spacing w:after="0"/>
              <w:rPr>
                <w:rFonts w:ascii="Times" w:hAnsi="Times" w:cs="Times"/>
                <w:bCs/>
                <w:szCs w:val="22"/>
              </w:rPr>
            </w:pPr>
            <w:r w:rsidRPr="00C41797">
              <w:rPr>
                <w:rFonts w:ascii="Courier New" w:hAnsi="Courier New" w:cs="Courier New"/>
                <w:bCs/>
                <w:szCs w:val="22"/>
              </w:rPr>
              <w:t>ValidationErrors</w:t>
            </w:r>
          </w:p>
        </w:tc>
        <w:tc>
          <w:tcPr>
            <w:tcW w:w="5819" w:type="dxa"/>
          </w:tcPr>
          <w:p w14:paraId="1411302C" w14:textId="77777777" w:rsidR="00B758A6" w:rsidRPr="00062EEC" w:rsidRDefault="00B758A6" w:rsidP="007265BE">
            <w:pPr>
              <w:spacing w:after="0"/>
              <w:rPr>
                <w:rFonts w:ascii="Times" w:hAnsi="Times" w:cs="Times"/>
                <w:bCs/>
                <w:szCs w:val="22"/>
              </w:rPr>
            </w:pPr>
          </w:p>
        </w:tc>
      </w:tr>
      <w:tr w:rsidR="00B758A6" w14:paraId="20BE9799" w14:textId="77777777" w:rsidTr="007265BE">
        <w:tc>
          <w:tcPr>
            <w:tcW w:w="3253" w:type="dxa"/>
          </w:tcPr>
          <w:p w14:paraId="0F7697F3"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ErrorCode</w:t>
            </w:r>
          </w:p>
        </w:tc>
        <w:tc>
          <w:tcPr>
            <w:tcW w:w="5819" w:type="dxa"/>
          </w:tcPr>
          <w:p w14:paraId="53AFF7B4" w14:textId="05D2CAAB" w:rsidR="00B758A6" w:rsidRDefault="00B758A6" w:rsidP="007265BE">
            <w:pPr>
              <w:spacing w:after="0"/>
              <w:rPr>
                <w:rFonts w:ascii="Times" w:hAnsi="Times" w:cs="Times"/>
                <w:szCs w:val="22"/>
              </w:rPr>
            </w:pPr>
            <w:r>
              <w:rPr>
                <w:rFonts w:ascii="Times" w:hAnsi="Times" w:cs="Times"/>
                <w:szCs w:val="22"/>
              </w:rPr>
              <w:t xml:space="preserve">Error code as defined in section </w:t>
            </w:r>
            <w:r>
              <w:rPr>
                <w:rFonts w:ascii="Times" w:hAnsi="Times" w:cs="Times"/>
                <w:szCs w:val="22"/>
              </w:rPr>
              <w:fldChar w:fldCharType="begin"/>
            </w:r>
            <w:r>
              <w:rPr>
                <w:rFonts w:ascii="Times" w:hAnsi="Times" w:cs="Times"/>
                <w:szCs w:val="22"/>
              </w:rPr>
              <w:instrText xml:space="preserve"> REF _Ref121932152 \r \h </w:instrText>
            </w:r>
            <w:r>
              <w:rPr>
                <w:rFonts w:ascii="Times" w:hAnsi="Times" w:cs="Times"/>
                <w:szCs w:val="22"/>
              </w:rPr>
            </w:r>
            <w:r>
              <w:rPr>
                <w:rFonts w:ascii="Times" w:hAnsi="Times" w:cs="Times"/>
                <w:szCs w:val="22"/>
              </w:rPr>
              <w:fldChar w:fldCharType="separate"/>
            </w:r>
            <w:r w:rsidR="00C76E4C">
              <w:rPr>
                <w:rFonts w:ascii="Times" w:hAnsi="Times" w:cs="Times"/>
                <w:szCs w:val="22"/>
              </w:rPr>
              <w:t>2.2.3.18</w:t>
            </w:r>
            <w:r>
              <w:rPr>
                <w:rFonts w:ascii="Times" w:hAnsi="Times" w:cs="Times"/>
                <w:szCs w:val="22"/>
              </w:rPr>
              <w:fldChar w:fldCharType="end"/>
            </w:r>
          </w:p>
        </w:tc>
      </w:tr>
      <w:tr w:rsidR="00B758A6" w14:paraId="73E84418" w14:textId="77777777" w:rsidTr="007265BE">
        <w:tc>
          <w:tcPr>
            <w:tcW w:w="3253" w:type="dxa"/>
          </w:tcPr>
          <w:p w14:paraId="4ACA8EF0"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ErrorCounter</w:t>
            </w:r>
          </w:p>
        </w:tc>
        <w:tc>
          <w:tcPr>
            <w:tcW w:w="5819" w:type="dxa"/>
          </w:tcPr>
          <w:p w14:paraId="57DA7C88" w14:textId="77777777" w:rsidR="00B758A6" w:rsidRDefault="00B758A6" w:rsidP="007265BE">
            <w:pPr>
              <w:spacing w:after="0"/>
              <w:rPr>
                <w:rFonts w:ascii="Times" w:hAnsi="Times" w:cs="Times"/>
                <w:szCs w:val="22"/>
              </w:rPr>
            </w:pPr>
            <w:r>
              <w:rPr>
                <w:rFonts w:ascii="Times" w:hAnsi="Times" w:cs="Times"/>
                <w:szCs w:val="22"/>
              </w:rPr>
              <w:t>This counter starts at 1 and is increased by 1 each time the same error is found in the subsequent submissions of the same message (corrections messages)</w:t>
            </w:r>
          </w:p>
        </w:tc>
      </w:tr>
      <w:tr w:rsidR="00B758A6" w14:paraId="33C7AF51" w14:textId="77777777" w:rsidTr="007265BE">
        <w:tc>
          <w:tcPr>
            <w:tcW w:w="3253" w:type="dxa"/>
          </w:tcPr>
          <w:p w14:paraId="308952FE"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ErrorShortDesc</w:t>
            </w:r>
          </w:p>
        </w:tc>
        <w:tc>
          <w:tcPr>
            <w:tcW w:w="5819" w:type="dxa"/>
          </w:tcPr>
          <w:p w14:paraId="1F41A0EF" w14:textId="0E7AB1FA" w:rsidR="00B758A6" w:rsidRDefault="00B758A6" w:rsidP="007265BE">
            <w:pPr>
              <w:spacing w:after="0"/>
              <w:rPr>
                <w:rFonts w:ascii="Times" w:hAnsi="Times" w:cs="Times"/>
                <w:szCs w:val="22"/>
              </w:rPr>
            </w:pPr>
            <w:r>
              <w:rPr>
                <w:rFonts w:ascii="Times" w:hAnsi="Times" w:cs="Times"/>
                <w:szCs w:val="22"/>
              </w:rPr>
              <w:t xml:space="preserve">Error short description as defined in section </w:t>
            </w:r>
            <w:r>
              <w:rPr>
                <w:rFonts w:ascii="Times" w:hAnsi="Times" w:cs="Times"/>
                <w:szCs w:val="22"/>
              </w:rPr>
              <w:fldChar w:fldCharType="begin"/>
            </w:r>
            <w:r>
              <w:rPr>
                <w:rFonts w:ascii="Times" w:hAnsi="Times" w:cs="Times"/>
                <w:szCs w:val="22"/>
              </w:rPr>
              <w:instrText xml:space="preserve"> REF _Ref121932152 \r \h </w:instrText>
            </w:r>
            <w:r>
              <w:rPr>
                <w:rFonts w:ascii="Times" w:hAnsi="Times" w:cs="Times"/>
                <w:szCs w:val="22"/>
              </w:rPr>
            </w:r>
            <w:r>
              <w:rPr>
                <w:rFonts w:ascii="Times" w:hAnsi="Times" w:cs="Times"/>
                <w:szCs w:val="22"/>
              </w:rPr>
              <w:fldChar w:fldCharType="separate"/>
            </w:r>
            <w:r w:rsidR="00C76E4C">
              <w:rPr>
                <w:rFonts w:ascii="Times" w:hAnsi="Times" w:cs="Times"/>
                <w:szCs w:val="22"/>
              </w:rPr>
              <w:t>2.2.3.18</w:t>
            </w:r>
            <w:r>
              <w:rPr>
                <w:rFonts w:ascii="Times" w:hAnsi="Times" w:cs="Times"/>
                <w:szCs w:val="22"/>
              </w:rPr>
              <w:fldChar w:fldCharType="end"/>
            </w:r>
          </w:p>
        </w:tc>
      </w:tr>
      <w:tr w:rsidR="00B758A6" w14:paraId="3DB8A6E9" w14:textId="77777777" w:rsidTr="007265BE">
        <w:tc>
          <w:tcPr>
            <w:tcW w:w="3253" w:type="dxa"/>
          </w:tcPr>
          <w:p w14:paraId="0E9D7CA3"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ErrorDescription</w:t>
            </w:r>
          </w:p>
        </w:tc>
        <w:tc>
          <w:tcPr>
            <w:tcW w:w="5819" w:type="dxa"/>
          </w:tcPr>
          <w:p w14:paraId="4AC33442" w14:textId="17A69DFA" w:rsidR="00B758A6" w:rsidRDefault="00B758A6" w:rsidP="007265BE">
            <w:pPr>
              <w:spacing w:after="0"/>
              <w:rPr>
                <w:rFonts w:ascii="Times" w:hAnsi="Times" w:cs="Times"/>
                <w:szCs w:val="22"/>
              </w:rPr>
            </w:pPr>
            <w:r>
              <w:rPr>
                <w:rFonts w:ascii="Times" w:hAnsi="Times" w:cs="Times"/>
                <w:szCs w:val="22"/>
              </w:rPr>
              <w:t xml:space="preserve">Error full description as defined in the related business or technical rule (provided in sections </w:t>
            </w:r>
            <w:r>
              <w:rPr>
                <w:rFonts w:ascii="Times" w:hAnsi="Times" w:cs="Times"/>
                <w:szCs w:val="22"/>
              </w:rPr>
              <w:fldChar w:fldCharType="begin"/>
            </w:r>
            <w:r>
              <w:rPr>
                <w:rFonts w:ascii="Times" w:hAnsi="Times" w:cs="Times"/>
                <w:szCs w:val="22"/>
              </w:rPr>
              <w:instrText xml:space="preserve"> REF _Ref119051814 \r \h  \* MERGEFORMAT </w:instrText>
            </w:r>
            <w:r>
              <w:rPr>
                <w:rFonts w:ascii="Times" w:hAnsi="Times" w:cs="Times"/>
                <w:szCs w:val="22"/>
              </w:rPr>
            </w:r>
            <w:r>
              <w:rPr>
                <w:rFonts w:ascii="Times" w:hAnsi="Times" w:cs="Times"/>
                <w:szCs w:val="22"/>
              </w:rPr>
              <w:fldChar w:fldCharType="separate"/>
            </w:r>
            <w:r w:rsidR="00C76E4C">
              <w:rPr>
                <w:rFonts w:ascii="Times" w:hAnsi="Times" w:cs="Times"/>
                <w:szCs w:val="22"/>
              </w:rPr>
              <w:t>4</w:t>
            </w:r>
            <w:r>
              <w:rPr>
                <w:rFonts w:ascii="Times" w:hAnsi="Times" w:cs="Times"/>
                <w:szCs w:val="22"/>
              </w:rPr>
              <w:fldChar w:fldCharType="end"/>
            </w:r>
            <w:r>
              <w:rPr>
                <w:rFonts w:ascii="Times" w:hAnsi="Times" w:cs="Times"/>
                <w:szCs w:val="22"/>
              </w:rPr>
              <w:t xml:space="preserve"> or </w:t>
            </w:r>
            <w:r>
              <w:rPr>
                <w:rFonts w:ascii="Times" w:hAnsi="Times" w:cs="Times"/>
                <w:szCs w:val="22"/>
              </w:rPr>
              <w:fldChar w:fldCharType="begin"/>
            </w:r>
            <w:r>
              <w:rPr>
                <w:rFonts w:ascii="Times" w:hAnsi="Times" w:cs="Times"/>
                <w:szCs w:val="22"/>
              </w:rPr>
              <w:instrText xml:space="preserve"> REF _Ref88666304 \r \h </w:instrText>
            </w:r>
            <w:r>
              <w:rPr>
                <w:rFonts w:ascii="Times" w:hAnsi="Times" w:cs="Times"/>
                <w:szCs w:val="22"/>
              </w:rPr>
            </w:r>
            <w:r>
              <w:rPr>
                <w:rFonts w:ascii="Times" w:hAnsi="Times" w:cs="Times"/>
                <w:szCs w:val="22"/>
              </w:rPr>
              <w:fldChar w:fldCharType="separate"/>
            </w:r>
            <w:r w:rsidR="00C76E4C">
              <w:rPr>
                <w:rFonts w:ascii="Times" w:hAnsi="Times" w:cs="Times"/>
                <w:szCs w:val="22"/>
              </w:rPr>
              <w:t>5</w:t>
            </w:r>
            <w:r>
              <w:rPr>
                <w:rFonts w:ascii="Times" w:hAnsi="Times" w:cs="Times"/>
                <w:szCs w:val="22"/>
              </w:rPr>
              <w:fldChar w:fldCharType="end"/>
            </w:r>
            <w:r>
              <w:rPr>
                <w:rFonts w:ascii="Times" w:hAnsi="Times" w:cs="Times"/>
                <w:szCs w:val="22"/>
              </w:rPr>
              <w:t>, respectively).</w:t>
            </w:r>
          </w:p>
        </w:tc>
      </w:tr>
      <w:tr w:rsidR="00B758A6" w14:paraId="54BBFA8B" w14:textId="77777777" w:rsidTr="007265BE">
        <w:tc>
          <w:tcPr>
            <w:tcW w:w="3253" w:type="dxa"/>
          </w:tcPr>
          <w:p w14:paraId="6FE817CD"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TransactionIdentifier</w:t>
            </w:r>
          </w:p>
        </w:tc>
        <w:tc>
          <w:tcPr>
            <w:tcW w:w="5819" w:type="dxa"/>
          </w:tcPr>
          <w:p w14:paraId="35E6078A" w14:textId="77777777" w:rsidR="00B758A6" w:rsidRPr="00EF12AD" w:rsidRDefault="00B758A6" w:rsidP="007265BE">
            <w:pPr>
              <w:spacing w:after="0"/>
              <w:rPr>
                <w:rFonts w:ascii="Times" w:hAnsi="Times" w:cs="Times"/>
                <w:i/>
                <w:iCs/>
                <w:szCs w:val="22"/>
              </w:rPr>
            </w:pPr>
            <w:r w:rsidRPr="00EF12AD">
              <w:rPr>
                <w:rFonts w:ascii="Times" w:hAnsi="Times" w:cs="Times"/>
                <w:i/>
                <w:iCs/>
                <w:color w:val="A6A6A6" w:themeColor="background1" w:themeShade="A6"/>
                <w:szCs w:val="22"/>
              </w:rPr>
              <w:t>Not provided</w:t>
            </w:r>
          </w:p>
        </w:tc>
      </w:tr>
      <w:tr w:rsidR="00B758A6" w14:paraId="08B9005E" w14:textId="77777777" w:rsidTr="007265BE">
        <w:tc>
          <w:tcPr>
            <w:tcW w:w="3253" w:type="dxa"/>
          </w:tcPr>
          <w:p w14:paraId="4A87964A"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DocRefId</w:t>
            </w:r>
          </w:p>
        </w:tc>
        <w:tc>
          <w:tcPr>
            <w:tcW w:w="5819" w:type="dxa"/>
          </w:tcPr>
          <w:p w14:paraId="4E9D6F05" w14:textId="77777777" w:rsidR="00B758A6" w:rsidRPr="00EF12AD" w:rsidRDefault="00B758A6" w:rsidP="007265BE">
            <w:pPr>
              <w:spacing w:after="0"/>
              <w:rPr>
                <w:rFonts w:ascii="Times" w:hAnsi="Times" w:cs="Times"/>
                <w:i/>
                <w:iCs/>
                <w:szCs w:val="22"/>
              </w:rPr>
            </w:pPr>
            <w:r w:rsidRPr="00EF12AD">
              <w:rPr>
                <w:rFonts w:ascii="Times" w:hAnsi="Times" w:cs="Times"/>
                <w:i/>
                <w:iCs/>
                <w:color w:val="FF0000"/>
                <w:szCs w:val="22"/>
              </w:rPr>
              <w:t>Not provided</w:t>
            </w:r>
          </w:p>
        </w:tc>
      </w:tr>
    </w:tbl>
    <w:p w14:paraId="3C4FB8B1" w14:textId="77777777" w:rsidR="00B758A6" w:rsidRDefault="00B758A6" w:rsidP="00B758A6"/>
    <w:p w14:paraId="4C8B8035" w14:textId="77777777" w:rsidR="00B758A6" w:rsidRDefault="00B758A6" w:rsidP="00B758A6">
      <w:pPr>
        <w:pStyle w:val="Heading5"/>
        <w:numPr>
          <w:ilvl w:val="4"/>
          <w:numId w:val="1"/>
        </w:numPr>
      </w:pPr>
      <w:bookmarkStart w:id="780" w:name="_Ref122349664"/>
      <w:r>
        <w:t>ValidationResult element in case of a partial rejection of the message</w:t>
      </w:r>
      <w:bookmarkEnd w:id="780"/>
    </w:p>
    <w:p w14:paraId="3307FEFE" w14:textId="65E391E8" w:rsidR="00E105F5" w:rsidRDefault="00E105F5" w:rsidP="00E105F5">
      <w:r>
        <w:t xml:space="preserve">A partial rejection of the Payment Data message can occur in the cases a rule, defined in section </w:t>
      </w:r>
      <w:r>
        <w:fldChar w:fldCharType="begin"/>
      </w:r>
      <w:r>
        <w:instrText xml:space="preserve"> REF _Ref119051814 \r \h </w:instrText>
      </w:r>
      <w:r>
        <w:fldChar w:fldCharType="separate"/>
      </w:r>
      <w:r w:rsidR="00C76E4C">
        <w:t>4</w:t>
      </w:r>
      <w:r>
        <w:fldChar w:fldCharType="end"/>
      </w:r>
      <w:r>
        <w:t xml:space="preserve"> or </w:t>
      </w:r>
      <w:r>
        <w:fldChar w:fldCharType="begin"/>
      </w:r>
      <w:r>
        <w:instrText xml:space="preserve"> REF _Ref88666304 \r \h </w:instrText>
      </w:r>
      <w:r>
        <w:fldChar w:fldCharType="separate"/>
      </w:r>
      <w:r w:rsidR="00C76E4C">
        <w:t>5</w:t>
      </w:r>
      <w:r>
        <w:fldChar w:fldCharType="end"/>
      </w:r>
      <w:r>
        <w:t xml:space="preserve"> and associated with a “Partial” CESOP rejection type, is triggered.</w:t>
      </w:r>
    </w:p>
    <w:p w14:paraId="7B3E15F6" w14:textId="77777777" w:rsidR="00B758A6" w:rsidRDefault="00B758A6" w:rsidP="00B758A6">
      <w:pPr>
        <w:spacing w:after="0"/>
      </w:pPr>
      <w:r>
        <w:t xml:space="preserve">In such a case, the </w:t>
      </w:r>
      <w:r w:rsidRPr="00AE703E">
        <w:rPr>
          <w:rFonts w:ascii="Courier New" w:hAnsi="Courier New" w:cs="Courier New"/>
          <w:bCs/>
          <w:szCs w:val="22"/>
        </w:rPr>
        <w:t>ValidationResult</w:t>
      </w:r>
      <w:r>
        <w:t xml:space="preserve"> element will be populated as follows:</w:t>
      </w:r>
    </w:p>
    <w:tbl>
      <w:tblPr>
        <w:tblStyle w:val="TableHistory"/>
        <w:tblW w:w="9072" w:type="dxa"/>
        <w:tblInd w:w="-5" w:type="dxa"/>
        <w:tblLook w:val="04A0" w:firstRow="1" w:lastRow="0" w:firstColumn="1" w:lastColumn="0" w:noHBand="0" w:noVBand="1"/>
      </w:tblPr>
      <w:tblGrid>
        <w:gridCol w:w="3544"/>
        <w:gridCol w:w="5528"/>
      </w:tblGrid>
      <w:tr w:rsidR="00B758A6" w:rsidRPr="003222FC" w14:paraId="5AA60419" w14:textId="77777777" w:rsidTr="001467CD">
        <w:tc>
          <w:tcPr>
            <w:tcW w:w="3544" w:type="dxa"/>
          </w:tcPr>
          <w:p w14:paraId="17DD6EEA" w14:textId="77777777" w:rsidR="00B758A6" w:rsidRPr="00C5772A" w:rsidRDefault="00B758A6" w:rsidP="007265BE">
            <w:pPr>
              <w:spacing w:after="0"/>
              <w:rPr>
                <w:rFonts w:ascii="Times" w:hAnsi="Times" w:cs="Times"/>
                <w:b/>
                <w:bCs/>
                <w:szCs w:val="22"/>
              </w:rPr>
            </w:pPr>
            <w:r w:rsidRPr="00815064">
              <w:rPr>
                <w:rFonts w:ascii="Courier New" w:hAnsi="Courier New" w:cs="Courier New"/>
                <w:szCs w:val="22"/>
              </w:rPr>
              <w:t>ValidationResult</w:t>
            </w:r>
          </w:p>
        </w:tc>
        <w:tc>
          <w:tcPr>
            <w:tcW w:w="5528" w:type="dxa"/>
          </w:tcPr>
          <w:p w14:paraId="24F4B3E4" w14:textId="77777777" w:rsidR="00B758A6" w:rsidRPr="00062EEC" w:rsidRDefault="00B758A6" w:rsidP="007265BE">
            <w:pPr>
              <w:spacing w:after="0"/>
              <w:rPr>
                <w:rFonts w:ascii="Times" w:hAnsi="Times" w:cs="Times"/>
                <w:b/>
                <w:bCs/>
                <w:szCs w:val="22"/>
              </w:rPr>
            </w:pPr>
            <w:r>
              <w:rPr>
                <w:rFonts w:ascii="Times" w:hAnsi="Times" w:cs="Times"/>
                <w:bCs/>
                <w:color w:val="FF0000"/>
                <w:szCs w:val="22"/>
              </w:rPr>
              <w:t>PARTIALLY REJECTED</w:t>
            </w:r>
          </w:p>
        </w:tc>
      </w:tr>
    </w:tbl>
    <w:p w14:paraId="2DF81DDB" w14:textId="77777777" w:rsidR="00B758A6" w:rsidRDefault="00B758A6" w:rsidP="00B758A6"/>
    <w:p w14:paraId="229E2E2E" w14:textId="77777777" w:rsidR="00B758A6" w:rsidRDefault="00B758A6" w:rsidP="00B758A6">
      <w:r>
        <w:t xml:space="preserve">Each found error will be detailed in an occurrence of the </w:t>
      </w:r>
      <w:r w:rsidRPr="00815064">
        <w:rPr>
          <w:rFonts w:ascii="Courier New" w:hAnsi="Courier New" w:cs="Courier New"/>
          <w:szCs w:val="22"/>
        </w:rPr>
        <w:t>ValidationErrors</w:t>
      </w:r>
      <w:r>
        <w:t xml:space="preserve"> element as follows:</w:t>
      </w:r>
    </w:p>
    <w:tbl>
      <w:tblPr>
        <w:tblStyle w:val="TableHistory"/>
        <w:tblW w:w="9072" w:type="dxa"/>
        <w:tblInd w:w="-5" w:type="dxa"/>
        <w:tblLook w:val="04A0" w:firstRow="1" w:lastRow="0" w:firstColumn="1" w:lastColumn="0" w:noHBand="0" w:noVBand="1"/>
      </w:tblPr>
      <w:tblGrid>
        <w:gridCol w:w="3544"/>
        <w:gridCol w:w="5528"/>
      </w:tblGrid>
      <w:tr w:rsidR="00B758A6" w:rsidRPr="009C13E9" w14:paraId="0287F0C4" w14:textId="77777777" w:rsidTr="007265BE">
        <w:tc>
          <w:tcPr>
            <w:tcW w:w="3544" w:type="dxa"/>
          </w:tcPr>
          <w:p w14:paraId="295E6976" w14:textId="77777777" w:rsidR="00B758A6" w:rsidRPr="00815064" w:rsidRDefault="00B758A6" w:rsidP="007265BE">
            <w:pPr>
              <w:spacing w:after="0"/>
              <w:rPr>
                <w:rFonts w:ascii="Times" w:hAnsi="Times" w:cs="Times"/>
                <w:b/>
                <w:bCs/>
                <w:szCs w:val="22"/>
              </w:rPr>
            </w:pPr>
            <w:r w:rsidRPr="00815064">
              <w:rPr>
                <w:rFonts w:ascii="Courier New" w:hAnsi="Courier New" w:cs="Courier New"/>
                <w:bCs/>
                <w:szCs w:val="22"/>
              </w:rPr>
              <w:t>ValidationErrors</w:t>
            </w:r>
          </w:p>
        </w:tc>
        <w:tc>
          <w:tcPr>
            <w:tcW w:w="5528" w:type="dxa"/>
          </w:tcPr>
          <w:p w14:paraId="2600AA09" w14:textId="77777777" w:rsidR="00B758A6" w:rsidRPr="00815064" w:rsidRDefault="00B758A6" w:rsidP="007265BE">
            <w:pPr>
              <w:spacing w:after="0"/>
              <w:rPr>
                <w:rFonts w:ascii="Times" w:hAnsi="Times" w:cs="Times"/>
                <w:b/>
                <w:bCs/>
                <w:szCs w:val="22"/>
              </w:rPr>
            </w:pPr>
          </w:p>
        </w:tc>
      </w:tr>
      <w:tr w:rsidR="00B758A6" w14:paraId="311CD064" w14:textId="77777777" w:rsidTr="007265BE">
        <w:tc>
          <w:tcPr>
            <w:tcW w:w="3544" w:type="dxa"/>
          </w:tcPr>
          <w:p w14:paraId="342C4C58"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ErrorCode</w:t>
            </w:r>
          </w:p>
        </w:tc>
        <w:tc>
          <w:tcPr>
            <w:tcW w:w="5528" w:type="dxa"/>
          </w:tcPr>
          <w:p w14:paraId="2279AE34" w14:textId="4276BD4A" w:rsidR="00B758A6" w:rsidRDefault="00B758A6" w:rsidP="007265BE">
            <w:pPr>
              <w:spacing w:after="0"/>
              <w:rPr>
                <w:rFonts w:ascii="Times" w:hAnsi="Times" w:cs="Times"/>
                <w:szCs w:val="22"/>
              </w:rPr>
            </w:pPr>
            <w:r>
              <w:rPr>
                <w:rFonts w:ascii="Times" w:hAnsi="Times" w:cs="Times"/>
                <w:szCs w:val="22"/>
              </w:rPr>
              <w:t xml:space="preserve">Error code as defined in section </w:t>
            </w:r>
            <w:r>
              <w:rPr>
                <w:rFonts w:ascii="Times" w:hAnsi="Times" w:cs="Times"/>
                <w:szCs w:val="22"/>
              </w:rPr>
              <w:fldChar w:fldCharType="begin"/>
            </w:r>
            <w:r>
              <w:rPr>
                <w:rFonts w:ascii="Times" w:hAnsi="Times" w:cs="Times"/>
                <w:szCs w:val="22"/>
              </w:rPr>
              <w:instrText xml:space="preserve"> REF _Ref121932152 \r \h </w:instrText>
            </w:r>
            <w:r>
              <w:rPr>
                <w:rFonts w:ascii="Times" w:hAnsi="Times" w:cs="Times"/>
                <w:szCs w:val="22"/>
              </w:rPr>
            </w:r>
            <w:r>
              <w:rPr>
                <w:rFonts w:ascii="Times" w:hAnsi="Times" w:cs="Times"/>
                <w:szCs w:val="22"/>
              </w:rPr>
              <w:fldChar w:fldCharType="separate"/>
            </w:r>
            <w:r w:rsidR="00C76E4C">
              <w:rPr>
                <w:rFonts w:ascii="Times" w:hAnsi="Times" w:cs="Times"/>
                <w:szCs w:val="22"/>
              </w:rPr>
              <w:t>2.2.3.18</w:t>
            </w:r>
            <w:r>
              <w:rPr>
                <w:rFonts w:ascii="Times" w:hAnsi="Times" w:cs="Times"/>
                <w:szCs w:val="22"/>
              </w:rPr>
              <w:fldChar w:fldCharType="end"/>
            </w:r>
          </w:p>
        </w:tc>
      </w:tr>
      <w:tr w:rsidR="00B758A6" w14:paraId="1B9D5D46" w14:textId="77777777" w:rsidTr="007265BE">
        <w:tc>
          <w:tcPr>
            <w:tcW w:w="3544" w:type="dxa"/>
          </w:tcPr>
          <w:p w14:paraId="39735B74"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ErrorCounter</w:t>
            </w:r>
          </w:p>
        </w:tc>
        <w:tc>
          <w:tcPr>
            <w:tcW w:w="5528" w:type="dxa"/>
          </w:tcPr>
          <w:p w14:paraId="198843CA" w14:textId="77777777" w:rsidR="00B758A6" w:rsidRDefault="00B758A6" w:rsidP="007265BE">
            <w:pPr>
              <w:spacing w:after="0"/>
              <w:rPr>
                <w:rFonts w:ascii="Times" w:hAnsi="Times" w:cs="Times"/>
                <w:szCs w:val="22"/>
              </w:rPr>
            </w:pPr>
            <w:r>
              <w:rPr>
                <w:rFonts w:ascii="Times" w:hAnsi="Times" w:cs="Times"/>
                <w:szCs w:val="22"/>
              </w:rPr>
              <w:t>This counter starts at 1 and is increased by 1 each time the same error is found in the subsequent submissions of the same message (corrections messages)</w:t>
            </w:r>
          </w:p>
        </w:tc>
      </w:tr>
      <w:tr w:rsidR="00B758A6" w14:paraId="3753BF31" w14:textId="77777777" w:rsidTr="007265BE">
        <w:tc>
          <w:tcPr>
            <w:tcW w:w="3544" w:type="dxa"/>
          </w:tcPr>
          <w:p w14:paraId="7F100571"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ErrorShortDesc</w:t>
            </w:r>
          </w:p>
        </w:tc>
        <w:tc>
          <w:tcPr>
            <w:tcW w:w="5528" w:type="dxa"/>
          </w:tcPr>
          <w:p w14:paraId="24ADB70A" w14:textId="5BE22404" w:rsidR="00B758A6" w:rsidRDefault="00B758A6" w:rsidP="007265BE">
            <w:pPr>
              <w:spacing w:after="0"/>
              <w:rPr>
                <w:rFonts w:ascii="Times" w:hAnsi="Times" w:cs="Times"/>
                <w:szCs w:val="22"/>
              </w:rPr>
            </w:pPr>
            <w:r>
              <w:rPr>
                <w:rFonts w:ascii="Times" w:hAnsi="Times" w:cs="Times"/>
                <w:szCs w:val="22"/>
              </w:rPr>
              <w:t xml:space="preserve">Error short description as defined in section </w:t>
            </w:r>
            <w:r>
              <w:rPr>
                <w:rFonts w:ascii="Times" w:hAnsi="Times" w:cs="Times"/>
                <w:szCs w:val="22"/>
              </w:rPr>
              <w:fldChar w:fldCharType="begin"/>
            </w:r>
            <w:r>
              <w:rPr>
                <w:rFonts w:ascii="Times" w:hAnsi="Times" w:cs="Times"/>
                <w:szCs w:val="22"/>
              </w:rPr>
              <w:instrText xml:space="preserve"> REF _Ref121932152 \r \h </w:instrText>
            </w:r>
            <w:r>
              <w:rPr>
                <w:rFonts w:ascii="Times" w:hAnsi="Times" w:cs="Times"/>
                <w:szCs w:val="22"/>
              </w:rPr>
            </w:r>
            <w:r>
              <w:rPr>
                <w:rFonts w:ascii="Times" w:hAnsi="Times" w:cs="Times"/>
                <w:szCs w:val="22"/>
              </w:rPr>
              <w:fldChar w:fldCharType="separate"/>
            </w:r>
            <w:r w:rsidR="00C76E4C">
              <w:rPr>
                <w:rFonts w:ascii="Times" w:hAnsi="Times" w:cs="Times"/>
                <w:szCs w:val="22"/>
              </w:rPr>
              <w:t>2.2.3.18</w:t>
            </w:r>
            <w:r>
              <w:rPr>
                <w:rFonts w:ascii="Times" w:hAnsi="Times" w:cs="Times"/>
                <w:szCs w:val="22"/>
              </w:rPr>
              <w:fldChar w:fldCharType="end"/>
            </w:r>
          </w:p>
        </w:tc>
      </w:tr>
      <w:tr w:rsidR="00B758A6" w14:paraId="0BE0F062" w14:textId="77777777" w:rsidTr="007265BE">
        <w:tc>
          <w:tcPr>
            <w:tcW w:w="3544" w:type="dxa"/>
          </w:tcPr>
          <w:p w14:paraId="22DA9C5C"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ErrorDescription</w:t>
            </w:r>
          </w:p>
        </w:tc>
        <w:tc>
          <w:tcPr>
            <w:tcW w:w="5528" w:type="dxa"/>
          </w:tcPr>
          <w:p w14:paraId="37AD3BEE" w14:textId="396BC445" w:rsidR="00B758A6" w:rsidRDefault="00B758A6" w:rsidP="007265BE">
            <w:pPr>
              <w:spacing w:after="0"/>
              <w:rPr>
                <w:rFonts w:ascii="Times" w:hAnsi="Times" w:cs="Times"/>
                <w:szCs w:val="22"/>
              </w:rPr>
            </w:pPr>
            <w:r>
              <w:rPr>
                <w:rFonts w:ascii="Times" w:hAnsi="Times" w:cs="Times"/>
                <w:szCs w:val="22"/>
              </w:rPr>
              <w:t xml:space="preserve">Error full description as defined in the related business or technical rule (provided in sections </w:t>
            </w:r>
            <w:r>
              <w:rPr>
                <w:rFonts w:ascii="Times" w:hAnsi="Times" w:cs="Times"/>
                <w:szCs w:val="22"/>
              </w:rPr>
              <w:fldChar w:fldCharType="begin"/>
            </w:r>
            <w:r>
              <w:rPr>
                <w:rFonts w:ascii="Times" w:hAnsi="Times" w:cs="Times"/>
                <w:szCs w:val="22"/>
              </w:rPr>
              <w:instrText xml:space="preserve"> REF _Ref119051814 \r \h  \* MERGEFORMAT </w:instrText>
            </w:r>
            <w:r>
              <w:rPr>
                <w:rFonts w:ascii="Times" w:hAnsi="Times" w:cs="Times"/>
                <w:szCs w:val="22"/>
              </w:rPr>
            </w:r>
            <w:r>
              <w:rPr>
                <w:rFonts w:ascii="Times" w:hAnsi="Times" w:cs="Times"/>
                <w:szCs w:val="22"/>
              </w:rPr>
              <w:fldChar w:fldCharType="separate"/>
            </w:r>
            <w:r w:rsidR="00C76E4C">
              <w:rPr>
                <w:rFonts w:ascii="Times" w:hAnsi="Times" w:cs="Times"/>
                <w:szCs w:val="22"/>
              </w:rPr>
              <w:t>4</w:t>
            </w:r>
            <w:r>
              <w:rPr>
                <w:rFonts w:ascii="Times" w:hAnsi="Times" w:cs="Times"/>
                <w:szCs w:val="22"/>
              </w:rPr>
              <w:fldChar w:fldCharType="end"/>
            </w:r>
            <w:r>
              <w:rPr>
                <w:rFonts w:ascii="Times" w:hAnsi="Times" w:cs="Times"/>
                <w:szCs w:val="22"/>
              </w:rPr>
              <w:t xml:space="preserve"> or </w:t>
            </w:r>
            <w:r>
              <w:rPr>
                <w:rFonts w:ascii="Times" w:hAnsi="Times" w:cs="Times"/>
                <w:szCs w:val="22"/>
              </w:rPr>
              <w:fldChar w:fldCharType="begin"/>
            </w:r>
            <w:r>
              <w:rPr>
                <w:rFonts w:ascii="Times" w:hAnsi="Times" w:cs="Times"/>
                <w:szCs w:val="22"/>
              </w:rPr>
              <w:instrText xml:space="preserve"> REF _Ref88666304 \r \h </w:instrText>
            </w:r>
            <w:r>
              <w:rPr>
                <w:rFonts w:ascii="Times" w:hAnsi="Times" w:cs="Times"/>
                <w:szCs w:val="22"/>
              </w:rPr>
            </w:r>
            <w:r>
              <w:rPr>
                <w:rFonts w:ascii="Times" w:hAnsi="Times" w:cs="Times"/>
                <w:szCs w:val="22"/>
              </w:rPr>
              <w:fldChar w:fldCharType="separate"/>
            </w:r>
            <w:r w:rsidR="00C76E4C">
              <w:rPr>
                <w:rFonts w:ascii="Times" w:hAnsi="Times" w:cs="Times"/>
                <w:szCs w:val="22"/>
              </w:rPr>
              <w:t>5</w:t>
            </w:r>
            <w:r>
              <w:rPr>
                <w:rFonts w:ascii="Times" w:hAnsi="Times" w:cs="Times"/>
                <w:szCs w:val="22"/>
              </w:rPr>
              <w:fldChar w:fldCharType="end"/>
            </w:r>
            <w:r>
              <w:rPr>
                <w:rFonts w:ascii="Times" w:hAnsi="Times" w:cs="Times"/>
                <w:szCs w:val="22"/>
              </w:rPr>
              <w:t>, respectively).</w:t>
            </w:r>
          </w:p>
        </w:tc>
      </w:tr>
      <w:tr w:rsidR="00B758A6" w14:paraId="737CEC31" w14:textId="77777777" w:rsidTr="007265BE">
        <w:tc>
          <w:tcPr>
            <w:tcW w:w="3544" w:type="dxa"/>
          </w:tcPr>
          <w:p w14:paraId="4F7287B0"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TransactionIdentifier</w:t>
            </w:r>
          </w:p>
        </w:tc>
        <w:tc>
          <w:tcPr>
            <w:tcW w:w="5528" w:type="dxa"/>
          </w:tcPr>
          <w:p w14:paraId="77CC4B98" w14:textId="77777777" w:rsidR="00B758A6" w:rsidRDefault="00B758A6" w:rsidP="007265BE">
            <w:pPr>
              <w:spacing w:after="0"/>
              <w:rPr>
                <w:rFonts w:ascii="Times" w:hAnsi="Times" w:cs="Times"/>
                <w:szCs w:val="22"/>
              </w:rPr>
            </w:pPr>
            <w:r>
              <w:rPr>
                <w:rFonts w:ascii="Times" w:hAnsi="Times" w:cs="Times"/>
                <w:szCs w:val="22"/>
              </w:rPr>
              <w:t xml:space="preserve">If the error is related to a particular transaction, this element will provide the </w:t>
            </w:r>
            <w:r w:rsidRPr="00AE703E">
              <w:rPr>
                <w:rFonts w:ascii="Courier New" w:hAnsi="Courier New" w:cs="Courier New"/>
                <w:szCs w:val="22"/>
              </w:rPr>
              <w:t>TransactionIdentifier</w:t>
            </w:r>
            <w:r>
              <w:rPr>
                <w:rFonts w:ascii="Times" w:hAnsi="Times" w:cs="Times"/>
                <w:szCs w:val="22"/>
              </w:rPr>
              <w:t xml:space="preserve"> of the erroneous transaction.</w:t>
            </w:r>
          </w:p>
        </w:tc>
      </w:tr>
      <w:tr w:rsidR="00B758A6" w14:paraId="0B9A5E82" w14:textId="77777777" w:rsidTr="007265BE">
        <w:tc>
          <w:tcPr>
            <w:tcW w:w="3544" w:type="dxa"/>
          </w:tcPr>
          <w:p w14:paraId="1A7E1C3F"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DocRefId</w:t>
            </w:r>
          </w:p>
        </w:tc>
        <w:tc>
          <w:tcPr>
            <w:tcW w:w="5528" w:type="dxa"/>
          </w:tcPr>
          <w:p w14:paraId="730E6DE2" w14:textId="77777777" w:rsidR="00B758A6" w:rsidRDefault="00B758A6" w:rsidP="007265BE">
            <w:pPr>
              <w:spacing w:after="0"/>
              <w:rPr>
                <w:rFonts w:ascii="Times" w:hAnsi="Times" w:cs="Times"/>
                <w:szCs w:val="22"/>
              </w:rPr>
            </w:pPr>
            <w:r w:rsidRPr="00AE703E">
              <w:rPr>
                <w:rFonts w:ascii="Times" w:hAnsi="Times" w:cs="Times"/>
                <w:color w:val="FF0000"/>
                <w:szCs w:val="22"/>
              </w:rPr>
              <w:t xml:space="preserve">This element contains the </w:t>
            </w:r>
            <w:r w:rsidRPr="00AE703E">
              <w:rPr>
                <w:rFonts w:ascii="Courier New" w:hAnsi="Courier New" w:cs="Courier New"/>
                <w:color w:val="FF0000"/>
                <w:szCs w:val="22"/>
              </w:rPr>
              <w:t>DocRefId</w:t>
            </w:r>
            <w:r w:rsidRPr="00AE703E">
              <w:rPr>
                <w:rFonts w:ascii="Times" w:hAnsi="Times" w:cs="Times"/>
                <w:color w:val="FF0000"/>
                <w:szCs w:val="22"/>
              </w:rPr>
              <w:t xml:space="preserve"> of the related Reported Payee (provided in the </w:t>
            </w:r>
            <w:r w:rsidRPr="00AE703E">
              <w:rPr>
                <w:rFonts w:ascii="Courier New" w:hAnsi="Courier New" w:cs="Courier New"/>
                <w:color w:val="FF0000"/>
                <w:szCs w:val="22"/>
              </w:rPr>
              <w:t>DocSpec</w:t>
            </w:r>
            <w:r w:rsidRPr="00AE703E">
              <w:rPr>
                <w:rFonts w:ascii="Times" w:hAnsi="Times" w:cs="Times"/>
                <w:color w:val="FF0000"/>
                <w:szCs w:val="22"/>
              </w:rPr>
              <w:t xml:space="preserve"> element)</w:t>
            </w:r>
          </w:p>
        </w:tc>
      </w:tr>
    </w:tbl>
    <w:p w14:paraId="3C2847D1" w14:textId="6A2F072C" w:rsidR="00694FDB" w:rsidRDefault="00694FDB" w:rsidP="00B758A6"/>
    <w:p w14:paraId="29331208" w14:textId="77777777" w:rsidR="00694FDB" w:rsidRDefault="00694FDB">
      <w:pPr>
        <w:spacing w:after="0" w:line="240" w:lineRule="auto"/>
        <w:jc w:val="left"/>
      </w:pPr>
      <w:r>
        <w:br w:type="page"/>
      </w:r>
    </w:p>
    <w:p w14:paraId="7704CD01" w14:textId="77777777" w:rsidR="00B758A6" w:rsidRDefault="00B758A6" w:rsidP="00B758A6">
      <w:pPr>
        <w:pStyle w:val="Heading4"/>
        <w:numPr>
          <w:ilvl w:val="3"/>
          <w:numId w:val="1"/>
        </w:numPr>
      </w:pPr>
      <w:r>
        <w:t>Special case of a non-understandable message</w:t>
      </w:r>
    </w:p>
    <w:p w14:paraId="0E39A051" w14:textId="77777777" w:rsidR="00B758A6" w:rsidRDefault="00B758A6" w:rsidP="00B758A6">
      <w:r>
        <w:t>The previous sections are only applicable if the Payment Data message to validate is understandable, meaning it can be parsed and analysed.</w:t>
      </w:r>
    </w:p>
    <w:p w14:paraId="53C80E21" w14:textId="4B64F2D5" w:rsidR="00B758A6" w:rsidRDefault="00B758A6" w:rsidP="00B758A6">
      <w:r>
        <w:t>In case the message is not understandable (</w:t>
      </w:r>
      <w:r w:rsidR="001B2FB5">
        <w:t>e.g.,</w:t>
      </w:r>
      <w:r>
        <w:t xml:space="preserve"> a message which is not even an XML file), the </w:t>
      </w:r>
      <w:r w:rsidRPr="00AE703E">
        <w:rPr>
          <w:rFonts w:ascii="Courier New" w:hAnsi="Courier New" w:cs="Courier New"/>
          <w:szCs w:val="22"/>
          <w:lang w:val="de-DE"/>
        </w:rPr>
        <w:t>MessageSpec</w:t>
      </w:r>
      <w:r>
        <w:t xml:space="preserve"> element in the Validation Result message will be more generic, as depicted here below:</w:t>
      </w:r>
    </w:p>
    <w:tbl>
      <w:tblPr>
        <w:tblStyle w:val="TableHistory"/>
        <w:tblW w:w="9072" w:type="dxa"/>
        <w:tblInd w:w="-5" w:type="dxa"/>
        <w:tblLook w:val="04A0" w:firstRow="1" w:lastRow="0" w:firstColumn="1" w:lastColumn="0" w:noHBand="0" w:noVBand="1"/>
      </w:tblPr>
      <w:tblGrid>
        <w:gridCol w:w="3245"/>
        <w:gridCol w:w="5827"/>
      </w:tblGrid>
      <w:tr w:rsidR="00B758A6" w:rsidRPr="003222FC" w14:paraId="04C7A4F9" w14:textId="77777777" w:rsidTr="001467CD">
        <w:tc>
          <w:tcPr>
            <w:tcW w:w="3245" w:type="dxa"/>
          </w:tcPr>
          <w:p w14:paraId="3CD2E580" w14:textId="77777777" w:rsidR="00B758A6" w:rsidRPr="00303978" w:rsidRDefault="00B758A6" w:rsidP="007265BE">
            <w:pPr>
              <w:spacing w:after="0"/>
              <w:rPr>
                <w:rFonts w:ascii="Times" w:hAnsi="Times" w:cs="Times"/>
                <w:b/>
                <w:szCs w:val="22"/>
              </w:rPr>
            </w:pPr>
            <w:r w:rsidRPr="00303978">
              <w:rPr>
                <w:rFonts w:ascii="Courier New" w:hAnsi="Courier New" w:cs="Courier New"/>
                <w:szCs w:val="22"/>
                <w:lang w:val="de-DE"/>
              </w:rPr>
              <w:t>TransmittingCountry</w:t>
            </w:r>
          </w:p>
        </w:tc>
        <w:tc>
          <w:tcPr>
            <w:tcW w:w="5827" w:type="dxa"/>
          </w:tcPr>
          <w:p w14:paraId="01BB2D5B" w14:textId="77777777" w:rsidR="00B758A6" w:rsidRPr="00303978" w:rsidRDefault="00B758A6" w:rsidP="007265BE">
            <w:pPr>
              <w:spacing w:after="0"/>
              <w:rPr>
                <w:rFonts w:ascii="Times" w:hAnsi="Times" w:cs="Times"/>
                <w:b/>
                <w:szCs w:val="22"/>
              </w:rPr>
            </w:pPr>
            <w:r>
              <w:rPr>
                <w:rFonts w:ascii="Times" w:hAnsi="Times" w:cs="Times"/>
                <w:szCs w:val="22"/>
              </w:rPr>
              <w:t>Transmitting country from the message metadata</w:t>
            </w:r>
          </w:p>
        </w:tc>
      </w:tr>
      <w:tr w:rsidR="00B758A6" w14:paraId="3B8BA10C" w14:textId="77777777" w:rsidTr="001467CD">
        <w:tc>
          <w:tcPr>
            <w:tcW w:w="3245" w:type="dxa"/>
          </w:tcPr>
          <w:p w14:paraId="7A109EAD" w14:textId="77777777" w:rsidR="00B758A6" w:rsidRDefault="00B758A6" w:rsidP="007265BE">
            <w:pPr>
              <w:spacing w:after="0"/>
              <w:rPr>
                <w:rFonts w:ascii="Times" w:hAnsi="Times" w:cs="Times"/>
                <w:szCs w:val="22"/>
              </w:rPr>
            </w:pPr>
            <w:r w:rsidRPr="002B2E2B">
              <w:rPr>
                <w:rFonts w:ascii="Courier New" w:hAnsi="Courier New" w:cs="Courier New"/>
                <w:szCs w:val="22"/>
                <w:lang w:val="de-DE"/>
              </w:rPr>
              <w:t>MessageType</w:t>
            </w:r>
          </w:p>
        </w:tc>
        <w:tc>
          <w:tcPr>
            <w:tcW w:w="5827" w:type="dxa"/>
          </w:tcPr>
          <w:p w14:paraId="6AA448D9" w14:textId="77777777" w:rsidR="00B758A6" w:rsidRDefault="00B758A6" w:rsidP="007265BE">
            <w:pPr>
              <w:spacing w:after="0"/>
              <w:rPr>
                <w:rFonts w:ascii="Times" w:hAnsi="Times" w:cs="Times"/>
                <w:szCs w:val="22"/>
              </w:rPr>
            </w:pPr>
            <w:r>
              <w:rPr>
                <w:szCs w:val="22"/>
                <w:lang w:eastAsia="ko-KR"/>
              </w:rPr>
              <w:t>VLD</w:t>
            </w:r>
          </w:p>
        </w:tc>
      </w:tr>
      <w:tr w:rsidR="00B758A6" w14:paraId="19CF8469" w14:textId="77777777" w:rsidTr="001467CD">
        <w:tc>
          <w:tcPr>
            <w:tcW w:w="3245" w:type="dxa"/>
          </w:tcPr>
          <w:p w14:paraId="76AE18A1" w14:textId="77777777" w:rsidR="00B758A6" w:rsidRDefault="00B758A6" w:rsidP="007265BE">
            <w:pPr>
              <w:spacing w:after="0"/>
              <w:rPr>
                <w:rFonts w:ascii="Times" w:hAnsi="Times" w:cs="Times"/>
                <w:szCs w:val="22"/>
              </w:rPr>
            </w:pPr>
            <w:r w:rsidRPr="002B2E2B">
              <w:rPr>
                <w:rFonts w:ascii="Courier New" w:hAnsi="Courier New" w:cs="Courier New"/>
                <w:szCs w:val="22"/>
              </w:rPr>
              <w:t>MessageTypeIndic</w:t>
            </w:r>
          </w:p>
        </w:tc>
        <w:tc>
          <w:tcPr>
            <w:tcW w:w="5827" w:type="dxa"/>
          </w:tcPr>
          <w:p w14:paraId="0FF3DF70" w14:textId="77777777" w:rsidR="00B758A6" w:rsidRPr="000F415B" w:rsidRDefault="00B758A6" w:rsidP="007265BE">
            <w:pPr>
              <w:spacing w:after="0"/>
              <w:rPr>
                <w:rFonts w:ascii="Times" w:hAnsi="Times" w:cs="Times"/>
                <w:bCs/>
                <w:szCs w:val="22"/>
              </w:rPr>
            </w:pPr>
            <w:r w:rsidRPr="004848FC">
              <w:rPr>
                <w:bCs/>
                <w:color w:val="FF0000"/>
              </w:rPr>
              <w:t>CESOP100</w:t>
            </w:r>
          </w:p>
        </w:tc>
      </w:tr>
      <w:tr w:rsidR="00B758A6" w14:paraId="210F759E" w14:textId="77777777" w:rsidTr="001467CD">
        <w:tc>
          <w:tcPr>
            <w:tcW w:w="3245" w:type="dxa"/>
          </w:tcPr>
          <w:p w14:paraId="491776E0" w14:textId="77777777" w:rsidR="00B758A6" w:rsidRDefault="00B758A6" w:rsidP="007265BE">
            <w:pPr>
              <w:spacing w:after="0"/>
              <w:rPr>
                <w:rFonts w:ascii="Times" w:hAnsi="Times" w:cs="Times"/>
                <w:szCs w:val="22"/>
              </w:rPr>
            </w:pPr>
            <w:r w:rsidRPr="002B1B66">
              <w:rPr>
                <w:rFonts w:ascii="Courier New" w:hAnsi="Courier New" w:cs="Courier New"/>
                <w:szCs w:val="22"/>
                <w:lang w:val="de-DE"/>
              </w:rPr>
              <w:t>MessageRefId</w:t>
            </w:r>
          </w:p>
        </w:tc>
        <w:tc>
          <w:tcPr>
            <w:tcW w:w="5827" w:type="dxa"/>
          </w:tcPr>
          <w:p w14:paraId="24385B33" w14:textId="77777777" w:rsidR="00B758A6" w:rsidRDefault="00B758A6" w:rsidP="007265BE">
            <w:pPr>
              <w:spacing w:after="0"/>
              <w:rPr>
                <w:rFonts w:ascii="Times" w:hAnsi="Times" w:cs="Times"/>
                <w:szCs w:val="22"/>
              </w:rPr>
            </w:pPr>
            <w:r>
              <w:rPr>
                <w:rFonts w:ascii="Times" w:hAnsi="Times" w:cs="Times"/>
                <w:szCs w:val="22"/>
              </w:rPr>
              <w:t>UUID v4 uniquely identifying the Validation Result message</w:t>
            </w:r>
          </w:p>
        </w:tc>
      </w:tr>
      <w:tr w:rsidR="00B758A6" w14:paraId="78E71E28" w14:textId="77777777" w:rsidTr="001467CD">
        <w:tc>
          <w:tcPr>
            <w:tcW w:w="3245" w:type="dxa"/>
          </w:tcPr>
          <w:p w14:paraId="691FE9D0" w14:textId="77777777" w:rsidR="00B758A6" w:rsidRDefault="00B758A6" w:rsidP="007265BE">
            <w:pPr>
              <w:spacing w:after="0"/>
              <w:rPr>
                <w:rFonts w:ascii="Times" w:hAnsi="Times" w:cs="Times"/>
                <w:szCs w:val="22"/>
              </w:rPr>
            </w:pPr>
            <w:r>
              <w:rPr>
                <w:rFonts w:ascii="Courier New" w:hAnsi="Courier New" w:cs="Courier New"/>
                <w:szCs w:val="22"/>
              </w:rPr>
              <w:t>CorrMessageRefId</w:t>
            </w:r>
          </w:p>
        </w:tc>
        <w:tc>
          <w:tcPr>
            <w:tcW w:w="5827" w:type="dxa"/>
          </w:tcPr>
          <w:p w14:paraId="0859D258" w14:textId="77777777" w:rsidR="00B758A6" w:rsidRPr="00303978" w:rsidRDefault="00B758A6" w:rsidP="007265BE">
            <w:pPr>
              <w:spacing w:after="0"/>
              <w:rPr>
                <w:rFonts w:ascii="Times" w:hAnsi="Times" w:cs="Times"/>
                <w:szCs w:val="22"/>
              </w:rPr>
            </w:pPr>
            <w:r w:rsidRPr="004B6A79">
              <w:rPr>
                <w:color w:val="FF0000"/>
              </w:rPr>
              <w:t>00000000-0000-4000-8000-000000000000</w:t>
            </w:r>
          </w:p>
        </w:tc>
      </w:tr>
      <w:tr w:rsidR="00B758A6" w14:paraId="7A5E0533" w14:textId="77777777" w:rsidTr="001467CD">
        <w:tc>
          <w:tcPr>
            <w:tcW w:w="3245" w:type="dxa"/>
          </w:tcPr>
          <w:p w14:paraId="557CDA78" w14:textId="77777777" w:rsidR="00B758A6" w:rsidRPr="000A7DBB" w:rsidRDefault="00B758A6" w:rsidP="007265BE">
            <w:pPr>
              <w:spacing w:after="0"/>
              <w:rPr>
                <w:rFonts w:ascii="Courier New" w:hAnsi="Courier New" w:cs="Courier New"/>
                <w:szCs w:val="22"/>
              </w:rPr>
            </w:pPr>
            <w:r>
              <w:rPr>
                <w:rFonts w:ascii="Courier New" w:hAnsi="Courier New" w:cs="Courier New"/>
                <w:szCs w:val="22"/>
              </w:rPr>
              <w:t>ReportingPeriod</w:t>
            </w:r>
          </w:p>
        </w:tc>
        <w:tc>
          <w:tcPr>
            <w:tcW w:w="5827" w:type="dxa"/>
          </w:tcPr>
          <w:p w14:paraId="31D603D6" w14:textId="77777777" w:rsidR="00B758A6" w:rsidRDefault="00B758A6" w:rsidP="007265BE">
            <w:pPr>
              <w:spacing w:after="0"/>
            </w:pPr>
            <w:r w:rsidRPr="004848FC">
              <w:rPr>
                <w:color w:val="FF0000"/>
              </w:rPr>
              <w:t>Q1 2024</w:t>
            </w:r>
          </w:p>
        </w:tc>
      </w:tr>
      <w:tr w:rsidR="00B758A6" w14:paraId="3C48877A" w14:textId="77777777" w:rsidTr="001467CD">
        <w:tc>
          <w:tcPr>
            <w:tcW w:w="3245" w:type="dxa"/>
          </w:tcPr>
          <w:p w14:paraId="03FA7B47" w14:textId="77777777" w:rsidR="00B758A6" w:rsidRDefault="00B758A6" w:rsidP="007265BE">
            <w:pPr>
              <w:spacing w:after="0"/>
              <w:rPr>
                <w:rFonts w:ascii="Courier New" w:hAnsi="Courier New" w:cs="Courier New"/>
                <w:szCs w:val="22"/>
              </w:rPr>
            </w:pPr>
            <w:r>
              <w:rPr>
                <w:rFonts w:ascii="Courier New" w:hAnsi="Courier New" w:cs="Courier New"/>
                <w:szCs w:val="22"/>
              </w:rPr>
              <w:t>Timestamp</w:t>
            </w:r>
          </w:p>
        </w:tc>
        <w:tc>
          <w:tcPr>
            <w:tcW w:w="5827" w:type="dxa"/>
          </w:tcPr>
          <w:p w14:paraId="3B580F1C" w14:textId="77777777" w:rsidR="00B758A6" w:rsidRDefault="00B758A6" w:rsidP="007265BE">
            <w:pPr>
              <w:spacing w:after="0"/>
            </w:pPr>
            <w:r>
              <w:t>Timestamp of generation of the Validation Result message</w:t>
            </w:r>
          </w:p>
        </w:tc>
      </w:tr>
      <w:tr w:rsidR="00B758A6" w:rsidRPr="003222FC" w14:paraId="6EFA7592" w14:textId="77777777" w:rsidTr="001467CD">
        <w:tc>
          <w:tcPr>
            <w:tcW w:w="3245" w:type="dxa"/>
          </w:tcPr>
          <w:p w14:paraId="45823926" w14:textId="77777777" w:rsidR="00B758A6" w:rsidRPr="00C5772A" w:rsidRDefault="00B758A6" w:rsidP="007265BE">
            <w:pPr>
              <w:spacing w:after="0"/>
              <w:rPr>
                <w:rFonts w:ascii="Times" w:hAnsi="Times" w:cs="Times"/>
                <w:b/>
                <w:bCs/>
                <w:szCs w:val="22"/>
              </w:rPr>
            </w:pPr>
            <w:r w:rsidRPr="00815064">
              <w:rPr>
                <w:rFonts w:ascii="Courier New" w:hAnsi="Courier New" w:cs="Courier New"/>
                <w:szCs w:val="22"/>
              </w:rPr>
              <w:t>ValidationResult</w:t>
            </w:r>
          </w:p>
        </w:tc>
        <w:tc>
          <w:tcPr>
            <w:tcW w:w="5827" w:type="dxa"/>
          </w:tcPr>
          <w:p w14:paraId="2FD73AE0" w14:textId="77777777" w:rsidR="00B758A6" w:rsidRPr="00062EEC" w:rsidRDefault="00B758A6" w:rsidP="007265BE">
            <w:pPr>
              <w:spacing w:after="0"/>
              <w:rPr>
                <w:rFonts w:ascii="Times" w:hAnsi="Times" w:cs="Times"/>
                <w:b/>
                <w:bCs/>
                <w:szCs w:val="22"/>
              </w:rPr>
            </w:pPr>
            <w:r>
              <w:rPr>
                <w:rFonts w:ascii="Times" w:hAnsi="Times" w:cs="Times"/>
                <w:bCs/>
                <w:color w:val="FF0000"/>
                <w:szCs w:val="22"/>
              </w:rPr>
              <w:t>FULLY REJECTED</w:t>
            </w:r>
          </w:p>
        </w:tc>
      </w:tr>
    </w:tbl>
    <w:p w14:paraId="45850CC8" w14:textId="77777777" w:rsidR="00452EF7" w:rsidRDefault="00452EF7" w:rsidP="00DA74A0"/>
    <w:p w14:paraId="329A4D55" w14:textId="5A73C683" w:rsidR="00717745" w:rsidRPr="00DA74A0" w:rsidRDefault="00452EF7" w:rsidP="00DA74A0">
      <w:r>
        <w:t>To be noted that v</w:t>
      </w:r>
      <w:r w:rsidRPr="00452EF7">
        <w:t>alues indicated in red in the table here above are generic and fixed.</w:t>
      </w:r>
      <w:r w:rsidR="00717745">
        <w:br w:type="page"/>
      </w:r>
    </w:p>
    <w:p w14:paraId="7CF9F0B0" w14:textId="5B504CAC" w:rsidR="0042641A" w:rsidRDefault="0042641A" w:rsidP="007C0DD7">
      <w:pPr>
        <w:pStyle w:val="Heading2"/>
      </w:pPr>
      <w:bookmarkStart w:id="781" w:name="_Ref122355416"/>
      <w:bookmarkStart w:id="782" w:name="_Toc141189820"/>
      <w:bookmarkStart w:id="783" w:name="_Toc137656882"/>
      <w:r>
        <w:t>Detailed Use Cases</w:t>
      </w:r>
      <w:bookmarkEnd w:id="781"/>
      <w:bookmarkEnd w:id="782"/>
      <w:bookmarkEnd w:id="783"/>
    </w:p>
    <w:p w14:paraId="34950DE3" w14:textId="751EA0CD" w:rsidR="000E5D35" w:rsidRPr="004E3A7F" w:rsidRDefault="000E5D35" w:rsidP="00E866DF">
      <w:r>
        <w:rPr>
          <w:lang w:eastAsia="ko-KR"/>
        </w:rPr>
        <w:t xml:space="preserve">The below sections describe generic </w:t>
      </w:r>
      <w:r w:rsidR="000209AC">
        <w:rPr>
          <w:lang w:eastAsia="ko-KR"/>
        </w:rPr>
        <w:t xml:space="preserve">and detailed </w:t>
      </w:r>
      <w:r>
        <w:rPr>
          <w:lang w:eastAsia="ko-KR"/>
        </w:rPr>
        <w:t>use cases applicable to the exchanges made from the PSP to CESOP, via the National TAX Administration.</w:t>
      </w:r>
    </w:p>
    <w:p w14:paraId="29AD7645" w14:textId="30FB499B" w:rsidR="00973253" w:rsidRDefault="00F27129" w:rsidP="0042641A">
      <w:pPr>
        <w:pStyle w:val="Heading3"/>
        <w:rPr>
          <w:lang w:val="en-GB"/>
        </w:rPr>
      </w:pPr>
      <w:bookmarkStart w:id="784" w:name="_Ref88658451"/>
      <w:bookmarkStart w:id="785" w:name="_Ref88658461"/>
      <w:bookmarkStart w:id="786" w:name="_Toc141189821"/>
      <w:bookmarkStart w:id="787" w:name="_Toc137656883"/>
      <w:r>
        <w:rPr>
          <w:lang w:val="en-GB"/>
        </w:rPr>
        <w:t>Acceptance</w:t>
      </w:r>
      <w:r w:rsidR="007C0DD7" w:rsidRPr="00363565">
        <w:rPr>
          <w:lang w:val="en-GB"/>
        </w:rPr>
        <w:t xml:space="preserve"> of </w:t>
      </w:r>
      <w:r w:rsidR="00F85FA5">
        <w:rPr>
          <w:lang w:val="en-GB"/>
        </w:rPr>
        <w:t>P</w:t>
      </w:r>
      <w:r w:rsidR="00F85FA5" w:rsidRPr="00363565">
        <w:rPr>
          <w:lang w:val="en-GB"/>
        </w:rPr>
        <w:t xml:space="preserve">ayment </w:t>
      </w:r>
      <w:r w:rsidR="00F85FA5">
        <w:rPr>
          <w:lang w:val="en-GB"/>
        </w:rPr>
        <w:t>D</w:t>
      </w:r>
      <w:r w:rsidR="00F85FA5" w:rsidRPr="00363565">
        <w:rPr>
          <w:lang w:val="en-GB"/>
        </w:rPr>
        <w:t>ata</w:t>
      </w:r>
      <w:r w:rsidR="00A10002">
        <w:rPr>
          <w:lang w:val="en-GB"/>
        </w:rPr>
        <w:t xml:space="preserve"> message</w:t>
      </w:r>
      <w:bookmarkEnd w:id="761"/>
      <w:bookmarkEnd w:id="784"/>
      <w:bookmarkEnd w:id="785"/>
      <w:bookmarkEnd w:id="786"/>
      <w:bookmarkEnd w:id="787"/>
    </w:p>
    <w:p w14:paraId="0C534B6E" w14:textId="5E8539D3" w:rsidR="009C209D" w:rsidRPr="00410975" w:rsidRDefault="009C209D" w:rsidP="00E866DF">
      <w:r>
        <w:rPr>
          <w:lang w:eastAsia="en-US"/>
        </w:rPr>
        <w:t xml:space="preserve">The below sections provide the detailed use cases </w:t>
      </w:r>
      <w:r w:rsidR="00A9476E">
        <w:rPr>
          <w:lang w:eastAsia="en-US"/>
        </w:rPr>
        <w:t xml:space="preserve">where the </w:t>
      </w:r>
      <w:r w:rsidR="00370F42">
        <w:rPr>
          <w:lang w:eastAsia="en-US"/>
        </w:rPr>
        <w:t xml:space="preserve">Payment Data </w:t>
      </w:r>
      <w:r w:rsidR="00A9476E">
        <w:rPr>
          <w:lang w:eastAsia="en-US"/>
        </w:rPr>
        <w:t>message is accepted.</w:t>
      </w:r>
    </w:p>
    <w:p w14:paraId="125B462C" w14:textId="70CB6945" w:rsidR="00C074ED" w:rsidRPr="00E066ED" w:rsidRDefault="00D53607" w:rsidP="00E866DF">
      <w:pPr>
        <w:pStyle w:val="Heading4"/>
      </w:pPr>
      <w:bookmarkStart w:id="788" w:name="_Ref118888462"/>
      <w:r>
        <w:rPr>
          <w:lang w:eastAsia="en-US"/>
        </w:rPr>
        <w:t>Payment Data</w:t>
      </w:r>
      <w:r w:rsidR="00F85FA5">
        <w:rPr>
          <w:lang w:eastAsia="en-US"/>
        </w:rPr>
        <w:t xml:space="preserve"> message</w:t>
      </w:r>
      <w:bookmarkEnd w:id="788"/>
    </w:p>
    <w:p w14:paraId="79EA219C" w14:textId="49A64E6A" w:rsidR="007C0DD7" w:rsidRDefault="004F159A" w:rsidP="00973253">
      <w:r>
        <w:t xml:space="preserve">The following figure depicts the </w:t>
      </w:r>
      <w:r w:rsidR="00C95441">
        <w:t>best-case</w:t>
      </w:r>
      <w:r w:rsidR="00D056CC">
        <w:t xml:space="preserve"> scenario</w:t>
      </w:r>
      <w:r>
        <w:t xml:space="preserve"> of the </w:t>
      </w:r>
      <w:r w:rsidR="00D53607">
        <w:t>Payment Data</w:t>
      </w:r>
      <w:r>
        <w:t xml:space="preserve"> submission from </w:t>
      </w:r>
      <w:r w:rsidR="00C95441">
        <w:t xml:space="preserve">the </w:t>
      </w:r>
      <w:r>
        <w:t>PSP to</w:t>
      </w:r>
      <w:r w:rsidR="00C95441">
        <w:t xml:space="preserve"> the</w:t>
      </w:r>
      <w:r>
        <w:t xml:space="preserve"> national TAX administration and subsequently the transmission of the </w:t>
      </w:r>
      <w:r w:rsidR="00D53607">
        <w:t>Payment Data</w:t>
      </w:r>
      <w:r>
        <w:t xml:space="preserve"> from</w:t>
      </w:r>
      <w:r w:rsidR="00C95441">
        <w:t xml:space="preserve"> the</w:t>
      </w:r>
      <w:r>
        <w:t xml:space="preserve"> national TAX administration to CESOP.</w:t>
      </w:r>
      <w:r w:rsidR="00D9604C">
        <w:t xml:space="preserve"> In both cases, the message takes the form of </w:t>
      </w:r>
      <w:r w:rsidR="00EF0322">
        <w:t xml:space="preserve">an </w:t>
      </w:r>
      <w:r w:rsidR="00D9604C">
        <w:t>XML message, following the XSD described</w:t>
      </w:r>
      <w:r w:rsidR="00907865">
        <w:t xml:space="preserve"> in this document</w:t>
      </w:r>
      <w:r w:rsidR="00D9604C">
        <w:t>.</w:t>
      </w:r>
    </w:p>
    <w:p w14:paraId="056B5FD5" w14:textId="4A634AF3" w:rsidR="00DD40F9" w:rsidRDefault="00744EB1" w:rsidP="00DD40F9">
      <w:pPr>
        <w:keepNext/>
        <w:jc w:val="center"/>
      </w:pPr>
      <w:r w:rsidRPr="00744EB1">
        <w:t xml:space="preserve"> </w:t>
      </w:r>
      <w:r w:rsidR="0044008F" w:rsidRPr="0044008F">
        <w:rPr>
          <w:noProof/>
        </w:rPr>
        <w:drawing>
          <wp:inline distT="0" distB="0" distL="0" distR="0" wp14:anchorId="5E3F2B49" wp14:editId="219B6DF7">
            <wp:extent cx="5608948" cy="3717073"/>
            <wp:effectExtent l="0" t="0" r="0" b="0"/>
            <wp:docPr id="50" name="Picture 5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Diagram&#10;&#10;Description automatically generated"/>
                    <pic:cNvPicPr/>
                  </pic:nvPicPr>
                  <pic:blipFill rotWithShape="1">
                    <a:blip r:embed="rId47"/>
                    <a:srcRect l="5678" t="1625" b="-1"/>
                    <a:stretch/>
                  </pic:blipFill>
                  <pic:spPr bwMode="auto">
                    <a:xfrm>
                      <a:off x="0" y="0"/>
                      <a:ext cx="5614091" cy="3720481"/>
                    </a:xfrm>
                    <a:prstGeom prst="rect">
                      <a:avLst/>
                    </a:prstGeom>
                    <a:ln>
                      <a:noFill/>
                    </a:ln>
                    <a:extLst>
                      <a:ext uri="{53640926-AAD7-44D8-BBD7-CCE9431645EC}">
                        <a14:shadowObscured xmlns:a14="http://schemas.microsoft.com/office/drawing/2010/main"/>
                      </a:ext>
                    </a:extLst>
                  </pic:spPr>
                </pic:pic>
              </a:graphicData>
            </a:graphic>
          </wp:inline>
        </w:drawing>
      </w:r>
    </w:p>
    <w:p w14:paraId="3D690949" w14:textId="6810ACCB" w:rsidR="008924F6" w:rsidRDefault="00DD40F9" w:rsidP="0067693D">
      <w:pPr>
        <w:pStyle w:val="Caption"/>
      </w:pPr>
      <w:bookmarkStart w:id="789" w:name="_Toc141189880"/>
      <w:bookmarkStart w:id="790" w:name="_Toc137656942"/>
      <w:r>
        <w:t xml:space="preserve">Figure </w:t>
      </w:r>
      <w:r>
        <w:fldChar w:fldCharType="begin"/>
      </w:r>
      <w:r>
        <w:instrText>SEQ Figure \* ARABIC</w:instrText>
      </w:r>
      <w:r>
        <w:fldChar w:fldCharType="separate"/>
      </w:r>
      <w:r w:rsidR="00C76E4C">
        <w:rPr>
          <w:noProof/>
        </w:rPr>
        <w:t>14</w:t>
      </w:r>
      <w:r>
        <w:fldChar w:fldCharType="end"/>
      </w:r>
      <w:r w:rsidRPr="00EA5285">
        <w:t xml:space="preserve">: </w:t>
      </w:r>
      <w:r w:rsidR="00683288">
        <w:t>Detaile</w:t>
      </w:r>
      <w:r w:rsidR="006E4D9D">
        <w:t xml:space="preserve">d Use Cases - </w:t>
      </w:r>
      <w:r w:rsidR="00D53607">
        <w:t>Payment Data</w:t>
      </w:r>
      <w:r w:rsidR="002830E3">
        <w:t xml:space="preserve"> message</w:t>
      </w:r>
      <w:bookmarkEnd w:id="789"/>
      <w:bookmarkEnd w:id="790"/>
    </w:p>
    <w:p w14:paraId="7855908D" w14:textId="314BBF1A" w:rsidR="00A359FC" w:rsidRDefault="00897BF8" w:rsidP="00973253">
      <w:r>
        <w:t>The PSP</w:t>
      </w:r>
      <w:r w:rsidR="004533B1">
        <w:t xml:space="preserve"> can validate the </w:t>
      </w:r>
      <w:r w:rsidR="006A5C37">
        <w:t xml:space="preserve">message </w:t>
      </w:r>
      <w:r w:rsidR="00E105F3">
        <w:t>prior to submitting it to the national TAX administration</w:t>
      </w:r>
      <w:r w:rsidR="00975B77">
        <w:t>.</w:t>
      </w:r>
      <w:r w:rsidR="00721C69">
        <w:t xml:space="preserve"> According to this use case, the validation is positive and the PSP submits the Payment Data message to the national TAX administration.</w:t>
      </w:r>
    </w:p>
    <w:p w14:paraId="14BBB9AD" w14:textId="2334015B" w:rsidR="00C25DFF" w:rsidRDefault="407B9541" w:rsidP="00973253">
      <w:r>
        <w:t>Then, t</w:t>
      </w:r>
      <w:r w:rsidR="4D4A9285">
        <w:t xml:space="preserve">he national TAX administration </w:t>
      </w:r>
      <w:r w:rsidR="1DA6CC4B">
        <w:t>validates the received Payment Data</w:t>
      </w:r>
      <w:r w:rsidR="58701C10">
        <w:t xml:space="preserve"> message</w:t>
      </w:r>
      <w:r w:rsidR="3B3463F5">
        <w:t xml:space="preserve">. </w:t>
      </w:r>
      <w:r w:rsidR="4874B933">
        <w:t xml:space="preserve">The minimal </w:t>
      </w:r>
      <w:r w:rsidR="091240C0">
        <w:t xml:space="preserve">scope of this validation must be compliant to </w:t>
      </w:r>
      <w:r w:rsidR="4770FF23">
        <w:t xml:space="preserve">the </w:t>
      </w:r>
      <w:r w:rsidR="67D0C0CF">
        <w:t>requir</w:t>
      </w:r>
      <w:r w:rsidR="4770FF23">
        <w:t xml:space="preserve">ements as </w:t>
      </w:r>
      <w:r w:rsidR="12F46A69">
        <w:t>speci</w:t>
      </w:r>
      <w:r w:rsidR="6BE5746C">
        <w:t xml:space="preserve">fied in the annex </w:t>
      </w:r>
      <w:r w:rsidR="0E7F07C0">
        <w:t>of the Commission Implementation Regulatio</w:t>
      </w:r>
      <w:r w:rsidR="7A8C3FDB">
        <w:t>n [</w:t>
      </w:r>
      <w:r w:rsidR="00721C69">
        <w:fldChar w:fldCharType="begin"/>
      </w:r>
      <w:r w:rsidR="00721C69">
        <w:instrText xml:space="preserve"> REF R06 \h </w:instrText>
      </w:r>
      <w:r w:rsidR="00721C69">
        <w:fldChar w:fldCharType="separate"/>
      </w:r>
      <w:r w:rsidR="00C76E4C">
        <w:t>R05</w:t>
      </w:r>
      <w:r w:rsidR="00721C69">
        <w:fldChar w:fldCharType="end"/>
      </w:r>
      <w:r w:rsidR="7A8C3FDB">
        <w:t>]</w:t>
      </w:r>
      <w:r w:rsidR="5BA7BB1D">
        <w:t>.</w:t>
      </w:r>
      <w:r w:rsidR="39E35EF3">
        <w:t xml:space="preserve"> </w:t>
      </w:r>
      <w:r w:rsidR="3BB312DC">
        <w:t>A</w:t>
      </w:r>
      <w:r w:rsidR="5BFF68E1">
        <w:t>ccording to this use case, the validation is positive</w:t>
      </w:r>
      <w:r w:rsidR="63AC36A8">
        <w:t xml:space="preserve"> and </w:t>
      </w:r>
      <w:r w:rsidR="39E35EF3">
        <w:t>the national TAX administration transmits</w:t>
      </w:r>
      <w:r w:rsidR="40F89FDE">
        <w:t xml:space="preserve"> the Payment Data message to CESOP.</w:t>
      </w:r>
    </w:p>
    <w:p w14:paraId="06589543" w14:textId="26F9D546" w:rsidR="00942FEA" w:rsidRDefault="00721C69" w:rsidP="00973253">
      <w:r>
        <w:t xml:space="preserve">Finally, </w:t>
      </w:r>
      <w:r w:rsidR="00F00727">
        <w:t xml:space="preserve">CESOP validates the </w:t>
      </w:r>
      <w:r w:rsidR="007C5E94">
        <w:t xml:space="preserve">received </w:t>
      </w:r>
      <w:r w:rsidR="006E2507">
        <w:t xml:space="preserve">Payment Data </w:t>
      </w:r>
      <w:r w:rsidR="001B511B">
        <w:t xml:space="preserve">message </w:t>
      </w:r>
      <w:r w:rsidR="00476923">
        <w:t xml:space="preserve">against all </w:t>
      </w:r>
      <w:r w:rsidR="00A062D3">
        <w:t>applicable rules: implemented in the XSD</w:t>
      </w:r>
      <w:r w:rsidR="00F7109E">
        <w:t xml:space="preserve"> and additional technical and business rules.</w:t>
      </w:r>
      <w:r w:rsidR="00637961">
        <w:t xml:space="preserve"> According to this use</w:t>
      </w:r>
      <w:r>
        <w:t xml:space="preserve"> case</w:t>
      </w:r>
      <w:r w:rsidR="00637961">
        <w:t>, the validation is positive</w:t>
      </w:r>
      <w:r w:rsidR="00CB73BE">
        <w:t xml:space="preserve"> and </w:t>
      </w:r>
      <w:r w:rsidR="00277B34">
        <w:t xml:space="preserve">CESOP </w:t>
      </w:r>
      <w:r w:rsidR="006D0851">
        <w:t xml:space="preserve">sends a positive </w:t>
      </w:r>
      <w:r w:rsidR="00F041A3">
        <w:t>V</w:t>
      </w:r>
      <w:r w:rsidR="004F4830">
        <w:t xml:space="preserve">alidation </w:t>
      </w:r>
      <w:r w:rsidR="00F041A3">
        <w:t>R</w:t>
      </w:r>
      <w:r w:rsidR="004F4830">
        <w:t>esult to the national TAX administration</w:t>
      </w:r>
      <w:bookmarkStart w:id="791" w:name="_Ref122352823"/>
      <w:r w:rsidR="00CB73BE">
        <w:rPr>
          <w:rStyle w:val="FootnoteReference"/>
        </w:rPr>
        <w:footnoteReference w:id="4"/>
      </w:r>
      <w:bookmarkEnd w:id="791"/>
      <w:r w:rsidR="00C076AD">
        <w:t>.</w:t>
      </w:r>
    </w:p>
    <w:p w14:paraId="6C27B63B" w14:textId="292165BB" w:rsidR="00717745" w:rsidRPr="00CB73BE" w:rsidRDefault="00EF3CF1" w:rsidP="00CB73BE">
      <w:r>
        <w:t xml:space="preserve">A detailed example of this use-case is provided under section </w:t>
      </w:r>
      <w:r>
        <w:fldChar w:fldCharType="begin"/>
      </w:r>
      <w:r>
        <w:instrText xml:space="preserve"> REF _Ref119069613 \r \h </w:instrText>
      </w:r>
      <w:r>
        <w:fldChar w:fldCharType="separate"/>
      </w:r>
      <w:r w:rsidR="00C76E4C">
        <w:t>3.4.1</w:t>
      </w:r>
      <w:r>
        <w:fldChar w:fldCharType="end"/>
      </w:r>
      <w:r>
        <w:t>.</w:t>
      </w:r>
      <w:bookmarkStart w:id="792" w:name="_Toc85462489"/>
      <w:bookmarkStart w:id="793" w:name="_Ref88658486"/>
      <w:bookmarkStart w:id="794" w:name="_Ref88658494"/>
      <w:bookmarkStart w:id="795" w:name="_Ref119067335"/>
      <w:r w:rsidR="00717745">
        <w:br w:type="page"/>
      </w:r>
    </w:p>
    <w:p w14:paraId="0976E501" w14:textId="1F1E4457" w:rsidR="00286981" w:rsidRDefault="00286981" w:rsidP="00D056CC">
      <w:pPr>
        <w:pStyle w:val="Heading4"/>
      </w:pPr>
      <w:bookmarkStart w:id="796" w:name="_Ref121983716"/>
      <w:r>
        <w:t xml:space="preserve">No </w:t>
      </w:r>
      <w:r w:rsidR="00D53607">
        <w:t>Payment Data</w:t>
      </w:r>
      <w:r>
        <w:t xml:space="preserve"> </w:t>
      </w:r>
      <w:bookmarkEnd w:id="792"/>
      <w:bookmarkEnd w:id="793"/>
      <w:bookmarkEnd w:id="794"/>
      <w:bookmarkEnd w:id="795"/>
      <w:bookmarkEnd w:id="796"/>
      <w:r w:rsidR="000C077E">
        <w:t>message</w:t>
      </w:r>
    </w:p>
    <w:p w14:paraId="36705DFF" w14:textId="66E338BD" w:rsidR="00286981" w:rsidRDefault="00286981" w:rsidP="00007FDD">
      <w:r>
        <w:t xml:space="preserve">The following figure depicts the case when the PSP has no </w:t>
      </w:r>
      <w:r w:rsidR="00D53607">
        <w:t>Payment Data</w:t>
      </w:r>
      <w:r>
        <w:t xml:space="preserve"> to report</w:t>
      </w:r>
      <w:r w:rsidR="004739B8">
        <w:t xml:space="preserve"> for a specific period</w:t>
      </w:r>
      <w:r w:rsidR="002E4789">
        <w:t>.</w:t>
      </w:r>
      <w:r w:rsidR="00007FDD">
        <w:t xml:space="preserve"> </w:t>
      </w:r>
      <w:r w:rsidR="00007FDD" w:rsidRPr="00007FDD">
        <w:t xml:space="preserve">Note that </w:t>
      </w:r>
      <w:r w:rsidR="00007FDD">
        <w:t xml:space="preserve">sending </w:t>
      </w:r>
      <w:r w:rsidR="00142F65">
        <w:t>such</w:t>
      </w:r>
      <w:r w:rsidR="00007FDD" w:rsidRPr="00007FDD">
        <w:t xml:space="preserve"> message is not enforced by law </w:t>
      </w:r>
      <w:r w:rsidR="00E968D4">
        <w:t>but</w:t>
      </w:r>
      <w:r w:rsidR="00007FDD" w:rsidRPr="00007FDD">
        <w:t xml:space="preserve"> may be sent by PSPs, on a voluntary basis, to inform the National TAX Administration that they have nothing to report for the Reporting Period.</w:t>
      </w:r>
    </w:p>
    <w:p w14:paraId="3FCE0BF9" w14:textId="0CB25172" w:rsidR="00E25DEE" w:rsidRDefault="00427C2E" w:rsidP="00E25DEE">
      <w:pPr>
        <w:keepNext/>
        <w:jc w:val="center"/>
      </w:pPr>
      <w:r>
        <w:rPr>
          <w:noProof/>
        </w:rPr>
        <w:drawing>
          <wp:inline distT="0" distB="0" distL="0" distR="0" wp14:anchorId="61B16F01" wp14:editId="6DFC8E1C">
            <wp:extent cx="5761355" cy="4704483"/>
            <wp:effectExtent l="0" t="0" r="0" b="1270"/>
            <wp:docPr id="51" name="Picture 51"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Diagram, timeline&#10;&#10;Description automatically generated"/>
                    <pic:cNvPicPr>
                      <a:picLocks noChangeAspect="1" noChangeArrowheads="1"/>
                    </pic:cNvPicPr>
                  </pic:nvPicPr>
                  <pic:blipFill rotWithShape="1">
                    <a:blip r:embed="rId48">
                      <a:extLst>
                        <a:ext uri="{28A0092B-C50C-407E-A947-70E740481C1C}">
                          <a14:useLocalDpi xmlns:a14="http://schemas.microsoft.com/office/drawing/2010/main" val="0"/>
                        </a:ext>
                      </a:extLst>
                    </a:blip>
                    <a:srcRect t="7323"/>
                    <a:stretch/>
                  </pic:blipFill>
                  <pic:spPr bwMode="auto">
                    <a:xfrm>
                      <a:off x="0" y="0"/>
                      <a:ext cx="5761355" cy="4704483"/>
                    </a:xfrm>
                    <a:prstGeom prst="rect">
                      <a:avLst/>
                    </a:prstGeom>
                    <a:noFill/>
                    <a:ln>
                      <a:noFill/>
                    </a:ln>
                    <a:extLst>
                      <a:ext uri="{53640926-AAD7-44D8-BBD7-CCE9431645EC}">
                        <a14:shadowObscured xmlns:a14="http://schemas.microsoft.com/office/drawing/2010/main"/>
                      </a:ext>
                    </a:extLst>
                  </pic:spPr>
                </pic:pic>
              </a:graphicData>
            </a:graphic>
          </wp:inline>
        </w:drawing>
      </w:r>
    </w:p>
    <w:p w14:paraId="6CCFE6E2" w14:textId="01A779D4" w:rsidR="00BA3F4F" w:rsidRDefault="00E25DEE" w:rsidP="0067693D">
      <w:pPr>
        <w:pStyle w:val="Caption"/>
      </w:pPr>
      <w:bookmarkStart w:id="797" w:name="_Toc141189881"/>
      <w:bookmarkStart w:id="798" w:name="_Toc137656943"/>
      <w:r>
        <w:t xml:space="preserve">Figure </w:t>
      </w:r>
      <w:r>
        <w:fldChar w:fldCharType="begin"/>
      </w:r>
      <w:r>
        <w:instrText>SEQ Figure \* ARABIC</w:instrText>
      </w:r>
      <w:r>
        <w:fldChar w:fldCharType="separate"/>
      </w:r>
      <w:r w:rsidR="00C76E4C">
        <w:rPr>
          <w:noProof/>
        </w:rPr>
        <w:t>15</w:t>
      </w:r>
      <w:r>
        <w:fldChar w:fldCharType="end"/>
      </w:r>
      <w:r w:rsidRPr="009457AD">
        <w:t xml:space="preserve">: </w:t>
      </w:r>
      <w:r w:rsidR="006E4D9D">
        <w:t xml:space="preserve">Detailed Use Cases - </w:t>
      </w:r>
      <w:r w:rsidRPr="009457AD">
        <w:t xml:space="preserve">No </w:t>
      </w:r>
      <w:r w:rsidR="00D53607">
        <w:t>Payment Data</w:t>
      </w:r>
      <w:r w:rsidRPr="009457AD">
        <w:t xml:space="preserve"> </w:t>
      </w:r>
      <w:r w:rsidR="00746EFE">
        <w:t>message</w:t>
      </w:r>
      <w:bookmarkEnd w:id="797"/>
      <w:bookmarkEnd w:id="798"/>
    </w:p>
    <w:p w14:paraId="509F8B4D" w14:textId="380833C9" w:rsidR="00E968D4" w:rsidRDefault="00E968D4" w:rsidP="00E968D4">
      <w:r>
        <w:t xml:space="preserve">The PSP can validate the message prior to submitting it to the national TAX administration. According to this use case, the validation is </w:t>
      </w:r>
      <w:r w:rsidR="00C9560C">
        <w:t>positive,</w:t>
      </w:r>
      <w:r>
        <w:t xml:space="preserve"> and the PSP submits the No Payment Data message to the national TAX administration.</w:t>
      </w:r>
    </w:p>
    <w:p w14:paraId="13AFE74F" w14:textId="4DC4E018" w:rsidR="00E968D4" w:rsidRDefault="00E968D4" w:rsidP="00192B59">
      <w:r>
        <w:t xml:space="preserve">Then, the national TAX administration </w:t>
      </w:r>
      <w:r w:rsidR="00E8257D">
        <w:t xml:space="preserve">can </w:t>
      </w:r>
      <w:r>
        <w:t xml:space="preserve">validate the received </w:t>
      </w:r>
      <w:r w:rsidR="00E8257D">
        <w:t xml:space="preserve">No </w:t>
      </w:r>
      <w:r>
        <w:t>Payment Data</w:t>
      </w:r>
      <w:r w:rsidR="00E8257D">
        <w:t xml:space="preserve"> message</w:t>
      </w:r>
      <w:r>
        <w:t xml:space="preserve">. According to this use case, the validation is </w:t>
      </w:r>
      <w:r w:rsidR="00C9560C">
        <w:t>positive,</w:t>
      </w:r>
      <w:r>
        <w:t xml:space="preserve"> and the national TAX administration</w:t>
      </w:r>
      <w:r w:rsidR="00E93319">
        <w:t xml:space="preserve"> </w:t>
      </w:r>
      <w:r w:rsidR="00192B59">
        <w:t>t</w:t>
      </w:r>
      <w:r>
        <w:t>ransmits the Payment Data message to CESOP</w:t>
      </w:r>
      <w:r w:rsidR="00192B59">
        <w:t xml:space="preserve"> or </w:t>
      </w:r>
      <w:r w:rsidR="006707C6">
        <w:t>not</w:t>
      </w:r>
      <w:r w:rsidR="006707C6" w:rsidRPr="004848FC">
        <w:rPr>
          <w:vertAlign w:val="superscript"/>
        </w:rPr>
        <w:t>3</w:t>
      </w:r>
      <w:r>
        <w:t>.</w:t>
      </w:r>
    </w:p>
    <w:p w14:paraId="47DCC84B" w14:textId="14D5CF90" w:rsidR="00007FDD" w:rsidRDefault="003473CF" w:rsidP="00E968D4">
      <w:r>
        <w:t>In case</w:t>
      </w:r>
      <w:r w:rsidR="00192B59">
        <w:t xml:space="preserve"> the message is transmitted to CESOP</w:t>
      </w:r>
      <w:r>
        <w:t xml:space="preserve">, </w:t>
      </w:r>
      <w:r w:rsidR="00192B59">
        <w:t xml:space="preserve">the system </w:t>
      </w:r>
      <w:r w:rsidR="00E968D4">
        <w:t xml:space="preserve">validates the received </w:t>
      </w:r>
      <w:r w:rsidR="001B511B">
        <w:t xml:space="preserve">No </w:t>
      </w:r>
      <w:r w:rsidR="00E968D4">
        <w:t xml:space="preserve">Payment Data </w:t>
      </w:r>
      <w:r w:rsidR="001B511B">
        <w:t xml:space="preserve">message </w:t>
      </w:r>
      <w:r w:rsidR="00E968D4">
        <w:t xml:space="preserve">against all applicable rules: implemented in the XSD and additional technical and business rules. According to this use case, the validation is positive and CESOP sends a positive </w:t>
      </w:r>
      <w:r w:rsidR="00F041A3">
        <w:t>V</w:t>
      </w:r>
      <w:r w:rsidR="00E968D4">
        <w:t xml:space="preserve">alidation </w:t>
      </w:r>
      <w:r w:rsidR="00F041A3">
        <w:t>R</w:t>
      </w:r>
      <w:r w:rsidR="00E968D4">
        <w:t>esult to the national TAX administration</w:t>
      </w:r>
      <w:r w:rsidR="0014131F">
        <w:rPr>
          <w:rStyle w:val="FootnoteReference"/>
        </w:rPr>
        <w:footnoteReference w:id="5"/>
      </w:r>
      <w:r w:rsidR="00E968D4">
        <w:t>.</w:t>
      </w:r>
    </w:p>
    <w:p w14:paraId="009AF6D8" w14:textId="4CBF02E0" w:rsidR="003A3688" w:rsidRDefault="003A3688" w:rsidP="00E968D4">
      <w:r>
        <w:t xml:space="preserve">A detailed example of this message is provided under section </w:t>
      </w:r>
      <w:r>
        <w:fldChar w:fldCharType="begin"/>
      </w:r>
      <w:r>
        <w:instrText xml:space="preserve"> REF _Ref120196920 \r \h </w:instrText>
      </w:r>
      <w:r>
        <w:fldChar w:fldCharType="separate"/>
      </w:r>
      <w:r w:rsidR="00C76E4C">
        <w:t>3.4.14</w:t>
      </w:r>
      <w:r>
        <w:fldChar w:fldCharType="end"/>
      </w:r>
      <w:r>
        <w:t>.</w:t>
      </w:r>
    </w:p>
    <w:p w14:paraId="21051623" w14:textId="1E9B85A6" w:rsidR="007E46BA" w:rsidRDefault="00F27129" w:rsidP="0042641A">
      <w:pPr>
        <w:pStyle w:val="Heading3"/>
        <w:rPr>
          <w:lang w:val="en-GB"/>
        </w:rPr>
      </w:pPr>
      <w:bookmarkStart w:id="799" w:name="_Toc124499392"/>
      <w:bookmarkStart w:id="800" w:name="_Toc76654776"/>
      <w:bookmarkStart w:id="801" w:name="_Toc76655921"/>
      <w:bookmarkStart w:id="802" w:name="_Toc76656216"/>
      <w:bookmarkStart w:id="803" w:name="_Toc79759931"/>
      <w:bookmarkStart w:id="804" w:name="_Toc85462490"/>
      <w:bookmarkStart w:id="805" w:name="_Ref88658547"/>
      <w:bookmarkStart w:id="806" w:name="_Ref88658555"/>
      <w:bookmarkStart w:id="807" w:name="_Ref121983714"/>
      <w:bookmarkStart w:id="808" w:name="_Ref121983715"/>
      <w:bookmarkStart w:id="809" w:name="_Toc141189822"/>
      <w:bookmarkStart w:id="810" w:name="_Toc137656884"/>
      <w:bookmarkEnd w:id="799"/>
      <w:bookmarkEnd w:id="800"/>
      <w:bookmarkEnd w:id="801"/>
      <w:bookmarkEnd w:id="802"/>
      <w:bookmarkEnd w:id="803"/>
      <w:r>
        <w:rPr>
          <w:lang w:val="en-GB"/>
        </w:rPr>
        <w:t>Rejection</w:t>
      </w:r>
      <w:r w:rsidR="007E46BA" w:rsidRPr="00363565">
        <w:rPr>
          <w:lang w:val="en-GB"/>
        </w:rPr>
        <w:t xml:space="preserve"> of the </w:t>
      </w:r>
      <w:r w:rsidR="00D53607">
        <w:rPr>
          <w:lang w:val="en-GB"/>
        </w:rPr>
        <w:t>Payment Data</w:t>
      </w:r>
      <w:bookmarkEnd w:id="804"/>
      <w:bookmarkEnd w:id="805"/>
      <w:bookmarkEnd w:id="806"/>
      <w:bookmarkEnd w:id="807"/>
      <w:bookmarkEnd w:id="808"/>
      <w:r w:rsidR="00A10002">
        <w:rPr>
          <w:lang w:val="en-GB"/>
        </w:rPr>
        <w:t xml:space="preserve"> message</w:t>
      </w:r>
      <w:bookmarkEnd w:id="809"/>
      <w:bookmarkEnd w:id="810"/>
    </w:p>
    <w:p w14:paraId="2E120FED" w14:textId="1467096C" w:rsidR="003E7E9C" w:rsidRPr="00410975" w:rsidRDefault="003E7E9C" w:rsidP="00E866DF">
      <w:r>
        <w:rPr>
          <w:lang w:eastAsia="en-US"/>
        </w:rPr>
        <w:t xml:space="preserve">The below sections provide the detailed use cases where the </w:t>
      </w:r>
      <w:r w:rsidR="008040AF">
        <w:rPr>
          <w:lang w:eastAsia="en-US"/>
        </w:rPr>
        <w:t xml:space="preserve">Payment Data </w:t>
      </w:r>
      <w:r>
        <w:rPr>
          <w:lang w:eastAsia="en-US"/>
        </w:rPr>
        <w:t>message is rejected.</w:t>
      </w:r>
    </w:p>
    <w:p w14:paraId="0949B52D" w14:textId="5D840EE7" w:rsidR="007C0DD7" w:rsidRDefault="00F27129" w:rsidP="0042641A">
      <w:pPr>
        <w:pStyle w:val="Heading4"/>
      </w:pPr>
      <w:bookmarkStart w:id="811" w:name="_Toc76982155"/>
      <w:bookmarkStart w:id="812" w:name="_Toc76993122"/>
      <w:bookmarkStart w:id="813" w:name="_Toc78526615"/>
      <w:bookmarkStart w:id="814" w:name="_Toc85462491"/>
      <w:bookmarkStart w:id="815" w:name="_Ref119319083"/>
      <w:bookmarkEnd w:id="811"/>
      <w:bookmarkEnd w:id="812"/>
      <w:bookmarkEnd w:id="813"/>
      <w:r>
        <w:t>Rejection</w:t>
      </w:r>
      <w:r w:rsidR="007C0DD7">
        <w:t xml:space="preserve"> of </w:t>
      </w:r>
      <w:r w:rsidR="002855F2">
        <w:t xml:space="preserve">Payment </w:t>
      </w:r>
      <w:r w:rsidR="00D53607">
        <w:t>D</w:t>
      </w:r>
      <w:r w:rsidR="002855F2">
        <w:t>ata</w:t>
      </w:r>
      <w:r w:rsidR="007C0DD7">
        <w:t xml:space="preserve"> </w:t>
      </w:r>
      <w:r w:rsidR="00A10002">
        <w:t xml:space="preserve">message </w:t>
      </w:r>
      <w:r w:rsidR="007C0DD7">
        <w:t>by the National TAX administration</w:t>
      </w:r>
      <w:bookmarkEnd w:id="814"/>
      <w:bookmarkEnd w:id="815"/>
    </w:p>
    <w:p w14:paraId="74910376" w14:textId="6209F1C9" w:rsidR="00EE1D41" w:rsidRDefault="002601F9" w:rsidP="00EE1D41">
      <w:pPr>
        <w:rPr>
          <w:lang w:eastAsia="ko-KR"/>
        </w:rPr>
      </w:pPr>
      <w:r>
        <w:rPr>
          <w:lang w:eastAsia="ko-KR"/>
        </w:rPr>
        <w:t xml:space="preserve">The following figure depicts the process when the </w:t>
      </w:r>
      <w:r w:rsidR="00D53607">
        <w:rPr>
          <w:lang w:eastAsia="ko-KR"/>
        </w:rPr>
        <w:t>Payment Data</w:t>
      </w:r>
      <w:r>
        <w:rPr>
          <w:lang w:eastAsia="ko-KR"/>
        </w:rPr>
        <w:t xml:space="preserve"> validation fails at the national TAX administration side.</w:t>
      </w:r>
    </w:p>
    <w:p w14:paraId="05CE6C94" w14:textId="19972E4C" w:rsidR="00DF4317" w:rsidRDefault="00EE75AA" w:rsidP="00EE75AA">
      <w:pPr>
        <w:jc w:val="center"/>
        <w:rPr>
          <w:lang w:eastAsia="ko-KR"/>
        </w:rPr>
      </w:pPr>
      <w:r>
        <w:rPr>
          <w:noProof/>
        </w:rPr>
        <w:drawing>
          <wp:inline distT="0" distB="0" distL="0" distR="0" wp14:anchorId="67CF7F7E" wp14:editId="3B5EC293">
            <wp:extent cx="5704450" cy="3169691"/>
            <wp:effectExtent l="0" t="0" r="0" b="0"/>
            <wp:docPr id="52" name="Picture 5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Diagram&#10;&#10;Description automatically generated"/>
                    <pic:cNvPicPr>
                      <a:picLocks noChangeAspect="1" noChangeArrowheads="1"/>
                    </pic:cNvPicPr>
                  </pic:nvPicPr>
                  <pic:blipFill rotWithShape="1">
                    <a:blip r:embed="rId49">
                      <a:extLst>
                        <a:ext uri="{28A0092B-C50C-407E-A947-70E740481C1C}">
                          <a14:useLocalDpi xmlns:a14="http://schemas.microsoft.com/office/drawing/2010/main" val="0"/>
                        </a:ext>
                      </a:extLst>
                    </a:blip>
                    <a:srcRect l="22952" t="9075"/>
                    <a:stretch/>
                  </pic:blipFill>
                  <pic:spPr bwMode="auto">
                    <a:xfrm>
                      <a:off x="0" y="0"/>
                      <a:ext cx="5722006" cy="3179446"/>
                    </a:xfrm>
                    <a:prstGeom prst="rect">
                      <a:avLst/>
                    </a:prstGeom>
                    <a:noFill/>
                    <a:ln>
                      <a:noFill/>
                    </a:ln>
                    <a:extLst>
                      <a:ext uri="{53640926-AAD7-44D8-BBD7-CCE9431645EC}">
                        <a14:shadowObscured xmlns:a14="http://schemas.microsoft.com/office/drawing/2010/main"/>
                      </a:ext>
                    </a:extLst>
                  </pic:spPr>
                </pic:pic>
              </a:graphicData>
            </a:graphic>
          </wp:inline>
        </w:drawing>
      </w:r>
    </w:p>
    <w:p w14:paraId="01DABF05" w14:textId="09477DCE" w:rsidR="00BA3F4F" w:rsidRDefault="00DF4317" w:rsidP="0067693D">
      <w:pPr>
        <w:pStyle w:val="Caption"/>
      </w:pPr>
      <w:bookmarkStart w:id="816" w:name="_Toc141189882"/>
      <w:bookmarkStart w:id="817" w:name="_Toc137656944"/>
      <w:r>
        <w:t xml:space="preserve">Figure </w:t>
      </w:r>
      <w:r>
        <w:fldChar w:fldCharType="begin"/>
      </w:r>
      <w:r>
        <w:instrText>SEQ Figure \* ARABIC</w:instrText>
      </w:r>
      <w:r>
        <w:fldChar w:fldCharType="separate"/>
      </w:r>
      <w:r w:rsidR="00C76E4C">
        <w:rPr>
          <w:noProof/>
        </w:rPr>
        <w:t>16</w:t>
      </w:r>
      <w:r>
        <w:fldChar w:fldCharType="end"/>
      </w:r>
      <w:r w:rsidRPr="00363565">
        <w:t>:</w:t>
      </w:r>
      <w:r w:rsidRPr="009A35F6">
        <w:t xml:space="preserve"> </w:t>
      </w:r>
      <w:r w:rsidR="006E4D9D">
        <w:t xml:space="preserve">Detailed Use Cases </w:t>
      </w:r>
      <w:r w:rsidR="00746EFE">
        <w:t>–</w:t>
      </w:r>
      <w:r w:rsidR="006E4D9D">
        <w:t xml:space="preserve"> </w:t>
      </w:r>
      <w:r w:rsidR="00746EFE">
        <w:t>Rejection of</w:t>
      </w:r>
      <w:r w:rsidR="001E7803" w:rsidRPr="001E7803">
        <w:t xml:space="preserve"> Payment Data</w:t>
      </w:r>
      <w:r w:rsidR="00A10002">
        <w:t xml:space="preserve"> message</w:t>
      </w:r>
      <w:r w:rsidR="001E7803" w:rsidRPr="001E7803">
        <w:t xml:space="preserve"> by the National TAX administration</w:t>
      </w:r>
      <w:bookmarkEnd w:id="816"/>
      <w:bookmarkEnd w:id="817"/>
      <w:r w:rsidR="00746EFE">
        <w:t xml:space="preserve"> </w:t>
      </w:r>
    </w:p>
    <w:p w14:paraId="1DDAACE3" w14:textId="77741D10" w:rsidR="002855D4" w:rsidRDefault="002855D4" w:rsidP="002855D4">
      <w:r>
        <w:t>The PSP can validate the message prior to submitting it to the national TAX administration.</w:t>
      </w:r>
      <w:r w:rsidR="003B0667">
        <w:t xml:space="preserve"> </w:t>
      </w:r>
      <w:r w:rsidR="003B0667" w:rsidRPr="003B0667">
        <w:t xml:space="preserve">According to this use case, the validation is </w:t>
      </w:r>
      <w:r w:rsidR="001B2FB5" w:rsidRPr="003B0667">
        <w:t>positive,</w:t>
      </w:r>
      <w:r w:rsidR="003B0667" w:rsidRPr="003B0667">
        <w:t xml:space="preserve"> and the PSP submits the Payment Data message to the national TAX administration.</w:t>
      </w:r>
    </w:p>
    <w:p w14:paraId="7499364B" w14:textId="4ECF4627" w:rsidR="00CC209F" w:rsidRDefault="4FC71F1D" w:rsidP="002855D4">
      <w:r>
        <w:t>Then, t</w:t>
      </w:r>
      <w:r w:rsidR="0C54A4A3">
        <w:t>he national TAX administration validates the received Payment Data</w:t>
      </w:r>
      <w:r w:rsidR="076F0BC6">
        <w:t xml:space="preserve"> message</w:t>
      </w:r>
      <w:r w:rsidR="0C54A4A3">
        <w:t>. The minimal scope of this validation must be compliant to the requirements as specified in the annex of the Commission Implementation Regulation [</w:t>
      </w:r>
      <w:r w:rsidR="000406C0">
        <w:fldChar w:fldCharType="begin"/>
      </w:r>
      <w:r w:rsidR="000406C0">
        <w:instrText xml:space="preserve"> REF R06 \h </w:instrText>
      </w:r>
      <w:r w:rsidR="000406C0">
        <w:fldChar w:fldCharType="separate"/>
      </w:r>
      <w:r w:rsidR="00C76E4C">
        <w:t>R05</w:t>
      </w:r>
      <w:r w:rsidR="000406C0">
        <w:fldChar w:fldCharType="end"/>
      </w:r>
      <w:r w:rsidR="0C54A4A3">
        <w:t xml:space="preserve">]. According to this use case, the validation is </w:t>
      </w:r>
      <w:r w:rsidR="3020FE35">
        <w:t>negative,</w:t>
      </w:r>
      <w:r w:rsidR="510E4718">
        <w:t xml:space="preserve"> </w:t>
      </w:r>
      <w:r w:rsidR="50A82E2C">
        <w:t xml:space="preserve">and the message will NOT be transmitted to </w:t>
      </w:r>
      <w:r w:rsidR="2FD6B975">
        <w:t>CESOP.</w:t>
      </w:r>
      <w:r w:rsidR="207967B7">
        <w:t xml:space="preserve"> The national TAX administration </w:t>
      </w:r>
      <w:r w:rsidR="5241779A">
        <w:t>will tra</w:t>
      </w:r>
      <w:r w:rsidR="5B9D0CC7">
        <w:t xml:space="preserve">nsmit the negative </w:t>
      </w:r>
      <w:r w:rsidR="59CFD571">
        <w:t>V</w:t>
      </w:r>
      <w:r w:rsidR="5B9D0CC7">
        <w:t xml:space="preserve">alidation </w:t>
      </w:r>
      <w:r w:rsidR="59CFD571">
        <w:t>R</w:t>
      </w:r>
      <w:r w:rsidR="5B9D0CC7">
        <w:t>esult</w:t>
      </w:r>
      <w:r w:rsidR="7FD452F6">
        <w:t xml:space="preserve"> with the</w:t>
      </w:r>
      <w:r w:rsidR="5B9D0CC7">
        <w:t xml:space="preserve"> </w:t>
      </w:r>
      <w:r w:rsidR="7FD452F6" w:rsidRPr="506984C4">
        <w:rPr>
          <w:rFonts w:ascii="Courier New" w:hAnsi="Courier New" w:cs="Courier New"/>
        </w:rPr>
        <w:t>ValidationResult</w:t>
      </w:r>
      <w:r w:rsidR="7FD452F6">
        <w:t xml:space="preserve"> element populated with ‘</w:t>
      </w:r>
      <w:r w:rsidR="7BEAF9E4">
        <w:t>FULLY</w:t>
      </w:r>
      <w:r w:rsidR="7FD452F6">
        <w:t xml:space="preserve"> REJECTED</w:t>
      </w:r>
      <w:r w:rsidR="7BEAF9E4">
        <w:t>’</w:t>
      </w:r>
      <w:r w:rsidR="3020FE35">
        <w:t xml:space="preserve"> to the PSP.</w:t>
      </w:r>
    </w:p>
    <w:p w14:paraId="1ED9B3BA" w14:textId="03C08A61" w:rsidR="00226A39" w:rsidRDefault="00EC010B" w:rsidP="002855D4">
      <w:r>
        <w:t>Consequently</w:t>
      </w:r>
      <w:r w:rsidR="00226A39">
        <w:t xml:space="preserve">, the PSP will have to </w:t>
      </w:r>
      <w:r w:rsidR="008C455E">
        <w:t xml:space="preserve">submit </w:t>
      </w:r>
      <w:r w:rsidR="00846E4A">
        <w:t xml:space="preserve">a new Payment Data message in which the reported errors </w:t>
      </w:r>
      <w:r w:rsidR="007E0D43">
        <w:t>will be corrected.</w:t>
      </w:r>
    </w:p>
    <w:p w14:paraId="3DA6A084" w14:textId="59F1AFEA" w:rsidR="000A6FEA" w:rsidRPr="00DE64AE" w:rsidRDefault="007E0D43" w:rsidP="00DE64AE">
      <w:r>
        <w:t>A detailed example of this use-case is provided under section</w:t>
      </w:r>
      <w:r w:rsidR="007D61E9">
        <w:t xml:space="preserve"> </w:t>
      </w:r>
      <w:r w:rsidR="007D61E9">
        <w:fldChar w:fldCharType="begin"/>
      </w:r>
      <w:r w:rsidR="007D61E9">
        <w:instrText xml:space="preserve"> REF _Ref122424432 \r \h </w:instrText>
      </w:r>
      <w:r w:rsidR="007D61E9">
        <w:fldChar w:fldCharType="separate"/>
      </w:r>
      <w:r w:rsidR="00C76E4C">
        <w:t>3.4.2</w:t>
      </w:r>
      <w:r w:rsidR="007D61E9">
        <w:fldChar w:fldCharType="end"/>
      </w:r>
      <w:r>
        <w:t>.</w:t>
      </w:r>
    </w:p>
    <w:p w14:paraId="0F978027" w14:textId="2D944BC2" w:rsidR="007C0DD7" w:rsidRDefault="00F27129" w:rsidP="00DE64AE">
      <w:pPr>
        <w:pStyle w:val="Heading4"/>
      </w:pPr>
      <w:bookmarkStart w:id="818" w:name="_Toc85462492"/>
      <w:bookmarkStart w:id="819" w:name="_Ref118890947"/>
      <w:bookmarkStart w:id="820" w:name="_Ref122009445"/>
      <w:r>
        <w:t>Rejection</w:t>
      </w:r>
      <w:r w:rsidR="007C0DD7">
        <w:t xml:space="preserve"> </w:t>
      </w:r>
      <w:r w:rsidR="00761953">
        <w:t xml:space="preserve">of </w:t>
      </w:r>
      <w:r w:rsidR="00D53607">
        <w:t>Payment Data</w:t>
      </w:r>
      <w:r w:rsidR="00A10002">
        <w:t xml:space="preserve"> message</w:t>
      </w:r>
      <w:r w:rsidR="007C0DD7">
        <w:t xml:space="preserve"> by CESOP</w:t>
      </w:r>
      <w:bookmarkEnd w:id="818"/>
      <w:bookmarkEnd w:id="819"/>
      <w:bookmarkEnd w:id="820"/>
      <w:r w:rsidR="00761953">
        <w:t xml:space="preserve"> </w:t>
      </w:r>
    </w:p>
    <w:p w14:paraId="6A97492B" w14:textId="2FF047BB" w:rsidR="00761953" w:rsidRDefault="006625FE" w:rsidP="00DE64AE">
      <w:pPr>
        <w:keepNext/>
        <w:rPr>
          <w:lang w:eastAsia="ko-KR"/>
        </w:rPr>
      </w:pPr>
      <w:r>
        <w:rPr>
          <w:lang w:eastAsia="ko-KR"/>
        </w:rPr>
        <w:t xml:space="preserve">The following figure depicts the process when the </w:t>
      </w:r>
      <w:r w:rsidR="00D53607">
        <w:rPr>
          <w:lang w:eastAsia="ko-KR"/>
        </w:rPr>
        <w:t>Payment Data</w:t>
      </w:r>
      <w:r>
        <w:rPr>
          <w:lang w:eastAsia="ko-KR"/>
        </w:rPr>
        <w:t xml:space="preserve"> validation</w:t>
      </w:r>
      <w:r w:rsidR="00C64010">
        <w:rPr>
          <w:lang w:eastAsia="ko-KR"/>
        </w:rPr>
        <w:t xml:space="preserve"> performed by CESOP</w:t>
      </w:r>
      <w:r>
        <w:rPr>
          <w:lang w:eastAsia="ko-KR"/>
        </w:rPr>
        <w:t xml:space="preserve"> fails. </w:t>
      </w:r>
      <w:r w:rsidR="006017DE">
        <w:rPr>
          <w:lang w:eastAsia="ko-KR"/>
        </w:rPr>
        <w:t xml:space="preserve">Failed validation means that either the validation of the </w:t>
      </w:r>
      <w:r w:rsidR="00D53607">
        <w:rPr>
          <w:lang w:eastAsia="ko-KR"/>
        </w:rPr>
        <w:t>Payment Data</w:t>
      </w:r>
      <w:r w:rsidR="006017DE">
        <w:rPr>
          <w:lang w:eastAsia="ko-KR"/>
        </w:rPr>
        <w:t xml:space="preserve"> against the XSD failed, or the</w:t>
      </w:r>
      <w:r w:rsidR="00C64010">
        <w:rPr>
          <w:lang w:eastAsia="ko-KR"/>
        </w:rPr>
        <w:t xml:space="preserve"> </w:t>
      </w:r>
      <w:r w:rsidR="009500A0">
        <w:rPr>
          <w:lang w:eastAsia="ko-KR"/>
        </w:rPr>
        <w:t>validation against</w:t>
      </w:r>
      <w:r w:rsidR="00C64010">
        <w:rPr>
          <w:lang w:eastAsia="ko-KR"/>
        </w:rPr>
        <w:t xml:space="preserve"> the</w:t>
      </w:r>
      <w:r w:rsidR="006017DE">
        <w:rPr>
          <w:lang w:eastAsia="ko-KR"/>
        </w:rPr>
        <w:t xml:space="preserve"> business </w:t>
      </w:r>
      <w:r w:rsidR="009643C6">
        <w:rPr>
          <w:lang w:eastAsia="ko-KR"/>
        </w:rPr>
        <w:t xml:space="preserve">and technical </w:t>
      </w:r>
      <w:r w:rsidR="006017DE">
        <w:rPr>
          <w:lang w:eastAsia="ko-KR"/>
        </w:rPr>
        <w:t>rules</w:t>
      </w:r>
      <w:r w:rsidR="009500A0">
        <w:rPr>
          <w:lang w:eastAsia="ko-KR"/>
        </w:rPr>
        <w:t xml:space="preserve"> failed</w:t>
      </w:r>
      <w:r w:rsidR="006017DE">
        <w:rPr>
          <w:lang w:eastAsia="ko-KR"/>
        </w:rPr>
        <w:t xml:space="preserve">. </w:t>
      </w:r>
    </w:p>
    <w:p w14:paraId="1E2CF735" w14:textId="37915DB0" w:rsidR="000F0EC6" w:rsidRDefault="0010039C" w:rsidP="000F0EC6">
      <w:pPr>
        <w:keepNext/>
        <w:jc w:val="center"/>
      </w:pPr>
      <w:r>
        <w:rPr>
          <w:noProof/>
        </w:rPr>
        <w:drawing>
          <wp:inline distT="0" distB="0" distL="0" distR="0" wp14:anchorId="7CE15F78" wp14:editId="2C46EA8F">
            <wp:extent cx="5761355" cy="5252085"/>
            <wp:effectExtent l="0" t="0" r="0" b="5715"/>
            <wp:docPr id="33" name="Picture 3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Diagram&#10;&#10;Description automatically generated"/>
                    <pic:cNvPicPr/>
                  </pic:nvPicPr>
                  <pic:blipFill>
                    <a:blip r:embed="rId50">
                      <a:extLst>
                        <a:ext uri="{28A0092B-C50C-407E-A947-70E740481C1C}">
                          <a14:useLocalDpi xmlns:a14="http://schemas.microsoft.com/office/drawing/2010/main" val="0"/>
                        </a:ext>
                      </a:extLst>
                    </a:blip>
                    <a:stretch>
                      <a:fillRect/>
                    </a:stretch>
                  </pic:blipFill>
                  <pic:spPr>
                    <a:xfrm>
                      <a:off x="0" y="0"/>
                      <a:ext cx="5761355" cy="5252085"/>
                    </a:xfrm>
                    <a:prstGeom prst="rect">
                      <a:avLst/>
                    </a:prstGeom>
                  </pic:spPr>
                </pic:pic>
              </a:graphicData>
            </a:graphic>
          </wp:inline>
        </w:drawing>
      </w:r>
    </w:p>
    <w:p w14:paraId="72753245" w14:textId="35B09DA6" w:rsidR="00BA3F4F" w:rsidRDefault="000F0EC6" w:rsidP="000F0EC6">
      <w:pPr>
        <w:pStyle w:val="Caption"/>
      </w:pPr>
      <w:bookmarkStart w:id="821" w:name="_Ref87544852"/>
      <w:bookmarkStart w:id="822" w:name="_Toc141189883"/>
      <w:bookmarkStart w:id="823" w:name="_Toc137656945"/>
      <w:r>
        <w:t xml:space="preserve">Figure </w:t>
      </w:r>
      <w:r>
        <w:fldChar w:fldCharType="begin"/>
      </w:r>
      <w:r>
        <w:instrText>SEQ Figure \* ARABIC</w:instrText>
      </w:r>
      <w:r>
        <w:fldChar w:fldCharType="separate"/>
      </w:r>
      <w:r w:rsidR="00C76E4C">
        <w:rPr>
          <w:noProof/>
        </w:rPr>
        <w:t>17</w:t>
      </w:r>
      <w:r>
        <w:fldChar w:fldCharType="end"/>
      </w:r>
      <w:bookmarkEnd w:id="821"/>
      <w:r w:rsidRPr="00363565">
        <w:t>:</w:t>
      </w:r>
      <w:r w:rsidRPr="00906400">
        <w:t xml:space="preserve"> </w:t>
      </w:r>
      <w:r w:rsidR="001E7803">
        <w:t>Detailed Use Cases – Rejection of</w:t>
      </w:r>
      <w:r w:rsidR="001E7803" w:rsidRPr="001E7803">
        <w:t xml:space="preserve"> Payment Data </w:t>
      </w:r>
      <w:r w:rsidR="00A10002">
        <w:t xml:space="preserve">message </w:t>
      </w:r>
      <w:r w:rsidR="001E7803" w:rsidRPr="001E7803">
        <w:t xml:space="preserve">by </w:t>
      </w:r>
      <w:r w:rsidR="001E7803">
        <w:t>CESOP</w:t>
      </w:r>
      <w:bookmarkEnd w:id="822"/>
      <w:bookmarkEnd w:id="823"/>
    </w:p>
    <w:p w14:paraId="751B0299" w14:textId="0414DD1A" w:rsidR="003B5C94" w:rsidRDefault="003B5C94" w:rsidP="003B5C94">
      <w:r>
        <w:t>The PSP can validate the message prior to submitting it to the national TAX administration.</w:t>
      </w:r>
      <w:r w:rsidR="00DE64AE">
        <w:t xml:space="preserve"> </w:t>
      </w:r>
      <w:r w:rsidR="00DE64AE" w:rsidRPr="003B0667">
        <w:t xml:space="preserve">According to this use case, the validation is </w:t>
      </w:r>
      <w:r w:rsidR="00C9560C" w:rsidRPr="003B0667">
        <w:t>positive,</w:t>
      </w:r>
      <w:r w:rsidR="00DE64AE" w:rsidRPr="003B0667">
        <w:t xml:space="preserve"> and the PSP submits the Payment Data message to the national TAX administration.</w:t>
      </w:r>
    </w:p>
    <w:p w14:paraId="186401C0" w14:textId="7B8C7287" w:rsidR="00A933D3" w:rsidRDefault="076F0BC6" w:rsidP="00A933D3">
      <w:r>
        <w:t>Then, t</w:t>
      </w:r>
      <w:r w:rsidR="4A9DB84C">
        <w:t>he national TAX administration validates the received Payment Data</w:t>
      </w:r>
      <w:r>
        <w:t xml:space="preserve"> message</w:t>
      </w:r>
      <w:r w:rsidR="4A9DB84C">
        <w:t>. The minimal scope of this validation must be compliant to the requirements as specified in the annex of the Commission Implementation Regulation [</w:t>
      </w:r>
      <w:r w:rsidR="00CD1D85">
        <w:fldChar w:fldCharType="begin"/>
      </w:r>
      <w:r w:rsidR="00CD1D85">
        <w:instrText xml:space="preserve"> REF R06 \h </w:instrText>
      </w:r>
      <w:r w:rsidR="00CD1D85">
        <w:fldChar w:fldCharType="separate"/>
      </w:r>
      <w:r w:rsidR="00C76E4C">
        <w:t>R05</w:t>
      </w:r>
      <w:r w:rsidR="00CD1D85">
        <w:fldChar w:fldCharType="end"/>
      </w:r>
      <w:r w:rsidR="4A9DB84C">
        <w:t xml:space="preserve">]. According to this use case, </w:t>
      </w:r>
      <w:r w:rsidR="6DAB856C">
        <w:t xml:space="preserve">the validation is </w:t>
      </w:r>
      <w:r w:rsidR="70CAF285">
        <w:t>positive,</w:t>
      </w:r>
      <w:r w:rsidR="6DAB856C">
        <w:t xml:space="preserve"> and the national TAX administration transmits the Payment Data message to CESOP.</w:t>
      </w:r>
    </w:p>
    <w:p w14:paraId="5165B6AA" w14:textId="2310CC40" w:rsidR="009C2D3B" w:rsidRDefault="00CD1D85" w:rsidP="00A933D3">
      <w:r>
        <w:t xml:space="preserve">Finally, </w:t>
      </w:r>
      <w:r w:rsidR="00A933D3">
        <w:t xml:space="preserve">CESOP validates the received Payment Data </w:t>
      </w:r>
      <w:r>
        <w:t xml:space="preserve">message </w:t>
      </w:r>
      <w:r w:rsidR="00A933D3">
        <w:t>against all applicable rules: implemented in the XSD and additional technical and business rules. According to this use</w:t>
      </w:r>
      <w:r w:rsidR="00257DE2">
        <w:t xml:space="preserve"> case</w:t>
      </w:r>
      <w:r w:rsidR="00A933D3">
        <w:t xml:space="preserve">, the validation is </w:t>
      </w:r>
      <w:r w:rsidR="00BF327F">
        <w:t>negative</w:t>
      </w:r>
      <w:r w:rsidR="0040100C">
        <w:t>. Nevertheless, there are 2 sub-cases to be considered</w:t>
      </w:r>
      <w:r w:rsidR="009C2D3B">
        <w:t>:</w:t>
      </w:r>
    </w:p>
    <w:p w14:paraId="5F2DA504" w14:textId="4BD24222" w:rsidR="00F84E9F" w:rsidRDefault="00433F91" w:rsidP="0024303F">
      <w:pPr>
        <w:pStyle w:val="ListParagraph"/>
        <w:numPr>
          <w:ilvl w:val="0"/>
          <w:numId w:val="68"/>
        </w:numPr>
      </w:pPr>
      <w:r>
        <w:t xml:space="preserve">The </w:t>
      </w:r>
      <w:r w:rsidR="00F041A3">
        <w:t>V</w:t>
      </w:r>
      <w:r>
        <w:t xml:space="preserve">alidation </w:t>
      </w:r>
      <w:r w:rsidR="00F041A3">
        <w:t>R</w:t>
      </w:r>
      <w:r>
        <w:t xml:space="preserve">esult is such that </w:t>
      </w:r>
      <w:r w:rsidR="0087033E">
        <w:t xml:space="preserve">the Payment Data message is </w:t>
      </w:r>
      <w:r w:rsidR="000126C5">
        <w:t>fully rejected</w:t>
      </w:r>
      <w:r w:rsidR="00C01435">
        <w:t xml:space="preserve">. </w:t>
      </w:r>
      <w:r w:rsidR="00A933D3">
        <w:t>CESOP</w:t>
      </w:r>
      <w:r w:rsidR="00264FB9">
        <w:t xml:space="preserve"> will transmit the negative </w:t>
      </w:r>
      <w:r w:rsidR="00F041A3">
        <w:t>V</w:t>
      </w:r>
      <w:r w:rsidR="00264FB9">
        <w:t xml:space="preserve">alidation </w:t>
      </w:r>
      <w:r w:rsidR="00F041A3">
        <w:t>R</w:t>
      </w:r>
      <w:r w:rsidR="00264FB9">
        <w:t xml:space="preserve">esult with the </w:t>
      </w:r>
      <w:r w:rsidR="00264FB9" w:rsidRPr="00083234">
        <w:rPr>
          <w:rFonts w:ascii="Courier New" w:hAnsi="Courier New" w:cs="Courier New"/>
          <w:lang w:eastAsia="en-GB"/>
        </w:rPr>
        <w:t>ValidationResult</w:t>
      </w:r>
      <w:r w:rsidR="00264FB9">
        <w:t xml:space="preserve"> element populated with ‘FULLY REJECTED’</w:t>
      </w:r>
      <w:r w:rsidR="00F73861">
        <w:t xml:space="preserve"> together with the identified errors</w:t>
      </w:r>
      <w:r w:rsidR="00264FB9">
        <w:t xml:space="preserve">. </w:t>
      </w:r>
      <w:r w:rsidR="009C5D4F">
        <w:t>This</w:t>
      </w:r>
      <w:r w:rsidR="00AC69B5">
        <w:t xml:space="preserve"> </w:t>
      </w:r>
      <w:r w:rsidR="00F84E9F">
        <w:t>message will be transmitted to the national TAX administration</w:t>
      </w:r>
      <w:r w:rsidR="005C017A">
        <w:t>, or;</w:t>
      </w:r>
    </w:p>
    <w:p w14:paraId="114922BF" w14:textId="5CB26920" w:rsidR="00694FDB" w:rsidRDefault="00694FDB" w:rsidP="0024303F">
      <w:pPr>
        <w:pStyle w:val="ListParagraph"/>
        <w:numPr>
          <w:ilvl w:val="0"/>
          <w:numId w:val="68"/>
        </w:numPr>
      </w:pPr>
      <w:r w:rsidRPr="00694FDB">
        <w:rPr>
          <w:lang w:eastAsia="en-GB"/>
        </w:rPr>
        <w:t>The validation process is such that header and ReportingPSP data elements are positively validated, but at least one payee data element and/or at least one of its associated transaction data elements is negatively validated. This will result in a partial rejection. CESOP will transmit the negative Validation Result with the ValidationResult element populated with ‘PARTIALLY REJECTED’ together with the identified errors.</w:t>
      </w:r>
    </w:p>
    <w:p w14:paraId="38220C0D" w14:textId="77777777" w:rsidR="00694FDB" w:rsidRDefault="00694FDB" w:rsidP="00694FDB">
      <w:pPr>
        <w:pStyle w:val="ListParagraph"/>
      </w:pPr>
    </w:p>
    <w:p w14:paraId="5D63A976" w14:textId="6F4EABCF" w:rsidR="00A933D3" w:rsidRDefault="00324414" w:rsidP="00694FDB">
      <w:pPr>
        <w:pStyle w:val="ListParagraph"/>
      </w:pPr>
      <w:r>
        <w:t xml:space="preserve">In both </w:t>
      </w:r>
      <w:r w:rsidR="00920949">
        <w:t>cases</w:t>
      </w:r>
      <w:r>
        <w:t xml:space="preserve">, the message will be transmitted to the national TAX administration. </w:t>
      </w:r>
      <w:r w:rsidR="00A933D3">
        <w:t xml:space="preserve">Transmitting the </w:t>
      </w:r>
      <w:r w:rsidR="00F041A3">
        <w:t>V</w:t>
      </w:r>
      <w:r w:rsidR="00A933D3">
        <w:t xml:space="preserve">alidation </w:t>
      </w:r>
      <w:r w:rsidR="00F041A3">
        <w:t>R</w:t>
      </w:r>
      <w:r w:rsidR="00A933D3">
        <w:t xml:space="preserve">esult </w:t>
      </w:r>
      <w:r w:rsidR="00946894">
        <w:t xml:space="preserve">to the PSP </w:t>
      </w:r>
      <w:r w:rsidR="00A933D3">
        <w:t>is under the national responsibility.</w:t>
      </w:r>
    </w:p>
    <w:p w14:paraId="6F27906A" w14:textId="77777777" w:rsidR="00694FDB" w:rsidRDefault="00694FDB" w:rsidP="00A933D3"/>
    <w:p w14:paraId="72CCDD54" w14:textId="22E76465" w:rsidR="003A3688" w:rsidRDefault="003A3688" w:rsidP="00A933D3">
      <w:r>
        <w:t>In case the Member State is responsible of the correction (</w:t>
      </w:r>
      <w:r w:rsidR="001B2FB5">
        <w:t>e.g.,</w:t>
      </w:r>
      <w:r>
        <w:t xml:space="preserve"> Failed validation of a certificate), the later must take the appropriate corrective action and transmit once again the Payment Data message to CESOP. A detailed example of this use-case is provided under section </w:t>
      </w:r>
      <w:r>
        <w:fldChar w:fldCharType="begin"/>
      </w:r>
      <w:r>
        <w:instrText xml:space="preserve"> REF _Ref122424432 \r \h </w:instrText>
      </w:r>
      <w:r>
        <w:fldChar w:fldCharType="separate"/>
      </w:r>
      <w:r w:rsidR="00C76E4C">
        <w:t>3.4.2</w:t>
      </w:r>
      <w:r>
        <w:fldChar w:fldCharType="end"/>
      </w:r>
      <w:r>
        <w:t>.</w:t>
      </w:r>
    </w:p>
    <w:p w14:paraId="37E85D41" w14:textId="4377E2E4" w:rsidR="006A0F14" w:rsidRDefault="003A3688" w:rsidP="00C636A7">
      <w:r>
        <w:t>Otherwise</w:t>
      </w:r>
      <w:r w:rsidR="00C636A7">
        <w:t xml:space="preserve">, the PSP will have to </w:t>
      </w:r>
      <w:r w:rsidR="00994507">
        <w:t>take the appropriate corrective action according to the 2</w:t>
      </w:r>
      <w:r w:rsidR="006A0F14">
        <w:t xml:space="preserve"> sub-case</w:t>
      </w:r>
      <w:r w:rsidR="00181DAD">
        <w:t>s:</w:t>
      </w:r>
    </w:p>
    <w:p w14:paraId="2453A943" w14:textId="4EF93FCA" w:rsidR="00C636A7" w:rsidRDefault="008352F0" w:rsidP="0024303F">
      <w:pPr>
        <w:pStyle w:val="ListParagraph"/>
        <w:numPr>
          <w:ilvl w:val="0"/>
          <w:numId w:val="69"/>
        </w:numPr>
      </w:pPr>
      <w:r>
        <w:t xml:space="preserve">When the </w:t>
      </w:r>
      <w:r w:rsidR="00F041A3">
        <w:t>V</w:t>
      </w:r>
      <w:r>
        <w:t xml:space="preserve">alidation </w:t>
      </w:r>
      <w:r w:rsidR="00F041A3">
        <w:t>R</w:t>
      </w:r>
      <w:r>
        <w:t xml:space="preserve">esult is </w:t>
      </w:r>
      <w:r w:rsidR="00612994">
        <w:t>‘FULLY REJECTED’</w:t>
      </w:r>
      <w:r w:rsidR="00920949">
        <w:t>,</w:t>
      </w:r>
      <w:r w:rsidR="00612994">
        <w:t xml:space="preserve"> </w:t>
      </w:r>
      <w:r w:rsidR="00147F6B">
        <w:t xml:space="preserve">the PSP must </w:t>
      </w:r>
      <w:r w:rsidR="00C636A7">
        <w:t xml:space="preserve">submit a new Payment Data message in which the reported errors will be </w:t>
      </w:r>
      <w:r w:rsidR="001B2FB5">
        <w:t>corrected.</w:t>
      </w:r>
    </w:p>
    <w:p w14:paraId="49AD1A42" w14:textId="6FA91774" w:rsidR="00147F6B" w:rsidRDefault="00147F6B" w:rsidP="0024303F">
      <w:pPr>
        <w:pStyle w:val="ListParagraph"/>
        <w:numPr>
          <w:ilvl w:val="0"/>
          <w:numId w:val="69"/>
        </w:numPr>
      </w:pPr>
      <w:r>
        <w:t xml:space="preserve">When the </w:t>
      </w:r>
      <w:r w:rsidR="00F041A3">
        <w:t>V</w:t>
      </w:r>
      <w:r w:rsidR="00781BA4">
        <w:t xml:space="preserve">alidation </w:t>
      </w:r>
      <w:r w:rsidR="00F041A3">
        <w:t>R</w:t>
      </w:r>
      <w:r w:rsidR="00781BA4">
        <w:t>esult is ‘PARTIALLY REJECTED’</w:t>
      </w:r>
      <w:r w:rsidR="00920949">
        <w:t>,</w:t>
      </w:r>
      <w:r w:rsidR="00781BA4">
        <w:t xml:space="preserve"> the PSP must submit </w:t>
      </w:r>
      <w:r w:rsidR="00424ED6">
        <w:t>a co</w:t>
      </w:r>
      <w:r w:rsidR="00DE2C8A">
        <w:t xml:space="preserve">rrective Payment Data message in which the payee(s) and associated transactions </w:t>
      </w:r>
      <w:r w:rsidR="006A3C17">
        <w:t xml:space="preserve">on which errors </w:t>
      </w:r>
      <w:r w:rsidR="00F75D60">
        <w:t xml:space="preserve">have been reported </w:t>
      </w:r>
      <w:r w:rsidR="00584DFD">
        <w:t>are corrected and re-transmitted</w:t>
      </w:r>
      <w:r w:rsidR="00124177">
        <w:t xml:space="preserve">, considering the rules defined in section </w:t>
      </w:r>
      <w:r w:rsidR="00124177">
        <w:fldChar w:fldCharType="begin"/>
      </w:r>
      <w:r w:rsidR="00124177">
        <w:instrText xml:space="preserve"> REF _Ref122358676 \r \h </w:instrText>
      </w:r>
      <w:r w:rsidR="00124177">
        <w:fldChar w:fldCharType="separate"/>
      </w:r>
      <w:r w:rsidR="00C76E4C">
        <w:t>3.3.3.1</w:t>
      </w:r>
      <w:r w:rsidR="00124177">
        <w:fldChar w:fldCharType="end"/>
      </w:r>
      <w:r w:rsidR="00946894">
        <w:t>.</w:t>
      </w:r>
    </w:p>
    <w:p w14:paraId="3A1A250D" w14:textId="76432EB4" w:rsidR="00A12785" w:rsidRPr="00F215AE" w:rsidRDefault="00BE0FC1" w:rsidP="00C92017">
      <w:r>
        <w:t xml:space="preserve">Detailed examples of this use-case are provided under sections </w:t>
      </w:r>
      <w:r>
        <w:fldChar w:fldCharType="begin"/>
      </w:r>
      <w:r>
        <w:instrText xml:space="preserve"> REF _Ref121917232 \r \h </w:instrText>
      </w:r>
      <w:r>
        <w:fldChar w:fldCharType="separate"/>
      </w:r>
      <w:r w:rsidR="00C76E4C">
        <w:t>3.4.3</w:t>
      </w:r>
      <w:r>
        <w:fldChar w:fldCharType="end"/>
      </w:r>
      <w:r>
        <w:t xml:space="preserve">, </w:t>
      </w:r>
      <w:r>
        <w:fldChar w:fldCharType="begin"/>
      </w:r>
      <w:r>
        <w:instrText xml:space="preserve"> REF _Ref121917250 \r \h </w:instrText>
      </w:r>
      <w:r>
        <w:fldChar w:fldCharType="separate"/>
      </w:r>
      <w:r w:rsidR="00C76E4C">
        <w:t>3.4.4</w:t>
      </w:r>
      <w:r>
        <w:fldChar w:fldCharType="end"/>
      </w:r>
      <w:r>
        <w:t xml:space="preserve"> and </w:t>
      </w:r>
      <w:r>
        <w:fldChar w:fldCharType="begin"/>
      </w:r>
      <w:r>
        <w:instrText xml:space="preserve"> REF _Ref120197141 \r \h </w:instrText>
      </w:r>
      <w:r>
        <w:fldChar w:fldCharType="separate"/>
      </w:r>
      <w:r w:rsidR="00C76E4C">
        <w:t>3.4.5</w:t>
      </w:r>
      <w:r>
        <w:fldChar w:fldCharType="end"/>
      </w:r>
      <w:r>
        <w:t>.</w:t>
      </w:r>
    </w:p>
    <w:p w14:paraId="6B4A249B" w14:textId="03CFC9B9" w:rsidR="002531C6" w:rsidRPr="00363565" w:rsidRDefault="002531C6" w:rsidP="00CA65B4">
      <w:pPr>
        <w:pStyle w:val="Heading3"/>
        <w:rPr>
          <w:lang w:val="en-GB"/>
        </w:rPr>
      </w:pPr>
      <w:bookmarkStart w:id="824" w:name="_Toc120199002"/>
      <w:bookmarkStart w:id="825" w:name="_Toc121296760"/>
      <w:bookmarkStart w:id="826" w:name="_Toc121479527"/>
      <w:bookmarkStart w:id="827" w:name="_Toc121842758"/>
      <w:bookmarkStart w:id="828" w:name="_Toc121983175"/>
      <w:bookmarkStart w:id="829" w:name="_Toc122084419"/>
      <w:bookmarkStart w:id="830" w:name="_Toc122331056"/>
      <w:bookmarkStart w:id="831" w:name="_Ref88676665"/>
      <w:bookmarkStart w:id="832" w:name="_Toc141189823"/>
      <w:bookmarkStart w:id="833" w:name="_Toc137656885"/>
      <w:bookmarkEnd w:id="824"/>
      <w:bookmarkEnd w:id="825"/>
      <w:bookmarkEnd w:id="826"/>
      <w:bookmarkEnd w:id="827"/>
      <w:bookmarkEnd w:id="828"/>
      <w:bookmarkEnd w:id="829"/>
      <w:bookmarkEnd w:id="830"/>
      <w:r w:rsidRPr="00363565">
        <w:rPr>
          <w:lang w:val="en-GB"/>
        </w:rPr>
        <w:t xml:space="preserve">Submission of </w:t>
      </w:r>
      <w:r w:rsidR="00781567" w:rsidRPr="00363565">
        <w:rPr>
          <w:lang w:val="en-GB"/>
        </w:rPr>
        <w:t>several</w:t>
      </w:r>
      <w:r w:rsidRPr="00363565">
        <w:rPr>
          <w:lang w:val="en-GB"/>
        </w:rPr>
        <w:t xml:space="preserve"> </w:t>
      </w:r>
      <w:r w:rsidR="00D53607">
        <w:rPr>
          <w:lang w:val="en-GB"/>
        </w:rPr>
        <w:t>Payment Data</w:t>
      </w:r>
      <w:r w:rsidRPr="00363565">
        <w:rPr>
          <w:lang w:val="en-GB"/>
        </w:rPr>
        <w:t xml:space="preserve"> </w:t>
      </w:r>
      <w:r w:rsidR="00781567" w:rsidRPr="00363565">
        <w:rPr>
          <w:lang w:val="en-GB"/>
        </w:rPr>
        <w:t xml:space="preserve">messages </w:t>
      </w:r>
      <w:r w:rsidRPr="00363565">
        <w:rPr>
          <w:lang w:val="en-GB"/>
        </w:rPr>
        <w:t xml:space="preserve">by the PSP </w:t>
      </w:r>
      <w:r w:rsidR="00781567" w:rsidRPr="00363565">
        <w:rPr>
          <w:lang w:val="en-GB"/>
        </w:rPr>
        <w:t>for the same reporting period</w:t>
      </w:r>
      <w:bookmarkEnd w:id="831"/>
      <w:bookmarkEnd w:id="832"/>
      <w:bookmarkEnd w:id="833"/>
    </w:p>
    <w:p w14:paraId="47302365" w14:textId="51AC3D32" w:rsidR="00781567" w:rsidRPr="00363565" w:rsidRDefault="00781567" w:rsidP="00E866DF">
      <w:pPr>
        <w:keepNext/>
      </w:pPr>
      <w:r>
        <w:rPr>
          <w:lang w:eastAsia="ko-KR"/>
        </w:rPr>
        <w:t xml:space="preserve">The following figure depicts the process when the PSP needs to send several </w:t>
      </w:r>
      <w:r w:rsidR="00D53607">
        <w:rPr>
          <w:lang w:eastAsia="ko-KR"/>
        </w:rPr>
        <w:t>Payment Data</w:t>
      </w:r>
      <w:r>
        <w:rPr>
          <w:lang w:eastAsia="ko-KR"/>
        </w:rPr>
        <w:t xml:space="preserve"> </w:t>
      </w:r>
      <w:r w:rsidR="002A3901">
        <w:rPr>
          <w:lang w:eastAsia="ko-KR"/>
        </w:rPr>
        <w:t xml:space="preserve">messages </w:t>
      </w:r>
      <w:r>
        <w:rPr>
          <w:lang w:eastAsia="ko-KR"/>
        </w:rPr>
        <w:t>for the same reporting period</w:t>
      </w:r>
      <w:r w:rsidR="00B37E1B">
        <w:rPr>
          <w:szCs w:val="22"/>
          <w:lang w:eastAsia="ko-KR"/>
        </w:rPr>
        <w:t>.</w:t>
      </w:r>
    </w:p>
    <w:p w14:paraId="4CEDD78E" w14:textId="00B950ED" w:rsidR="00781567" w:rsidRPr="00363565" w:rsidRDefault="00781567" w:rsidP="00E866DF">
      <w:pPr>
        <w:keepNext/>
      </w:pPr>
      <w:r w:rsidRPr="00363565">
        <w:rPr>
          <w:u w:val="single"/>
        </w:rPr>
        <w:t>Note</w:t>
      </w:r>
      <w:r w:rsidRPr="00363565">
        <w:t xml:space="preserve">: The diagram here below depicts the case where the PSP needs to send 2 </w:t>
      </w:r>
      <w:r w:rsidR="005A4F3D" w:rsidRPr="00363565">
        <w:t xml:space="preserve">messages </w:t>
      </w:r>
      <w:r w:rsidRPr="00363565">
        <w:t>to the national TAX administration, but</w:t>
      </w:r>
      <w:r w:rsidR="00970B55" w:rsidRPr="00363565">
        <w:t xml:space="preserve"> the same </w:t>
      </w:r>
      <w:r w:rsidR="002A3901" w:rsidRPr="00363565">
        <w:t xml:space="preserve">can apply </w:t>
      </w:r>
      <w:r w:rsidR="00970B55" w:rsidRPr="00363565">
        <w:t xml:space="preserve">to </w:t>
      </w:r>
      <w:r w:rsidR="0028688F">
        <w:t>more</w:t>
      </w:r>
      <w:r w:rsidR="0028688F" w:rsidRPr="00363565">
        <w:t xml:space="preserve"> </w:t>
      </w:r>
      <w:r w:rsidR="00970B55" w:rsidRPr="00363565">
        <w:t>messages.</w:t>
      </w:r>
    </w:p>
    <w:p w14:paraId="35FC1F9E" w14:textId="69481EBD" w:rsidR="00100FC1" w:rsidRPr="00363565" w:rsidRDefault="0030104A" w:rsidP="00335875">
      <w:pPr>
        <w:jc w:val="center"/>
      </w:pPr>
      <w:r>
        <w:rPr>
          <w:noProof/>
        </w:rPr>
        <w:drawing>
          <wp:inline distT="0" distB="0" distL="0" distR="0" wp14:anchorId="5ED83D45" wp14:editId="5DF37285">
            <wp:extent cx="5761355" cy="5293995"/>
            <wp:effectExtent l="0" t="0" r="0" b="1905"/>
            <wp:docPr id="23" name="Picture 2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Diagram, schematic&#10;&#10;Description automatically generated"/>
                    <pic:cNvPicPr/>
                  </pic:nvPicPr>
                  <pic:blipFill>
                    <a:blip r:embed="rId51">
                      <a:extLst>
                        <a:ext uri="{28A0092B-C50C-407E-A947-70E740481C1C}">
                          <a14:useLocalDpi xmlns:a14="http://schemas.microsoft.com/office/drawing/2010/main" val="0"/>
                        </a:ext>
                      </a:extLst>
                    </a:blip>
                    <a:stretch>
                      <a:fillRect/>
                    </a:stretch>
                  </pic:blipFill>
                  <pic:spPr>
                    <a:xfrm>
                      <a:off x="0" y="0"/>
                      <a:ext cx="5761355" cy="5293995"/>
                    </a:xfrm>
                    <a:prstGeom prst="rect">
                      <a:avLst/>
                    </a:prstGeom>
                  </pic:spPr>
                </pic:pic>
              </a:graphicData>
            </a:graphic>
          </wp:inline>
        </w:drawing>
      </w:r>
    </w:p>
    <w:p w14:paraId="3213D9A1" w14:textId="147CFD4C" w:rsidR="005940DC" w:rsidRDefault="005940DC" w:rsidP="005940DC">
      <w:pPr>
        <w:pStyle w:val="Caption"/>
      </w:pPr>
      <w:bookmarkStart w:id="834" w:name="_Toc141189884"/>
      <w:bookmarkStart w:id="835" w:name="_Toc137656946"/>
      <w:r>
        <w:t xml:space="preserve">Figure </w:t>
      </w:r>
      <w:r>
        <w:fldChar w:fldCharType="begin"/>
      </w:r>
      <w:r>
        <w:instrText>SEQ Figure \* ARABIC</w:instrText>
      </w:r>
      <w:r>
        <w:fldChar w:fldCharType="separate"/>
      </w:r>
      <w:r w:rsidR="00C76E4C">
        <w:rPr>
          <w:noProof/>
        </w:rPr>
        <w:t>18</w:t>
      </w:r>
      <w:r>
        <w:fldChar w:fldCharType="end"/>
      </w:r>
      <w:r w:rsidRPr="00906400">
        <w:t xml:space="preserve">: </w:t>
      </w:r>
      <w:r w:rsidR="00335875">
        <w:t xml:space="preserve">Detailed Use Cases - </w:t>
      </w:r>
      <w:r w:rsidRPr="005940DC">
        <w:t xml:space="preserve">Submission of several </w:t>
      </w:r>
      <w:r w:rsidR="00D53607">
        <w:t>Payment Data</w:t>
      </w:r>
      <w:r w:rsidRPr="005940DC">
        <w:t xml:space="preserve"> messages by the PSP for the same reporting period</w:t>
      </w:r>
      <w:bookmarkEnd w:id="834"/>
      <w:bookmarkEnd w:id="835"/>
    </w:p>
    <w:p w14:paraId="74634FC1" w14:textId="2881C282" w:rsidR="002A3901" w:rsidRDefault="001C110C" w:rsidP="002A3901">
      <w:r>
        <w:t xml:space="preserve">The process </w:t>
      </w:r>
      <w:r w:rsidR="002A3901">
        <w:t>follows</w:t>
      </w:r>
      <w:r>
        <w:t xml:space="preserve"> the one depicted in section </w:t>
      </w:r>
      <w:r w:rsidR="00593815">
        <w:fldChar w:fldCharType="begin"/>
      </w:r>
      <w:r w:rsidR="00593815">
        <w:instrText xml:space="preserve"> REF _Ref118888462 \r \h </w:instrText>
      </w:r>
      <w:r w:rsidR="00593815">
        <w:fldChar w:fldCharType="separate"/>
      </w:r>
      <w:r w:rsidR="00C76E4C">
        <w:t>3.2.1.1</w:t>
      </w:r>
      <w:r w:rsidR="00593815">
        <w:fldChar w:fldCharType="end"/>
      </w:r>
      <w:r>
        <w:t xml:space="preserve"> except that</w:t>
      </w:r>
      <w:r w:rsidDel="001C110C">
        <w:t xml:space="preserve"> </w:t>
      </w:r>
      <w:r w:rsidR="00591222">
        <w:t>the PSP might require to report several times for the same period (</w:t>
      </w:r>
      <w:r w:rsidR="001B2FB5">
        <w:t>i.e.,</w:t>
      </w:r>
      <w:r w:rsidR="00591222">
        <w:t xml:space="preserve"> quarter). The two below scenarios have been identified:</w:t>
      </w:r>
    </w:p>
    <w:p w14:paraId="07CE22B9" w14:textId="1740369D" w:rsidR="00591222" w:rsidRDefault="00591222" w:rsidP="0024303F">
      <w:pPr>
        <w:pStyle w:val="ListParagraph"/>
        <w:numPr>
          <w:ilvl w:val="0"/>
          <w:numId w:val="49"/>
        </w:numPr>
      </w:pPr>
      <w:r>
        <w:t xml:space="preserve">Spontaneous submission by the PSP of omitted </w:t>
      </w:r>
      <w:r w:rsidR="00D61355">
        <w:t>data</w:t>
      </w:r>
      <w:r w:rsidR="008F5E15">
        <w:t>, as described in section</w:t>
      </w:r>
      <w:r>
        <w:t xml:space="preserve"> </w:t>
      </w:r>
      <w:r w:rsidR="00E4416A">
        <w:fldChar w:fldCharType="begin"/>
      </w:r>
      <w:r w:rsidR="00E4416A">
        <w:instrText xml:space="preserve"> REF _Ref118972800 \r \h </w:instrText>
      </w:r>
      <w:r w:rsidR="00E4416A">
        <w:fldChar w:fldCharType="separate"/>
      </w:r>
      <w:r w:rsidR="00C76E4C">
        <w:t>3.4.12</w:t>
      </w:r>
      <w:r w:rsidR="00E4416A">
        <w:fldChar w:fldCharType="end"/>
      </w:r>
      <w:r>
        <w:t>;</w:t>
      </w:r>
    </w:p>
    <w:p w14:paraId="0E114602" w14:textId="4D3913B9" w:rsidR="00591222" w:rsidRDefault="00591222" w:rsidP="0024303F">
      <w:pPr>
        <w:pStyle w:val="ListParagraph"/>
        <w:numPr>
          <w:ilvl w:val="0"/>
          <w:numId w:val="49"/>
        </w:numPr>
      </w:pPr>
      <w:r>
        <w:t xml:space="preserve">The functional split, as described in section </w:t>
      </w:r>
      <w:r w:rsidR="00D40EF1">
        <w:fldChar w:fldCharType="begin"/>
      </w:r>
      <w:r w:rsidR="00D40EF1">
        <w:instrText xml:space="preserve"> REF _Ref120197268 \r \h </w:instrText>
      </w:r>
      <w:r w:rsidR="00D40EF1">
        <w:fldChar w:fldCharType="separate"/>
      </w:r>
      <w:r w:rsidR="00C76E4C">
        <w:t>3.4.13</w:t>
      </w:r>
      <w:r w:rsidR="00D40EF1">
        <w:fldChar w:fldCharType="end"/>
      </w:r>
      <w:r>
        <w:t>.</w:t>
      </w:r>
    </w:p>
    <w:p w14:paraId="595FE218" w14:textId="17151CB6" w:rsidR="00C408E9" w:rsidRDefault="00844EA8" w:rsidP="00591222">
      <w:r w:rsidRPr="00363565">
        <w:t>Note</w:t>
      </w:r>
      <w:r w:rsidR="00591222">
        <w:t xml:space="preserve"> that </w:t>
      </w:r>
      <w:r w:rsidR="00341B32">
        <w:t>each</w:t>
      </w:r>
      <w:r w:rsidR="00591222">
        <w:t xml:space="preserve"> message</w:t>
      </w:r>
      <w:r w:rsidR="00341B32">
        <w:t xml:space="preserve"> is </w:t>
      </w:r>
      <w:r w:rsidR="00591222">
        <w:t>processed by CESOP</w:t>
      </w:r>
      <w:r w:rsidR="007D4CCB">
        <w:t xml:space="preserve"> independently</w:t>
      </w:r>
      <w:r w:rsidR="00591222">
        <w:t>.</w:t>
      </w:r>
    </w:p>
    <w:p w14:paraId="051D226C" w14:textId="0862DF76" w:rsidR="00A87230" w:rsidRDefault="007100CF" w:rsidP="00276F87">
      <w:pPr>
        <w:pStyle w:val="Heading2"/>
      </w:pPr>
      <w:bookmarkStart w:id="836" w:name="_Toc119066166"/>
      <w:bookmarkStart w:id="837" w:name="_Toc119504126"/>
      <w:bookmarkStart w:id="838" w:name="_Toc119508407"/>
      <w:bookmarkStart w:id="839" w:name="_Toc120027150"/>
      <w:bookmarkStart w:id="840" w:name="_Toc120178991"/>
      <w:bookmarkStart w:id="841" w:name="_Toc120199004"/>
      <w:bookmarkStart w:id="842" w:name="_Toc121296762"/>
      <w:bookmarkStart w:id="843" w:name="_Toc121479529"/>
      <w:bookmarkStart w:id="844" w:name="_Toc121842760"/>
      <w:bookmarkStart w:id="845" w:name="_Toc121983177"/>
      <w:bookmarkStart w:id="846" w:name="_Toc122084421"/>
      <w:bookmarkStart w:id="847" w:name="_Toc122331058"/>
      <w:bookmarkStart w:id="848" w:name="_Toc85462494"/>
      <w:bookmarkStart w:id="849" w:name="_Toc141189824"/>
      <w:bookmarkStart w:id="850" w:name="_Toc137656886"/>
      <w:bookmarkEnd w:id="836"/>
      <w:bookmarkEnd w:id="837"/>
      <w:bookmarkEnd w:id="838"/>
      <w:bookmarkEnd w:id="839"/>
      <w:bookmarkEnd w:id="840"/>
      <w:bookmarkEnd w:id="841"/>
      <w:bookmarkEnd w:id="842"/>
      <w:bookmarkEnd w:id="843"/>
      <w:bookmarkEnd w:id="844"/>
      <w:bookmarkEnd w:id="845"/>
      <w:bookmarkEnd w:id="846"/>
      <w:bookmarkEnd w:id="847"/>
      <w:r>
        <w:t xml:space="preserve">Additional </w:t>
      </w:r>
      <w:bookmarkEnd w:id="848"/>
      <w:r w:rsidR="00335875">
        <w:t>Specifications</w:t>
      </w:r>
      <w:bookmarkEnd w:id="849"/>
      <w:bookmarkEnd w:id="850"/>
    </w:p>
    <w:p w14:paraId="7474E923" w14:textId="69E434AD" w:rsidR="0079592E" w:rsidRDefault="0079592E" w:rsidP="0079592E">
      <w:pPr>
        <w:rPr>
          <w:lang w:eastAsia="ko-KR"/>
        </w:rPr>
      </w:pPr>
      <w:r>
        <w:rPr>
          <w:lang w:eastAsia="ko-KR"/>
        </w:rPr>
        <w:t xml:space="preserve">The below sections provide </w:t>
      </w:r>
      <w:r w:rsidR="0095422C">
        <w:rPr>
          <w:lang w:eastAsia="ko-KR"/>
        </w:rPr>
        <w:t xml:space="preserve">additional </w:t>
      </w:r>
      <w:r w:rsidR="00AE5629">
        <w:rPr>
          <w:lang w:eastAsia="ko-KR"/>
        </w:rPr>
        <w:t xml:space="preserve">information regarding the messages to be exchanged </w:t>
      </w:r>
      <w:r w:rsidR="0037480E">
        <w:rPr>
          <w:lang w:eastAsia="ko-KR"/>
        </w:rPr>
        <w:t>between PSPs, National TAX Administrations and CESOP.</w:t>
      </w:r>
    </w:p>
    <w:p w14:paraId="5DD0FB90" w14:textId="4293CC27" w:rsidR="0067731C" w:rsidRPr="0079592E" w:rsidRDefault="0067731C" w:rsidP="0067731C">
      <w:pPr>
        <w:pStyle w:val="Heading3"/>
      </w:pPr>
      <w:bookmarkStart w:id="851" w:name="_Toc141189825"/>
      <w:bookmarkStart w:id="852" w:name="_Toc137656887"/>
      <w:r>
        <w:t>File</w:t>
      </w:r>
      <w:r w:rsidR="00367764">
        <w:t xml:space="preserve"> characteristics</w:t>
      </w:r>
      <w:bookmarkEnd w:id="851"/>
      <w:bookmarkEnd w:id="852"/>
    </w:p>
    <w:p w14:paraId="6B857DE3" w14:textId="77777777" w:rsidR="0079592E" w:rsidRDefault="0079592E" w:rsidP="00367764">
      <w:pPr>
        <w:pStyle w:val="Heading4"/>
      </w:pPr>
      <w:bookmarkStart w:id="853" w:name="_Ref122348670"/>
      <w:r>
        <w:t>File size limitation</w:t>
      </w:r>
      <w:bookmarkEnd w:id="853"/>
    </w:p>
    <w:p w14:paraId="7B3B60B4" w14:textId="7C5A4B69" w:rsidR="0079592E" w:rsidRDefault="6EC6EB73" w:rsidP="00E2759C">
      <w:pPr>
        <w:rPr>
          <w:lang w:val="en" w:eastAsia="en-US"/>
        </w:rPr>
      </w:pPr>
      <w:r>
        <w:rPr>
          <w:lang w:val="en" w:eastAsia="en-US"/>
        </w:rPr>
        <w:t xml:space="preserve">Considering the technical limitations of the AS4/TAPAS platform used for the transmission of the messages between the National TAX Administrations and CESOP, the Payment Data messages cannot exceed the maximum size of </w:t>
      </w:r>
      <w:r w:rsidRPr="00335875">
        <w:rPr>
          <w:b/>
          <w:bCs/>
          <w:lang w:val="en" w:eastAsia="en-US"/>
        </w:rPr>
        <w:t>1GB (uncompressed</w:t>
      </w:r>
      <w:r w:rsidR="00D755FD">
        <w:rPr>
          <w:rStyle w:val="FootnoteReference"/>
          <w:b/>
          <w:bCs/>
          <w:lang w:val="en" w:eastAsia="en-US"/>
        </w:rPr>
        <w:footnoteReference w:id="6"/>
      </w:r>
      <w:r w:rsidRPr="00335875">
        <w:rPr>
          <w:b/>
          <w:bCs/>
          <w:lang w:val="en" w:eastAsia="en-US"/>
        </w:rPr>
        <w:t>)</w:t>
      </w:r>
      <w:r>
        <w:rPr>
          <w:lang w:val="en" w:eastAsia="en-US"/>
        </w:rPr>
        <w:t>.</w:t>
      </w:r>
    </w:p>
    <w:p w14:paraId="54231246" w14:textId="03AB1719" w:rsidR="004C66F3" w:rsidRDefault="2B2A8992" w:rsidP="004C66F3">
      <w:pPr>
        <w:rPr>
          <w:lang w:val="en" w:eastAsia="en-US"/>
        </w:rPr>
      </w:pPr>
      <w:r w:rsidRPr="506984C4">
        <w:rPr>
          <w:lang w:val="en" w:eastAsia="en-US"/>
        </w:rPr>
        <w:t>This limitation is not enforced by the recipient, but rather to avoid the enforcement of large file support to every intermediary of the Payment data transfer (e.g., PSPs and national TAX administration proxies, operating systems, web servers). It also provides flexibility to all stakeholders on implementation models, facilitates transactional management of files intake and error management, and allows systems capacity adaptation to traffic load.</w:t>
      </w:r>
      <w:r w:rsidR="004C66F3" w:rsidRPr="004C66F3">
        <w:rPr>
          <w:lang w:val="en" w:eastAsia="en-US"/>
        </w:rPr>
        <w:t xml:space="preserve"> </w:t>
      </w:r>
      <w:r w:rsidR="004C66F3" w:rsidRPr="506984C4">
        <w:rPr>
          <w:lang w:val="en" w:eastAsia="en-US"/>
        </w:rPr>
        <w:t>PSPs are free to implement their own splitting algorithms, based on any kind of criteria (e.g. non-EU vs EU payees, split per alphabetic order)</w:t>
      </w:r>
      <w:r w:rsidR="00391C5F">
        <w:rPr>
          <w:lang w:val="en" w:eastAsia="en-US"/>
        </w:rPr>
        <w:t>.</w:t>
      </w:r>
    </w:p>
    <w:p w14:paraId="11DF737C" w14:textId="57B4826D" w:rsidR="2B2A8992" w:rsidRDefault="2B2A8992" w:rsidP="506984C4">
      <w:pPr>
        <w:rPr>
          <w:lang w:val="en" w:eastAsia="en-US"/>
        </w:rPr>
      </w:pPr>
      <w:r w:rsidRPr="506984C4">
        <w:rPr>
          <w:lang w:val="en" w:eastAsia="en-US"/>
        </w:rPr>
        <w:t xml:space="preserve">CESOP does not impose any minimum level of splitting as long as the </w:t>
      </w:r>
      <w:r w:rsidR="008A3C85">
        <w:rPr>
          <w:lang w:val="en" w:eastAsia="en-US"/>
        </w:rPr>
        <w:t>below-</w:t>
      </w:r>
      <w:r w:rsidRPr="506984C4">
        <w:rPr>
          <w:lang w:val="en" w:eastAsia="en-US"/>
        </w:rPr>
        <w:t xml:space="preserve">listed rules are respected. This means that the minimum granularity level of splitting is the </w:t>
      </w:r>
      <w:r w:rsidR="008A3C85">
        <w:rPr>
          <w:lang w:val="en" w:eastAsia="en-US"/>
        </w:rPr>
        <w:t>t</w:t>
      </w:r>
      <w:r w:rsidRPr="506984C4">
        <w:rPr>
          <w:lang w:val="en" w:eastAsia="en-US"/>
        </w:rPr>
        <w:t>ransaction (one transaction cannot be split over two files, as the message would not be valid).</w:t>
      </w:r>
    </w:p>
    <w:p w14:paraId="2FF9C151" w14:textId="72F8D30F" w:rsidR="0079592E" w:rsidRDefault="0079592E" w:rsidP="00E2759C">
      <w:pPr>
        <w:rPr>
          <w:lang w:val="en" w:eastAsia="en-US"/>
        </w:rPr>
      </w:pPr>
      <w:r>
        <w:rPr>
          <w:lang w:val="en" w:eastAsia="en-US"/>
        </w:rPr>
        <w:t xml:space="preserve">In case a PSP </w:t>
      </w:r>
      <w:r w:rsidR="004C66F3">
        <w:rPr>
          <w:lang w:val="en" w:eastAsia="en-US"/>
        </w:rPr>
        <w:t>must</w:t>
      </w:r>
      <w:r>
        <w:rPr>
          <w:lang w:val="en" w:eastAsia="en-US"/>
        </w:rPr>
        <w:t xml:space="preserve"> submit a large number of transactions, resulting on a Payment Data message exceeding the 1GB size limit, the later shall split the submission over several files, as depicted in section </w:t>
      </w:r>
      <w:r>
        <w:rPr>
          <w:lang w:val="en" w:eastAsia="en-US"/>
        </w:rPr>
        <w:fldChar w:fldCharType="begin"/>
      </w:r>
      <w:r>
        <w:rPr>
          <w:lang w:val="en" w:eastAsia="en-US"/>
        </w:rPr>
        <w:instrText xml:space="preserve"> REF _Ref120197268 \r \h </w:instrText>
      </w:r>
      <w:r>
        <w:rPr>
          <w:lang w:val="en" w:eastAsia="en-US"/>
        </w:rPr>
      </w:r>
      <w:r>
        <w:rPr>
          <w:lang w:val="en" w:eastAsia="en-US"/>
        </w:rPr>
        <w:fldChar w:fldCharType="separate"/>
      </w:r>
      <w:r w:rsidR="00C76E4C">
        <w:rPr>
          <w:lang w:val="en" w:eastAsia="en-US"/>
        </w:rPr>
        <w:t>3.4.13</w:t>
      </w:r>
      <w:r>
        <w:rPr>
          <w:lang w:val="en" w:eastAsia="en-US"/>
        </w:rPr>
        <w:fldChar w:fldCharType="end"/>
      </w:r>
      <w:r>
        <w:rPr>
          <w:lang w:val="en" w:eastAsia="en-US"/>
        </w:rPr>
        <w:t xml:space="preserve">, </w:t>
      </w:r>
      <w:r w:rsidR="004C66F3">
        <w:rPr>
          <w:lang w:val="en" w:eastAsia="en-US"/>
        </w:rPr>
        <w:t>considering</w:t>
      </w:r>
      <w:r>
        <w:rPr>
          <w:lang w:val="en" w:eastAsia="en-US"/>
        </w:rPr>
        <w:t xml:space="preserve"> that:</w:t>
      </w:r>
    </w:p>
    <w:p w14:paraId="1B7A17DF" w14:textId="5E54C4F9" w:rsidR="0079592E" w:rsidRDefault="0079592E" w:rsidP="0024303F">
      <w:pPr>
        <w:pStyle w:val="ListParagraph"/>
        <w:numPr>
          <w:ilvl w:val="0"/>
          <w:numId w:val="54"/>
        </w:numPr>
        <w:rPr>
          <w:lang w:val="en"/>
        </w:rPr>
      </w:pPr>
      <w:r>
        <w:rPr>
          <w:lang w:val="en"/>
        </w:rPr>
        <w:t xml:space="preserve">Each file must be compliant with the </w:t>
      </w:r>
      <w:r w:rsidR="00B46AFD">
        <w:rPr>
          <w:lang w:val="en"/>
        </w:rPr>
        <w:t>XSD</w:t>
      </w:r>
      <w:r w:rsidR="00441300">
        <w:rPr>
          <w:lang w:val="en"/>
        </w:rPr>
        <w:t>;</w:t>
      </w:r>
    </w:p>
    <w:p w14:paraId="35F27884" w14:textId="50AF9131" w:rsidR="0079592E" w:rsidRDefault="0079592E" w:rsidP="0024303F">
      <w:pPr>
        <w:pStyle w:val="ListParagraph"/>
        <w:numPr>
          <w:ilvl w:val="0"/>
          <w:numId w:val="54"/>
        </w:numPr>
        <w:rPr>
          <w:lang w:val="en"/>
        </w:rPr>
      </w:pPr>
      <w:r>
        <w:rPr>
          <w:lang w:val="en"/>
        </w:rPr>
        <w:t xml:space="preserve">Each file will be validated </w:t>
      </w:r>
      <w:r w:rsidR="00B46AFD">
        <w:rPr>
          <w:lang w:val="en"/>
        </w:rPr>
        <w:t>separately</w:t>
      </w:r>
      <w:r w:rsidR="00441300">
        <w:rPr>
          <w:lang w:val="en"/>
        </w:rPr>
        <w:t>;</w:t>
      </w:r>
    </w:p>
    <w:p w14:paraId="320623C4" w14:textId="00838963" w:rsidR="0079592E" w:rsidRPr="00652EE5" w:rsidRDefault="00B46AFD" w:rsidP="0024303F">
      <w:pPr>
        <w:pStyle w:val="ListParagraph"/>
        <w:numPr>
          <w:ilvl w:val="0"/>
          <w:numId w:val="54"/>
        </w:numPr>
        <w:rPr>
          <w:lang w:val="en"/>
        </w:rPr>
      </w:pPr>
      <w:r>
        <w:rPr>
          <w:lang w:val="en"/>
        </w:rPr>
        <w:t>The same</w:t>
      </w:r>
      <w:r w:rsidR="0079592E">
        <w:rPr>
          <w:lang w:val="en"/>
        </w:rPr>
        <w:t xml:space="preserve"> Reported Payee can be reported over several files if its activity results </w:t>
      </w:r>
      <w:r>
        <w:rPr>
          <w:lang w:val="en"/>
        </w:rPr>
        <w:t>from</w:t>
      </w:r>
      <w:r w:rsidR="0079592E">
        <w:rPr>
          <w:lang w:val="en"/>
        </w:rPr>
        <w:t xml:space="preserve"> a very large number of transactions.</w:t>
      </w:r>
    </w:p>
    <w:p w14:paraId="3096D871" w14:textId="513A44D9" w:rsidR="0079592E" w:rsidRDefault="0079592E" w:rsidP="00E2759C">
      <w:pPr>
        <w:rPr>
          <w:lang w:val="en" w:eastAsia="en-US"/>
        </w:rPr>
      </w:pPr>
      <w:r>
        <w:rPr>
          <w:lang w:val="en" w:eastAsia="en-US"/>
        </w:rPr>
        <w:t xml:space="preserve">The same consideration must be </w:t>
      </w:r>
      <w:r w:rsidR="00B46AFD">
        <w:rPr>
          <w:lang w:val="en" w:eastAsia="en-US"/>
        </w:rPr>
        <w:t>considered</w:t>
      </w:r>
      <w:r>
        <w:rPr>
          <w:lang w:val="en" w:eastAsia="en-US"/>
        </w:rPr>
        <w:t xml:space="preserve"> for the Validation Result message.</w:t>
      </w:r>
    </w:p>
    <w:p w14:paraId="25FA3068" w14:textId="18C12B55" w:rsidR="0079592E" w:rsidRDefault="0079592E" w:rsidP="00E2759C">
      <w:pPr>
        <w:rPr>
          <w:lang w:val="en-US" w:eastAsia="ko-KR"/>
        </w:rPr>
      </w:pPr>
      <w:r>
        <w:rPr>
          <w:lang w:val="en-US" w:eastAsia="ko-KR"/>
        </w:rPr>
        <w:t xml:space="preserve">In case of a very large number of errors, CESOP will not split the Validation Result message but rather stop the validation process before reaching the 1GB limit. An example of this case is provided in section </w:t>
      </w:r>
      <w:r>
        <w:rPr>
          <w:lang w:val="en-US" w:eastAsia="ko-KR"/>
        </w:rPr>
        <w:fldChar w:fldCharType="begin"/>
      </w:r>
      <w:r>
        <w:rPr>
          <w:lang w:val="en-US" w:eastAsia="ko-KR"/>
        </w:rPr>
        <w:instrText xml:space="preserve"> REF _Ref119673786 \r \h </w:instrText>
      </w:r>
      <w:r>
        <w:rPr>
          <w:lang w:val="en-US" w:eastAsia="ko-KR"/>
        </w:rPr>
      </w:r>
      <w:r>
        <w:rPr>
          <w:lang w:val="en-US" w:eastAsia="ko-KR"/>
        </w:rPr>
        <w:fldChar w:fldCharType="separate"/>
      </w:r>
      <w:r w:rsidR="00C76E4C">
        <w:rPr>
          <w:lang w:val="en-US" w:eastAsia="ko-KR"/>
        </w:rPr>
        <w:t>3.4.16</w:t>
      </w:r>
      <w:r>
        <w:rPr>
          <w:lang w:val="en-US" w:eastAsia="ko-KR"/>
        </w:rPr>
        <w:fldChar w:fldCharType="end"/>
      </w:r>
      <w:r>
        <w:rPr>
          <w:lang w:val="en-US" w:eastAsia="ko-KR"/>
        </w:rPr>
        <w:t>.</w:t>
      </w:r>
    </w:p>
    <w:p w14:paraId="693EBE0B" w14:textId="12AA41F3" w:rsidR="00D755FD" w:rsidRDefault="00D755FD" w:rsidP="00E2759C">
      <w:pPr>
        <w:rPr>
          <w:lang w:val="en-US" w:eastAsia="en-US"/>
        </w:rPr>
      </w:pPr>
      <w:r w:rsidRPr="00D755FD">
        <w:rPr>
          <w:lang w:val="en-US" w:eastAsia="en-US"/>
        </w:rPr>
        <w:t>It is worth noting that some Member States could have lower limitations. In such a case, the PSP would have to split the submission into smaller parts.</w:t>
      </w:r>
    </w:p>
    <w:p w14:paraId="0A1FD8F5" w14:textId="77777777" w:rsidR="0079592E" w:rsidRDefault="0079592E" w:rsidP="003F074B">
      <w:pPr>
        <w:pStyle w:val="Heading4"/>
      </w:pPr>
      <w:r>
        <w:t>Character set</w:t>
      </w:r>
    </w:p>
    <w:p w14:paraId="02D2D3F3" w14:textId="13EA0A8A" w:rsidR="0079592E" w:rsidRDefault="0079592E" w:rsidP="003F074B">
      <w:pPr>
        <w:keepNext/>
        <w:rPr>
          <w:lang w:val="en" w:eastAsia="en-US"/>
        </w:rPr>
      </w:pPr>
      <w:r>
        <w:rPr>
          <w:lang w:val="en" w:eastAsia="en-US"/>
        </w:rPr>
        <w:t xml:space="preserve">The Payment Data message XSD accepts the ‘UTF-8’ character set, compatible with the </w:t>
      </w:r>
      <w:hyperlink r:id="rId52" w:history="1">
        <w:r w:rsidRPr="00515664">
          <w:rPr>
            <w:rStyle w:val="Hyperlink"/>
            <w:lang w:val="en" w:eastAsia="en-US"/>
          </w:rPr>
          <w:t>ISO/CEI 10646</w:t>
        </w:r>
      </w:hyperlink>
      <w:r>
        <w:rPr>
          <w:lang w:val="en" w:eastAsia="en-US"/>
        </w:rPr>
        <w:t xml:space="preserve"> norm and capable of encoding all the characters of the </w:t>
      </w:r>
      <w:hyperlink r:id="rId53" w:history="1">
        <w:r w:rsidRPr="00CD7AFE">
          <w:rPr>
            <w:rStyle w:val="Hyperlink"/>
            <w:lang w:val="en" w:eastAsia="en-US"/>
          </w:rPr>
          <w:t>Unicode</w:t>
        </w:r>
      </w:hyperlink>
      <w:r>
        <w:rPr>
          <w:lang w:val="en" w:eastAsia="en-US"/>
        </w:rPr>
        <w:t>. This means that all commonly used alphabets in EU are accepted (Latin, Cyrillic, Greek), but also Chinese, Japanese, Arabic, and many others.</w:t>
      </w:r>
    </w:p>
    <w:p w14:paraId="24C9B680" w14:textId="587601E8" w:rsidR="0079592E" w:rsidRDefault="0079592E" w:rsidP="003F074B">
      <w:pPr>
        <w:keepNext/>
        <w:rPr>
          <w:lang w:val="en" w:eastAsia="en-US"/>
        </w:rPr>
      </w:pPr>
      <w:r>
        <w:rPr>
          <w:lang w:val="en" w:eastAsia="en-US"/>
        </w:rPr>
        <w:t>CESOP will not transliterate the non-Latin characters and will keep the information as reported by the PSPs.</w:t>
      </w:r>
    </w:p>
    <w:p w14:paraId="42340190" w14:textId="226CB632" w:rsidR="00694FDB" w:rsidRDefault="00694FDB">
      <w:pPr>
        <w:spacing w:after="0" w:line="240" w:lineRule="auto"/>
        <w:jc w:val="left"/>
        <w:rPr>
          <w:lang w:val="en" w:eastAsia="en-US"/>
        </w:rPr>
      </w:pPr>
      <w:r>
        <w:rPr>
          <w:lang w:val="en" w:eastAsia="en-US"/>
        </w:rPr>
        <w:br w:type="page"/>
      </w:r>
    </w:p>
    <w:p w14:paraId="4CAC63B3" w14:textId="3B6C084A" w:rsidR="005106DB" w:rsidRPr="00363565" w:rsidRDefault="005106DB" w:rsidP="00367764">
      <w:pPr>
        <w:pStyle w:val="Heading4"/>
      </w:pPr>
      <w:bookmarkStart w:id="854" w:name="_Ref118965810"/>
      <w:bookmarkStart w:id="855" w:name="_Toc85462495"/>
      <w:r w:rsidRPr="00363565">
        <w:t>Naming convention</w:t>
      </w:r>
      <w:bookmarkEnd w:id="854"/>
    </w:p>
    <w:p w14:paraId="0C79A49E" w14:textId="10B50235" w:rsidR="005106DB" w:rsidRDefault="005106DB" w:rsidP="005106DB">
      <w:r>
        <w:t xml:space="preserve">For </w:t>
      </w:r>
      <w:r w:rsidR="0030104A" w:rsidRPr="0030104A">
        <w:t xml:space="preserve">the exchanged files, the following convention </w:t>
      </w:r>
      <w:r w:rsidR="00D755FD">
        <w:t>shall</w:t>
      </w:r>
      <w:r w:rsidR="0030104A" w:rsidRPr="0030104A">
        <w:t xml:space="preserve"> be used between the PSPs and the NTAs:</w:t>
      </w:r>
    </w:p>
    <w:p w14:paraId="0E9E8221" w14:textId="0B226301" w:rsidR="00885943" w:rsidRPr="00185557" w:rsidRDefault="005106DB" w:rsidP="00E866DF">
      <w:pPr>
        <w:jc w:val="center"/>
        <w:rPr>
          <w:bCs/>
          <w:i/>
          <w:iCs/>
          <w:szCs w:val="22"/>
          <w:lang w:eastAsia="ko-KR"/>
        </w:rPr>
      </w:pPr>
      <w:r w:rsidRPr="00185557">
        <w:rPr>
          <w:bCs/>
          <w:i/>
          <w:iCs/>
          <w:szCs w:val="22"/>
          <w:lang w:eastAsia="ko-KR"/>
        </w:rPr>
        <w:t>&lt;messageType&gt;</w:t>
      </w:r>
      <w:r w:rsidRPr="00E866DF">
        <w:rPr>
          <w:b/>
          <w:szCs w:val="22"/>
          <w:lang w:eastAsia="ko-KR"/>
        </w:rPr>
        <w:t>-</w:t>
      </w:r>
      <w:r w:rsidRPr="00185557">
        <w:rPr>
          <w:bCs/>
          <w:i/>
          <w:iCs/>
          <w:szCs w:val="22"/>
          <w:lang w:eastAsia="ko-KR"/>
        </w:rPr>
        <w:t>&lt;quarter&gt;</w:t>
      </w:r>
      <w:r w:rsidRPr="00E866DF">
        <w:rPr>
          <w:b/>
          <w:szCs w:val="22"/>
          <w:lang w:eastAsia="ko-KR"/>
        </w:rPr>
        <w:t>-</w:t>
      </w:r>
      <w:r w:rsidRPr="00185557">
        <w:rPr>
          <w:bCs/>
          <w:i/>
          <w:iCs/>
          <w:szCs w:val="22"/>
          <w:lang w:eastAsia="ko-KR"/>
        </w:rPr>
        <w:t>&lt;year&gt;</w:t>
      </w:r>
      <w:r w:rsidRPr="00E866DF">
        <w:rPr>
          <w:b/>
          <w:szCs w:val="22"/>
          <w:lang w:eastAsia="ko-KR"/>
        </w:rPr>
        <w:t>-</w:t>
      </w:r>
      <w:r w:rsidRPr="00185557">
        <w:rPr>
          <w:bCs/>
          <w:i/>
          <w:iCs/>
          <w:szCs w:val="22"/>
          <w:lang w:eastAsia="ko-KR"/>
        </w:rPr>
        <w:t>&lt;countryMS&gt;</w:t>
      </w:r>
      <w:r w:rsidRPr="00E866DF">
        <w:rPr>
          <w:b/>
          <w:szCs w:val="22"/>
          <w:lang w:eastAsia="ko-KR"/>
        </w:rPr>
        <w:t>-</w:t>
      </w:r>
      <w:r w:rsidRPr="00185557">
        <w:rPr>
          <w:bCs/>
          <w:i/>
          <w:iCs/>
          <w:szCs w:val="22"/>
          <w:lang w:eastAsia="ko-KR"/>
        </w:rPr>
        <w:t>&lt;psp</w:t>
      </w:r>
      <w:r w:rsidR="006F07B7">
        <w:rPr>
          <w:bCs/>
          <w:i/>
          <w:iCs/>
          <w:szCs w:val="22"/>
          <w:lang w:eastAsia="ko-KR"/>
        </w:rPr>
        <w:t>ID</w:t>
      </w:r>
      <w:r w:rsidRPr="00185557">
        <w:rPr>
          <w:bCs/>
          <w:i/>
          <w:iCs/>
          <w:szCs w:val="22"/>
          <w:lang w:eastAsia="ko-KR"/>
        </w:rPr>
        <w:t>&gt;</w:t>
      </w:r>
      <w:r w:rsidRPr="00E866DF">
        <w:rPr>
          <w:b/>
          <w:szCs w:val="22"/>
          <w:lang w:eastAsia="ko-KR"/>
        </w:rPr>
        <w:t>-</w:t>
      </w:r>
      <w:r w:rsidRPr="00185557">
        <w:rPr>
          <w:bCs/>
          <w:i/>
          <w:iCs/>
          <w:szCs w:val="22"/>
          <w:lang w:eastAsia="ko-KR"/>
        </w:rPr>
        <w:t>&lt;part</w:t>
      </w:r>
      <w:r w:rsidR="006F07B7">
        <w:rPr>
          <w:bCs/>
          <w:i/>
          <w:iCs/>
          <w:szCs w:val="22"/>
          <w:lang w:eastAsia="ko-KR"/>
        </w:rPr>
        <w:t>N</w:t>
      </w:r>
      <w:r w:rsidRPr="00185557">
        <w:rPr>
          <w:bCs/>
          <w:i/>
          <w:iCs/>
          <w:szCs w:val="22"/>
          <w:lang w:eastAsia="ko-KR"/>
        </w:rPr>
        <w:t>umber&gt;</w:t>
      </w:r>
    </w:p>
    <w:p w14:paraId="31AD0C07" w14:textId="267A3F45" w:rsidR="005106DB" w:rsidRDefault="005106DB" w:rsidP="005106DB">
      <w:pPr>
        <w:rPr>
          <w:szCs w:val="22"/>
          <w:lang w:eastAsia="ko-KR"/>
        </w:rPr>
      </w:pPr>
      <w:r>
        <w:rPr>
          <w:bCs/>
          <w:szCs w:val="22"/>
          <w:lang w:eastAsia="ko-KR"/>
        </w:rPr>
        <w:t>where:</w:t>
      </w:r>
    </w:p>
    <w:p w14:paraId="56B33F16" w14:textId="1A7C0E1B" w:rsidR="005106DB" w:rsidRPr="00396792" w:rsidRDefault="005106DB" w:rsidP="00C841ED">
      <w:pPr>
        <w:pStyle w:val="ListParagraph"/>
        <w:numPr>
          <w:ilvl w:val="0"/>
          <w:numId w:val="36"/>
        </w:numPr>
        <w:rPr>
          <w:szCs w:val="22"/>
          <w:lang w:eastAsia="ko-KR"/>
        </w:rPr>
      </w:pPr>
      <w:r w:rsidRPr="006F07B7">
        <w:rPr>
          <w:i/>
          <w:iCs/>
          <w:szCs w:val="22"/>
          <w:lang w:eastAsia="ko-KR"/>
        </w:rPr>
        <w:t>messageType</w:t>
      </w:r>
      <w:r>
        <w:rPr>
          <w:szCs w:val="22"/>
          <w:lang w:eastAsia="ko-KR"/>
        </w:rPr>
        <w:t xml:space="preserve"> = type of the message (</w:t>
      </w:r>
      <w:r w:rsidRPr="00396792">
        <w:rPr>
          <w:b/>
          <w:bCs/>
          <w:szCs w:val="22"/>
          <w:lang w:eastAsia="ko-KR"/>
        </w:rPr>
        <w:t>PMT</w:t>
      </w:r>
      <w:r>
        <w:rPr>
          <w:szCs w:val="22"/>
          <w:lang w:eastAsia="ko-KR"/>
        </w:rPr>
        <w:t xml:space="preserve"> for ‘</w:t>
      </w:r>
      <w:r w:rsidR="00D53607">
        <w:rPr>
          <w:szCs w:val="22"/>
          <w:lang w:eastAsia="ko-KR"/>
        </w:rPr>
        <w:t>Payment Data</w:t>
      </w:r>
      <w:r>
        <w:rPr>
          <w:szCs w:val="22"/>
          <w:lang w:eastAsia="ko-KR"/>
        </w:rPr>
        <w:t xml:space="preserve"> message’ </w:t>
      </w:r>
      <w:r w:rsidR="00961BC3">
        <w:rPr>
          <w:szCs w:val="22"/>
          <w:lang w:eastAsia="ko-KR"/>
        </w:rPr>
        <w:t>and</w:t>
      </w:r>
      <w:r>
        <w:rPr>
          <w:szCs w:val="22"/>
          <w:lang w:eastAsia="ko-KR"/>
        </w:rPr>
        <w:t xml:space="preserve"> </w:t>
      </w:r>
      <w:r w:rsidRPr="00396792">
        <w:rPr>
          <w:b/>
          <w:bCs/>
          <w:szCs w:val="22"/>
          <w:lang w:eastAsia="ko-KR"/>
        </w:rPr>
        <w:t>VLD</w:t>
      </w:r>
      <w:r>
        <w:rPr>
          <w:szCs w:val="22"/>
          <w:lang w:eastAsia="ko-KR"/>
        </w:rPr>
        <w:t xml:space="preserve"> for ‘Validation </w:t>
      </w:r>
      <w:r w:rsidR="00F041A3">
        <w:rPr>
          <w:szCs w:val="22"/>
          <w:lang w:eastAsia="ko-KR"/>
        </w:rPr>
        <w:t>R</w:t>
      </w:r>
      <w:r>
        <w:rPr>
          <w:szCs w:val="22"/>
          <w:lang w:eastAsia="ko-KR"/>
        </w:rPr>
        <w:t>esult’</w:t>
      </w:r>
      <w:r w:rsidR="001B2FB5">
        <w:rPr>
          <w:szCs w:val="22"/>
          <w:lang w:eastAsia="ko-KR"/>
        </w:rPr>
        <w:t>).</w:t>
      </w:r>
    </w:p>
    <w:p w14:paraId="358800F7" w14:textId="3FE26797" w:rsidR="005106DB" w:rsidRDefault="006F07B7" w:rsidP="00C841ED">
      <w:pPr>
        <w:pStyle w:val="ListParagraph"/>
        <w:numPr>
          <w:ilvl w:val="0"/>
          <w:numId w:val="36"/>
        </w:numPr>
        <w:rPr>
          <w:szCs w:val="22"/>
          <w:lang w:eastAsia="ko-KR"/>
        </w:rPr>
      </w:pPr>
      <w:r>
        <w:rPr>
          <w:bCs/>
          <w:i/>
          <w:iCs/>
          <w:szCs w:val="22"/>
          <w:lang w:eastAsia="ko-KR"/>
        </w:rPr>
        <w:t>q</w:t>
      </w:r>
      <w:r w:rsidR="005106DB" w:rsidRPr="006F07B7">
        <w:rPr>
          <w:bCs/>
          <w:i/>
          <w:iCs/>
          <w:szCs w:val="22"/>
          <w:lang w:eastAsia="ko-KR"/>
        </w:rPr>
        <w:t>uarter</w:t>
      </w:r>
      <w:r w:rsidR="005106DB" w:rsidRPr="00276F87">
        <w:rPr>
          <w:bCs/>
          <w:szCs w:val="22"/>
          <w:lang w:eastAsia="ko-KR"/>
        </w:rPr>
        <w:t xml:space="preserve"> = reported </w:t>
      </w:r>
      <w:r w:rsidR="001B2FB5" w:rsidRPr="00276F87">
        <w:rPr>
          <w:bCs/>
          <w:szCs w:val="22"/>
          <w:lang w:eastAsia="ko-KR"/>
        </w:rPr>
        <w:t>quarter.</w:t>
      </w:r>
      <w:r w:rsidR="005106DB">
        <w:rPr>
          <w:bCs/>
          <w:szCs w:val="22"/>
          <w:lang w:eastAsia="ko-KR"/>
        </w:rPr>
        <w:t xml:space="preserve"> </w:t>
      </w:r>
    </w:p>
    <w:p w14:paraId="3D99D2A1" w14:textId="60E3C721" w:rsidR="005106DB" w:rsidRDefault="006F07B7" w:rsidP="00C841ED">
      <w:pPr>
        <w:pStyle w:val="ListParagraph"/>
        <w:numPr>
          <w:ilvl w:val="0"/>
          <w:numId w:val="36"/>
        </w:numPr>
        <w:rPr>
          <w:szCs w:val="22"/>
          <w:lang w:eastAsia="ko-KR"/>
        </w:rPr>
      </w:pPr>
      <w:r>
        <w:rPr>
          <w:bCs/>
          <w:i/>
          <w:iCs/>
          <w:szCs w:val="22"/>
          <w:lang w:eastAsia="ko-KR"/>
        </w:rPr>
        <w:t>y</w:t>
      </w:r>
      <w:r w:rsidR="005106DB" w:rsidRPr="006F07B7">
        <w:rPr>
          <w:bCs/>
          <w:i/>
          <w:iCs/>
          <w:szCs w:val="22"/>
          <w:lang w:eastAsia="ko-KR"/>
        </w:rPr>
        <w:t>ear</w:t>
      </w:r>
      <w:r w:rsidR="005106DB" w:rsidRPr="00276F87">
        <w:rPr>
          <w:bCs/>
          <w:szCs w:val="22"/>
          <w:lang w:eastAsia="ko-KR"/>
        </w:rPr>
        <w:t xml:space="preserve"> = reported </w:t>
      </w:r>
      <w:r w:rsidR="001B2FB5" w:rsidRPr="00276F87">
        <w:rPr>
          <w:bCs/>
          <w:szCs w:val="22"/>
          <w:lang w:eastAsia="ko-KR"/>
        </w:rPr>
        <w:t>year.</w:t>
      </w:r>
    </w:p>
    <w:p w14:paraId="51324E97" w14:textId="71187AE7" w:rsidR="005106DB" w:rsidRPr="00766925" w:rsidRDefault="006F07B7" w:rsidP="00C841ED">
      <w:pPr>
        <w:pStyle w:val="ListParagraph"/>
        <w:numPr>
          <w:ilvl w:val="0"/>
          <w:numId w:val="36"/>
        </w:numPr>
        <w:rPr>
          <w:szCs w:val="22"/>
          <w:lang w:eastAsia="ko-KR"/>
        </w:rPr>
      </w:pPr>
      <w:r>
        <w:rPr>
          <w:i/>
          <w:iCs/>
          <w:szCs w:val="22"/>
          <w:lang w:eastAsia="ko-KR"/>
        </w:rPr>
        <w:t>c</w:t>
      </w:r>
      <w:r w:rsidR="005106DB" w:rsidRPr="006F07B7">
        <w:rPr>
          <w:i/>
          <w:iCs/>
          <w:szCs w:val="22"/>
          <w:lang w:eastAsia="ko-KR"/>
        </w:rPr>
        <w:t>ountryMS</w:t>
      </w:r>
      <w:r w:rsidR="005106DB">
        <w:rPr>
          <w:szCs w:val="22"/>
          <w:lang w:eastAsia="ko-KR"/>
        </w:rPr>
        <w:t xml:space="preserve"> = host/home Member State country code (</w:t>
      </w:r>
      <w:r w:rsidR="005106DB" w:rsidRPr="00766925">
        <w:rPr>
          <w:szCs w:val="22"/>
          <w:lang w:eastAsia="ko-KR"/>
        </w:rPr>
        <w:t>ISO-3166 Alpha 2</w:t>
      </w:r>
      <w:r w:rsidR="001B2FB5">
        <w:rPr>
          <w:szCs w:val="22"/>
          <w:lang w:eastAsia="ko-KR"/>
        </w:rPr>
        <w:t>).</w:t>
      </w:r>
    </w:p>
    <w:p w14:paraId="11FDEA79" w14:textId="02892EF9" w:rsidR="005106DB" w:rsidRDefault="006F07B7" w:rsidP="00C841ED">
      <w:pPr>
        <w:pStyle w:val="ListParagraph"/>
        <w:numPr>
          <w:ilvl w:val="0"/>
          <w:numId w:val="36"/>
        </w:numPr>
        <w:rPr>
          <w:szCs w:val="22"/>
          <w:lang w:eastAsia="ko-KR"/>
        </w:rPr>
      </w:pPr>
      <w:r>
        <w:rPr>
          <w:bCs/>
          <w:i/>
          <w:iCs/>
          <w:szCs w:val="22"/>
          <w:lang w:eastAsia="ko-KR"/>
        </w:rPr>
        <w:t>pspID</w:t>
      </w:r>
      <w:r w:rsidR="005106DB" w:rsidRPr="00276F87">
        <w:rPr>
          <w:bCs/>
          <w:szCs w:val="22"/>
          <w:lang w:eastAsia="ko-KR"/>
        </w:rPr>
        <w:t xml:space="preserve"> = identification of the reporting PSP</w:t>
      </w:r>
      <w:r w:rsidR="005106DB">
        <w:rPr>
          <w:bCs/>
          <w:szCs w:val="22"/>
          <w:lang w:eastAsia="ko-KR"/>
        </w:rPr>
        <w:t xml:space="preserve"> (</w:t>
      </w:r>
      <w:r w:rsidR="005106DB" w:rsidRPr="003D681F">
        <w:rPr>
          <w:bCs/>
          <w:szCs w:val="22"/>
          <w:lang w:eastAsia="ko-KR"/>
        </w:rPr>
        <w:t>The BIC or any other business identifier code that unambiguously identifies the Payment Service Provider</w:t>
      </w:r>
      <w:r w:rsidR="005106DB">
        <w:rPr>
          <w:bCs/>
          <w:szCs w:val="22"/>
          <w:lang w:eastAsia="ko-KR"/>
        </w:rPr>
        <w:t xml:space="preserve">) </w:t>
      </w:r>
      <w:r w:rsidR="005106DB">
        <w:rPr>
          <w:rFonts w:ascii="Times" w:hAnsi="Times" w:cs="Times"/>
          <w:color w:val="000000"/>
          <w:szCs w:val="22"/>
        </w:rPr>
        <w:t>according to Article 243d (1a and 1e</w:t>
      </w:r>
      <w:r w:rsidR="001B2FB5">
        <w:rPr>
          <w:rFonts w:ascii="Times" w:hAnsi="Times" w:cs="Times"/>
          <w:color w:val="000000"/>
          <w:szCs w:val="22"/>
        </w:rPr>
        <w:t>)</w:t>
      </w:r>
      <w:r w:rsidR="001B2FB5" w:rsidRPr="00276F87">
        <w:rPr>
          <w:bCs/>
          <w:szCs w:val="22"/>
          <w:lang w:eastAsia="ko-KR"/>
        </w:rPr>
        <w:t>.</w:t>
      </w:r>
    </w:p>
    <w:p w14:paraId="5518E1D9" w14:textId="4B9AB72E" w:rsidR="005106DB" w:rsidRPr="00363565" w:rsidRDefault="006F07B7" w:rsidP="00C841ED">
      <w:pPr>
        <w:pStyle w:val="ListParagraph"/>
        <w:numPr>
          <w:ilvl w:val="0"/>
          <w:numId w:val="36"/>
        </w:numPr>
        <w:rPr>
          <w:szCs w:val="22"/>
          <w:lang w:eastAsia="ko-KR"/>
        </w:rPr>
      </w:pPr>
      <w:r>
        <w:rPr>
          <w:bCs/>
          <w:i/>
          <w:iCs/>
          <w:szCs w:val="22"/>
          <w:lang w:eastAsia="ko-KR"/>
        </w:rPr>
        <w:t>p</w:t>
      </w:r>
      <w:r w:rsidR="005106DB" w:rsidRPr="006F07B7">
        <w:rPr>
          <w:bCs/>
          <w:i/>
          <w:iCs/>
          <w:szCs w:val="22"/>
          <w:lang w:eastAsia="ko-KR"/>
        </w:rPr>
        <w:t>art</w:t>
      </w:r>
      <w:r>
        <w:rPr>
          <w:bCs/>
          <w:i/>
          <w:iCs/>
          <w:szCs w:val="22"/>
          <w:lang w:eastAsia="ko-KR"/>
        </w:rPr>
        <w:t>N</w:t>
      </w:r>
      <w:r w:rsidR="005106DB" w:rsidRPr="006F07B7">
        <w:rPr>
          <w:bCs/>
          <w:i/>
          <w:iCs/>
          <w:szCs w:val="22"/>
          <w:lang w:eastAsia="ko-KR"/>
        </w:rPr>
        <w:t>umber</w:t>
      </w:r>
      <w:r w:rsidR="005106DB" w:rsidRPr="00363565">
        <w:rPr>
          <w:bCs/>
          <w:szCs w:val="22"/>
          <w:lang w:eastAsia="ko-KR"/>
        </w:rPr>
        <w:t xml:space="preserve"> </w:t>
      </w:r>
      <w:r>
        <w:rPr>
          <w:bCs/>
          <w:szCs w:val="22"/>
          <w:lang w:eastAsia="ko-KR"/>
        </w:rPr>
        <w:t xml:space="preserve">is </w:t>
      </w:r>
      <w:r w:rsidR="005106DB" w:rsidRPr="00363565">
        <w:rPr>
          <w:bCs/>
          <w:szCs w:val="22"/>
          <w:lang w:eastAsia="ko-KR"/>
        </w:rPr>
        <w:t>due to the functional split</w:t>
      </w:r>
      <w:r w:rsidR="006A09C5">
        <w:rPr>
          <w:bCs/>
          <w:szCs w:val="22"/>
          <w:lang w:eastAsia="ko-KR"/>
        </w:rPr>
        <w:t xml:space="preserve"> (see section </w:t>
      </w:r>
      <w:r w:rsidR="006A09C5">
        <w:rPr>
          <w:bCs/>
          <w:szCs w:val="22"/>
          <w:lang w:eastAsia="ko-KR"/>
        </w:rPr>
        <w:fldChar w:fldCharType="begin"/>
      </w:r>
      <w:r w:rsidR="006A09C5">
        <w:rPr>
          <w:bCs/>
          <w:szCs w:val="22"/>
          <w:lang w:eastAsia="ko-KR"/>
        </w:rPr>
        <w:instrText xml:space="preserve"> REF _Ref122348670 \r \h </w:instrText>
      </w:r>
      <w:r w:rsidR="006A09C5">
        <w:rPr>
          <w:bCs/>
          <w:szCs w:val="22"/>
          <w:lang w:eastAsia="ko-KR"/>
        </w:rPr>
      </w:r>
      <w:r w:rsidR="006A09C5">
        <w:rPr>
          <w:bCs/>
          <w:szCs w:val="22"/>
          <w:lang w:eastAsia="ko-KR"/>
        </w:rPr>
        <w:fldChar w:fldCharType="separate"/>
      </w:r>
      <w:r w:rsidR="00C76E4C">
        <w:rPr>
          <w:bCs/>
          <w:szCs w:val="22"/>
          <w:lang w:eastAsia="ko-KR"/>
        </w:rPr>
        <w:t>3.3.1.1</w:t>
      </w:r>
      <w:r w:rsidR="006A09C5">
        <w:rPr>
          <w:bCs/>
          <w:szCs w:val="22"/>
          <w:lang w:eastAsia="ko-KR"/>
        </w:rPr>
        <w:fldChar w:fldCharType="end"/>
      </w:r>
      <w:r w:rsidR="006A09C5">
        <w:rPr>
          <w:bCs/>
          <w:szCs w:val="22"/>
          <w:lang w:eastAsia="ko-KR"/>
        </w:rPr>
        <w:t>)</w:t>
      </w:r>
      <w:r w:rsidR="005106DB" w:rsidRPr="00363565">
        <w:rPr>
          <w:bCs/>
          <w:szCs w:val="22"/>
          <w:lang w:eastAsia="ko-KR"/>
        </w:rPr>
        <w:t xml:space="preserve"> or submissions of omitted data. </w:t>
      </w:r>
      <w:r w:rsidR="006B0301">
        <w:rPr>
          <w:bCs/>
          <w:szCs w:val="22"/>
          <w:lang w:eastAsia="ko-KR"/>
        </w:rPr>
        <w:t>The f</w:t>
      </w:r>
      <w:r w:rsidR="005106DB" w:rsidRPr="00363565">
        <w:rPr>
          <w:bCs/>
          <w:szCs w:val="22"/>
          <w:lang w:eastAsia="ko-KR"/>
        </w:rPr>
        <w:t>ormat is “x-y” where:</w:t>
      </w:r>
    </w:p>
    <w:p w14:paraId="6AA8D012" w14:textId="003C4EB5" w:rsidR="00AB4C20" w:rsidRPr="00363565" w:rsidRDefault="00AB4C20" w:rsidP="00C841ED">
      <w:pPr>
        <w:pStyle w:val="ListParagraph"/>
        <w:numPr>
          <w:ilvl w:val="1"/>
          <w:numId w:val="36"/>
        </w:numPr>
        <w:rPr>
          <w:szCs w:val="22"/>
          <w:lang w:eastAsia="ko-KR"/>
        </w:rPr>
      </w:pPr>
      <w:r w:rsidRPr="00AB4C20">
        <w:rPr>
          <w:bCs/>
          <w:szCs w:val="22"/>
          <w:lang w:eastAsia="ko-KR"/>
        </w:rPr>
        <w:t xml:space="preserve">“y” it the total number of files exchanged by the PSP for the requested period. This includes the number of files already submitted plus the number of files yet to be </w:t>
      </w:r>
      <w:r w:rsidR="001B2FB5" w:rsidRPr="00AB4C20">
        <w:rPr>
          <w:bCs/>
          <w:szCs w:val="22"/>
          <w:lang w:eastAsia="ko-KR"/>
        </w:rPr>
        <w:t>submitted.</w:t>
      </w:r>
      <w:r w:rsidRPr="00AB4C20" w:rsidDel="00AB4C20">
        <w:rPr>
          <w:bCs/>
          <w:szCs w:val="22"/>
          <w:lang w:eastAsia="ko-KR"/>
        </w:rPr>
        <w:t xml:space="preserve"> </w:t>
      </w:r>
    </w:p>
    <w:p w14:paraId="446F24D4" w14:textId="4FEC244A" w:rsidR="005106DB" w:rsidRPr="00F727C2" w:rsidRDefault="004327AE" w:rsidP="00C841ED">
      <w:pPr>
        <w:pStyle w:val="ListParagraph"/>
        <w:numPr>
          <w:ilvl w:val="1"/>
          <w:numId w:val="36"/>
        </w:numPr>
        <w:rPr>
          <w:szCs w:val="22"/>
          <w:lang w:eastAsia="ko-KR"/>
        </w:rPr>
      </w:pPr>
      <w:r>
        <w:rPr>
          <w:bCs/>
          <w:szCs w:val="22"/>
          <w:lang w:eastAsia="ko-KR"/>
        </w:rPr>
        <w:t>“</w:t>
      </w:r>
      <w:r w:rsidR="005106DB" w:rsidRPr="00363565">
        <w:rPr>
          <w:bCs/>
          <w:szCs w:val="22"/>
          <w:lang w:eastAsia="ko-KR"/>
        </w:rPr>
        <w:t>x</w:t>
      </w:r>
      <w:r>
        <w:rPr>
          <w:bCs/>
          <w:szCs w:val="22"/>
          <w:lang w:eastAsia="ko-KR"/>
        </w:rPr>
        <w:t>”</w:t>
      </w:r>
      <w:r w:rsidR="005106DB" w:rsidRPr="00363565">
        <w:rPr>
          <w:bCs/>
          <w:szCs w:val="22"/>
          <w:lang w:eastAsia="ko-KR"/>
        </w:rPr>
        <w:t xml:space="preserve"> is the number of the file in the sequence </w:t>
      </w:r>
      <w:r>
        <w:rPr>
          <w:bCs/>
          <w:szCs w:val="22"/>
          <w:lang w:eastAsia="ko-KR"/>
        </w:rPr>
        <w:t>“</w:t>
      </w:r>
      <w:r w:rsidR="005106DB" w:rsidRPr="00363565">
        <w:rPr>
          <w:bCs/>
          <w:szCs w:val="22"/>
          <w:lang w:eastAsia="ko-KR"/>
        </w:rPr>
        <w:t>y</w:t>
      </w:r>
      <w:r>
        <w:rPr>
          <w:bCs/>
          <w:szCs w:val="22"/>
          <w:lang w:eastAsia="ko-KR"/>
        </w:rPr>
        <w:t>”</w:t>
      </w:r>
      <w:r w:rsidR="003C76A2">
        <w:rPr>
          <w:bCs/>
          <w:szCs w:val="22"/>
          <w:lang w:eastAsia="ko-KR"/>
        </w:rPr>
        <w:t>.</w:t>
      </w:r>
    </w:p>
    <w:p w14:paraId="6C8EC95D" w14:textId="6D791626" w:rsidR="00F727C2" w:rsidRPr="00F727C2" w:rsidRDefault="00F727C2" w:rsidP="00F727C2">
      <w:pPr>
        <w:rPr>
          <w:szCs w:val="22"/>
          <w:lang w:eastAsia="ko-KR"/>
        </w:rPr>
      </w:pPr>
      <w:r w:rsidRPr="00F727C2">
        <w:rPr>
          <w:szCs w:val="22"/>
          <w:lang w:eastAsia="ko-KR"/>
        </w:rPr>
        <w:t>The</w:t>
      </w:r>
      <w:r w:rsidR="005E2BBF">
        <w:rPr>
          <w:szCs w:val="22"/>
          <w:lang w:eastAsia="ko-KR"/>
        </w:rPr>
        <w:t xml:space="preserve"> following</w:t>
      </w:r>
      <w:r w:rsidRPr="00F727C2">
        <w:rPr>
          <w:szCs w:val="22"/>
          <w:lang w:eastAsia="ko-KR"/>
        </w:rPr>
        <w:t xml:space="preserve"> examples can be given based on the above rules: </w:t>
      </w:r>
    </w:p>
    <w:p w14:paraId="0D222BD6" w14:textId="58FAF4BE" w:rsidR="00F727C2" w:rsidRPr="0066778C" w:rsidRDefault="00F727C2" w:rsidP="0024303F">
      <w:pPr>
        <w:pStyle w:val="ListParagraph"/>
        <w:numPr>
          <w:ilvl w:val="0"/>
          <w:numId w:val="82"/>
        </w:numPr>
        <w:rPr>
          <w:szCs w:val="22"/>
          <w:lang w:eastAsia="ko-KR"/>
        </w:rPr>
      </w:pPr>
      <w:r w:rsidRPr="0066778C">
        <w:rPr>
          <w:szCs w:val="22"/>
          <w:lang w:eastAsia="ko-KR"/>
        </w:rPr>
        <w:t xml:space="preserve">No split needed: </w:t>
      </w:r>
      <w:r>
        <w:rPr>
          <w:szCs w:val="22"/>
          <w:lang w:eastAsia="ko-KR"/>
        </w:rPr>
        <w:t>PMT-</w:t>
      </w:r>
      <w:r w:rsidRPr="0066778C">
        <w:rPr>
          <w:szCs w:val="22"/>
          <w:lang w:eastAsia="ko-KR"/>
        </w:rPr>
        <w:t xml:space="preserve">Q2-2025-FR-AGRIFRPPXXX-1-1 </w:t>
      </w:r>
    </w:p>
    <w:p w14:paraId="3E0FAB2E" w14:textId="77777777" w:rsidR="00F727C2" w:rsidRPr="0066778C" w:rsidRDefault="00F727C2" w:rsidP="0024303F">
      <w:pPr>
        <w:pStyle w:val="ListParagraph"/>
        <w:numPr>
          <w:ilvl w:val="0"/>
          <w:numId w:val="82"/>
        </w:numPr>
        <w:rPr>
          <w:szCs w:val="22"/>
          <w:lang w:eastAsia="ko-KR"/>
        </w:rPr>
      </w:pPr>
      <w:r w:rsidRPr="0066778C">
        <w:rPr>
          <w:szCs w:val="22"/>
          <w:lang w:eastAsia="ko-KR"/>
        </w:rPr>
        <w:t xml:space="preserve">Split needed into three parts:  </w:t>
      </w:r>
    </w:p>
    <w:p w14:paraId="3FCEFEBD" w14:textId="013E4DD4" w:rsidR="00F727C2" w:rsidRPr="0066778C" w:rsidRDefault="00F727C2" w:rsidP="0024303F">
      <w:pPr>
        <w:pStyle w:val="ListParagraph"/>
        <w:numPr>
          <w:ilvl w:val="1"/>
          <w:numId w:val="82"/>
        </w:numPr>
        <w:rPr>
          <w:szCs w:val="22"/>
          <w:lang w:eastAsia="ko-KR"/>
        </w:rPr>
      </w:pPr>
      <w:r>
        <w:rPr>
          <w:szCs w:val="22"/>
          <w:lang w:eastAsia="ko-KR"/>
        </w:rPr>
        <w:t>PMT-</w:t>
      </w:r>
      <w:r w:rsidRPr="0066778C">
        <w:rPr>
          <w:szCs w:val="22"/>
          <w:lang w:eastAsia="ko-KR"/>
        </w:rPr>
        <w:t xml:space="preserve">Q2-2025-FR-AGRIFRPPXXX-1-3 </w:t>
      </w:r>
    </w:p>
    <w:p w14:paraId="04ADD2E6" w14:textId="6DDC4393" w:rsidR="00F727C2" w:rsidRPr="0066778C" w:rsidRDefault="00F727C2" w:rsidP="0024303F">
      <w:pPr>
        <w:pStyle w:val="ListParagraph"/>
        <w:numPr>
          <w:ilvl w:val="1"/>
          <w:numId w:val="82"/>
        </w:numPr>
        <w:rPr>
          <w:szCs w:val="22"/>
          <w:lang w:eastAsia="ko-KR"/>
        </w:rPr>
      </w:pPr>
      <w:r>
        <w:rPr>
          <w:szCs w:val="22"/>
          <w:lang w:eastAsia="ko-KR"/>
        </w:rPr>
        <w:t>PMT-</w:t>
      </w:r>
      <w:r w:rsidRPr="0066778C">
        <w:rPr>
          <w:szCs w:val="22"/>
          <w:lang w:eastAsia="ko-KR"/>
        </w:rPr>
        <w:t xml:space="preserve">Q2-2025-FR-AGRIFRPPXXX-2-3 </w:t>
      </w:r>
    </w:p>
    <w:p w14:paraId="2816F398" w14:textId="1271D576" w:rsidR="00F727C2" w:rsidRDefault="00F727C2" w:rsidP="0024303F">
      <w:pPr>
        <w:pStyle w:val="ListParagraph"/>
        <w:numPr>
          <w:ilvl w:val="1"/>
          <w:numId w:val="82"/>
        </w:numPr>
        <w:rPr>
          <w:szCs w:val="22"/>
          <w:lang w:eastAsia="ko-KR"/>
        </w:rPr>
      </w:pPr>
      <w:r>
        <w:rPr>
          <w:szCs w:val="22"/>
          <w:lang w:eastAsia="ko-KR"/>
        </w:rPr>
        <w:t>PMT-</w:t>
      </w:r>
      <w:r w:rsidRPr="0066778C">
        <w:rPr>
          <w:szCs w:val="22"/>
          <w:lang w:eastAsia="ko-KR"/>
        </w:rPr>
        <w:t>Q2-2025-FR-AGRIFRPPXXX-3-3</w:t>
      </w:r>
    </w:p>
    <w:p w14:paraId="69836B73" w14:textId="7B37E706" w:rsidR="00F727C2" w:rsidRPr="00F727C2" w:rsidRDefault="00F727C2" w:rsidP="0066778C">
      <w:pPr>
        <w:ind w:firstLine="720"/>
        <w:rPr>
          <w:szCs w:val="22"/>
          <w:lang w:eastAsia="ko-KR"/>
        </w:rPr>
      </w:pPr>
      <w:r w:rsidRPr="37C2C183">
        <w:rPr>
          <w:lang w:eastAsia="ko-KR"/>
        </w:rPr>
        <w:t xml:space="preserve">Note that the </w:t>
      </w:r>
      <w:r w:rsidR="007B233D" w:rsidRPr="37C2C183">
        <w:rPr>
          <w:lang w:eastAsia="ko-KR"/>
        </w:rPr>
        <w:t>u</w:t>
      </w:r>
      <w:r w:rsidRPr="37C2C183">
        <w:rPr>
          <w:lang w:eastAsia="ko-KR"/>
        </w:rPr>
        <w:t xml:space="preserve">nique </w:t>
      </w:r>
      <w:r w:rsidR="007B233D" w:rsidRPr="37C2C183">
        <w:rPr>
          <w:rFonts w:ascii="Courier New" w:hAnsi="Courier New" w:cs="Courier New"/>
          <w:lang w:val="de-DE"/>
        </w:rPr>
        <w:t>MessageRefId</w:t>
      </w:r>
      <w:r w:rsidRPr="37C2C183">
        <w:rPr>
          <w:lang w:eastAsia="ko-KR"/>
        </w:rPr>
        <w:t xml:space="preserve">, as part of the message, must </w:t>
      </w:r>
      <w:r w:rsidRPr="0066778C">
        <w:rPr>
          <w:b/>
          <w:bCs/>
          <w:lang w:eastAsia="ko-KR"/>
        </w:rPr>
        <w:t>differ</w:t>
      </w:r>
      <w:r w:rsidRPr="37C2C183">
        <w:rPr>
          <w:lang w:eastAsia="ko-KR"/>
        </w:rPr>
        <w:t xml:space="preserve"> for each part.</w:t>
      </w:r>
    </w:p>
    <w:p w14:paraId="228B60DC" w14:textId="7381A15F" w:rsidR="00F727C2" w:rsidRPr="0066778C" w:rsidRDefault="00F727C2" w:rsidP="0024303F">
      <w:pPr>
        <w:pStyle w:val="ListParagraph"/>
        <w:numPr>
          <w:ilvl w:val="0"/>
          <w:numId w:val="82"/>
        </w:numPr>
        <w:rPr>
          <w:szCs w:val="22"/>
          <w:lang w:eastAsia="ko-KR"/>
        </w:rPr>
      </w:pPr>
      <w:r w:rsidRPr="00F727C2">
        <w:rPr>
          <w:szCs w:val="22"/>
          <w:lang w:eastAsia="ko-KR"/>
        </w:rPr>
        <w:t>If the PSP already submitted the Payment data information for a given period (e.g. PMT-Q2-2025-FR-AGRIFRPPXXX-1-1) but it appears that some information was omitted, or erroneously submitted, the PSP can then resubmit, for the same reporting period, the gap while naming the file as follows: PMT-Q2-2025-FR-AGRIFRPPXXX-2-2</w:t>
      </w:r>
    </w:p>
    <w:p w14:paraId="0F9CF518" w14:textId="4BD9DDB5" w:rsidR="00164474" w:rsidRDefault="00164474" w:rsidP="00164474">
      <w:pPr>
        <w:rPr>
          <w:szCs w:val="22"/>
          <w:lang w:eastAsia="ko-KR"/>
        </w:rPr>
      </w:pPr>
      <w:r>
        <w:rPr>
          <w:szCs w:val="22"/>
          <w:lang w:eastAsia="ko-KR"/>
        </w:rPr>
        <w:t>Note that</w:t>
      </w:r>
      <w:r w:rsidRPr="00164474">
        <w:rPr>
          <w:szCs w:val="22"/>
          <w:lang w:eastAsia="ko-KR"/>
        </w:rPr>
        <w:t xml:space="preserve"> the naming convention has been defined as a good practice to ease the communication between the National Tax Administrations and the PSPs. This has no business value and therefore is not </w:t>
      </w:r>
      <w:r w:rsidR="00A17C26">
        <w:rPr>
          <w:szCs w:val="22"/>
          <w:lang w:eastAsia="ko-KR"/>
        </w:rPr>
        <w:t>required</w:t>
      </w:r>
      <w:r w:rsidRPr="00164474">
        <w:rPr>
          <w:szCs w:val="22"/>
          <w:lang w:eastAsia="ko-KR"/>
        </w:rPr>
        <w:t xml:space="preserve"> by the CESOP system.</w:t>
      </w:r>
    </w:p>
    <w:p w14:paraId="001B418C" w14:textId="3AE8FF47" w:rsidR="00694FDB" w:rsidRDefault="00694FDB">
      <w:pPr>
        <w:spacing w:after="0" w:line="240" w:lineRule="auto"/>
        <w:jc w:val="left"/>
        <w:rPr>
          <w:szCs w:val="22"/>
          <w:lang w:eastAsia="ko-KR"/>
        </w:rPr>
      </w:pPr>
      <w:r>
        <w:rPr>
          <w:szCs w:val="22"/>
          <w:lang w:eastAsia="ko-KR"/>
        </w:rPr>
        <w:br w:type="page"/>
      </w:r>
    </w:p>
    <w:p w14:paraId="4FEA0B3B" w14:textId="0C38ED33" w:rsidR="009D385E" w:rsidRDefault="009D385E" w:rsidP="009D385E">
      <w:pPr>
        <w:pStyle w:val="Heading3"/>
      </w:pPr>
      <w:bookmarkStart w:id="856" w:name="_Toc124499397"/>
      <w:bookmarkStart w:id="857" w:name="_Toc121983181"/>
      <w:bookmarkStart w:id="858" w:name="_Toc122084425"/>
      <w:bookmarkStart w:id="859" w:name="_Toc122331062"/>
      <w:bookmarkStart w:id="860" w:name="_Ref121994103"/>
      <w:bookmarkStart w:id="861" w:name="_Toc141189826"/>
      <w:bookmarkStart w:id="862" w:name="_Toc137656888"/>
      <w:bookmarkEnd w:id="856"/>
      <w:bookmarkEnd w:id="857"/>
      <w:bookmarkEnd w:id="858"/>
      <w:bookmarkEnd w:id="859"/>
      <w:r>
        <w:t>Correlation mechanism</w:t>
      </w:r>
      <w:bookmarkEnd w:id="860"/>
      <w:bookmarkEnd w:id="861"/>
      <w:bookmarkEnd w:id="862"/>
    </w:p>
    <w:p w14:paraId="463595FB" w14:textId="00DCA7F5" w:rsidR="003A02E3" w:rsidRPr="004B6A79" w:rsidRDefault="003A02E3" w:rsidP="004B6A79">
      <w:pPr>
        <w:rPr>
          <w:lang w:val="en"/>
        </w:rPr>
      </w:pPr>
      <w:r>
        <w:rPr>
          <w:lang w:val="en" w:eastAsia="en-US"/>
        </w:rPr>
        <w:t>The below section provides information regarding the correlation between messages.</w:t>
      </w:r>
      <w:r w:rsidR="00AD10CA">
        <w:rPr>
          <w:lang w:val="en" w:eastAsia="en-US"/>
        </w:rPr>
        <w:t xml:space="preserve"> This correlation </w:t>
      </w:r>
      <w:r w:rsidR="00330F49">
        <w:rPr>
          <w:lang w:val="en" w:eastAsia="en-US"/>
        </w:rPr>
        <w:t xml:space="preserve">mechanisms are especially used in the correction mechanisms, further described in section </w:t>
      </w:r>
      <w:r w:rsidR="00330F49">
        <w:rPr>
          <w:lang w:val="en" w:eastAsia="en-US"/>
        </w:rPr>
        <w:fldChar w:fldCharType="begin"/>
      </w:r>
      <w:r w:rsidR="00330F49">
        <w:rPr>
          <w:lang w:val="en" w:eastAsia="en-US"/>
        </w:rPr>
        <w:instrText xml:space="preserve"> REF _Ref120197018 \r \h </w:instrText>
      </w:r>
      <w:r w:rsidR="00330F49">
        <w:rPr>
          <w:lang w:val="en" w:eastAsia="en-US"/>
        </w:rPr>
      </w:r>
      <w:r w:rsidR="00330F49">
        <w:rPr>
          <w:lang w:val="en" w:eastAsia="en-US"/>
        </w:rPr>
        <w:fldChar w:fldCharType="separate"/>
      </w:r>
      <w:r w:rsidR="00C76E4C">
        <w:rPr>
          <w:lang w:val="en" w:eastAsia="en-US"/>
        </w:rPr>
        <w:t>3.3.3</w:t>
      </w:r>
      <w:r w:rsidR="00330F49">
        <w:rPr>
          <w:lang w:val="en" w:eastAsia="en-US"/>
        </w:rPr>
        <w:fldChar w:fldCharType="end"/>
      </w:r>
      <w:r w:rsidR="00330F49">
        <w:rPr>
          <w:lang w:val="en" w:eastAsia="en-US"/>
        </w:rPr>
        <w:t>.</w:t>
      </w:r>
    </w:p>
    <w:p w14:paraId="60BDBC69" w14:textId="77777777" w:rsidR="009D385E" w:rsidRPr="00363565" w:rsidRDefault="009D385E" w:rsidP="009D385E">
      <w:pPr>
        <w:pStyle w:val="Heading4"/>
      </w:pPr>
      <w:bookmarkStart w:id="863" w:name="_Ref118887439"/>
      <w:r w:rsidRPr="00363565">
        <w:t>Correlation of the messages</w:t>
      </w:r>
      <w:bookmarkEnd w:id="863"/>
    </w:p>
    <w:p w14:paraId="69F1EA26" w14:textId="050F5598" w:rsidR="009D385E" w:rsidRDefault="009D385E" w:rsidP="009D385E">
      <w:pPr>
        <w:rPr>
          <w:rFonts w:ascii="Times" w:hAnsi="Times" w:cs="Times"/>
          <w:szCs w:val="22"/>
        </w:rPr>
      </w:pPr>
      <w:r>
        <w:rPr>
          <w:rFonts w:ascii="Times" w:hAnsi="Times" w:cs="Times"/>
          <w:szCs w:val="22"/>
        </w:rPr>
        <w:t xml:space="preserve">For the correlation of the messages two elements are used: </w:t>
      </w:r>
      <w:r w:rsidRPr="00866CEA">
        <w:rPr>
          <w:rFonts w:ascii="Courier New" w:hAnsi="Courier New" w:cs="Courier New"/>
          <w:szCs w:val="22"/>
        </w:rPr>
        <w:t>MessageRefId</w:t>
      </w:r>
      <w:r>
        <w:rPr>
          <w:rFonts w:ascii="Times" w:hAnsi="Times" w:cs="Times"/>
          <w:szCs w:val="22"/>
        </w:rPr>
        <w:t xml:space="preserve"> and </w:t>
      </w:r>
      <w:r w:rsidR="009A085F">
        <w:rPr>
          <w:rFonts w:ascii="Courier New" w:hAnsi="Courier New" w:cs="Courier New"/>
          <w:szCs w:val="22"/>
        </w:rPr>
        <w:t>CorrMessageRefId</w:t>
      </w:r>
      <w:r>
        <w:rPr>
          <w:rFonts w:ascii="Times" w:hAnsi="Times" w:cs="Times"/>
          <w:szCs w:val="22"/>
        </w:rPr>
        <w:t>.</w:t>
      </w:r>
    </w:p>
    <w:p w14:paraId="2D046CD8" w14:textId="77777777" w:rsidR="0080390F" w:rsidRDefault="009D385E" w:rsidP="0024303F">
      <w:pPr>
        <w:pStyle w:val="ListParagraph"/>
        <w:numPr>
          <w:ilvl w:val="0"/>
          <w:numId w:val="71"/>
        </w:numPr>
      </w:pPr>
      <w:r w:rsidRPr="00866CEA">
        <w:t>Th</w:t>
      </w:r>
      <w:r>
        <w:t xml:space="preserve">e </w:t>
      </w:r>
      <w:r w:rsidRPr="00DC5059">
        <w:rPr>
          <w:rFonts w:ascii="Courier New" w:hAnsi="Courier New" w:cs="Courier New"/>
        </w:rPr>
        <w:t>MessageRefId</w:t>
      </w:r>
      <w:r w:rsidRPr="00866CEA">
        <w:t xml:space="preserve"> element is a free text field capturing the sender’s </w:t>
      </w:r>
      <w:r w:rsidRPr="00DC5059">
        <w:rPr>
          <w:u w:val="single"/>
        </w:rPr>
        <w:t>unique</w:t>
      </w:r>
      <w:r w:rsidRPr="00866CEA">
        <w:t xml:space="preserve"> identifying number (created by the sender) </w:t>
      </w:r>
      <w:r>
        <w:t>of</w:t>
      </w:r>
      <w:r w:rsidRPr="00866CEA">
        <w:t xml:space="preserve"> the message being sent. The identifier allows both the sender and receiver to identify the specific message later</w:t>
      </w:r>
      <w:r>
        <w:t xml:space="preserve"> as in the case of corrections</w:t>
      </w:r>
      <w:r w:rsidRPr="00866CEA">
        <w:t xml:space="preserve">. </w:t>
      </w:r>
    </w:p>
    <w:p w14:paraId="00B0A420" w14:textId="7C36E56F" w:rsidR="009D385E" w:rsidRDefault="009D385E" w:rsidP="00DC5059">
      <w:pPr>
        <w:pStyle w:val="ListParagraph"/>
      </w:pPr>
      <w:r>
        <w:t>As indicated in section</w:t>
      </w:r>
      <w:r w:rsidR="00423D90">
        <w:t xml:space="preserve"> </w:t>
      </w:r>
      <w:r w:rsidR="00423D90">
        <w:fldChar w:fldCharType="begin"/>
      </w:r>
      <w:r w:rsidR="00423D90">
        <w:instrText xml:space="preserve"> REF _Ref121981975 \r \h </w:instrText>
      </w:r>
      <w:r w:rsidR="00CB28E4">
        <w:instrText xml:space="preserve"> \* MERGEFORMAT </w:instrText>
      </w:r>
      <w:r w:rsidR="00423D90">
        <w:fldChar w:fldCharType="separate"/>
      </w:r>
      <w:r w:rsidR="00C76E4C">
        <w:t>2.2.3.2</w:t>
      </w:r>
      <w:r w:rsidR="00423D90">
        <w:fldChar w:fldCharType="end"/>
      </w:r>
      <w:r>
        <w:t>, t</w:t>
      </w:r>
      <w:r w:rsidRPr="00866CEA">
        <w:t>he</w:t>
      </w:r>
      <w:r w:rsidR="00613FE7">
        <w:t xml:space="preserve"> element</w:t>
      </w:r>
      <w:r w:rsidRPr="00866CEA">
        <w:t xml:space="preserve"> </w:t>
      </w:r>
      <w:r>
        <w:t xml:space="preserve">takes </w:t>
      </w:r>
      <w:r w:rsidR="008E7A06">
        <w:t xml:space="preserve">the </w:t>
      </w:r>
      <w:r>
        <w:t>form of a UUID version 4 identifier</w:t>
      </w:r>
      <w:bookmarkStart w:id="864" w:name="_Ref121982534"/>
      <w:r>
        <w:rPr>
          <w:rStyle w:val="FootnoteReference"/>
          <w:bCs/>
          <w:szCs w:val="22"/>
          <w:lang w:eastAsia="ko-KR"/>
        </w:rPr>
        <w:footnoteReference w:id="7"/>
      </w:r>
      <w:bookmarkEnd w:id="864"/>
      <w:r>
        <w:t>.</w:t>
      </w:r>
    </w:p>
    <w:p w14:paraId="3D18392D" w14:textId="77777777" w:rsidR="00DC5059" w:rsidRDefault="00DC5059" w:rsidP="00DC5059">
      <w:pPr>
        <w:pStyle w:val="ListParagraph"/>
      </w:pPr>
    </w:p>
    <w:p w14:paraId="5A2C8EAA" w14:textId="2D1083BB" w:rsidR="0080390F" w:rsidRDefault="009D385E" w:rsidP="0024303F">
      <w:pPr>
        <w:pStyle w:val="ListParagraph"/>
        <w:numPr>
          <w:ilvl w:val="0"/>
          <w:numId w:val="71"/>
        </w:numPr>
      </w:pPr>
      <w:r w:rsidRPr="009A087B">
        <w:t xml:space="preserve">The </w:t>
      </w:r>
      <w:r w:rsidR="009A085F" w:rsidRPr="00DC5059">
        <w:rPr>
          <w:rFonts w:ascii="Courier New" w:hAnsi="Courier New" w:cs="Courier New"/>
        </w:rPr>
        <w:t>CorrMessageRefId</w:t>
      </w:r>
      <w:r w:rsidR="009A085F">
        <w:rPr>
          <w:lang w:eastAsia="en-GB"/>
        </w:rPr>
        <w:t xml:space="preserve"> </w:t>
      </w:r>
      <w:r w:rsidR="00385399">
        <w:rPr>
          <w:lang w:eastAsia="en-GB"/>
        </w:rPr>
        <w:t>corresponds to the c</w:t>
      </w:r>
      <w:r w:rsidRPr="009A087B">
        <w:t>orrelation Message Reference ID element allow</w:t>
      </w:r>
      <w:r w:rsidR="00385399">
        <w:t>ing</w:t>
      </w:r>
      <w:r w:rsidRPr="009A087B">
        <w:t xml:space="preserve"> </w:t>
      </w:r>
      <w:r w:rsidR="00385399">
        <w:t xml:space="preserve">to </w:t>
      </w:r>
      <w:r w:rsidRPr="009A087B">
        <w:t>correla</w:t>
      </w:r>
      <w:r w:rsidR="00385399">
        <w:t>te</w:t>
      </w:r>
      <w:r w:rsidRPr="009A087B">
        <w:t xml:space="preserve"> the </w:t>
      </w:r>
      <w:r w:rsidR="00385399">
        <w:t xml:space="preserve">current message with the </w:t>
      </w:r>
      <w:r w:rsidRPr="009A087B">
        <w:t xml:space="preserve">dependent </w:t>
      </w:r>
      <w:r w:rsidR="00385399">
        <w:t>one</w:t>
      </w:r>
      <w:r w:rsidR="009763D6">
        <w:t xml:space="preserve">, </w:t>
      </w:r>
      <w:r w:rsidR="001B2FB5">
        <w:t>i.e.,</w:t>
      </w:r>
      <w:r w:rsidR="009763D6">
        <w:t xml:space="preserve"> the </w:t>
      </w:r>
      <w:r w:rsidR="009763D6" w:rsidRPr="00DC5059">
        <w:rPr>
          <w:rFonts w:ascii="Courier New" w:hAnsi="Courier New" w:cs="Courier New"/>
        </w:rPr>
        <w:t>MessageRefId</w:t>
      </w:r>
      <w:r w:rsidR="009763D6">
        <w:rPr>
          <w:lang w:eastAsia="en-GB"/>
        </w:rPr>
        <w:t xml:space="preserve"> of the correlated message</w:t>
      </w:r>
      <w:r w:rsidRPr="009A087B">
        <w:t>.</w:t>
      </w:r>
    </w:p>
    <w:p w14:paraId="0020F96D" w14:textId="7C7460E6" w:rsidR="0098014F" w:rsidRDefault="009D385E" w:rsidP="007D7B4F">
      <w:pPr>
        <w:rPr>
          <w:rFonts w:ascii="Times" w:hAnsi="Times" w:cs="Times"/>
          <w:szCs w:val="22"/>
        </w:rPr>
      </w:pPr>
      <w:r w:rsidRPr="00276F87">
        <w:rPr>
          <w:rFonts w:ascii="Times" w:hAnsi="Times" w:cs="Times"/>
          <w:szCs w:val="22"/>
        </w:rPr>
        <w:t>Example</w:t>
      </w:r>
      <w:r>
        <w:rPr>
          <w:rFonts w:ascii="Times" w:hAnsi="Times" w:cs="Times"/>
          <w:szCs w:val="22"/>
        </w:rPr>
        <w:t>s</w:t>
      </w:r>
      <w:r w:rsidRPr="00276F87">
        <w:rPr>
          <w:rFonts w:ascii="Times" w:hAnsi="Times" w:cs="Times"/>
          <w:szCs w:val="22"/>
        </w:rPr>
        <w:t xml:space="preserve"> of </w:t>
      </w:r>
      <w:r>
        <w:rPr>
          <w:rFonts w:ascii="Times" w:hAnsi="Times" w:cs="Times"/>
          <w:szCs w:val="22"/>
        </w:rPr>
        <w:t>correlated</w:t>
      </w:r>
      <w:r w:rsidRPr="00276F87">
        <w:rPr>
          <w:rFonts w:ascii="Times" w:hAnsi="Times" w:cs="Times"/>
          <w:szCs w:val="22"/>
        </w:rPr>
        <w:t xml:space="preserve"> messages </w:t>
      </w:r>
      <w:r>
        <w:rPr>
          <w:rFonts w:ascii="Times" w:hAnsi="Times" w:cs="Times"/>
          <w:szCs w:val="22"/>
        </w:rPr>
        <w:t>include</w:t>
      </w:r>
      <w:r w:rsidRPr="00276F87">
        <w:rPr>
          <w:rFonts w:ascii="Times" w:hAnsi="Times" w:cs="Times"/>
          <w:szCs w:val="22"/>
        </w:rPr>
        <w:t xml:space="preserve"> the following: </w:t>
      </w:r>
    </w:p>
    <w:p w14:paraId="20B5F028" w14:textId="5A8B9407" w:rsidR="009D385E" w:rsidRDefault="00D53607" w:rsidP="00C841ED">
      <w:pPr>
        <w:pStyle w:val="ListParagraph"/>
        <w:numPr>
          <w:ilvl w:val="0"/>
          <w:numId w:val="33"/>
        </w:numPr>
        <w:rPr>
          <w:rFonts w:ascii="Times" w:hAnsi="Times" w:cs="Times"/>
          <w:szCs w:val="22"/>
        </w:rPr>
      </w:pPr>
      <w:r>
        <w:rPr>
          <w:rFonts w:ascii="Times" w:hAnsi="Times" w:cs="Times"/>
          <w:szCs w:val="22"/>
        </w:rPr>
        <w:t>Payment Data</w:t>
      </w:r>
      <w:r w:rsidR="009D385E">
        <w:rPr>
          <w:rFonts w:ascii="Times" w:hAnsi="Times" w:cs="Times"/>
          <w:szCs w:val="22"/>
        </w:rPr>
        <w:t xml:space="preserve"> message sent by the PSP/national TAX administration and the related Validation </w:t>
      </w:r>
      <w:r w:rsidR="00F041A3">
        <w:rPr>
          <w:rFonts w:ascii="Times" w:hAnsi="Times" w:cs="Times"/>
          <w:szCs w:val="22"/>
        </w:rPr>
        <w:t>R</w:t>
      </w:r>
      <w:r w:rsidR="009D385E">
        <w:rPr>
          <w:rFonts w:ascii="Times" w:hAnsi="Times" w:cs="Times"/>
          <w:szCs w:val="22"/>
        </w:rPr>
        <w:t>esult message</w:t>
      </w:r>
      <w:r w:rsidR="00E05BBF">
        <w:rPr>
          <w:rFonts w:ascii="Times" w:hAnsi="Times" w:cs="Times"/>
          <w:szCs w:val="22"/>
        </w:rPr>
        <w:t>:</w:t>
      </w:r>
    </w:p>
    <w:p w14:paraId="59ADAB74" w14:textId="77777777" w:rsidR="00630310" w:rsidRPr="004B6A79" w:rsidRDefault="00630310" w:rsidP="004B6A79">
      <w:pPr>
        <w:rPr>
          <w:rFonts w:ascii="Times" w:hAnsi="Times" w:cs="Times"/>
          <w:szCs w:val="22"/>
        </w:rPr>
      </w:pPr>
    </w:p>
    <w:p w14:paraId="782DC8E9" w14:textId="77777777" w:rsidR="004C4724" w:rsidRDefault="00CE40A4" w:rsidP="004B6A79">
      <w:pPr>
        <w:pStyle w:val="ListParagraph"/>
        <w:keepNext/>
      </w:pPr>
      <w:r>
        <w:rPr>
          <w:rFonts w:ascii="Times" w:hAnsi="Times" w:cs="Times"/>
          <w:noProof/>
          <w:szCs w:val="22"/>
        </w:rPr>
        <w:drawing>
          <wp:inline distT="0" distB="0" distL="0" distR="0" wp14:anchorId="29D41328" wp14:editId="069FFE59">
            <wp:extent cx="5314950" cy="2223105"/>
            <wp:effectExtent l="0" t="0" r="0" b="6350"/>
            <wp:docPr id="36" name="Picture 3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Diagram&#10;&#10;Description automatically generated"/>
                    <pic:cNvPicPr/>
                  </pic:nvPicPr>
                  <pic:blipFill>
                    <a:blip r:embed="rId54">
                      <a:extLst>
                        <a:ext uri="{28A0092B-C50C-407E-A947-70E740481C1C}">
                          <a14:useLocalDpi xmlns:a14="http://schemas.microsoft.com/office/drawing/2010/main" val="0"/>
                        </a:ext>
                      </a:extLst>
                    </a:blip>
                    <a:stretch>
                      <a:fillRect/>
                    </a:stretch>
                  </pic:blipFill>
                  <pic:spPr>
                    <a:xfrm>
                      <a:off x="0" y="0"/>
                      <a:ext cx="5323791" cy="2226803"/>
                    </a:xfrm>
                    <a:prstGeom prst="rect">
                      <a:avLst/>
                    </a:prstGeom>
                  </pic:spPr>
                </pic:pic>
              </a:graphicData>
            </a:graphic>
          </wp:inline>
        </w:drawing>
      </w:r>
    </w:p>
    <w:p w14:paraId="39823EAA" w14:textId="19168D0D" w:rsidR="0018060D" w:rsidRDefault="004C4724" w:rsidP="007D7B4F">
      <w:pPr>
        <w:pStyle w:val="Caption"/>
        <w:rPr>
          <w:lang w:eastAsia="en-US"/>
        </w:rPr>
      </w:pPr>
      <w:bookmarkStart w:id="865" w:name="_Toc141189885"/>
      <w:bookmarkStart w:id="866" w:name="_Toc137656947"/>
      <w:r>
        <w:t xml:space="preserve">Figure </w:t>
      </w:r>
      <w:r>
        <w:fldChar w:fldCharType="begin"/>
      </w:r>
      <w:r>
        <w:instrText>SEQ Figure \* ARABIC</w:instrText>
      </w:r>
      <w:r>
        <w:fldChar w:fldCharType="separate"/>
      </w:r>
      <w:r w:rsidR="00C76E4C">
        <w:rPr>
          <w:noProof/>
        </w:rPr>
        <w:t>19</w:t>
      </w:r>
      <w:r>
        <w:fldChar w:fldCharType="end"/>
      </w:r>
      <w:r>
        <w:t xml:space="preserve">: Correlation of the messages – Examples </w:t>
      </w:r>
      <w:r w:rsidR="008169D6">
        <w:t>–</w:t>
      </w:r>
      <w:r>
        <w:t xml:space="preserve"> </w:t>
      </w:r>
      <w:r w:rsidR="008169D6">
        <w:t>Validation Result message</w:t>
      </w:r>
      <w:bookmarkEnd w:id="865"/>
      <w:bookmarkEnd w:id="866"/>
    </w:p>
    <w:p w14:paraId="7330226F" w14:textId="2A92F9C6" w:rsidR="0018060D" w:rsidRDefault="00D53607" w:rsidP="00C841ED">
      <w:pPr>
        <w:pStyle w:val="ListParagraph"/>
        <w:numPr>
          <w:ilvl w:val="0"/>
          <w:numId w:val="33"/>
        </w:numPr>
        <w:rPr>
          <w:rFonts w:ascii="Times" w:hAnsi="Times" w:cs="Times"/>
          <w:szCs w:val="22"/>
        </w:rPr>
      </w:pPr>
      <w:r>
        <w:rPr>
          <w:rFonts w:ascii="Times" w:hAnsi="Times" w:cs="Times"/>
          <w:szCs w:val="22"/>
        </w:rPr>
        <w:t>Payment Data</w:t>
      </w:r>
      <w:r w:rsidR="009D385E" w:rsidRPr="00630310">
        <w:rPr>
          <w:rFonts w:ascii="Times" w:hAnsi="Times" w:cs="Times"/>
          <w:szCs w:val="22"/>
        </w:rPr>
        <w:t xml:space="preserve"> message sent by the PSP/national TAX administration and the related </w:t>
      </w:r>
      <w:r>
        <w:rPr>
          <w:rFonts w:ascii="Times" w:hAnsi="Times" w:cs="Times"/>
          <w:szCs w:val="22"/>
        </w:rPr>
        <w:t>Payment Data</w:t>
      </w:r>
      <w:r w:rsidR="009D385E" w:rsidRPr="00630310">
        <w:rPr>
          <w:rFonts w:ascii="Times" w:hAnsi="Times" w:cs="Times"/>
          <w:szCs w:val="22"/>
        </w:rPr>
        <w:t xml:space="preserve"> correction message</w:t>
      </w:r>
      <w:r w:rsidR="00EC1BD7">
        <w:rPr>
          <w:rFonts w:ascii="Times" w:hAnsi="Times" w:cs="Times"/>
          <w:szCs w:val="22"/>
        </w:rPr>
        <w:t xml:space="preserve">, where </w:t>
      </w:r>
      <w:r w:rsidR="00EC1BD7">
        <w:t xml:space="preserve">the element must refer to </w:t>
      </w:r>
      <w:r w:rsidR="00EC1BD7" w:rsidRPr="007D7B4F">
        <w:rPr>
          <w:u w:val="single"/>
        </w:rPr>
        <w:t>a Payment Data message partially rejected or accepted by CESOP</w:t>
      </w:r>
      <w:r w:rsidR="003470ED" w:rsidRPr="007D7B4F">
        <w:t xml:space="preserve"> (considering the rules defined in section </w:t>
      </w:r>
      <w:r w:rsidR="003470ED" w:rsidRPr="007D7B4F">
        <w:fldChar w:fldCharType="begin"/>
      </w:r>
      <w:r w:rsidR="003470ED" w:rsidRPr="007D7B4F">
        <w:instrText xml:space="preserve"> REF _Ref118887537 \r \h </w:instrText>
      </w:r>
      <w:r w:rsidR="003470ED">
        <w:instrText xml:space="preserve"> \* MERGEFORMAT </w:instrText>
      </w:r>
      <w:r w:rsidR="003470ED" w:rsidRPr="007D7B4F">
        <w:fldChar w:fldCharType="separate"/>
      </w:r>
      <w:r w:rsidR="00C76E4C">
        <w:t>3.3.2.2</w:t>
      </w:r>
      <w:r w:rsidR="003470ED" w:rsidRPr="007D7B4F">
        <w:fldChar w:fldCharType="end"/>
      </w:r>
      <w:r w:rsidR="003470ED" w:rsidRPr="007D7B4F">
        <w:t>)</w:t>
      </w:r>
      <w:r w:rsidR="00E05BBF">
        <w:rPr>
          <w:rFonts w:ascii="Times" w:hAnsi="Times" w:cs="Times"/>
          <w:szCs w:val="22"/>
        </w:rPr>
        <w:t>:</w:t>
      </w:r>
    </w:p>
    <w:p w14:paraId="0A5C3E45" w14:textId="77777777" w:rsidR="00630310" w:rsidRPr="004B6A79" w:rsidRDefault="00630310" w:rsidP="004B6A79">
      <w:pPr>
        <w:rPr>
          <w:rFonts w:ascii="Times" w:hAnsi="Times" w:cs="Times"/>
          <w:szCs w:val="22"/>
        </w:rPr>
      </w:pPr>
    </w:p>
    <w:p w14:paraId="7CBD4CE1" w14:textId="63200286" w:rsidR="00AC7207" w:rsidRDefault="00CA7E41" w:rsidP="008169D6">
      <w:pPr>
        <w:pStyle w:val="ListParagraph"/>
        <w:jc w:val="center"/>
        <w:rPr>
          <w:rFonts w:ascii="Times" w:hAnsi="Times" w:cs="Times"/>
          <w:szCs w:val="22"/>
        </w:rPr>
      </w:pPr>
      <w:r>
        <w:rPr>
          <w:rFonts w:ascii="Times" w:hAnsi="Times" w:cs="Times"/>
          <w:noProof/>
          <w:szCs w:val="22"/>
        </w:rPr>
        <w:drawing>
          <wp:inline distT="0" distB="0" distL="0" distR="0" wp14:anchorId="5E0DAE70" wp14:editId="5B60B4E0">
            <wp:extent cx="4891314" cy="4755999"/>
            <wp:effectExtent l="0" t="0" r="5080" b="6985"/>
            <wp:docPr id="37" name="Picture 3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Diagram&#10;&#10;Description automatically generated"/>
                    <pic:cNvPicPr/>
                  </pic:nvPicPr>
                  <pic:blipFill>
                    <a:blip r:embed="rId55">
                      <a:extLst>
                        <a:ext uri="{28A0092B-C50C-407E-A947-70E740481C1C}">
                          <a14:useLocalDpi xmlns:a14="http://schemas.microsoft.com/office/drawing/2010/main" val="0"/>
                        </a:ext>
                      </a:extLst>
                    </a:blip>
                    <a:stretch>
                      <a:fillRect/>
                    </a:stretch>
                  </pic:blipFill>
                  <pic:spPr>
                    <a:xfrm>
                      <a:off x="0" y="0"/>
                      <a:ext cx="4897799" cy="4762304"/>
                    </a:xfrm>
                    <a:prstGeom prst="rect">
                      <a:avLst/>
                    </a:prstGeom>
                  </pic:spPr>
                </pic:pic>
              </a:graphicData>
            </a:graphic>
          </wp:inline>
        </w:drawing>
      </w:r>
    </w:p>
    <w:p w14:paraId="013C2026" w14:textId="55788DA2" w:rsidR="008169D6" w:rsidRPr="008169D6" w:rsidRDefault="008169D6" w:rsidP="004B6A79">
      <w:pPr>
        <w:pStyle w:val="Caption"/>
      </w:pPr>
      <w:bookmarkStart w:id="867" w:name="_Toc141189886"/>
      <w:bookmarkStart w:id="868" w:name="_Toc137656948"/>
      <w:r>
        <w:t xml:space="preserve">Figure </w:t>
      </w:r>
      <w:r>
        <w:fldChar w:fldCharType="begin"/>
      </w:r>
      <w:r>
        <w:instrText>SEQ Figure \* ARABIC</w:instrText>
      </w:r>
      <w:r>
        <w:fldChar w:fldCharType="separate"/>
      </w:r>
      <w:r w:rsidR="00C76E4C">
        <w:rPr>
          <w:noProof/>
        </w:rPr>
        <w:t>20</w:t>
      </w:r>
      <w:r>
        <w:fldChar w:fldCharType="end"/>
      </w:r>
      <w:r>
        <w:t>: Correlation of the messages – Examples – Correction message</w:t>
      </w:r>
      <w:bookmarkEnd w:id="867"/>
      <w:bookmarkEnd w:id="868"/>
    </w:p>
    <w:p w14:paraId="024FFDF4" w14:textId="7E9B3172" w:rsidR="009D385E" w:rsidRDefault="009D385E" w:rsidP="009D385E">
      <w:r>
        <w:t>It is important to note that the correlation message must refer to the same period/year as the initial message.</w:t>
      </w:r>
    </w:p>
    <w:p w14:paraId="51CE36C8" w14:textId="53DF80FD" w:rsidR="009D385E" w:rsidRDefault="009D385E" w:rsidP="009D385E">
      <w:pPr>
        <w:rPr>
          <w:rFonts w:ascii="Times" w:hAnsi="Times" w:cs="Times"/>
          <w:szCs w:val="22"/>
        </w:rPr>
      </w:pPr>
      <w:r>
        <w:rPr>
          <w:rFonts w:ascii="Times" w:hAnsi="Times" w:cs="Times"/>
          <w:szCs w:val="22"/>
        </w:rPr>
        <w:t xml:space="preserve">As mentioned above, the </w:t>
      </w:r>
      <w:r w:rsidRPr="000A7DBB">
        <w:rPr>
          <w:rFonts w:ascii="Courier New" w:hAnsi="Courier New" w:cs="Courier New"/>
          <w:szCs w:val="22"/>
        </w:rPr>
        <w:t>MessageRefI</w:t>
      </w:r>
      <w:r>
        <w:rPr>
          <w:rFonts w:ascii="Courier New" w:hAnsi="Courier New" w:cs="Courier New"/>
          <w:szCs w:val="22"/>
        </w:rPr>
        <w:t>d</w:t>
      </w:r>
      <w:r>
        <w:rPr>
          <w:rFonts w:ascii="Times" w:hAnsi="Times" w:cs="Times"/>
          <w:szCs w:val="22"/>
        </w:rPr>
        <w:t xml:space="preserve"> must be unique for the sender. This is applicable for the PSPs and for CESOP. However, the national TAX administration is an exception, as they only retransmit the messages coming either from the PSP or from CESOP without any change. The message is still the </w:t>
      </w:r>
      <w:r w:rsidR="001B2FB5">
        <w:rPr>
          <w:rFonts w:ascii="Times" w:hAnsi="Times" w:cs="Times"/>
          <w:szCs w:val="22"/>
        </w:rPr>
        <w:t>same,</w:t>
      </w:r>
      <w:r>
        <w:rPr>
          <w:rFonts w:ascii="Times" w:hAnsi="Times" w:cs="Times"/>
          <w:szCs w:val="22"/>
        </w:rPr>
        <w:t xml:space="preserve"> so the national TAX administration does not change the value of the </w:t>
      </w:r>
      <w:r w:rsidRPr="000A7DBB">
        <w:rPr>
          <w:rFonts w:ascii="Courier New" w:hAnsi="Courier New" w:cs="Courier New"/>
          <w:szCs w:val="22"/>
        </w:rPr>
        <w:t>MessageRefId</w:t>
      </w:r>
      <w:r>
        <w:rPr>
          <w:rFonts w:ascii="Courier New" w:hAnsi="Courier New" w:cs="Courier New"/>
          <w:szCs w:val="22"/>
        </w:rPr>
        <w:t xml:space="preserve"> </w:t>
      </w:r>
      <w:r w:rsidRPr="00866CEA">
        <w:rPr>
          <w:rFonts w:ascii="Times" w:hAnsi="Times" w:cs="Times"/>
          <w:szCs w:val="22"/>
        </w:rPr>
        <w:t>element</w:t>
      </w:r>
      <w:r>
        <w:rPr>
          <w:rFonts w:ascii="Times" w:hAnsi="Times" w:cs="Times"/>
          <w:szCs w:val="22"/>
        </w:rPr>
        <w:t xml:space="preserve">, nor the value of the </w:t>
      </w:r>
      <w:r w:rsidR="009A085F">
        <w:rPr>
          <w:rFonts w:ascii="Courier New" w:hAnsi="Courier New" w:cs="Courier New"/>
          <w:szCs w:val="22"/>
        </w:rPr>
        <w:t>CorrMessageRefId</w:t>
      </w:r>
      <w:r>
        <w:t xml:space="preserve"> </w:t>
      </w:r>
      <w:r>
        <w:rPr>
          <w:rFonts w:ascii="Times" w:hAnsi="Times" w:cs="Times"/>
          <w:szCs w:val="22"/>
        </w:rPr>
        <w:t>element</w:t>
      </w:r>
      <w:r w:rsidRPr="00866CEA">
        <w:rPr>
          <w:rFonts w:ascii="Times" w:hAnsi="Times" w:cs="Times"/>
          <w:szCs w:val="22"/>
        </w:rPr>
        <w:t>.</w:t>
      </w:r>
      <w:r>
        <w:rPr>
          <w:rFonts w:ascii="Times" w:hAnsi="Times" w:cs="Times"/>
          <w:szCs w:val="22"/>
        </w:rPr>
        <w:t xml:space="preserve"> </w:t>
      </w:r>
    </w:p>
    <w:p w14:paraId="6F1878E3" w14:textId="12C3C0E0" w:rsidR="009D385E" w:rsidRDefault="009D385E" w:rsidP="009D385E">
      <w:pPr>
        <w:rPr>
          <w:rFonts w:ascii="Times" w:hAnsi="Times" w:cs="Times"/>
          <w:szCs w:val="22"/>
        </w:rPr>
      </w:pPr>
      <w:r>
        <w:rPr>
          <w:rFonts w:ascii="Times" w:hAnsi="Times" w:cs="Times"/>
          <w:szCs w:val="22"/>
        </w:rPr>
        <w:t xml:space="preserve">Exceptional case is when the national TAX administration validates the </w:t>
      </w:r>
      <w:r w:rsidR="00D53607">
        <w:rPr>
          <w:rFonts w:ascii="Times" w:hAnsi="Times" w:cs="Times"/>
          <w:szCs w:val="22"/>
        </w:rPr>
        <w:t>Payment Data</w:t>
      </w:r>
      <w:r>
        <w:rPr>
          <w:rFonts w:ascii="Times" w:hAnsi="Times" w:cs="Times"/>
          <w:szCs w:val="22"/>
        </w:rPr>
        <w:t xml:space="preserve"> </w:t>
      </w:r>
      <w:r w:rsidR="001B2FB5">
        <w:rPr>
          <w:rFonts w:ascii="Times" w:hAnsi="Times" w:cs="Times"/>
          <w:szCs w:val="22"/>
        </w:rPr>
        <w:t>message,</w:t>
      </w:r>
      <w:r>
        <w:rPr>
          <w:rFonts w:ascii="Times" w:hAnsi="Times" w:cs="Times"/>
          <w:szCs w:val="22"/>
        </w:rPr>
        <w:t xml:space="preserve"> and </w:t>
      </w:r>
      <w:r w:rsidR="008E7A06">
        <w:rPr>
          <w:rFonts w:ascii="Times" w:hAnsi="Times" w:cs="Times"/>
          <w:szCs w:val="22"/>
        </w:rPr>
        <w:t xml:space="preserve">the </w:t>
      </w:r>
      <w:r w:rsidR="00F041A3">
        <w:rPr>
          <w:rFonts w:ascii="Times" w:hAnsi="Times" w:cs="Times"/>
          <w:szCs w:val="22"/>
        </w:rPr>
        <w:t>V</w:t>
      </w:r>
      <w:r>
        <w:rPr>
          <w:rFonts w:ascii="Times" w:hAnsi="Times" w:cs="Times"/>
          <w:szCs w:val="22"/>
        </w:rPr>
        <w:t xml:space="preserve">alidation </w:t>
      </w:r>
      <w:r w:rsidR="00F041A3">
        <w:rPr>
          <w:rFonts w:ascii="Times" w:hAnsi="Times" w:cs="Times"/>
          <w:szCs w:val="22"/>
        </w:rPr>
        <w:t>R</w:t>
      </w:r>
      <w:r>
        <w:rPr>
          <w:rFonts w:ascii="Times" w:hAnsi="Times" w:cs="Times"/>
          <w:szCs w:val="22"/>
        </w:rPr>
        <w:t>esult is negative. In this case</w:t>
      </w:r>
      <w:r w:rsidR="007A4A5C">
        <w:rPr>
          <w:rFonts w:ascii="Times" w:hAnsi="Times" w:cs="Times"/>
          <w:szCs w:val="22"/>
        </w:rPr>
        <w:t>,</w:t>
      </w:r>
      <w:r>
        <w:rPr>
          <w:rFonts w:ascii="Times" w:hAnsi="Times" w:cs="Times"/>
          <w:szCs w:val="22"/>
        </w:rPr>
        <w:t xml:space="preserve"> the national TAX administration does not transmit the </w:t>
      </w:r>
      <w:r w:rsidR="00D53607">
        <w:rPr>
          <w:rFonts w:ascii="Times" w:hAnsi="Times" w:cs="Times"/>
          <w:szCs w:val="22"/>
        </w:rPr>
        <w:t>Payment Data</w:t>
      </w:r>
      <w:r>
        <w:rPr>
          <w:rFonts w:ascii="Times" w:hAnsi="Times" w:cs="Times"/>
          <w:szCs w:val="22"/>
        </w:rPr>
        <w:t xml:space="preserve"> message </w:t>
      </w:r>
      <w:r w:rsidR="008E7A06">
        <w:rPr>
          <w:rFonts w:ascii="Times" w:hAnsi="Times" w:cs="Times"/>
          <w:szCs w:val="22"/>
        </w:rPr>
        <w:t xml:space="preserve">further </w:t>
      </w:r>
      <w:r>
        <w:rPr>
          <w:rFonts w:ascii="Times" w:hAnsi="Times" w:cs="Times"/>
          <w:szCs w:val="22"/>
        </w:rPr>
        <w:t xml:space="preserve">to CESOP, but rather generates the Validation </w:t>
      </w:r>
      <w:r w:rsidR="008E7A06">
        <w:rPr>
          <w:rFonts w:ascii="Times" w:hAnsi="Times" w:cs="Times"/>
          <w:szCs w:val="22"/>
        </w:rPr>
        <w:t>R</w:t>
      </w:r>
      <w:r>
        <w:rPr>
          <w:rFonts w:ascii="Times" w:hAnsi="Times" w:cs="Times"/>
          <w:szCs w:val="22"/>
        </w:rPr>
        <w:t>esult message</w:t>
      </w:r>
      <w:r w:rsidR="008E7A06">
        <w:rPr>
          <w:rFonts w:ascii="Times" w:hAnsi="Times" w:cs="Times"/>
          <w:szCs w:val="22"/>
        </w:rPr>
        <w:t xml:space="preserve"> to be provided to the PSP</w:t>
      </w:r>
      <w:r>
        <w:rPr>
          <w:rFonts w:ascii="Times" w:hAnsi="Times" w:cs="Times"/>
          <w:szCs w:val="22"/>
        </w:rPr>
        <w:t xml:space="preserve">. In this case the </w:t>
      </w:r>
      <w:r w:rsidRPr="000A7DBB">
        <w:rPr>
          <w:rFonts w:ascii="Courier New" w:hAnsi="Courier New" w:cs="Courier New"/>
          <w:szCs w:val="22"/>
        </w:rPr>
        <w:t>MessageRefId</w:t>
      </w:r>
      <w:r w:rsidRPr="007D7B4F">
        <w:t xml:space="preserve"> </w:t>
      </w:r>
      <w:r w:rsidRPr="00866CEA">
        <w:rPr>
          <w:rFonts w:ascii="Times" w:hAnsi="Times" w:cs="Times"/>
          <w:szCs w:val="22"/>
        </w:rPr>
        <w:t>element</w:t>
      </w:r>
      <w:r>
        <w:rPr>
          <w:rFonts w:ascii="Times" w:hAnsi="Times" w:cs="Times"/>
          <w:szCs w:val="22"/>
        </w:rPr>
        <w:t xml:space="preserve"> will have a new value assigned by the national TAX administrations and </w:t>
      </w:r>
      <w:r w:rsidR="00020A70">
        <w:rPr>
          <w:rFonts w:ascii="Times" w:hAnsi="Times" w:cs="Times"/>
          <w:szCs w:val="22"/>
        </w:rPr>
        <w:t xml:space="preserve">the </w:t>
      </w:r>
      <w:r w:rsidR="009A085F">
        <w:rPr>
          <w:rFonts w:ascii="Courier New" w:hAnsi="Courier New" w:cs="Courier New"/>
          <w:szCs w:val="22"/>
        </w:rPr>
        <w:t>CorrMessageRefId</w:t>
      </w:r>
      <w:r>
        <w:t xml:space="preserve"> </w:t>
      </w:r>
      <w:r>
        <w:rPr>
          <w:rFonts w:ascii="Times" w:hAnsi="Times" w:cs="Times"/>
          <w:szCs w:val="22"/>
        </w:rPr>
        <w:t xml:space="preserve">element will </w:t>
      </w:r>
      <w:r w:rsidR="008E7A06">
        <w:rPr>
          <w:rFonts w:ascii="Times" w:hAnsi="Times" w:cs="Times"/>
          <w:szCs w:val="22"/>
        </w:rPr>
        <w:t>contain</w:t>
      </w:r>
      <w:r>
        <w:rPr>
          <w:rFonts w:ascii="Times" w:hAnsi="Times" w:cs="Times"/>
          <w:szCs w:val="22"/>
        </w:rPr>
        <w:t xml:space="preserve"> the value of the </w:t>
      </w:r>
      <w:r w:rsidRPr="000A7DBB">
        <w:rPr>
          <w:rFonts w:ascii="Courier New" w:hAnsi="Courier New" w:cs="Courier New"/>
          <w:szCs w:val="22"/>
        </w:rPr>
        <w:t>MessageRefId</w:t>
      </w:r>
      <w:r w:rsidRPr="007D7B4F">
        <w:t xml:space="preserve"> </w:t>
      </w:r>
      <w:r w:rsidRPr="00B3577E">
        <w:rPr>
          <w:rFonts w:ascii="Times" w:hAnsi="Times" w:cs="Times"/>
          <w:szCs w:val="22"/>
        </w:rPr>
        <w:t xml:space="preserve">from the received </w:t>
      </w:r>
      <w:r w:rsidR="00D53607">
        <w:rPr>
          <w:rFonts w:ascii="Times" w:hAnsi="Times" w:cs="Times"/>
          <w:szCs w:val="22"/>
        </w:rPr>
        <w:t>Payment Data</w:t>
      </w:r>
      <w:r w:rsidRPr="00B3577E">
        <w:rPr>
          <w:rFonts w:ascii="Times" w:hAnsi="Times" w:cs="Times"/>
          <w:szCs w:val="22"/>
        </w:rPr>
        <w:t xml:space="preserve"> message.</w:t>
      </w:r>
    </w:p>
    <w:p w14:paraId="18E29254" w14:textId="31A21E4B" w:rsidR="009D385E" w:rsidRDefault="009D385E" w:rsidP="009D385E">
      <w:pPr>
        <w:pStyle w:val="Heading4"/>
      </w:pPr>
      <w:bookmarkStart w:id="869" w:name="_Ref118887537"/>
      <w:r>
        <w:t>Correlation of Payees</w:t>
      </w:r>
      <w:bookmarkEnd w:id="869"/>
    </w:p>
    <w:p w14:paraId="0F8A8C93" w14:textId="6F3C6882" w:rsidR="000C65A6" w:rsidRDefault="00FE655C" w:rsidP="00E66580">
      <w:r>
        <w:t xml:space="preserve">The correlation of Payees aims to correlate one Reported Payee from </w:t>
      </w:r>
      <w:r w:rsidR="00876495">
        <w:t>a</w:t>
      </w:r>
      <w:r>
        <w:t xml:space="preserve"> </w:t>
      </w:r>
      <w:r w:rsidR="00CB3A69">
        <w:t>message to the same Reported Payee in another message.</w:t>
      </w:r>
      <w:r w:rsidR="007E4EAA">
        <w:t xml:space="preserve"> The correlation is </w:t>
      </w:r>
      <w:r w:rsidR="00441EDB">
        <w:t>established</w:t>
      </w:r>
      <w:r w:rsidR="007E4EAA">
        <w:t xml:space="preserve"> using </w:t>
      </w:r>
      <w:r w:rsidR="00492FD5">
        <w:rPr>
          <w:rFonts w:ascii="Times" w:hAnsi="Times" w:cs="Times"/>
          <w:szCs w:val="22"/>
        </w:rPr>
        <w:t xml:space="preserve">the </w:t>
      </w:r>
      <w:r w:rsidR="00492FD5" w:rsidRPr="004B6A79">
        <w:rPr>
          <w:rFonts w:ascii="Courier New" w:hAnsi="Courier New" w:cs="Courier New"/>
          <w:szCs w:val="22"/>
        </w:rPr>
        <w:t>DocSpec</w:t>
      </w:r>
      <w:r w:rsidR="00492FD5" w:rsidRPr="00492FD5">
        <w:rPr>
          <w:rFonts w:ascii="Times" w:hAnsi="Times" w:cs="Times"/>
          <w:szCs w:val="22"/>
        </w:rPr>
        <w:t xml:space="preserve"> </w:t>
      </w:r>
      <w:r w:rsidR="00492FD5">
        <w:rPr>
          <w:rFonts w:ascii="Times" w:hAnsi="Times" w:cs="Times"/>
          <w:szCs w:val="22"/>
        </w:rPr>
        <w:t>element, where</w:t>
      </w:r>
      <w:r w:rsidR="00B1190A">
        <w:rPr>
          <w:rFonts w:ascii="Times" w:hAnsi="Times" w:cs="Times"/>
          <w:szCs w:val="22"/>
        </w:rPr>
        <w:t xml:space="preserve"> the following </w:t>
      </w:r>
      <w:r w:rsidR="002C1A9F">
        <w:rPr>
          <w:rFonts w:ascii="Times" w:hAnsi="Times" w:cs="Times"/>
          <w:szCs w:val="22"/>
        </w:rPr>
        <w:t xml:space="preserve">sub-elements can be </w:t>
      </w:r>
      <w:r w:rsidR="00FD209D">
        <w:rPr>
          <w:rFonts w:ascii="Times" w:hAnsi="Times" w:cs="Times"/>
          <w:szCs w:val="22"/>
        </w:rPr>
        <w:t>provided</w:t>
      </w:r>
      <w:r w:rsidR="00492FD5">
        <w:rPr>
          <w:rFonts w:ascii="Times" w:hAnsi="Times" w:cs="Times"/>
          <w:szCs w:val="22"/>
        </w:rPr>
        <w:t>:</w:t>
      </w:r>
    </w:p>
    <w:p w14:paraId="6629BF74" w14:textId="4B8231AF" w:rsidR="00386B02" w:rsidRDefault="00386B02" w:rsidP="00C841ED">
      <w:pPr>
        <w:pStyle w:val="ListParagraph"/>
        <w:numPr>
          <w:ilvl w:val="0"/>
          <w:numId w:val="33"/>
        </w:numPr>
      </w:pPr>
      <w:r>
        <w:t xml:space="preserve">The </w:t>
      </w:r>
      <w:r w:rsidRPr="00C61E78">
        <w:rPr>
          <w:rFonts w:ascii="Courier New" w:hAnsi="Courier New" w:cs="Courier New"/>
          <w:szCs w:val="22"/>
        </w:rPr>
        <w:t>DocTypeIndic</w:t>
      </w:r>
      <w:r w:rsidRPr="00C81B17">
        <w:t xml:space="preserve"> element</w:t>
      </w:r>
      <w:r>
        <w:t xml:space="preserve">, further described in section </w:t>
      </w:r>
      <w:r>
        <w:fldChar w:fldCharType="begin"/>
      </w:r>
      <w:r>
        <w:instrText xml:space="preserve"> REF _Ref122415295 \r \h </w:instrText>
      </w:r>
      <w:r w:rsidR="00C61E78">
        <w:instrText xml:space="preserve"> \* MERGEFORMAT </w:instrText>
      </w:r>
      <w:r>
        <w:fldChar w:fldCharType="separate"/>
      </w:r>
      <w:r w:rsidR="00C76E4C">
        <w:t>3.3.3.2</w:t>
      </w:r>
      <w:r>
        <w:fldChar w:fldCharType="end"/>
      </w:r>
      <w:r>
        <w:t>;</w:t>
      </w:r>
    </w:p>
    <w:p w14:paraId="79DF677D" w14:textId="77777777" w:rsidR="00F3317E" w:rsidRDefault="00F3317E" w:rsidP="00F3317E">
      <w:pPr>
        <w:pStyle w:val="ListParagraph"/>
      </w:pPr>
    </w:p>
    <w:p w14:paraId="4017689C" w14:textId="344FE27F" w:rsidR="004A0FC3" w:rsidRDefault="000E4BC3" w:rsidP="00C841ED">
      <w:pPr>
        <w:pStyle w:val="ListParagraph"/>
        <w:numPr>
          <w:ilvl w:val="0"/>
          <w:numId w:val="33"/>
        </w:numPr>
      </w:pPr>
      <w:r w:rsidRPr="00C81B17">
        <w:t xml:space="preserve">The </w:t>
      </w:r>
      <w:r w:rsidR="0064308B" w:rsidRPr="00C61E78">
        <w:rPr>
          <w:rFonts w:ascii="Courier New" w:hAnsi="Courier New" w:cs="Courier New"/>
          <w:szCs w:val="22"/>
        </w:rPr>
        <w:t>Doc</w:t>
      </w:r>
      <w:r w:rsidRPr="00C61E78">
        <w:rPr>
          <w:rFonts w:ascii="Courier New" w:hAnsi="Courier New" w:cs="Courier New"/>
          <w:szCs w:val="22"/>
        </w:rPr>
        <w:t>RefId</w:t>
      </w:r>
      <w:r w:rsidRPr="00C81B17">
        <w:t xml:space="preserve"> element</w:t>
      </w:r>
      <w:r w:rsidR="00D00A99">
        <w:t xml:space="preserve">, </w:t>
      </w:r>
      <w:r w:rsidRPr="00C81B17">
        <w:t xml:space="preserve">capturing the </w:t>
      </w:r>
      <w:r w:rsidR="0064308B" w:rsidRPr="00C81B17">
        <w:t>Reported Payee</w:t>
      </w:r>
      <w:r w:rsidRPr="00C81B17">
        <w:t xml:space="preserve">’s unique identifying number (created by the sender) </w:t>
      </w:r>
      <w:r w:rsidR="009135F7" w:rsidRPr="00C81B17">
        <w:t>within</w:t>
      </w:r>
      <w:r w:rsidRPr="00C81B17">
        <w:t xml:space="preserve"> the message being sent.</w:t>
      </w:r>
      <w:r w:rsidR="00E57C1C" w:rsidRPr="00C61E78">
        <w:rPr>
          <w:szCs w:val="28"/>
        </w:rPr>
        <w:t xml:space="preserve"> This element must be unique in time and space per PSP, per National TAX Administration, and per reported period.</w:t>
      </w:r>
    </w:p>
    <w:p w14:paraId="28A94680" w14:textId="793B92EB" w:rsidR="000E4BC3" w:rsidRPr="00C81B17" w:rsidRDefault="000E4BC3" w:rsidP="00F3317E">
      <w:pPr>
        <w:pStyle w:val="ListParagraph"/>
      </w:pPr>
      <w:r w:rsidRPr="00C81B17">
        <w:t>As indicated in section</w:t>
      </w:r>
      <w:r w:rsidR="008103C9" w:rsidRPr="00C81B17">
        <w:t xml:space="preserve"> </w:t>
      </w:r>
      <w:r w:rsidR="008103C9" w:rsidRPr="00C81B17">
        <w:fldChar w:fldCharType="begin"/>
      </w:r>
      <w:r w:rsidR="008103C9" w:rsidRPr="00C81B17">
        <w:instrText xml:space="preserve"> REF _Ref118886547 \r \h </w:instrText>
      </w:r>
      <w:r w:rsidR="00E4444A" w:rsidRPr="00C81B17">
        <w:instrText xml:space="preserve"> \* MERGEFORMAT </w:instrText>
      </w:r>
      <w:r w:rsidR="008103C9" w:rsidRPr="00C81B17">
        <w:fldChar w:fldCharType="separate"/>
      </w:r>
      <w:r w:rsidR="00C76E4C">
        <w:t>2.2.4.36</w:t>
      </w:r>
      <w:r w:rsidR="008103C9" w:rsidRPr="00C81B17">
        <w:fldChar w:fldCharType="end"/>
      </w:r>
      <w:r w:rsidRPr="00C81B17">
        <w:t xml:space="preserve">, the </w:t>
      </w:r>
      <w:r w:rsidR="004A0FC3">
        <w:t>element</w:t>
      </w:r>
      <w:r w:rsidRPr="00C81B17">
        <w:t xml:space="preserve"> takes form of a UUID version 4 identifier</w:t>
      </w:r>
      <w:r w:rsidR="00954FED">
        <w:fldChar w:fldCharType="begin"/>
      </w:r>
      <w:r w:rsidR="00954FED">
        <w:instrText xml:space="preserve"> NOTEREF _Ref121982534 \f \h </w:instrText>
      </w:r>
      <w:r w:rsidR="00C61E78">
        <w:instrText xml:space="preserve"> \* MERGEFORMAT </w:instrText>
      </w:r>
      <w:r w:rsidR="00954FED">
        <w:fldChar w:fldCharType="separate"/>
      </w:r>
      <w:r w:rsidR="00C76E4C" w:rsidRPr="00C76E4C">
        <w:rPr>
          <w:rStyle w:val="FootnoteReference"/>
        </w:rPr>
        <w:t>6</w:t>
      </w:r>
      <w:r w:rsidR="00954FED">
        <w:fldChar w:fldCharType="end"/>
      </w:r>
      <w:del w:id="870" w:author="SOFT-DEV" w:date="2023-08-18T10:47:00Z">
        <w:r w:rsidRPr="00C81B17">
          <w:delText>.</w:delText>
        </w:r>
      </w:del>
      <w:ins w:id="871" w:author="SOFT-DEV" w:date="2023-08-18T10:47:00Z">
        <w:r w:rsidR="00585B60">
          <w:t>;</w:t>
        </w:r>
      </w:ins>
    </w:p>
    <w:p w14:paraId="3833F55A" w14:textId="77777777" w:rsidR="00F3317E" w:rsidRDefault="00F3317E" w:rsidP="00F3317E">
      <w:pPr>
        <w:pStyle w:val="ListParagraph"/>
      </w:pPr>
    </w:p>
    <w:p w14:paraId="4F2A0A2C" w14:textId="3C88B457" w:rsidR="000F3ED4" w:rsidRDefault="000E4BC3" w:rsidP="00C841ED">
      <w:pPr>
        <w:pStyle w:val="ListParagraph"/>
        <w:numPr>
          <w:ilvl w:val="0"/>
          <w:numId w:val="33"/>
        </w:numPr>
      </w:pPr>
      <w:r w:rsidRPr="00C81B17">
        <w:t xml:space="preserve">The </w:t>
      </w:r>
      <w:r w:rsidR="00AA3B4D" w:rsidRPr="00C61E78">
        <w:rPr>
          <w:rFonts w:ascii="Courier New" w:hAnsi="Courier New" w:cs="Courier New"/>
          <w:szCs w:val="22"/>
        </w:rPr>
        <w:t>CorrDocRefId</w:t>
      </w:r>
      <w:r w:rsidRPr="00C81B17">
        <w:t xml:space="preserve"> element</w:t>
      </w:r>
      <w:r w:rsidR="00D00A99">
        <w:t xml:space="preserve">, </w:t>
      </w:r>
      <w:r w:rsidRPr="00C81B17">
        <w:t>allow</w:t>
      </w:r>
      <w:r w:rsidR="00D00A99">
        <w:t>ing</w:t>
      </w:r>
      <w:r w:rsidRPr="00C81B17">
        <w:t xml:space="preserve"> </w:t>
      </w:r>
      <w:r w:rsidR="00FD209D">
        <w:t xml:space="preserve">the </w:t>
      </w:r>
      <w:r w:rsidRPr="00C81B17">
        <w:t xml:space="preserve">correlation of the </w:t>
      </w:r>
      <w:r w:rsidR="003A7C5A" w:rsidRPr="00C81B17">
        <w:t>Reported Payee</w:t>
      </w:r>
      <w:r w:rsidR="00232F3A" w:rsidRPr="00C81B17">
        <w:t xml:space="preserve"> within the correlated</w:t>
      </w:r>
      <w:r w:rsidRPr="00C81B17">
        <w:t xml:space="preserve"> message</w:t>
      </w:r>
      <w:r w:rsidRPr="009A087B">
        <w:t xml:space="preserve">. </w:t>
      </w:r>
      <w:r>
        <w:rPr>
          <w:lang w:eastAsia="en-GB"/>
        </w:rPr>
        <w:t xml:space="preserve">The </w:t>
      </w:r>
      <w:r w:rsidRPr="00C61E78">
        <w:rPr>
          <w:rFonts w:ascii="Courier New" w:hAnsi="Courier New" w:cs="Courier New"/>
        </w:rPr>
        <w:t>Cor</w:t>
      </w:r>
      <w:r w:rsidR="005F5B01" w:rsidRPr="00C61E78">
        <w:rPr>
          <w:rFonts w:ascii="Courier New" w:hAnsi="Courier New" w:cs="Courier New"/>
        </w:rPr>
        <w:t>r</w:t>
      </w:r>
      <w:r w:rsidR="001971E1" w:rsidRPr="00C61E78">
        <w:rPr>
          <w:rFonts w:ascii="Courier New" w:hAnsi="Courier New" w:cs="Courier New"/>
        </w:rPr>
        <w:t>Doc</w:t>
      </w:r>
      <w:r w:rsidRPr="00C61E78">
        <w:rPr>
          <w:rFonts w:ascii="Courier New" w:hAnsi="Courier New" w:cs="Courier New"/>
        </w:rPr>
        <w:t>RefId</w:t>
      </w:r>
      <w:r>
        <w:rPr>
          <w:lang w:eastAsia="en-GB"/>
        </w:rPr>
        <w:t xml:space="preserve"> element contains the </w:t>
      </w:r>
      <w:r w:rsidR="0018394D" w:rsidRPr="00C61E78">
        <w:rPr>
          <w:rFonts w:ascii="Courier New" w:hAnsi="Courier New" w:cs="Courier New"/>
        </w:rPr>
        <w:t>Doc</w:t>
      </w:r>
      <w:r w:rsidRPr="00C61E78">
        <w:rPr>
          <w:rFonts w:ascii="Courier New" w:hAnsi="Courier New" w:cs="Courier New"/>
        </w:rPr>
        <w:t>RefId</w:t>
      </w:r>
      <w:r>
        <w:rPr>
          <w:lang w:eastAsia="en-GB"/>
        </w:rPr>
        <w:t xml:space="preserve"> of the correlated </w:t>
      </w:r>
      <w:r w:rsidR="00F5057B">
        <w:rPr>
          <w:lang w:eastAsia="en-GB"/>
        </w:rPr>
        <w:t>Reported Payee</w:t>
      </w:r>
      <w:r w:rsidR="00771094">
        <w:rPr>
          <w:lang w:eastAsia="en-GB"/>
        </w:rPr>
        <w:t xml:space="preserve"> </w:t>
      </w:r>
      <w:r w:rsidR="00F5057B">
        <w:rPr>
          <w:lang w:eastAsia="en-GB"/>
        </w:rPr>
        <w:t xml:space="preserve">in </w:t>
      </w:r>
      <w:r w:rsidR="0030104A" w:rsidRPr="0030104A">
        <w:rPr>
          <w:lang w:eastAsia="en-GB"/>
        </w:rPr>
        <w:t xml:space="preserve">the </w:t>
      </w:r>
      <w:ins w:id="872" w:author="SOFT-DEV" w:date="2023-08-18T10:47:00Z">
        <w:r w:rsidR="00445809" w:rsidRPr="00445809">
          <w:rPr>
            <w:b/>
            <w:bCs/>
          </w:rPr>
          <w:t xml:space="preserve">the </w:t>
        </w:r>
      </w:ins>
      <w:r w:rsidR="00445809" w:rsidRPr="00445809">
        <w:rPr>
          <w:b/>
          <w:bCs/>
        </w:rPr>
        <w:t xml:space="preserve">last </w:t>
      </w:r>
      <w:del w:id="873" w:author="SOFT-DEV" w:date="2023-08-18T10:47:00Z">
        <w:r w:rsidR="0030104A" w:rsidRPr="004848FC">
          <w:rPr>
            <w:b/>
            <w:bCs/>
            <w:lang w:eastAsia="en-GB"/>
          </w:rPr>
          <w:delText>non-fully rejected</w:delText>
        </w:r>
        <w:r w:rsidR="0030104A" w:rsidRPr="0030104A">
          <w:rPr>
            <w:lang w:eastAsia="en-GB"/>
          </w:rPr>
          <w:delText xml:space="preserve"> </w:delText>
        </w:r>
      </w:del>
      <w:r w:rsidR="00445809" w:rsidRPr="00445809">
        <w:rPr>
          <w:b/>
          <w:rPrChange w:id="874" w:author="SOFT-DEV" w:date="2023-08-18T10:47:00Z">
            <w:rPr/>
          </w:rPrChange>
        </w:rPr>
        <w:t>message in which the payee was reported</w:t>
      </w:r>
      <w:del w:id="875" w:author="SOFT-DEV" w:date="2023-08-18T10:47:00Z">
        <w:r>
          <w:rPr>
            <w:lang w:eastAsia="en-GB"/>
          </w:rPr>
          <w:delText>.</w:delText>
        </w:r>
      </w:del>
      <w:ins w:id="876" w:author="SOFT-DEV" w:date="2023-08-18T10:47:00Z">
        <w:r w:rsidR="00445809" w:rsidRPr="00445809">
          <w:rPr>
            <w:b/>
            <w:bCs/>
          </w:rPr>
          <w:t xml:space="preserve"> and the message was successfully processed (i.e. not fully rejected)</w:t>
        </w:r>
        <w:r w:rsidR="00585B60">
          <w:rPr>
            <w:lang w:eastAsia="en-GB"/>
          </w:rPr>
          <w:t>;</w:t>
        </w:r>
      </w:ins>
    </w:p>
    <w:p w14:paraId="7DD8DF59" w14:textId="77777777" w:rsidR="00F3317E" w:rsidRDefault="00F3317E" w:rsidP="00F3317E">
      <w:pPr>
        <w:pStyle w:val="ListParagraph"/>
      </w:pPr>
    </w:p>
    <w:p w14:paraId="14D622FE" w14:textId="09880813" w:rsidR="001D4757" w:rsidRDefault="004C7BC6" w:rsidP="00C841ED">
      <w:pPr>
        <w:pStyle w:val="ListParagraph"/>
        <w:numPr>
          <w:ilvl w:val="0"/>
          <w:numId w:val="33"/>
        </w:numPr>
      </w:pPr>
      <w:r>
        <w:t>T</w:t>
      </w:r>
      <w:r w:rsidR="00541058">
        <w:t>h</w:t>
      </w:r>
      <w:r w:rsidR="00F12DFC">
        <w:t xml:space="preserve">e </w:t>
      </w:r>
      <w:r w:rsidR="00837243" w:rsidRPr="00C61E78">
        <w:rPr>
          <w:rFonts w:ascii="Courier New" w:hAnsi="Courier New" w:cs="Courier New"/>
        </w:rPr>
        <w:t>CorrMessageRefId</w:t>
      </w:r>
      <w:r w:rsidR="00837243">
        <w:t xml:space="preserve"> element</w:t>
      </w:r>
      <w:r w:rsidR="00D00A99">
        <w:t>, that</w:t>
      </w:r>
      <w:r w:rsidR="00837243">
        <w:t xml:space="preserve"> </w:t>
      </w:r>
      <w:r w:rsidR="00222C83">
        <w:t>shall not be populated in any case</w:t>
      </w:r>
      <w:r w:rsidR="00A7285E">
        <w:rPr>
          <w:rStyle w:val="FootnoteReference"/>
        </w:rPr>
        <w:footnoteReference w:id="8"/>
      </w:r>
      <w:r w:rsidR="005404C3">
        <w:t xml:space="preserve">, </w:t>
      </w:r>
      <w:r w:rsidR="00FD209D">
        <w:t>as</w:t>
      </w:r>
      <w:r w:rsidR="005404C3">
        <w:t xml:space="preserve"> </w:t>
      </w:r>
      <w:r w:rsidR="00A04DEB">
        <w:t xml:space="preserve">the PSP must always refer to </w:t>
      </w:r>
      <w:r w:rsidR="0030104A" w:rsidRPr="0030104A">
        <w:t xml:space="preserve">the </w:t>
      </w:r>
      <w:ins w:id="877" w:author="SOFT-DEV" w:date="2023-08-18T10:47:00Z">
        <w:r w:rsidR="00445809" w:rsidRPr="00445809">
          <w:rPr>
            <w:b/>
            <w:bCs/>
          </w:rPr>
          <w:t xml:space="preserve">the </w:t>
        </w:r>
      </w:ins>
      <w:r w:rsidR="00445809" w:rsidRPr="00445809">
        <w:rPr>
          <w:b/>
          <w:bCs/>
        </w:rPr>
        <w:t xml:space="preserve">last </w:t>
      </w:r>
      <w:del w:id="878" w:author="SOFT-DEV" w:date="2023-08-18T10:47:00Z">
        <w:r w:rsidR="0030104A" w:rsidRPr="004848FC">
          <w:rPr>
            <w:b/>
            <w:bCs/>
          </w:rPr>
          <w:delText>non-fully rejected</w:delText>
        </w:r>
        <w:r w:rsidR="0030104A" w:rsidRPr="0030104A">
          <w:delText xml:space="preserve"> </w:delText>
        </w:r>
      </w:del>
      <w:r w:rsidR="00445809" w:rsidRPr="00445809">
        <w:rPr>
          <w:b/>
          <w:rPrChange w:id="879" w:author="SOFT-DEV" w:date="2023-08-18T10:47:00Z">
            <w:rPr/>
          </w:rPrChange>
        </w:rPr>
        <w:t>message in which the payee was reported</w:t>
      </w:r>
      <w:del w:id="880" w:author="SOFT-DEV" w:date="2023-08-18T10:47:00Z">
        <w:r w:rsidR="0030104A" w:rsidRPr="0030104A">
          <w:delText>.</w:delText>
        </w:r>
      </w:del>
      <w:ins w:id="881" w:author="SOFT-DEV" w:date="2023-08-18T10:47:00Z">
        <w:r w:rsidR="00445809" w:rsidRPr="00445809">
          <w:rPr>
            <w:b/>
            <w:bCs/>
          </w:rPr>
          <w:t xml:space="preserve"> and the message was successfully processed (i.e. not fully rejected)</w:t>
        </w:r>
        <w:r w:rsidR="0030104A" w:rsidRPr="0030104A">
          <w:t>.</w:t>
        </w:r>
      </w:ins>
    </w:p>
    <w:p w14:paraId="19BAD52F" w14:textId="33B3A089" w:rsidR="00B5348E" w:rsidRDefault="00B5348E" w:rsidP="00DC5059">
      <w:r>
        <w:t xml:space="preserve">Note that, for the </w:t>
      </w:r>
      <w:r w:rsidR="00FD209D">
        <w:t>V</w:t>
      </w:r>
      <w:r>
        <w:t xml:space="preserve">alidation </w:t>
      </w:r>
      <w:r w:rsidR="00FD209D">
        <w:t>R</w:t>
      </w:r>
      <w:r>
        <w:t xml:space="preserve">esult message, the </w:t>
      </w:r>
      <w:r w:rsidRPr="00B4319A">
        <w:rPr>
          <w:rFonts w:ascii="Courier New" w:hAnsi="Courier New" w:cs="Courier New"/>
          <w:szCs w:val="22"/>
        </w:rPr>
        <w:t>DocRefId</w:t>
      </w:r>
      <w:r w:rsidRPr="00C81B17">
        <w:t xml:space="preserve"> element</w:t>
      </w:r>
      <w:r w:rsidR="005C4CFA">
        <w:t xml:space="preserve"> allows to identify the element for which validation errors have been detected.</w:t>
      </w:r>
    </w:p>
    <w:p w14:paraId="18921B85" w14:textId="3F3B7304" w:rsidR="001D4757" w:rsidRDefault="00B41847" w:rsidP="00144781">
      <w:pPr>
        <w:rPr>
          <w:rFonts w:ascii="Times" w:hAnsi="Times" w:cs="Times"/>
          <w:szCs w:val="22"/>
        </w:rPr>
      </w:pPr>
      <w:r w:rsidRPr="00276F87">
        <w:rPr>
          <w:rFonts w:ascii="Times" w:hAnsi="Times" w:cs="Times"/>
          <w:szCs w:val="22"/>
        </w:rPr>
        <w:t>Example</w:t>
      </w:r>
      <w:r>
        <w:rPr>
          <w:rFonts w:ascii="Times" w:hAnsi="Times" w:cs="Times"/>
          <w:szCs w:val="22"/>
        </w:rPr>
        <w:t>s</w:t>
      </w:r>
      <w:r w:rsidRPr="00276F87">
        <w:rPr>
          <w:rFonts w:ascii="Times" w:hAnsi="Times" w:cs="Times"/>
          <w:szCs w:val="22"/>
        </w:rPr>
        <w:t xml:space="preserve"> of </w:t>
      </w:r>
      <w:r>
        <w:rPr>
          <w:rFonts w:ascii="Times" w:hAnsi="Times" w:cs="Times"/>
          <w:szCs w:val="22"/>
        </w:rPr>
        <w:t>correlated</w:t>
      </w:r>
      <w:r w:rsidRPr="00276F87">
        <w:rPr>
          <w:rFonts w:ascii="Times" w:hAnsi="Times" w:cs="Times"/>
          <w:szCs w:val="22"/>
        </w:rPr>
        <w:t xml:space="preserve"> </w:t>
      </w:r>
      <w:r>
        <w:rPr>
          <w:rFonts w:ascii="Times" w:hAnsi="Times" w:cs="Times"/>
          <w:szCs w:val="22"/>
        </w:rPr>
        <w:t>Reported Payees</w:t>
      </w:r>
      <w:r w:rsidRPr="00276F87">
        <w:rPr>
          <w:rFonts w:ascii="Times" w:hAnsi="Times" w:cs="Times"/>
          <w:szCs w:val="22"/>
        </w:rPr>
        <w:t xml:space="preserve"> </w:t>
      </w:r>
      <w:r>
        <w:rPr>
          <w:rFonts w:ascii="Times" w:hAnsi="Times" w:cs="Times"/>
          <w:szCs w:val="22"/>
        </w:rPr>
        <w:t>include</w:t>
      </w:r>
      <w:r w:rsidRPr="00276F87">
        <w:rPr>
          <w:rFonts w:ascii="Times" w:hAnsi="Times" w:cs="Times"/>
          <w:szCs w:val="22"/>
        </w:rPr>
        <w:t xml:space="preserve"> the following: </w:t>
      </w:r>
    </w:p>
    <w:p w14:paraId="182543FD" w14:textId="17444D2B" w:rsidR="00B41847" w:rsidRPr="00F73AED" w:rsidRDefault="00615310" w:rsidP="00F73AED">
      <w:pPr>
        <w:pStyle w:val="ListParagraph"/>
        <w:numPr>
          <w:ilvl w:val="0"/>
          <w:numId w:val="85"/>
        </w:numPr>
        <w:rPr>
          <w:rFonts w:ascii="Times" w:hAnsi="Times" w:cs="Times"/>
          <w:szCs w:val="22"/>
        </w:rPr>
        <w:pPrChange w:id="882" w:author="SOFT-DEV" w:date="2023-08-18T10:47:00Z">
          <w:pPr>
            <w:pStyle w:val="ListParagraph"/>
            <w:numPr>
              <w:numId w:val="33"/>
            </w:numPr>
            <w:ind w:hanging="360"/>
          </w:pPr>
        </w:pPrChange>
      </w:pPr>
      <w:r w:rsidRPr="00F73AED">
        <w:rPr>
          <w:rFonts w:ascii="Times" w:hAnsi="Times" w:cs="Times"/>
          <w:szCs w:val="22"/>
        </w:rPr>
        <w:t xml:space="preserve">Reported Payee within a </w:t>
      </w:r>
      <w:r w:rsidR="00D53607" w:rsidRPr="00F73AED">
        <w:rPr>
          <w:rFonts w:ascii="Times" w:hAnsi="Times" w:cs="Times"/>
          <w:szCs w:val="22"/>
        </w:rPr>
        <w:t>Payment Data</w:t>
      </w:r>
      <w:r w:rsidR="00B41847" w:rsidRPr="00F73AED">
        <w:rPr>
          <w:rFonts w:ascii="Times" w:hAnsi="Times" w:cs="Times"/>
          <w:szCs w:val="22"/>
        </w:rPr>
        <w:t xml:space="preserve"> message sent by the PSP/national TAX administration and the related </w:t>
      </w:r>
      <w:r w:rsidRPr="00F73AED">
        <w:rPr>
          <w:rFonts w:ascii="Times" w:hAnsi="Times" w:cs="Times"/>
          <w:szCs w:val="22"/>
        </w:rPr>
        <w:t xml:space="preserve">Validation Error </w:t>
      </w:r>
      <w:r w:rsidR="00A039B7" w:rsidRPr="00F73AED">
        <w:rPr>
          <w:rFonts w:ascii="Times" w:hAnsi="Times" w:cs="Times"/>
          <w:szCs w:val="22"/>
        </w:rPr>
        <w:t xml:space="preserve">in the related </w:t>
      </w:r>
      <w:r w:rsidR="00B41847" w:rsidRPr="00F73AED">
        <w:rPr>
          <w:rFonts w:ascii="Times" w:hAnsi="Times" w:cs="Times"/>
          <w:szCs w:val="22"/>
        </w:rPr>
        <w:t>Validation result message</w:t>
      </w:r>
      <w:r w:rsidR="00F246DA" w:rsidRPr="00F73AED">
        <w:rPr>
          <w:rFonts w:ascii="Times" w:hAnsi="Times" w:cs="Times"/>
          <w:szCs w:val="22"/>
        </w:rPr>
        <w:t>:</w:t>
      </w:r>
    </w:p>
    <w:p w14:paraId="3CA2F49F" w14:textId="77777777" w:rsidR="00FB1EA7" w:rsidRDefault="00FB1EA7" w:rsidP="00FB1EA7">
      <w:pPr>
        <w:pStyle w:val="ListParagraph"/>
        <w:rPr>
          <w:rFonts w:ascii="Times" w:hAnsi="Times" w:cs="Times"/>
          <w:szCs w:val="22"/>
        </w:rPr>
      </w:pPr>
    </w:p>
    <w:p w14:paraId="7F50C159" w14:textId="6EF235B4" w:rsidR="00FB1EA7" w:rsidRDefault="00FB1EA7" w:rsidP="004B6A79">
      <w:pPr>
        <w:pStyle w:val="ListParagraph"/>
        <w:jc w:val="center"/>
        <w:rPr>
          <w:rFonts w:ascii="Times" w:hAnsi="Times" w:cs="Times"/>
          <w:szCs w:val="22"/>
        </w:rPr>
      </w:pPr>
      <w:r>
        <w:rPr>
          <w:rFonts w:ascii="Times" w:hAnsi="Times" w:cs="Times"/>
          <w:noProof/>
          <w:szCs w:val="22"/>
        </w:rPr>
        <w:drawing>
          <wp:inline distT="0" distB="0" distL="0" distR="0" wp14:anchorId="5D03338C" wp14:editId="4E70C958">
            <wp:extent cx="4962259" cy="3156857"/>
            <wp:effectExtent l="0" t="0" r="0" b="5715"/>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pic:nvPicPr>
                  <pic:blipFill>
                    <a:blip r:embed="rId56">
                      <a:extLst>
                        <a:ext uri="{28A0092B-C50C-407E-A947-70E740481C1C}">
                          <a14:useLocalDpi xmlns:a14="http://schemas.microsoft.com/office/drawing/2010/main" val="0"/>
                        </a:ext>
                      </a:extLst>
                    </a:blip>
                    <a:stretch>
                      <a:fillRect/>
                    </a:stretch>
                  </pic:blipFill>
                  <pic:spPr>
                    <a:xfrm>
                      <a:off x="0" y="0"/>
                      <a:ext cx="4967862" cy="3160421"/>
                    </a:xfrm>
                    <a:prstGeom prst="rect">
                      <a:avLst/>
                    </a:prstGeom>
                  </pic:spPr>
                </pic:pic>
              </a:graphicData>
            </a:graphic>
          </wp:inline>
        </w:drawing>
      </w:r>
    </w:p>
    <w:p w14:paraId="33C7CD32" w14:textId="1275C06B" w:rsidR="00A44A42" w:rsidRDefault="008169D6" w:rsidP="00144781">
      <w:pPr>
        <w:pStyle w:val="Caption"/>
      </w:pPr>
      <w:bookmarkStart w:id="883" w:name="_Toc141189887"/>
      <w:bookmarkStart w:id="884" w:name="_Toc137656949"/>
      <w:r>
        <w:t xml:space="preserve">Figure </w:t>
      </w:r>
      <w:r>
        <w:fldChar w:fldCharType="begin"/>
      </w:r>
      <w:r>
        <w:instrText>SEQ Figure \* ARABIC</w:instrText>
      </w:r>
      <w:r>
        <w:fldChar w:fldCharType="separate"/>
      </w:r>
      <w:r w:rsidR="00C76E4C">
        <w:rPr>
          <w:noProof/>
        </w:rPr>
        <w:t>21</w:t>
      </w:r>
      <w:r>
        <w:fldChar w:fldCharType="end"/>
      </w:r>
      <w:r>
        <w:t>: Correlation of the Payees – Examples – Validation Result message</w:t>
      </w:r>
      <w:bookmarkEnd w:id="883"/>
      <w:bookmarkEnd w:id="884"/>
    </w:p>
    <w:p w14:paraId="08CFF663" w14:textId="43788A5B" w:rsidR="00E6673D" w:rsidRPr="00F73AED" w:rsidRDefault="00A039B7" w:rsidP="00F73AED">
      <w:pPr>
        <w:pStyle w:val="ListParagraph"/>
        <w:keepNext/>
        <w:numPr>
          <w:ilvl w:val="0"/>
          <w:numId w:val="85"/>
        </w:numPr>
        <w:rPr>
          <w:rFonts w:ascii="Times" w:hAnsi="Times" w:cs="Times"/>
          <w:szCs w:val="22"/>
        </w:rPr>
        <w:pPrChange w:id="885" w:author="SOFT-DEV" w:date="2023-08-18T10:47:00Z">
          <w:pPr>
            <w:pStyle w:val="ListParagraph"/>
            <w:keepNext/>
            <w:numPr>
              <w:numId w:val="33"/>
            </w:numPr>
            <w:ind w:hanging="360"/>
          </w:pPr>
        </w:pPrChange>
      </w:pPr>
      <w:r>
        <w:t xml:space="preserve">Reported Payee within a </w:t>
      </w:r>
      <w:r w:rsidR="00D53607">
        <w:t>Payment Data</w:t>
      </w:r>
      <w:r>
        <w:t xml:space="preserve"> message sent by the PSP/national TAX administration and the </w:t>
      </w:r>
      <w:r w:rsidR="00D45E19">
        <w:t>same</w:t>
      </w:r>
      <w:r>
        <w:t xml:space="preserve"> </w:t>
      </w:r>
      <w:r w:rsidR="00024AA9">
        <w:t>Reported Payee in the related Correction message</w:t>
      </w:r>
      <w:r w:rsidR="00F246DA">
        <w:t>:</w:t>
      </w:r>
    </w:p>
    <w:p w14:paraId="606A9AAD" w14:textId="24E25B47" w:rsidR="00E6673D" w:rsidRDefault="00E6673D" w:rsidP="004B6A79">
      <w:pPr>
        <w:pStyle w:val="ListParagraph"/>
        <w:keepNext/>
        <w:rPr>
          <w:rFonts w:ascii="Times" w:hAnsi="Times" w:cs="Times"/>
          <w:szCs w:val="22"/>
        </w:rPr>
      </w:pPr>
      <w:r>
        <w:rPr>
          <w:rFonts w:ascii="Times" w:hAnsi="Times" w:cs="Times"/>
          <w:noProof/>
          <w:szCs w:val="22"/>
        </w:rPr>
        <w:drawing>
          <wp:inline distT="0" distB="0" distL="0" distR="0" wp14:anchorId="1AD46ED0" wp14:editId="603EBFC9">
            <wp:extent cx="5101771" cy="3241112"/>
            <wp:effectExtent l="0" t="0" r="3810" b="0"/>
            <wp:docPr id="41" name="Picture 4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Diagram&#10;&#10;Description automatically generated"/>
                    <pic:cNvPicPr/>
                  </pic:nvPicPr>
                  <pic:blipFill>
                    <a:blip r:embed="rId57">
                      <a:extLst>
                        <a:ext uri="{28A0092B-C50C-407E-A947-70E740481C1C}">
                          <a14:useLocalDpi xmlns:a14="http://schemas.microsoft.com/office/drawing/2010/main" val="0"/>
                        </a:ext>
                      </a:extLst>
                    </a:blip>
                    <a:stretch>
                      <a:fillRect/>
                    </a:stretch>
                  </pic:blipFill>
                  <pic:spPr>
                    <a:xfrm>
                      <a:off x="0" y="0"/>
                      <a:ext cx="5111441" cy="3247255"/>
                    </a:xfrm>
                    <a:prstGeom prst="rect">
                      <a:avLst/>
                    </a:prstGeom>
                  </pic:spPr>
                </pic:pic>
              </a:graphicData>
            </a:graphic>
          </wp:inline>
        </w:drawing>
      </w:r>
    </w:p>
    <w:p w14:paraId="41E5CE45" w14:textId="31572A06" w:rsidR="008169D6" w:rsidRDefault="008169D6" w:rsidP="004B6A79">
      <w:pPr>
        <w:pStyle w:val="Caption"/>
      </w:pPr>
      <w:bookmarkStart w:id="886" w:name="_Toc141189888"/>
      <w:bookmarkStart w:id="887" w:name="_Toc137656950"/>
      <w:r>
        <w:t xml:space="preserve">Figure </w:t>
      </w:r>
      <w:r>
        <w:fldChar w:fldCharType="begin"/>
      </w:r>
      <w:r>
        <w:instrText>SEQ Figure \* ARABIC</w:instrText>
      </w:r>
      <w:r>
        <w:fldChar w:fldCharType="separate"/>
      </w:r>
      <w:r w:rsidR="00C76E4C">
        <w:rPr>
          <w:noProof/>
        </w:rPr>
        <w:t>22</w:t>
      </w:r>
      <w:r>
        <w:fldChar w:fldCharType="end"/>
      </w:r>
      <w:r>
        <w:t>: Correlation of the Payees – Examples – Correction message</w:t>
      </w:r>
      <w:bookmarkEnd w:id="886"/>
      <w:bookmarkEnd w:id="887"/>
    </w:p>
    <w:p w14:paraId="1FC14A94" w14:textId="1A5E7D4F" w:rsidR="00694FDB" w:rsidRDefault="00694FDB">
      <w:pPr>
        <w:spacing w:after="0" w:line="240" w:lineRule="auto"/>
        <w:jc w:val="left"/>
      </w:pPr>
      <w:r>
        <w:br w:type="page"/>
      </w:r>
    </w:p>
    <w:p w14:paraId="3EFECCE6" w14:textId="13246245" w:rsidR="00A4020C" w:rsidRDefault="00126FC5" w:rsidP="00A4020C">
      <w:pPr>
        <w:pStyle w:val="Heading4"/>
      </w:pPr>
      <w:r>
        <w:t>Correlation errors</w:t>
      </w:r>
    </w:p>
    <w:p w14:paraId="7BB8E9F0" w14:textId="26A51975" w:rsidR="00126FC5" w:rsidRDefault="006D4EDB" w:rsidP="00126FC5">
      <w:r>
        <w:t xml:space="preserve">The following error codes </w:t>
      </w:r>
      <w:r w:rsidR="009172D7">
        <w:t>may be raised in case of correlation issues:</w:t>
      </w:r>
    </w:p>
    <w:p w14:paraId="05E58EB9" w14:textId="22524C2B" w:rsidR="009172D7" w:rsidRPr="004B6A79" w:rsidRDefault="009172D7" w:rsidP="009172D7">
      <w:pPr>
        <w:rPr>
          <w:u w:val="single"/>
        </w:rPr>
      </w:pPr>
      <w:r w:rsidRPr="004B6A79">
        <w:rPr>
          <w:u w:val="single"/>
        </w:rPr>
        <w:t xml:space="preserve">10010: </w:t>
      </w:r>
      <w:r w:rsidR="009D3A06" w:rsidRPr="004B6A79">
        <w:rPr>
          <w:u w:val="single"/>
        </w:rPr>
        <w:t>“</w:t>
      </w:r>
      <w:r w:rsidR="00643B32" w:rsidRPr="004B6A79">
        <w:rPr>
          <w:u w:val="single"/>
        </w:rPr>
        <w:t>MessageRefID is not unique</w:t>
      </w:r>
      <w:r w:rsidR="009D3A06" w:rsidRPr="004B6A79">
        <w:rPr>
          <w:u w:val="single"/>
        </w:rPr>
        <w:t>”</w:t>
      </w:r>
      <w:r w:rsidR="00DA4CFA">
        <w:rPr>
          <w:u w:val="single"/>
        </w:rPr>
        <w:t>:</w:t>
      </w:r>
    </w:p>
    <w:p w14:paraId="6811222F" w14:textId="62556128" w:rsidR="009D3A06" w:rsidRDefault="00CF19E5" w:rsidP="009172D7">
      <w:r>
        <w:t>This error indicate</w:t>
      </w:r>
      <w:r w:rsidR="00F57059">
        <w:t>s</w:t>
      </w:r>
      <w:r>
        <w:t xml:space="preserve"> that the UUID provided in the </w:t>
      </w:r>
      <w:r w:rsidRPr="000A7DBB">
        <w:rPr>
          <w:rFonts w:ascii="Courier New" w:hAnsi="Courier New" w:cs="Courier New"/>
          <w:szCs w:val="22"/>
        </w:rPr>
        <w:t>MessageRefId</w:t>
      </w:r>
      <w:r>
        <w:t xml:space="preserve"> element</w:t>
      </w:r>
      <w:r w:rsidR="00F21DAD">
        <w:t xml:space="preserve"> has already been used in a previous submission. </w:t>
      </w:r>
      <w:r w:rsidR="004C18EC">
        <w:t xml:space="preserve">In such a case, the second message is rejected by CESOP, and nothing is stored in the CESOP </w:t>
      </w:r>
      <w:r w:rsidR="00491BB3">
        <w:t>d</w:t>
      </w:r>
      <w:r w:rsidR="004C18EC">
        <w:t>ata store</w:t>
      </w:r>
      <w:r w:rsidR="00B670D2">
        <w:t xml:space="preserve">, as depicted in section </w:t>
      </w:r>
      <w:r w:rsidR="00B670D2">
        <w:fldChar w:fldCharType="begin"/>
      </w:r>
      <w:r w:rsidR="00B670D2">
        <w:instrText xml:space="preserve"> REF _Ref119331239 \r \h </w:instrText>
      </w:r>
      <w:r w:rsidR="00B670D2">
        <w:fldChar w:fldCharType="separate"/>
      </w:r>
      <w:r w:rsidR="00C76E4C">
        <w:t>3.4.15</w:t>
      </w:r>
      <w:r w:rsidR="00B670D2">
        <w:fldChar w:fldCharType="end"/>
      </w:r>
      <w:r w:rsidR="004C18EC">
        <w:t xml:space="preserve">. </w:t>
      </w:r>
      <w:r w:rsidR="00F21DAD">
        <w:t>This can be due to:</w:t>
      </w:r>
    </w:p>
    <w:p w14:paraId="2E2BEE6B" w14:textId="13C43D6A" w:rsidR="00F21DAD" w:rsidRDefault="004A12FB" w:rsidP="0024303F">
      <w:pPr>
        <w:pStyle w:val="ListParagraph"/>
        <w:numPr>
          <w:ilvl w:val="0"/>
          <w:numId w:val="61"/>
        </w:numPr>
      </w:pPr>
      <w:r>
        <w:t xml:space="preserve">A double submission of a same </w:t>
      </w:r>
      <w:r w:rsidR="00D53607">
        <w:t>Payment Data</w:t>
      </w:r>
      <w:r>
        <w:t xml:space="preserve"> message</w:t>
      </w:r>
      <w:r w:rsidR="00824EAE">
        <w:t>:</w:t>
      </w:r>
    </w:p>
    <w:p w14:paraId="44EA86E5" w14:textId="630F244F" w:rsidR="00A17911" w:rsidRDefault="009B7C4B" w:rsidP="004B6A79">
      <w:pPr>
        <w:pStyle w:val="ListParagraph"/>
      </w:pPr>
      <w:r>
        <w:t xml:space="preserve">In </w:t>
      </w:r>
      <w:r w:rsidR="003F3782">
        <w:t xml:space="preserve">that case, </w:t>
      </w:r>
      <w:r w:rsidR="00170071">
        <w:t xml:space="preserve">nothing has to be performed by the </w:t>
      </w:r>
      <w:r w:rsidR="004B175F">
        <w:t xml:space="preserve">PSP </w:t>
      </w:r>
      <w:r w:rsidR="00170071">
        <w:t>or the</w:t>
      </w:r>
      <w:r w:rsidR="004B175F">
        <w:t xml:space="preserve"> National TAX </w:t>
      </w:r>
      <w:r w:rsidR="001B2FB5">
        <w:t>Administration.</w:t>
      </w:r>
    </w:p>
    <w:p w14:paraId="1D095F1F" w14:textId="5CF1096B" w:rsidR="003A62AD" w:rsidRDefault="007217A4" w:rsidP="0024303F">
      <w:pPr>
        <w:pStyle w:val="ListParagraph"/>
        <w:numPr>
          <w:ilvl w:val="0"/>
          <w:numId w:val="61"/>
        </w:numPr>
      </w:pPr>
      <w:r>
        <w:t>A UUID collision as explained in section</w:t>
      </w:r>
      <w:r w:rsidR="004933ED">
        <w:t xml:space="preserve"> </w:t>
      </w:r>
      <w:r w:rsidR="004933ED">
        <w:fldChar w:fldCharType="begin"/>
      </w:r>
      <w:r w:rsidR="004933ED">
        <w:instrText xml:space="preserve"> REF _Ref119677555 \r \h </w:instrText>
      </w:r>
      <w:r w:rsidR="004933ED">
        <w:fldChar w:fldCharType="separate"/>
      </w:r>
      <w:r w:rsidR="00C76E4C">
        <w:t>7.2</w:t>
      </w:r>
      <w:r w:rsidR="004933ED">
        <w:fldChar w:fldCharType="end"/>
      </w:r>
      <w:r w:rsidR="0030104A">
        <w:t xml:space="preserve"> </w:t>
      </w:r>
      <w:r w:rsidR="0030104A" w:rsidRPr="0030104A">
        <w:t>or the reuse of an already used UUID</w:t>
      </w:r>
      <w:r w:rsidR="00824EAE">
        <w:t>:</w:t>
      </w:r>
    </w:p>
    <w:p w14:paraId="4FC06271" w14:textId="12598528" w:rsidR="009172D7" w:rsidRDefault="004B175F" w:rsidP="00C17E5E">
      <w:pPr>
        <w:pStyle w:val="ListParagraph"/>
      </w:pPr>
      <w:r>
        <w:t xml:space="preserve">In that case, </w:t>
      </w:r>
      <w:r w:rsidR="00502216">
        <w:t>the PSP shall resubmit the rejected message with a new UUID</w:t>
      </w:r>
      <w:r w:rsidR="00C4618E">
        <w:t>.</w:t>
      </w:r>
    </w:p>
    <w:p w14:paraId="3EFE8AA2" w14:textId="71DDD3F9" w:rsidR="000C037E" w:rsidRPr="004B6A79" w:rsidRDefault="000C037E" w:rsidP="000C037E">
      <w:pPr>
        <w:rPr>
          <w:u w:val="single"/>
        </w:rPr>
      </w:pPr>
      <w:r w:rsidRPr="004B6A79">
        <w:rPr>
          <w:u w:val="single"/>
        </w:rPr>
        <w:t xml:space="preserve">10040: </w:t>
      </w:r>
      <w:r w:rsidR="00850DA1" w:rsidRPr="004B6A79">
        <w:rPr>
          <w:u w:val="single"/>
        </w:rPr>
        <w:t>“</w:t>
      </w:r>
      <w:r w:rsidR="0071093C" w:rsidRPr="004B6A79">
        <w:rPr>
          <w:u w:val="single"/>
        </w:rPr>
        <w:t>Wrong CorrMessageRefID</w:t>
      </w:r>
      <w:r w:rsidR="00850DA1" w:rsidRPr="004B6A79">
        <w:rPr>
          <w:u w:val="single"/>
        </w:rPr>
        <w:t>”</w:t>
      </w:r>
      <w:r w:rsidR="00DA4CFA">
        <w:rPr>
          <w:u w:val="single"/>
        </w:rPr>
        <w:t>:</w:t>
      </w:r>
    </w:p>
    <w:p w14:paraId="46E6EB4C" w14:textId="3E426CF3" w:rsidR="003976E6" w:rsidRDefault="00850DA1" w:rsidP="00E468BB">
      <w:r>
        <w:t xml:space="preserve">This error indicated that the UUID provided in </w:t>
      </w:r>
      <w:bookmarkStart w:id="888" w:name="_Hlk141092027"/>
      <w:r w:rsidR="009A085F">
        <w:rPr>
          <w:rFonts w:ascii="Courier New" w:hAnsi="Courier New" w:cs="Courier New"/>
          <w:szCs w:val="22"/>
        </w:rPr>
        <w:t>CorrMessageRefId</w:t>
      </w:r>
      <w:r>
        <w:t xml:space="preserve"> </w:t>
      </w:r>
      <w:bookmarkEnd w:id="888"/>
      <w:r>
        <w:t xml:space="preserve">does not refer to any </w:t>
      </w:r>
      <w:r w:rsidR="00DA4F6B" w:rsidRPr="000A7DBB">
        <w:rPr>
          <w:rFonts w:ascii="Courier New" w:hAnsi="Courier New" w:cs="Courier New"/>
          <w:szCs w:val="22"/>
        </w:rPr>
        <w:t>MessageRefId</w:t>
      </w:r>
      <w:r w:rsidR="00BE7126">
        <w:t>.</w:t>
      </w:r>
      <w:r w:rsidR="00E468BB">
        <w:t xml:space="preserve"> In such a case</w:t>
      </w:r>
      <w:r w:rsidR="00D13F25">
        <w:t xml:space="preserve">, the PSP shall resubmit </w:t>
      </w:r>
      <w:r w:rsidR="00636725">
        <w:t>the correction message with</w:t>
      </w:r>
      <w:r w:rsidR="00D547DA">
        <w:t xml:space="preserve"> the </w:t>
      </w:r>
      <w:r w:rsidR="00FD209D">
        <w:t>correct</w:t>
      </w:r>
      <w:r w:rsidR="00D547DA">
        <w:t xml:space="preserve"> correlation</w:t>
      </w:r>
      <w:r w:rsidR="00A70630">
        <w:t xml:space="preserve"> message </w:t>
      </w:r>
      <w:r w:rsidR="008C14A7">
        <w:t>reference ID</w:t>
      </w:r>
      <w:r w:rsidR="00D547DA">
        <w:t>.</w:t>
      </w:r>
    </w:p>
    <w:p w14:paraId="50F36857" w14:textId="26DA4CB0" w:rsidR="000C037E" w:rsidRPr="002F2EE0" w:rsidRDefault="000C037E" w:rsidP="000C037E">
      <w:pPr>
        <w:rPr>
          <w:u w:val="single"/>
        </w:rPr>
      </w:pPr>
      <w:r w:rsidRPr="002F2EE0">
        <w:rPr>
          <w:u w:val="single"/>
        </w:rPr>
        <w:t xml:space="preserve">20010: </w:t>
      </w:r>
      <w:r w:rsidR="00D547DA" w:rsidRPr="002F2EE0">
        <w:rPr>
          <w:u w:val="single"/>
        </w:rPr>
        <w:t>“</w:t>
      </w:r>
      <w:r w:rsidRPr="002F2EE0">
        <w:rPr>
          <w:u w:val="single"/>
        </w:rPr>
        <w:t>DocRefID is not unique within the message</w:t>
      </w:r>
      <w:r w:rsidR="00D547DA" w:rsidRPr="002F2EE0">
        <w:rPr>
          <w:u w:val="single"/>
        </w:rPr>
        <w:t>”</w:t>
      </w:r>
      <w:r w:rsidR="00DA4CFA">
        <w:rPr>
          <w:u w:val="single"/>
        </w:rPr>
        <w:t>:</w:t>
      </w:r>
    </w:p>
    <w:p w14:paraId="24F6B09E" w14:textId="65A96520" w:rsidR="000C037E" w:rsidRDefault="00D547DA" w:rsidP="001E354C">
      <w:r>
        <w:t>This error indicate</w:t>
      </w:r>
      <w:r w:rsidR="007830EA">
        <w:t>s</w:t>
      </w:r>
      <w:r>
        <w:t xml:space="preserve"> that </w:t>
      </w:r>
      <w:r w:rsidR="007537B9">
        <w:t xml:space="preserve">several different Reported Payees, in the same message, have the same </w:t>
      </w:r>
      <w:r w:rsidR="007537B9">
        <w:rPr>
          <w:rFonts w:ascii="Courier New" w:hAnsi="Courier New" w:cs="Courier New"/>
          <w:szCs w:val="22"/>
        </w:rPr>
        <w:t>Doc</w:t>
      </w:r>
      <w:r w:rsidR="007537B9" w:rsidRPr="000A7DBB">
        <w:rPr>
          <w:rFonts w:ascii="Courier New" w:hAnsi="Courier New" w:cs="Courier New"/>
          <w:szCs w:val="22"/>
        </w:rPr>
        <w:t>RefId</w:t>
      </w:r>
      <w:r w:rsidR="007537B9">
        <w:t xml:space="preserve"> value.</w:t>
      </w:r>
      <w:r w:rsidR="0000287B">
        <w:t xml:space="preserve"> This can be due to a technical error in the message generation, or a UUID collision (as explained in section </w:t>
      </w:r>
      <w:r w:rsidR="0000287B">
        <w:fldChar w:fldCharType="begin"/>
      </w:r>
      <w:r w:rsidR="0000287B">
        <w:instrText xml:space="preserve"> REF _Ref119594583 \r \h </w:instrText>
      </w:r>
      <w:r w:rsidR="0000287B">
        <w:fldChar w:fldCharType="separate"/>
      </w:r>
      <w:r w:rsidR="00C76E4C">
        <w:t>7.2</w:t>
      </w:r>
      <w:r w:rsidR="0000287B">
        <w:fldChar w:fldCharType="end"/>
      </w:r>
      <w:r w:rsidR="0000287B">
        <w:t>)</w:t>
      </w:r>
      <w:r w:rsidR="00706DCA">
        <w:t xml:space="preserve">. In such a case, the PSP shall resubmit the </w:t>
      </w:r>
      <w:r w:rsidR="00D53607">
        <w:t>Payment Data</w:t>
      </w:r>
      <w:r w:rsidR="00706DCA">
        <w:t xml:space="preserve"> message </w:t>
      </w:r>
      <w:r w:rsidR="001E354C">
        <w:t>with new UUIDs</w:t>
      </w:r>
      <w:r w:rsidR="00F22733">
        <w:t xml:space="preserve"> </w:t>
      </w:r>
      <w:r w:rsidR="00F22733" w:rsidRPr="00F22733">
        <w:t>for the erroneous Reported Payee(s).</w:t>
      </w:r>
    </w:p>
    <w:p w14:paraId="551CDDD6" w14:textId="52E139EC" w:rsidR="000C037E" w:rsidRPr="002F2EE0" w:rsidRDefault="000C037E" w:rsidP="000C037E">
      <w:pPr>
        <w:rPr>
          <w:u w:val="single"/>
        </w:rPr>
      </w:pPr>
      <w:r w:rsidRPr="002F2EE0">
        <w:rPr>
          <w:u w:val="single"/>
        </w:rPr>
        <w:t xml:space="preserve">20020: </w:t>
      </w:r>
      <w:r w:rsidR="008B0D93" w:rsidRPr="002F2EE0">
        <w:rPr>
          <w:u w:val="single"/>
        </w:rPr>
        <w:t>“</w:t>
      </w:r>
      <w:r w:rsidRPr="002F2EE0">
        <w:rPr>
          <w:u w:val="single"/>
        </w:rPr>
        <w:t>DocRefID is not unique within the system</w:t>
      </w:r>
      <w:r w:rsidR="008B0D93" w:rsidRPr="002F2EE0">
        <w:rPr>
          <w:u w:val="single"/>
        </w:rPr>
        <w:t>”</w:t>
      </w:r>
      <w:r w:rsidR="00DA4CFA">
        <w:rPr>
          <w:u w:val="single"/>
        </w:rPr>
        <w:t>:</w:t>
      </w:r>
    </w:p>
    <w:p w14:paraId="7ACD6508" w14:textId="4F261BE8" w:rsidR="008B0D93" w:rsidRDefault="00D54B64" w:rsidP="005B08D5">
      <w:r>
        <w:t>This error indicate</w:t>
      </w:r>
      <w:r w:rsidR="00FD209D">
        <w:t>s</w:t>
      </w:r>
      <w:r>
        <w:t xml:space="preserve"> that </w:t>
      </w:r>
      <w:r w:rsidR="00566FEE">
        <w:t xml:space="preserve">the </w:t>
      </w:r>
      <w:r w:rsidR="00566FEE">
        <w:rPr>
          <w:rFonts w:ascii="Courier New" w:hAnsi="Courier New" w:cs="Courier New"/>
          <w:szCs w:val="22"/>
        </w:rPr>
        <w:t>Doc</w:t>
      </w:r>
      <w:r w:rsidR="00566FEE" w:rsidRPr="000A7DBB">
        <w:rPr>
          <w:rFonts w:ascii="Courier New" w:hAnsi="Courier New" w:cs="Courier New"/>
          <w:szCs w:val="22"/>
        </w:rPr>
        <w:t>RefId</w:t>
      </w:r>
      <w:r w:rsidR="00566FEE">
        <w:t xml:space="preserve"> element has already been used to identify a Reported Payee in another </w:t>
      </w:r>
      <w:r w:rsidR="00D53607">
        <w:t>Payment Data</w:t>
      </w:r>
      <w:r w:rsidR="00566FEE">
        <w:t xml:space="preserve"> message.</w:t>
      </w:r>
      <w:r w:rsidR="001F19A3">
        <w:t xml:space="preserve"> </w:t>
      </w:r>
      <w:r w:rsidR="002D48D3">
        <w:t xml:space="preserve">This can be due to a technical error in the message generation, or a UUID collision (as explained in section </w:t>
      </w:r>
      <w:r w:rsidR="002D48D3">
        <w:fldChar w:fldCharType="begin"/>
      </w:r>
      <w:r w:rsidR="002D48D3">
        <w:instrText xml:space="preserve"> REF _Ref119594583 \r \h </w:instrText>
      </w:r>
      <w:r w:rsidR="002D48D3">
        <w:fldChar w:fldCharType="separate"/>
      </w:r>
      <w:r w:rsidR="00C76E4C">
        <w:t>7.2</w:t>
      </w:r>
      <w:r w:rsidR="002D48D3">
        <w:fldChar w:fldCharType="end"/>
      </w:r>
      <w:r w:rsidR="002D48D3">
        <w:t xml:space="preserve">). In such a case, the PSP shall resubmit the </w:t>
      </w:r>
      <w:r w:rsidR="00D53607">
        <w:t>Payment Data</w:t>
      </w:r>
      <w:r w:rsidR="002D48D3">
        <w:t xml:space="preserve"> message with </w:t>
      </w:r>
      <w:r w:rsidR="000E7EEF">
        <w:t xml:space="preserve">a </w:t>
      </w:r>
      <w:r w:rsidR="002D48D3">
        <w:t>new UUID</w:t>
      </w:r>
      <w:r w:rsidR="000E7EEF">
        <w:t xml:space="preserve"> for the erroneous Reported Payee</w:t>
      </w:r>
      <w:r w:rsidR="005B08D5">
        <w:t>(s)</w:t>
      </w:r>
      <w:r w:rsidR="002D48D3">
        <w:t>.</w:t>
      </w:r>
    </w:p>
    <w:p w14:paraId="38AC6E17" w14:textId="4940982B" w:rsidR="000C037E" w:rsidRPr="00C17E5E" w:rsidRDefault="000C037E" w:rsidP="000C037E">
      <w:pPr>
        <w:rPr>
          <w:u w:val="single"/>
        </w:rPr>
      </w:pPr>
      <w:r w:rsidRPr="00C17E5E">
        <w:rPr>
          <w:u w:val="single"/>
        </w:rPr>
        <w:t xml:space="preserve">20040: </w:t>
      </w:r>
      <w:r w:rsidR="009C77B2" w:rsidRPr="00C17E5E">
        <w:rPr>
          <w:u w:val="single"/>
        </w:rPr>
        <w:t>“</w:t>
      </w:r>
      <w:r w:rsidRPr="00C17E5E">
        <w:rPr>
          <w:u w:val="single"/>
        </w:rPr>
        <w:t>Wrong CorrDocRefId value</w:t>
      </w:r>
      <w:r w:rsidR="009C77B2" w:rsidRPr="00C17E5E">
        <w:rPr>
          <w:u w:val="single"/>
        </w:rPr>
        <w:t>”</w:t>
      </w:r>
      <w:r w:rsidR="00DA4CFA">
        <w:rPr>
          <w:u w:val="single"/>
        </w:rPr>
        <w:t>:</w:t>
      </w:r>
    </w:p>
    <w:p w14:paraId="43BC7C2E" w14:textId="7BA3E346" w:rsidR="009C77B2" w:rsidRDefault="009C77B2" w:rsidP="000C037E">
      <w:r>
        <w:t xml:space="preserve">This error indicates that the value of the </w:t>
      </w:r>
      <w:r w:rsidR="00AA3B4D">
        <w:rPr>
          <w:rFonts w:ascii="Courier New" w:hAnsi="Courier New" w:cs="Courier New"/>
          <w:szCs w:val="22"/>
        </w:rPr>
        <w:t>CorrDocRefId</w:t>
      </w:r>
      <w:r>
        <w:t xml:space="preserve"> element does not </w:t>
      </w:r>
      <w:r w:rsidR="00FD04A6">
        <w:t>refer to any</w:t>
      </w:r>
      <w:r w:rsidR="00DF6A96">
        <w:t xml:space="preserve"> previously reported</w:t>
      </w:r>
      <w:r w:rsidR="00FD04A6">
        <w:t xml:space="preserve"> </w:t>
      </w:r>
      <w:r w:rsidR="00FD04A6">
        <w:rPr>
          <w:rFonts w:ascii="Courier New" w:hAnsi="Courier New" w:cs="Courier New"/>
          <w:szCs w:val="22"/>
        </w:rPr>
        <w:t>Doc</w:t>
      </w:r>
      <w:r w:rsidR="00FD04A6" w:rsidRPr="000A7DBB">
        <w:rPr>
          <w:rFonts w:ascii="Courier New" w:hAnsi="Courier New" w:cs="Courier New"/>
          <w:szCs w:val="22"/>
        </w:rPr>
        <w:t>RefId</w:t>
      </w:r>
      <w:r w:rsidR="00FD04A6">
        <w:t>. In such a case, the PSP shall resubmit the correction message with the right correlation.</w:t>
      </w:r>
    </w:p>
    <w:p w14:paraId="4780B72B" w14:textId="46E38F8B" w:rsidR="000C037E" w:rsidRPr="00C17E5E" w:rsidRDefault="000C037E" w:rsidP="000C037E">
      <w:pPr>
        <w:rPr>
          <w:u w:val="single"/>
        </w:rPr>
      </w:pPr>
      <w:r w:rsidRPr="00C17E5E">
        <w:rPr>
          <w:u w:val="single"/>
        </w:rPr>
        <w:t xml:space="preserve">20060: </w:t>
      </w:r>
      <w:r w:rsidR="00DF6A96" w:rsidRPr="00C17E5E">
        <w:rPr>
          <w:u w:val="single"/>
        </w:rPr>
        <w:t>“</w:t>
      </w:r>
      <w:r w:rsidRPr="00C17E5E">
        <w:rPr>
          <w:u w:val="single"/>
        </w:rPr>
        <w:t>Missing CorrDocRefId</w:t>
      </w:r>
      <w:r w:rsidR="00DF6A96" w:rsidRPr="00C17E5E">
        <w:rPr>
          <w:u w:val="single"/>
        </w:rPr>
        <w:t>”</w:t>
      </w:r>
      <w:r w:rsidR="00DA4CFA">
        <w:rPr>
          <w:u w:val="single"/>
        </w:rPr>
        <w:t>:</w:t>
      </w:r>
    </w:p>
    <w:p w14:paraId="2FFFD825" w14:textId="4B256D14" w:rsidR="000C037E" w:rsidRDefault="000C037E" w:rsidP="000C037E">
      <w:r>
        <w:t>In a correction</w:t>
      </w:r>
      <w:r w:rsidR="00900387">
        <w:t xml:space="preserve"> </w:t>
      </w:r>
      <w:r>
        <w:t>message, the</w:t>
      </w:r>
      <w:r w:rsidR="00053AC8">
        <w:t xml:space="preserve"> </w:t>
      </w:r>
      <w:r w:rsidR="00AA3B4D">
        <w:rPr>
          <w:rFonts w:ascii="Courier New" w:hAnsi="Courier New" w:cs="Courier New"/>
          <w:szCs w:val="22"/>
        </w:rPr>
        <w:t>CorrDocRefId</w:t>
      </w:r>
      <w:r w:rsidR="00737EA2">
        <w:t xml:space="preserve"> </w:t>
      </w:r>
      <w:r w:rsidR="00053AC8">
        <w:t xml:space="preserve">element </w:t>
      </w:r>
      <w:r>
        <w:t xml:space="preserve">must be </w:t>
      </w:r>
      <w:r w:rsidR="00900387">
        <w:t>provided to indicate to which previously Reported Payee the correction or deletion refers to.</w:t>
      </w:r>
      <w:r w:rsidR="00737EA2">
        <w:t xml:space="preserve"> In such a case, the PSP shall resubmit the correction message with the right correlation.</w:t>
      </w:r>
    </w:p>
    <w:p w14:paraId="64201BB8" w14:textId="05A127DB" w:rsidR="000C037E" w:rsidRPr="00C17E5E" w:rsidRDefault="000C037E" w:rsidP="000C037E">
      <w:pPr>
        <w:rPr>
          <w:u w:val="single"/>
        </w:rPr>
      </w:pPr>
      <w:r w:rsidRPr="00C17E5E">
        <w:rPr>
          <w:u w:val="single"/>
        </w:rPr>
        <w:t xml:space="preserve">20070: </w:t>
      </w:r>
      <w:r w:rsidR="00EF30D0" w:rsidRPr="00C17E5E">
        <w:rPr>
          <w:u w:val="single"/>
        </w:rPr>
        <w:t>“</w:t>
      </w:r>
      <w:r w:rsidRPr="00C17E5E">
        <w:rPr>
          <w:u w:val="single"/>
        </w:rPr>
        <w:t>CorrDocRefId no longer valid</w:t>
      </w:r>
      <w:r w:rsidR="00EF30D0" w:rsidRPr="00C17E5E">
        <w:rPr>
          <w:u w:val="single"/>
        </w:rPr>
        <w:t>”</w:t>
      </w:r>
      <w:r w:rsidR="00DA4CFA">
        <w:rPr>
          <w:u w:val="single"/>
        </w:rPr>
        <w:t>:</w:t>
      </w:r>
    </w:p>
    <w:p w14:paraId="4C285A3C" w14:textId="784D3433" w:rsidR="00F013DF" w:rsidRPr="00126FC5" w:rsidRDefault="00053AC8" w:rsidP="00513D51">
      <w:r>
        <w:t xml:space="preserve">In a correction message, the </w:t>
      </w:r>
      <w:r w:rsidR="00AA3B4D">
        <w:rPr>
          <w:rFonts w:ascii="Courier New" w:hAnsi="Courier New" w:cs="Courier New"/>
          <w:szCs w:val="22"/>
        </w:rPr>
        <w:t>CorrDocRefId</w:t>
      </w:r>
      <w:r>
        <w:t xml:space="preserve"> element must </w:t>
      </w:r>
      <w:r w:rsidR="00C3140F">
        <w:t xml:space="preserve">refer to the </w:t>
      </w:r>
      <w:r w:rsidR="00C3140F">
        <w:rPr>
          <w:rFonts w:ascii="Courier New" w:hAnsi="Courier New" w:cs="Courier New"/>
          <w:szCs w:val="22"/>
        </w:rPr>
        <w:t>Doc</w:t>
      </w:r>
      <w:r w:rsidR="00C3140F" w:rsidRPr="000A7DBB">
        <w:rPr>
          <w:rFonts w:ascii="Courier New" w:hAnsi="Courier New" w:cs="Courier New"/>
          <w:szCs w:val="22"/>
        </w:rPr>
        <w:t>RefId</w:t>
      </w:r>
      <w:r w:rsidR="00C3140F">
        <w:t xml:space="preserve"> element</w:t>
      </w:r>
      <w:r w:rsidR="00323EC9">
        <w:t xml:space="preserve"> of the </w:t>
      </w:r>
      <w:r w:rsidR="00276993">
        <w:t>p</w:t>
      </w:r>
      <w:r w:rsidR="00323EC9">
        <w:t xml:space="preserve">ayee </w:t>
      </w:r>
      <w:r w:rsidR="00624921">
        <w:t xml:space="preserve">in the </w:t>
      </w:r>
      <w:r w:rsidR="00624921" w:rsidRPr="006867E1">
        <w:rPr>
          <w:b/>
          <w:rPrChange w:id="889" w:author="SOFT-DEV" w:date="2023-08-18T10:47:00Z">
            <w:rPr/>
          </w:rPrChange>
        </w:rPr>
        <w:t>last</w:t>
      </w:r>
      <w:r w:rsidR="00276993" w:rsidRPr="006867E1">
        <w:rPr>
          <w:b/>
          <w:rPrChange w:id="890" w:author="SOFT-DEV" w:date="2023-08-18T10:47:00Z">
            <w:rPr/>
          </w:rPrChange>
        </w:rPr>
        <w:t xml:space="preserve"> </w:t>
      </w:r>
      <w:r w:rsidR="00D53607" w:rsidRPr="006867E1">
        <w:rPr>
          <w:b/>
          <w:rPrChange w:id="891" w:author="SOFT-DEV" w:date="2023-08-18T10:47:00Z">
            <w:rPr/>
          </w:rPrChange>
        </w:rPr>
        <w:t>Payment Data</w:t>
      </w:r>
      <w:r w:rsidR="002201C0">
        <w:t xml:space="preserve"> message</w:t>
      </w:r>
      <w:r w:rsidR="00ED6265">
        <w:t xml:space="preserve"> </w:t>
      </w:r>
      <w:r w:rsidR="00FD209D">
        <w:t>in which</w:t>
      </w:r>
      <w:r w:rsidR="00B07B95">
        <w:t xml:space="preserve"> </w:t>
      </w:r>
      <w:r w:rsidR="00B41555">
        <w:t>the payee</w:t>
      </w:r>
      <w:r w:rsidR="00ED6265" w:rsidRPr="00ED6265">
        <w:t xml:space="preserve"> was </w:t>
      </w:r>
      <w:r w:rsidR="00276993" w:rsidRPr="0002522A">
        <w:rPr>
          <w:b/>
          <w:bCs/>
        </w:rPr>
        <w:t>reported and</w:t>
      </w:r>
      <w:r w:rsidR="00276993">
        <w:t xml:space="preserve"> </w:t>
      </w:r>
      <w:r w:rsidR="00276993" w:rsidRPr="0002522A">
        <w:rPr>
          <w:b/>
          <w:bCs/>
        </w:rPr>
        <w:t>accepted</w:t>
      </w:r>
      <w:r w:rsidR="006D2D58">
        <w:t>.</w:t>
      </w:r>
      <w:r w:rsidR="00363EE9">
        <w:t xml:space="preserve"> </w:t>
      </w:r>
      <w:r w:rsidR="006D2D58">
        <w:t xml:space="preserve">This error </w:t>
      </w:r>
      <w:r w:rsidR="000F75C3">
        <w:t>occur</w:t>
      </w:r>
      <w:r w:rsidR="00F80B0A">
        <w:t>s</w:t>
      </w:r>
      <w:r w:rsidR="002B5469">
        <w:t xml:space="preserve"> if the </w:t>
      </w:r>
      <w:r w:rsidR="00AA3B4D">
        <w:rPr>
          <w:rFonts w:ascii="Courier New" w:hAnsi="Courier New" w:cs="Courier New"/>
          <w:szCs w:val="22"/>
        </w:rPr>
        <w:t>CorrDocRefId</w:t>
      </w:r>
      <w:r w:rsidR="002B5469">
        <w:t xml:space="preserve"> element refers to an already corrected</w:t>
      </w:r>
      <w:r w:rsidR="00363EE9">
        <w:t xml:space="preserve"> or deleted</w:t>
      </w:r>
      <w:r w:rsidR="002B5469">
        <w:t xml:space="preserve"> Reported Payee. In such a case, the PSP shall resubmit the correction message with the right correlation</w:t>
      </w:r>
      <w:r w:rsidR="003D38BE">
        <w:t xml:space="preserve">, following the rules defined in section </w:t>
      </w:r>
      <w:r w:rsidR="003D38BE">
        <w:fldChar w:fldCharType="begin"/>
      </w:r>
      <w:r w:rsidR="003D38BE">
        <w:instrText xml:space="preserve"> REF _Ref118887537 \r \h </w:instrText>
      </w:r>
      <w:r w:rsidR="003D38BE">
        <w:fldChar w:fldCharType="separate"/>
      </w:r>
      <w:r w:rsidR="00C76E4C">
        <w:t>3.3.2.2</w:t>
      </w:r>
      <w:r w:rsidR="003D38BE">
        <w:fldChar w:fldCharType="end"/>
      </w:r>
      <w:r w:rsidR="004233E5">
        <w:t>.</w:t>
      </w:r>
    </w:p>
    <w:p w14:paraId="53D91DF3" w14:textId="77777777" w:rsidR="009D385E" w:rsidRPr="00363565" w:rsidRDefault="009D385E" w:rsidP="00FB6DE7">
      <w:pPr>
        <w:pStyle w:val="Heading3"/>
        <w:rPr>
          <w:lang w:val="en-GB"/>
        </w:rPr>
      </w:pPr>
      <w:bookmarkStart w:id="892" w:name="_Ref120197018"/>
      <w:bookmarkStart w:id="893" w:name="_Toc141189827"/>
      <w:bookmarkStart w:id="894" w:name="_Toc137656889"/>
      <w:r w:rsidRPr="00363565">
        <w:rPr>
          <w:lang w:val="en-GB"/>
        </w:rPr>
        <w:t>Correction of messages</w:t>
      </w:r>
      <w:bookmarkEnd w:id="892"/>
      <w:bookmarkEnd w:id="893"/>
      <w:bookmarkEnd w:id="894"/>
    </w:p>
    <w:p w14:paraId="125C8D98" w14:textId="44B6615E" w:rsidR="009D385E" w:rsidRDefault="009D385E" w:rsidP="00FB6DE7">
      <w:pPr>
        <w:keepNext/>
        <w:rPr>
          <w:lang w:eastAsia="ko-KR"/>
        </w:rPr>
      </w:pPr>
      <w:r>
        <w:rPr>
          <w:lang w:eastAsia="ko-KR"/>
        </w:rPr>
        <w:t xml:space="preserve">CESOP supports a correction mechanism for the exchanged </w:t>
      </w:r>
      <w:r w:rsidR="00D53607">
        <w:rPr>
          <w:lang w:eastAsia="ko-KR"/>
        </w:rPr>
        <w:t>Payment Data</w:t>
      </w:r>
      <w:r>
        <w:rPr>
          <w:lang w:eastAsia="ko-KR"/>
        </w:rPr>
        <w:t xml:space="preserve"> messages.</w:t>
      </w:r>
    </w:p>
    <w:p w14:paraId="271A42CF" w14:textId="3F533E84" w:rsidR="007C4BAA" w:rsidRDefault="009D385E" w:rsidP="007C4BAA">
      <w:pPr>
        <w:rPr>
          <w:lang w:eastAsia="ko-KR"/>
        </w:rPr>
      </w:pPr>
      <w:r>
        <w:rPr>
          <w:lang w:eastAsia="ko-KR"/>
        </w:rPr>
        <w:t xml:space="preserve">As the national TAX administration is not allowed to modify the </w:t>
      </w:r>
      <w:r w:rsidR="00D53607">
        <w:rPr>
          <w:lang w:eastAsia="ko-KR"/>
        </w:rPr>
        <w:t>Payment Data</w:t>
      </w:r>
      <w:r>
        <w:rPr>
          <w:lang w:eastAsia="ko-KR"/>
        </w:rPr>
        <w:t xml:space="preserve">, the sender of the message is the PSP and the final receiver is CESOP, while the national TAX administration only transmits the corrected </w:t>
      </w:r>
      <w:r w:rsidR="00D53607">
        <w:rPr>
          <w:lang w:eastAsia="ko-KR"/>
        </w:rPr>
        <w:t>Payment Data</w:t>
      </w:r>
      <w:r>
        <w:rPr>
          <w:lang w:eastAsia="ko-KR"/>
        </w:rPr>
        <w:t xml:space="preserve"> received from the PSPs.</w:t>
      </w:r>
      <w:r w:rsidR="007C4BAA">
        <w:rPr>
          <w:lang w:eastAsia="ko-KR"/>
        </w:rPr>
        <w:t xml:space="preserve"> Note that </w:t>
      </w:r>
      <w:r w:rsidR="00736A80">
        <w:rPr>
          <w:lang w:eastAsia="ko-KR"/>
        </w:rPr>
        <w:t>i</w:t>
      </w:r>
      <w:r w:rsidR="007C4BAA">
        <w:rPr>
          <w:lang w:eastAsia="ko-KR"/>
        </w:rPr>
        <w:t>f the validation of the Payment Data received by the national TAX administration fails for a technical reason, the national TAX administration</w:t>
      </w:r>
      <w:r w:rsidR="007C4BAA" w:rsidDel="003C2A99">
        <w:rPr>
          <w:lang w:eastAsia="ko-KR"/>
        </w:rPr>
        <w:t xml:space="preserve"> </w:t>
      </w:r>
      <w:r w:rsidR="007C4BAA">
        <w:rPr>
          <w:lang w:eastAsia="ko-KR"/>
        </w:rPr>
        <w:t xml:space="preserve">may </w:t>
      </w:r>
      <w:r w:rsidR="007C4BAA">
        <w:t>address the technical issue, re-validates the Payment Data</w:t>
      </w:r>
      <w:r w:rsidR="007C4BAA" w:rsidRPr="00363565">
        <w:rPr>
          <w:lang w:eastAsia="ko-KR"/>
        </w:rPr>
        <w:t>,</w:t>
      </w:r>
      <w:r w:rsidR="007C4BAA">
        <w:rPr>
          <w:lang w:eastAsia="ko-KR"/>
        </w:rPr>
        <w:t xml:space="preserve"> and transmit it to CESOP (refer to the example provided in section </w:t>
      </w:r>
      <w:r w:rsidR="007C4BAA">
        <w:rPr>
          <w:lang w:eastAsia="ko-KR"/>
        </w:rPr>
        <w:fldChar w:fldCharType="begin"/>
      </w:r>
      <w:r w:rsidR="007C4BAA">
        <w:rPr>
          <w:lang w:eastAsia="ko-KR"/>
        </w:rPr>
        <w:instrText xml:space="preserve"> REF _Ref121917232 \r \h </w:instrText>
      </w:r>
      <w:r w:rsidR="007C4BAA">
        <w:rPr>
          <w:lang w:eastAsia="ko-KR"/>
        </w:rPr>
      </w:r>
      <w:r w:rsidR="007C4BAA">
        <w:rPr>
          <w:lang w:eastAsia="ko-KR"/>
        </w:rPr>
        <w:fldChar w:fldCharType="separate"/>
      </w:r>
      <w:r w:rsidR="00C76E4C">
        <w:rPr>
          <w:lang w:eastAsia="ko-KR"/>
        </w:rPr>
        <w:t>3.4.3</w:t>
      </w:r>
      <w:r w:rsidR="007C4BAA">
        <w:rPr>
          <w:lang w:eastAsia="ko-KR"/>
        </w:rPr>
        <w:fldChar w:fldCharType="end"/>
      </w:r>
      <w:r w:rsidR="007C4BAA">
        <w:rPr>
          <w:lang w:eastAsia="ko-KR"/>
        </w:rPr>
        <w:t>)</w:t>
      </w:r>
      <w:r w:rsidR="001A3918">
        <w:rPr>
          <w:lang w:eastAsia="ko-KR"/>
        </w:rPr>
        <w:t>.</w:t>
      </w:r>
    </w:p>
    <w:p w14:paraId="46DA5EFC" w14:textId="0485D774" w:rsidR="00181E68" w:rsidRDefault="00181E68" w:rsidP="007C4BAA">
      <w:r w:rsidRPr="004B6A79">
        <w:t xml:space="preserve">It is worth to note that the correction mechanism implemented in CESOP only allows to correct, in one correction file, elements from one single previously received </w:t>
      </w:r>
      <w:r>
        <w:t xml:space="preserve">and accepted </w:t>
      </w:r>
      <w:r w:rsidRPr="004B6A79">
        <w:t>file.</w:t>
      </w:r>
      <w:r w:rsidRPr="00181E68">
        <w:t xml:space="preserve"> This means that it is not possible to correct, in one single correction file, Reported Payees (or underlying Reported Transactions) initially reported in different Payment Data messages.</w:t>
      </w:r>
    </w:p>
    <w:p w14:paraId="4E4A8C13" w14:textId="4178D4FE" w:rsidR="009D385E" w:rsidRDefault="009D385E" w:rsidP="009D385E">
      <w:pPr>
        <w:pStyle w:val="Heading4"/>
      </w:pPr>
      <w:bookmarkStart w:id="895" w:name="_Ref118886452"/>
      <w:bookmarkStart w:id="896" w:name="_Ref122358676"/>
      <w:r>
        <w:t xml:space="preserve">Correction </w:t>
      </w:r>
      <w:bookmarkEnd w:id="895"/>
      <w:r w:rsidR="000B5FC4">
        <w:t>rules</w:t>
      </w:r>
      <w:bookmarkEnd w:id="896"/>
    </w:p>
    <w:p w14:paraId="1EE7D0E2" w14:textId="3B1C1ECB" w:rsidR="002254A9" w:rsidRDefault="00F0418E" w:rsidP="002254A9">
      <w:r>
        <w:t xml:space="preserve">To correct the </w:t>
      </w:r>
      <w:r w:rsidR="007B54F3">
        <w:t xml:space="preserve">reporting and/or sending </w:t>
      </w:r>
      <w:r>
        <w:t xml:space="preserve">PSP information, a correction message must be submitted, where the </w:t>
      </w:r>
      <w:r w:rsidRPr="003C68ED">
        <w:rPr>
          <w:rFonts w:ascii="Courier New" w:hAnsi="Courier New" w:cs="Courier New"/>
          <w:szCs w:val="22"/>
        </w:rPr>
        <w:t>PaymentDataBody</w:t>
      </w:r>
      <w:r>
        <w:t xml:space="preserve"> element must be populated with </w:t>
      </w:r>
      <w:r w:rsidR="00244DC4">
        <w:t xml:space="preserve">at least </w:t>
      </w:r>
      <w:r>
        <w:t xml:space="preserve">the </w:t>
      </w:r>
      <w:r w:rsidRPr="003C68ED">
        <w:rPr>
          <w:rFonts w:ascii="Courier New" w:hAnsi="Courier New" w:cs="Courier New"/>
          <w:szCs w:val="22"/>
        </w:rPr>
        <w:t>ReportingPSP</w:t>
      </w:r>
      <w:r>
        <w:t xml:space="preserve"> element, meaning the </w:t>
      </w:r>
      <w:r w:rsidRPr="003C68ED">
        <w:rPr>
          <w:rFonts w:ascii="Courier New" w:hAnsi="Courier New" w:cs="Courier New"/>
          <w:szCs w:val="22"/>
        </w:rPr>
        <w:t>ReportedPayee</w:t>
      </w:r>
      <w:r>
        <w:t xml:space="preserve"> element </w:t>
      </w:r>
      <w:r w:rsidR="00244DC4">
        <w:t>can</w:t>
      </w:r>
      <w:r>
        <w:t xml:space="preserve"> </w:t>
      </w:r>
      <w:r w:rsidR="008D3DC5">
        <w:t xml:space="preserve">be </w:t>
      </w:r>
      <w:r>
        <w:t>omitted. Th</w:t>
      </w:r>
      <w:r w:rsidR="00A877E5">
        <w:t>e correction of a PSP</w:t>
      </w:r>
      <w:r>
        <w:t xml:space="preserve"> is illustrated in section </w:t>
      </w:r>
      <w:r>
        <w:fldChar w:fldCharType="begin"/>
      </w:r>
      <w:r>
        <w:instrText xml:space="preserve"> REF _Ref122359829 \r \h </w:instrText>
      </w:r>
      <w:r>
        <w:fldChar w:fldCharType="separate"/>
      </w:r>
      <w:r w:rsidR="00C76E4C">
        <w:t>3.4.8</w:t>
      </w:r>
      <w:r>
        <w:fldChar w:fldCharType="end"/>
      </w:r>
      <w:r>
        <w:t>.</w:t>
      </w:r>
    </w:p>
    <w:p w14:paraId="2DC7F6A0" w14:textId="120EF968" w:rsidR="002254A9" w:rsidRDefault="1887AAFC" w:rsidP="002254A9">
      <w:pPr>
        <w:rPr>
          <w:lang w:eastAsia="ko-KR"/>
        </w:rPr>
      </w:pPr>
      <w:r>
        <w:t>Note that CESOP prevents PSP</w:t>
      </w:r>
      <w:r w:rsidR="00142B49">
        <w:t>s</w:t>
      </w:r>
      <w:r>
        <w:t xml:space="preserve"> to submit a message aiming to delete its own information. Indeed, as regarding Art.2I of the Implementation Regulation 2022/1504 [</w:t>
      </w:r>
      <w:r w:rsidR="002254A9">
        <w:fldChar w:fldCharType="begin"/>
      </w:r>
      <w:r w:rsidR="002254A9">
        <w:instrText xml:space="preserve"> REF R06 \h </w:instrText>
      </w:r>
      <w:r w:rsidR="002254A9">
        <w:fldChar w:fldCharType="separate"/>
      </w:r>
      <w:r w:rsidR="00C76E4C">
        <w:t>R05</w:t>
      </w:r>
      <w:r w:rsidR="002254A9">
        <w:fldChar w:fldCharType="end"/>
      </w:r>
      <w:r>
        <w:t>], among the tasks of the Commission for technically managing CESOP, the following are listed: “</w:t>
      </w:r>
      <w:r w:rsidRPr="506984C4">
        <w:rPr>
          <w:rStyle w:val="Emphasis"/>
        </w:rPr>
        <w:t>establishing, keeping and maintaining a list of payment service providers who reported data pursuant to Article 24b(1) of Regulation (EU) No 904/2010, according to the data provided by Member States</w:t>
      </w:r>
      <w:r>
        <w:t>”.</w:t>
      </w:r>
    </w:p>
    <w:p w14:paraId="1CECA4D9" w14:textId="28C9E729" w:rsidR="009D385E" w:rsidRDefault="00663AA5" w:rsidP="00146578">
      <w:pPr>
        <w:rPr>
          <w:lang w:eastAsia="ko-KR"/>
        </w:rPr>
      </w:pPr>
      <w:r>
        <w:rPr>
          <w:lang w:eastAsia="ko-KR"/>
        </w:rPr>
        <w:t xml:space="preserve">At Reported Payee level, the correction mechanism must be </w:t>
      </w:r>
      <w:r w:rsidR="00F41A42">
        <w:rPr>
          <w:lang w:eastAsia="ko-KR"/>
        </w:rPr>
        <w:t xml:space="preserve">performed </w:t>
      </w:r>
      <w:r w:rsidR="00C61E5C">
        <w:rPr>
          <w:lang w:eastAsia="ko-KR"/>
        </w:rPr>
        <w:t xml:space="preserve">based on the correlation mechanisms explained in section </w:t>
      </w:r>
      <w:r w:rsidR="00C61E5C">
        <w:rPr>
          <w:lang w:eastAsia="ko-KR"/>
        </w:rPr>
        <w:fldChar w:fldCharType="begin"/>
      </w:r>
      <w:r w:rsidR="00C61E5C">
        <w:rPr>
          <w:lang w:eastAsia="ko-KR"/>
        </w:rPr>
        <w:instrText xml:space="preserve"> REF _Ref121994103 \r \h </w:instrText>
      </w:r>
      <w:r w:rsidR="00C61E5C">
        <w:rPr>
          <w:lang w:eastAsia="ko-KR"/>
        </w:rPr>
      </w:r>
      <w:r w:rsidR="00C61E5C">
        <w:rPr>
          <w:lang w:eastAsia="ko-KR"/>
        </w:rPr>
        <w:fldChar w:fldCharType="separate"/>
      </w:r>
      <w:r w:rsidR="00C76E4C">
        <w:rPr>
          <w:lang w:eastAsia="ko-KR"/>
        </w:rPr>
        <w:t>3.3.2</w:t>
      </w:r>
      <w:r w:rsidR="00C61E5C">
        <w:rPr>
          <w:lang w:eastAsia="ko-KR"/>
        </w:rPr>
        <w:fldChar w:fldCharType="end"/>
      </w:r>
      <w:r w:rsidR="00C61E5C">
        <w:rPr>
          <w:lang w:eastAsia="ko-KR"/>
        </w:rPr>
        <w:t>.</w:t>
      </w:r>
      <w:r w:rsidR="009D385E">
        <w:rPr>
          <w:lang w:eastAsia="ko-KR"/>
        </w:rPr>
        <w:t xml:space="preserve"> In case of error, the related payee’s data</w:t>
      </w:r>
      <w:r w:rsidR="00930DD7">
        <w:rPr>
          <w:lang w:eastAsia="ko-KR"/>
        </w:rPr>
        <w:t xml:space="preserve">, </w:t>
      </w:r>
      <w:r w:rsidR="003C47BC">
        <w:rPr>
          <w:lang w:eastAsia="ko-KR"/>
        </w:rPr>
        <w:t xml:space="preserve">including </w:t>
      </w:r>
      <w:r w:rsidR="003C47BC" w:rsidRPr="00930DD7">
        <w:rPr>
          <w:b/>
          <w:bCs/>
          <w:lang w:eastAsia="ko-KR"/>
        </w:rPr>
        <w:t>all</w:t>
      </w:r>
      <w:r w:rsidR="003C47BC">
        <w:rPr>
          <w:lang w:eastAsia="ko-KR"/>
        </w:rPr>
        <w:t xml:space="preserve"> its underlying transactions</w:t>
      </w:r>
      <w:r w:rsidR="00760F2E">
        <w:rPr>
          <w:lang w:eastAsia="ko-KR"/>
        </w:rPr>
        <w:t>,</w:t>
      </w:r>
      <w:r w:rsidR="003C47BC">
        <w:rPr>
          <w:lang w:eastAsia="ko-KR"/>
        </w:rPr>
        <w:t xml:space="preserve"> </w:t>
      </w:r>
      <w:r w:rsidR="009D385E">
        <w:rPr>
          <w:lang w:eastAsia="ko-KR"/>
        </w:rPr>
        <w:t xml:space="preserve">will be </w:t>
      </w:r>
      <w:r w:rsidR="00534652" w:rsidRPr="006331AA">
        <w:rPr>
          <w:b/>
          <w:bCs/>
          <w:lang w:eastAsia="ko-KR"/>
        </w:rPr>
        <w:t xml:space="preserve">fully </w:t>
      </w:r>
      <w:r w:rsidR="009D385E" w:rsidRPr="006331AA">
        <w:rPr>
          <w:b/>
          <w:bCs/>
          <w:lang w:eastAsia="ko-KR"/>
        </w:rPr>
        <w:t>rejected</w:t>
      </w:r>
      <w:r w:rsidR="009D385E">
        <w:rPr>
          <w:lang w:eastAsia="ko-KR"/>
        </w:rPr>
        <w:t xml:space="preserve"> and have to be corrected. </w:t>
      </w:r>
      <w:r w:rsidR="005E6B77">
        <w:rPr>
          <w:lang w:eastAsia="ko-KR"/>
        </w:rPr>
        <w:t xml:space="preserve">The correction message must thus include </w:t>
      </w:r>
      <w:r w:rsidR="005E6B77" w:rsidRPr="00012DC1">
        <w:rPr>
          <w:b/>
          <w:bCs/>
          <w:lang w:eastAsia="ko-KR"/>
        </w:rPr>
        <w:t>all</w:t>
      </w:r>
      <w:r w:rsidR="005E6B77">
        <w:rPr>
          <w:lang w:eastAsia="ko-KR"/>
        </w:rPr>
        <w:t xml:space="preserve"> the data to be reported for the payee, </w:t>
      </w:r>
      <w:r w:rsidR="002E2DBA">
        <w:rPr>
          <w:lang w:eastAsia="ko-KR"/>
        </w:rPr>
        <w:t>to</w:t>
      </w:r>
      <w:r w:rsidR="005E6B77">
        <w:rPr>
          <w:lang w:eastAsia="ko-KR"/>
        </w:rPr>
        <w:t xml:space="preserve"> store it in CESOP. </w:t>
      </w:r>
      <w:r w:rsidR="00F50EAF">
        <w:rPr>
          <w:lang w:eastAsia="ko-KR"/>
        </w:rPr>
        <w:t>On the other hand, t</w:t>
      </w:r>
      <w:r w:rsidR="009D385E">
        <w:rPr>
          <w:lang w:eastAsia="ko-KR"/>
        </w:rPr>
        <w:t xml:space="preserve">he valid </w:t>
      </w:r>
      <w:r w:rsidR="00F50EAF">
        <w:rPr>
          <w:lang w:eastAsia="ko-KR"/>
        </w:rPr>
        <w:t xml:space="preserve">reported </w:t>
      </w:r>
      <w:r w:rsidR="009D385E">
        <w:rPr>
          <w:lang w:eastAsia="ko-KR"/>
        </w:rPr>
        <w:t>payee</w:t>
      </w:r>
      <w:r w:rsidR="00F50EAF">
        <w:rPr>
          <w:lang w:eastAsia="ko-KR"/>
        </w:rPr>
        <w:t>(</w:t>
      </w:r>
      <w:r w:rsidR="009D385E">
        <w:rPr>
          <w:lang w:eastAsia="ko-KR"/>
        </w:rPr>
        <w:t>s</w:t>
      </w:r>
      <w:r w:rsidR="00F50EAF">
        <w:rPr>
          <w:lang w:eastAsia="ko-KR"/>
        </w:rPr>
        <w:t>)</w:t>
      </w:r>
      <w:r w:rsidR="009D385E">
        <w:rPr>
          <w:lang w:eastAsia="ko-KR"/>
        </w:rPr>
        <w:t xml:space="preserve"> and underlying transactions will be stored in the CESOP database and </w:t>
      </w:r>
      <w:r w:rsidR="00DB0DD9">
        <w:rPr>
          <w:lang w:eastAsia="ko-KR"/>
        </w:rPr>
        <w:t xml:space="preserve">therefore </w:t>
      </w:r>
      <w:r w:rsidR="009D385E">
        <w:rPr>
          <w:lang w:eastAsia="ko-KR"/>
        </w:rPr>
        <w:t>will not have to be resubmitted.</w:t>
      </w:r>
    </w:p>
    <w:p w14:paraId="291DB2DF" w14:textId="5255B94F" w:rsidR="008939BE" w:rsidRDefault="002D7474" w:rsidP="00146578">
      <w:pPr>
        <w:rPr>
          <w:lang w:eastAsia="ko-KR"/>
        </w:rPr>
      </w:pPr>
      <w:r>
        <w:rPr>
          <w:lang w:eastAsia="ko-KR"/>
        </w:rPr>
        <w:t>Also note</w:t>
      </w:r>
      <w:r w:rsidR="008939BE">
        <w:rPr>
          <w:lang w:eastAsia="ko-KR"/>
        </w:rPr>
        <w:t xml:space="preserve"> that:</w:t>
      </w:r>
    </w:p>
    <w:p w14:paraId="4A71FC14" w14:textId="21AF6E5C" w:rsidR="00C80624" w:rsidRDefault="00C80624" w:rsidP="00F73AED">
      <w:pPr>
        <w:pStyle w:val="ListParagraph"/>
        <w:numPr>
          <w:ilvl w:val="0"/>
          <w:numId w:val="85"/>
        </w:numPr>
        <w:pPrChange w:id="897" w:author="SOFT-DEV" w:date="2023-08-18T10:47:00Z">
          <w:pPr>
            <w:pStyle w:val="ListParagraph"/>
            <w:numPr>
              <w:numId w:val="33"/>
            </w:numPr>
            <w:ind w:hanging="360"/>
          </w:pPr>
        </w:pPrChange>
      </w:pPr>
      <w:r>
        <w:t>It is allowed to submit a correction message containing correct</w:t>
      </w:r>
      <w:r w:rsidR="009574F0">
        <w:t>ions</w:t>
      </w:r>
      <w:r w:rsidR="00D01390">
        <w:t xml:space="preserve"> </w:t>
      </w:r>
      <w:del w:id="898" w:author="SOFT-DEV" w:date="2023-08-18T10:47:00Z">
        <w:r w:rsidR="009574F0">
          <w:delText xml:space="preserve">regarding </w:delText>
        </w:r>
      </w:del>
      <w:ins w:id="899" w:author="SOFT-DEV" w:date="2023-08-18T10:47:00Z">
        <w:r w:rsidR="00D01390" w:rsidRPr="00D01390">
          <w:rPr>
            <w:u w:val="single"/>
          </w:rPr>
          <w:t>on reported payees</w:t>
        </w:r>
        <w:r w:rsidR="00A313EA">
          <w:t>,</w:t>
        </w:r>
        <w:r w:rsidR="009574F0">
          <w:t xml:space="preserve"> </w:t>
        </w:r>
      </w:ins>
      <w:r w:rsidR="00D55483">
        <w:t>both</w:t>
      </w:r>
      <w:r>
        <w:t xml:space="preserve"> </w:t>
      </w:r>
      <w:r w:rsidRPr="00F73AED">
        <w:rPr>
          <w:b/>
          <w:bCs/>
        </w:rPr>
        <w:t>rejected and accepted</w:t>
      </w:r>
      <w:del w:id="900" w:author="SOFT-DEV" w:date="2023-08-18T10:47:00Z">
        <w:r>
          <w:delText xml:space="preserve"> payees</w:delText>
        </w:r>
      </w:del>
      <w:r w:rsidR="00E4355D">
        <w:t xml:space="preserve">, </w:t>
      </w:r>
      <w:r w:rsidR="00846B4C">
        <w:t xml:space="preserve">as long as </w:t>
      </w:r>
      <w:r w:rsidR="00E4355D">
        <w:t>the correction message refer</w:t>
      </w:r>
      <w:r w:rsidR="00846B4C">
        <w:t>s</w:t>
      </w:r>
      <w:r w:rsidR="00E4355D">
        <w:t xml:space="preserve"> to the </w:t>
      </w:r>
      <w:r w:rsidR="00846B4C">
        <w:t xml:space="preserve">same correlated </w:t>
      </w:r>
      <w:r w:rsidR="001B2FB5">
        <w:t>message.</w:t>
      </w:r>
      <w:ins w:id="901" w:author="SOFT-DEV" w:date="2023-08-18T10:47:00Z">
        <w:r w:rsidR="00B33490">
          <w:t xml:space="preserve"> This </w:t>
        </w:r>
        <w:r w:rsidR="00054A40">
          <w:t xml:space="preserve">case is illustrated in </w:t>
        </w:r>
        <w:r w:rsidR="006F6EF1">
          <w:fldChar w:fldCharType="begin"/>
        </w:r>
        <w:r w:rsidR="006F6EF1">
          <w:instrText xml:space="preserve"> REF _Ref142383868 \r \h </w:instrText>
        </w:r>
        <w:r w:rsidR="006F6EF1">
          <w:fldChar w:fldCharType="separate"/>
        </w:r>
        <w:r w:rsidR="006F6EF1">
          <w:t>3.4.9</w:t>
        </w:r>
        <w:r w:rsidR="006F6EF1">
          <w:fldChar w:fldCharType="end"/>
        </w:r>
        <w:r w:rsidR="00054A40">
          <w:t xml:space="preserve"> and </w:t>
        </w:r>
        <w:r w:rsidR="006F6EF1">
          <w:fldChar w:fldCharType="begin"/>
        </w:r>
        <w:r w:rsidR="006F6EF1">
          <w:instrText xml:space="preserve"> REF _Ref142383886 \r \h </w:instrText>
        </w:r>
        <w:r w:rsidR="006F6EF1">
          <w:fldChar w:fldCharType="separate"/>
        </w:r>
        <w:r w:rsidR="006F6EF1">
          <w:t>3.4.17</w:t>
        </w:r>
        <w:r w:rsidR="006F6EF1">
          <w:fldChar w:fldCharType="end"/>
        </w:r>
        <w:r w:rsidR="00054A40">
          <w:t>.</w:t>
        </w:r>
      </w:ins>
    </w:p>
    <w:p w14:paraId="5803C6B2" w14:textId="77777777" w:rsidR="00DC5059" w:rsidRDefault="00DC5059" w:rsidP="00DC5059">
      <w:pPr>
        <w:pStyle w:val="ListParagraph"/>
      </w:pPr>
    </w:p>
    <w:p w14:paraId="6BE0233E" w14:textId="2F3CA0D8" w:rsidR="00532405" w:rsidRDefault="00D601D7" w:rsidP="00F73AED">
      <w:pPr>
        <w:pStyle w:val="ListParagraph"/>
        <w:numPr>
          <w:ilvl w:val="0"/>
          <w:numId w:val="85"/>
        </w:numPr>
        <w:pPrChange w:id="902" w:author="SOFT-DEV" w:date="2023-08-18T10:47:00Z">
          <w:pPr>
            <w:pStyle w:val="ListParagraph"/>
            <w:numPr>
              <w:numId w:val="33"/>
            </w:numPr>
            <w:ind w:hanging="360"/>
          </w:pPr>
        </w:pPrChange>
      </w:pPr>
      <w:r>
        <w:t xml:space="preserve">In case the payee must be deleted, </w:t>
      </w:r>
      <w:r w:rsidR="00146578" w:rsidRPr="00146578">
        <w:t xml:space="preserve">only mandatory fields need to be provided </w:t>
      </w:r>
      <w:r w:rsidR="006B6473" w:rsidRPr="00146578">
        <w:t xml:space="preserve">under the </w:t>
      </w:r>
      <w:r w:rsidR="006B6473" w:rsidRPr="00F73AED">
        <w:rPr>
          <w:rFonts w:ascii="Courier New" w:hAnsi="Courier New" w:cs="Courier New"/>
        </w:rPr>
        <w:t>ReportedPayee</w:t>
      </w:r>
      <w:r w:rsidR="006B6473" w:rsidRPr="00146578">
        <w:t xml:space="preserve"> element</w:t>
      </w:r>
      <w:r w:rsidR="00146578" w:rsidRPr="00146578">
        <w:t xml:space="preserve">. This means that there is no need to provide the underlying transactions as the Reported Payee and </w:t>
      </w:r>
      <w:r w:rsidR="006B6473">
        <w:t>any related data</w:t>
      </w:r>
      <w:r w:rsidR="00146578" w:rsidRPr="00146578">
        <w:t xml:space="preserve"> will be deleted from CESOP.</w:t>
      </w:r>
      <w:r w:rsidR="006B6473">
        <w:t xml:space="preserve"> This case is illustrated in section </w:t>
      </w:r>
      <w:r w:rsidR="006B6473">
        <w:fldChar w:fldCharType="begin"/>
      </w:r>
      <w:r w:rsidR="006B6473">
        <w:instrText xml:space="preserve"> REF _Ref118965573 \r \h </w:instrText>
      </w:r>
      <w:r w:rsidR="00532405">
        <w:instrText xml:space="preserve"> \* MERGEFORMAT </w:instrText>
      </w:r>
      <w:r w:rsidR="006B6473">
        <w:fldChar w:fldCharType="separate"/>
      </w:r>
      <w:r w:rsidR="00C76E4C">
        <w:t>3.4.10</w:t>
      </w:r>
      <w:r w:rsidR="006B6473">
        <w:fldChar w:fldCharType="end"/>
      </w:r>
      <w:r w:rsidR="006B6473">
        <w:t>;</w:t>
      </w:r>
    </w:p>
    <w:p w14:paraId="6260379F" w14:textId="77777777" w:rsidR="00DC5059" w:rsidRDefault="00DC5059" w:rsidP="00DC5059">
      <w:pPr>
        <w:pStyle w:val="ListParagraph"/>
      </w:pPr>
    </w:p>
    <w:p w14:paraId="2F16AE05" w14:textId="1D64EB06" w:rsidR="00071D83" w:rsidRDefault="00071D83" w:rsidP="00F73AED">
      <w:pPr>
        <w:pStyle w:val="ListParagraph"/>
        <w:numPr>
          <w:ilvl w:val="0"/>
          <w:numId w:val="85"/>
        </w:numPr>
        <w:pPrChange w:id="903" w:author="SOFT-DEV" w:date="2023-08-18T10:47:00Z">
          <w:pPr>
            <w:pStyle w:val="ListParagraph"/>
            <w:numPr>
              <w:numId w:val="33"/>
            </w:numPr>
            <w:ind w:hanging="360"/>
          </w:pPr>
        </w:pPrChange>
      </w:pPr>
      <w:r>
        <w:t>The correction mechanism</w:t>
      </w:r>
      <w:ins w:id="904" w:author="SOFT-DEV" w:date="2023-08-18T10:47:00Z">
        <w:r>
          <w:t xml:space="preserve"> </w:t>
        </w:r>
        <w:r w:rsidR="00857D6E" w:rsidRPr="00857D6E">
          <w:rPr>
            <w:u w:val="single"/>
          </w:rPr>
          <w:t>on reported transactions</w:t>
        </w:r>
      </w:ins>
      <w:r w:rsidR="00857D6E">
        <w:t xml:space="preserve"> </w:t>
      </w:r>
      <w:r>
        <w:t>prevents from sending new data and correcting/deleting previously reported data</w:t>
      </w:r>
      <w:r w:rsidR="00305E81">
        <w:t xml:space="preserve"> </w:t>
      </w:r>
      <w:r w:rsidR="002A54D3">
        <w:t>in</w:t>
      </w:r>
      <w:r w:rsidR="00305E81">
        <w:t xml:space="preserve"> the same </w:t>
      </w:r>
      <w:r w:rsidR="0085682C">
        <w:t>message</w:t>
      </w:r>
      <w:r w:rsidR="00305E81">
        <w:t>. It involves the following:</w:t>
      </w:r>
    </w:p>
    <w:p w14:paraId="04C02D32" w14:textId="686D4D6E" w:rsidR="00B81DD5" w:rsidRDefault="00B81DD5" w:rsidP="00F73AED">
      <w:pPr>
        <w:pStyle w:val="ListParagraph"/>
        <w:numPr>
          <w:ilvl w:val="1"/>
          <w:numId w:val="85"/>
        </w:numPr>
        <w:pPrChange w:id="905" w:author="SOFT-DEV" w:date="2023-08-18T10:47:00Z">
          <w:pPr>
            <w:pStyle w:val="ListParagraph"/>
            <w:numPr>
              <w:ilvl w:val="1"/>
              <w:numId w:val="33"/>
            </w:numPr>
            <w:ind w:left="1440" w:hanging="360"/>
          </w:pPr>
        </w:pPrChange>
      </w:pPr>
      <w:r>
        <w:t xml:space="preserve">To add </w:t>
      </w:r>
      <w:r w:rsidR="00FD2F3A" w:rsidRPr="00F73AED">
        <w:rPr>
          <w:b/>
          <w:bCs/>
        </w:rPr>
        <w:t>only</w:t>
      </w:r>
      <w:r w:rsidR="00FD2F3A">
        <w:t xml:space="preserve"> </w:t>
      </w:r>
      <w:r>
        <w:t>new transactions to a Reported Payee, such data must be sent via a</w:t>
      </w:r>
      <w:r w:rsidR="00AB5A22">
        <w:t xml:space="preserve"> new</w:t>
      </w:r>
      <w:r>
        <w:t xml:space="preserve"> Payment Data message</w:t>
      </w:r>
      <w:r w:rsidR="00C3006E">
        <w:t xml:space="preserve">, where </w:t>
      </w:r>
      <w:r w:rsidR="00EE1ED2" w:rsidRPr="00F73AED">
        <w:rPr>
          <w:b/>
          <w:bCs/>
        </w:rPr>
        <w:t>only</w:t>
      </w:r>
      <w:r w:rsidR="00EE1ED2" w:rsidRPr="00EE1ED2">
        <w:t xml:space="preserve"> </w:t>
      </w:r>
      <w:r w:rsidR="00D24F2B">
        <w:t xml:space="preserve">these </w:t>
      </w:r>
      <w:r w:rsidR="00EE1ED2" w:rsidRPr="00EE1ED2">
        <w:t>new transactions are to be reported</w:t>
      </w:r>
      <w:r w:rsidR="00C3006E">
        <w:t xml:space="preserve">, as depicted in section </w:t>
      </w:r>
      <w:r w:rsidR="00C3006E">
        <w:fldChar w:fldCharType="begin"/>
      </w:r>
      <w:r w:rsidR="00C3006E">
        <w:instrText xml:space="preserve"> REF _Ref118972800 \r \h </w:instrText>
      </w:r>
      <w:r w:rsidR="0094035D">
        <w:instrText xml:space="preserve"> \* MERGEFORMAT </w:instrText>
      </w:r>
      <w:r w:rsidR="00C3006E">
        <w:fldChar w:fldCharType="separate"/>
      </w:r>
      <w:r w:rsidR="00C76E4C">
        <w:t>3.4.12</w:t>
      </w:r>
      <w:r w:rsidR="00C3006E">
        <w:fldChar w:fldCharType="end"/>
      </w:r>
      <w:r>
        <w:t>;</w:t>
      </w:r>
    </w:p>
    <w:p w14:paraId="3D66B573" w14:textId="76ED08A9" w:rsidR="0013587D" w:rsidRDefault="006944CE" w:rsidP="00F73AED">
      <w:pPr>
        <w:pStyle w:val="ListParagraph"/>
        <w:numPr>
          <w:ilvl w:val="1"/>
          <w:numId w:val="85"/>
        </w:numPr>
        <w:pPrChange w:id="906" w:author="SOFT-DEV" w:date="2023-08-18T10:47:00Z">
          <w:pPr>
            <w:pStyle w:val="ListParagraph"/>
            <w:numPr>
              <w:ilvl w:val="1"/>
              <w:numId w:val="33"/>
            </w:numPr>
            <w:ind w:left="1440" w:hanging="360"/>
          </w:pPr>
        </w:pPrChange>
      </w:pPr>
      <w:r>
        <w:t>T</w:t>
      </w:r>
      <w:r w:rsidR="0013587D">
        <w:t>o correct or delete only one or several transactions of a Reported Payee that were previously reported and accepted by CESOP, the process</w:t>
      </w:r>
      <w:r>
        <w:t xml:space="preserve"> (depicted in section </w:t>
      </w:r>
      <w:r>
        <w:fldChar w:fldCharType="begin"/>
      </w:r>
      <w:r>
        <w:instrText xml:space="preserve"> REF _Ref119071403 \r \h </w:instrText>
      </w:r>
      <w:r>
        <w:fldChar w:fldCharType="separate"/>
      </w:r>
      <w:r w:rsidR="00C76E4C">
        <w:t>3.4.11</w:t>
      </w:r>
      <w:r>
        <w:fldChar w:fldCharType="end"/>
      </w:r>
      <w:r>
        <w:t>)</w:t>
      </w:r>
      <w:r w:rsidR="0013587D">
        <w:t xml:space="preserve"> is the following:</w:t>
      </w:r>
    </w:p>
    <w:p w14:paraId="284BDEDC" w14:textId="7ED854BD" w:rsidR="0013587D" w:rsidRDefault="0013587D" w:rsidP="0024303F">
      <w:pPr>
        <w:pStyle w:val="ListParagraph"/>
        <w:numPr>
          <w:ilvl w:val="0"/>
          <w:numId w:val="72"/>
        </w:numPr>
      </w:pPr>
      <w:r>
        <w:t xml:space="preserve">Delete the related Reported Payee (as detailed in section </w:t>
      </w:r>
      <w:r>
        <w:fldChar w:fldCharType="begin"/>
      </w:r>
      <w:r>
        <w:instrText xml:space="preserve"> REF _Ref118965573 \r \h  \* MERGEFORMAT </w:instrText>
      </w:r>
      <w:r>
        <w:fldChar w:fldCharType="separate"/>
      </w:r>
      <w:r w:rsidR="00C76E4C">
        <w:t>3.4.10</w:t>
      </w:r>
      <w:r>
        <w:fldChar w:fldCharType="end"/>
      </w:r>
      <w:r>
        <w:t>);</w:t>
      </w:r>
    </w:p>
    <w:p w14:paraId="4DA26343" w14:textId="4BDCFCFB" w:rsidR="006A065E" w:rsidRPr="00C61E78" w:rsidRDefault="0013587D" w:rsidP="0024303F">
      <w:pPr>
        <w:pStyle w:val="ListParagraph"/>
        <w:numPr>
          <w:ilvl w:val="0"/>
          <w:numId w:val="72"/>
        </w:numPr>
        <w:rPr>
          <w:color w:val="FF0000"/>
        </w:rPr>
      </w:pPr>
      <w:r>
        <w:t xml:space="preserve">Submit a new Payment Data message containing only the </w:t>
      </w:r>
      <w:r w:rsidR="00A568C8">
        <w:t xml:space="preserve">previously deleted </w:t>
      </w:r>
      <w:r>
        <w:t>Reported Payee(s) and the correct underlying transactions (meaning only those to be kept).</w:t>
      </w:r>
    </w:p>
    <w:p w14:paraId="2C229CB6" w14:textId="04752CBB" w:rsidR="000B5FC4" w:rsidRPr="00FC0C46" w:rsidRDefault="000B5FC4" w:rsidP="000B5FC4">
      <w:pPr>
        <w:pStyle w:val="Heading4"/>
        <w:rPr>
          <w:szCs w:val="28"/>
        </w:rPr>
      </w:pPr>
      <w:bookmarkStart w:id="907" w:name="_Ref122415295"/>
      <w:r>
        <w:rPr>
          <w:lang w:eastAsia="ko-KR"/>
        </w:rPr>
        <w:t>Correction message structure</w:t>
      </w:r>
      <w:bookmarkEnd w:id="907"/>
    </w:p>
    <w:p w14:paraId="1CD73BA8" w14:textId="4F211810" w:rsidR="000B7D6E" w:rsidRDefault="00A96C6D" w:rsidP="00E55BA4">
      <w:pPr>
        <w:rPr>
          <w:lang w:eastAsia="ko-KR"/>
        </w:rPr>
      </w:pPr>
      <w:r w:rsidRPr="00911808">
        <w:t xml:space="preserve">Note that </w:t>
      </w:r>
      <w:r w:rsidR="000E68EC">
        <w:t>the</w:t>
      </w:r>
      <w:r w:rsidR="009D385E" w:rsidRPr="007C46CD">
        <w:t xml:space="preserve"> correction message has essentially the same structure as an </w:t>
      </w:r>
      <w:r w:rsidR="009D385E">
        <w:t>i</w:t>
      </w:r>
      <w:r w:rsidR="009D385E" w:rsidRPr="007C46CD">
        <w:t xml:space="preserve">nitial </w:t>
      </w:r>
      <w:r w:rsidR="00D53607">
        <w:t>Payment Data</w:t>
      </w:r>
      <w:r w:rsidR="009D385E">
        <w:t xml:space="preserve"> </w:t>
      </w:r>
      <w:r w:rsidR="009D385E" w:rsidRPr="007C46CD">
        <w:t xml:space="preserve">message, as it follows the same </w:t>
      </w:r>
      <w:r w:rsidR="000E68EC">
        <w:t>XSD</w:t>
      </w:r>
      <w:r w:rsidR="00683DDF">
        <w:t xml:space="preserve"> and must be built </w:t>
      </w:r>
      <w:r w:rsidR="002429B8">
        <w:t xml:space="preserve">as described in sections </w:t>
      </w:r>
      <w:r w:rsidR="002429B8">
        <w:rPr>
          <w:lang w:eastAsia="ko-KR"/>
        </w:rPr>
        <w:fldChar w:fldCharType="begin"/>
      </w:r>
      <w:r w:rsidR="002429B8">
        <w:rPr>
          <w:lang w:eastAsia="ko-KR"/>
        </w:rPr>
        <w:instrText xml:space="preserve"> REF _Ref118887439 \r \h </w:instrText>
      </w:r>
      <w:r w:rsidR="002429B8">
        <w:rPr>
          <w:lang w:eastAsia="ko-KR"/>
        </w:rPr>
      </w:r>
      <w:r w:rsidR="002429B8">
        <w:rPr>
          <w:lang w:eastAsia="ko-KR"/>
        </w:rPr>
        <w:fldChar w:fldCharType="separate"/>
      </w:r>
      <w:r w:rsidR="00C76E4C">
        <w:rPr>
          <w:lang w:eastAsia="ko-KR"/>
        </w:rPr>
        <w:t>3.3.2.1</w:t>
      </w:r>
      <w:r w:rsidR="002429B8">
        <w:rPr>
          <w:lang w:eastAsia="ko-KR"/>
        </w:rPr>
        <w:fldChar w:fldCharType="end"/>
      </w:r>
      <w:r w:rsidR="002429B8">
        <w:rPr>
          <w:lang w:eastAsia="ko-KR"/>
        </w:rPr>
        <w:t xml:space="preserve"> and </w:t>
      </w:r>
      <w:r w:rsidR="002429B8">
        <w:rPr>
          <w:lang w:eastAsia="ko-KR"/>
        </w:rPr>
        <w:fldChar w:fldCharType="begin"/>
      </w:r>
      <w:r w:rsidR="002429B8">
        <w:rPr>
          <w:lang w:eastAsia="ko-KR"/>
        </w:rPr>
        <w:instrText xml:space="preserve"> REF _Ref118887537 \r \h </w:instrText>
      </w:r>
      <w:r w:rsidR="002429B8">
        <w:rPr>
          <w:lang w:eastAsia="ko-KR"/>
        </w:rPr>
      </w:r>
      <w:r w:rsidR="002429B8">
        <w:rPr>
          <w:lang w:eastAsia="ko-KR"/>
        </w:rPr>
        <w:fldChar w:fldCharType="separate"/>
      </w:r>
      <w:r w:rsidR="00C76E4C">
        <w:rPr>
          <w:lang w:eastAsia="ko-KR"/>
        </w:rPr>
        <w:t>3.3.2.2</w:t>
      </w:r>
      <w:r w:rsidR="002429B8">
        <w:rPr>
          <w:lang w:eastAsia="ko-KR"/>
        </w:rPr>
        <w:fldChar w:fldCharType="end"/>
      </w:r>
      <w:r w:rsidR="002429B8">
        <w:rPr>
          <w:lang w:eastAsia="ko-KR"/>
        </w:rPr>
        <w:t>.</w:t>
      </w:r>
    </w:p>
    <w:p w14:paraId="353EF620" w14:textId="2B1A1FB2" w:rsidR="00571384" w:rsidRDefault="00BC6748" w:rsidP="00D8308B">
      <w:pPr>
        <w:rPr>
          <w:lang w:eastAsia="ko-KR"/>
        </w:rPr>
      </w:pPr>
      <w:r>
        <w:rPr>
          <w:szCs w:val="28"/>
        </w:rPr>
        <w:t xml:space="preserve">In addition, </w:t>
      </w:r>
      <w:r>
        <w:rPr>
          <w:lang w:eastAsia="ko-KR"/>
        </w:rPr>
        <w:t>th</w:t>
      </w:r>
      <w:r w:rsidR="007518B6">
        <w:rPr>
          <w:lang w:eastAsia="ko-KR"/>
        </w:rPr>
        <w:t xml:space="preserve">e </w:t>
      </w:r>
      <w:r w:rsidR="007518B6" w:rsidRPr="002B2E2B">
        <w:rPr>
          <w:rFonts w:ascii="Courier New" w:hAnsi="Courier New" w:cs="Courier New"/>
          <w:lang w:eastAsia="ko-KR"/>
        </w:rPr>
        <w:t>MessageTypeIndic</w:t>
      </w:r>
      <w:r w:rsidR="007518B6">
        <w:rPr>
          <w:lang w:eastAsia="ko-KR"/>
        </w:rPr>
        <w:t xml:space="preserve"> element specifies the purpose of the message from a CESOP point of view</w:t>
      </w:r>
      <w:r w:rsidR="00A40AFB">
        <w:rPr>
          <w:lang w:eastAsia="ko-KR"/>
        </w:rPr>
        <w:t>:</w:t>
      </w:r>
    </w:p>
    <w:p w14:paraId="49D48A83" w14:textId="17F2B5DA" w:rsidR="00A40AFB" w:rsidRDefault="00A40AFB" w:rsidP="0024303F">
      <w:pPr>
        <w:pStyle w:val="ListParagraph"/>
        <w:numPr>
          <w:ilvl w:val="0"/>
          <w:numId w:val="56"/>
        </w:numPr>
        <w:rPr>
          <w:lang w:eastAsia="ko-KR"/>
        </w:rPr>
      </w:pPr>
      <w:r w:rsidRPr="00911808">
        <w:rPr>
          <w:rFonts w:ascii="Courier New" w:hAnsi="Courier New" w:cs="Courier New"/>
          <w:bCs/>
          <w:szCs w:val="22"/>
          <w:lang w:eastAsia="ko-KR"/>
        </w:rPr>
        <w:t>CESOP100</w:t>
      </w:r>
      <w:r>
        <w:rPr>
          <w:lang w:eastAsia="ko-KR"/>
        </w:rPr>
        <w:t xml:space="preserve">: </w:t>
      </w:r>
      <w:r>
        <w:t xml:space="preserve">The message contains new data; </w:t>
      </w:r>
      <w:r w:rsidR="00320FFC">
        <w:t>This code shall be used in the following cases:</w:t>
      </w:r>
    </w:p>
    <w:p w14:paraId="496C4270" w14:textId="0F758B7C" w:rsidR="00320FFC" w:rsidRDefault="00320FFC" w:rsidP="0024303F">
      <w:pPr>
        <w:pStyle w:val="ListParagraph"/>
        <w:numPr>
          <w:ilvl w:val="1"/>
          <w:numId w:val="56"/>
        </w:numPr>
        <w:rPr>
          <w:lang w:eastAsia="ko-KR"/>
        </w:rPr>
      </w:pPr>
      <w:r w:rsidRPr="00911808">
        <w:t>Th</w:t>
      </w:r>
      <w:r w:rsidR="005B54B3">
        <w:t xml:space="preserve">e reported data has never been reported by the PSP during the reporting </w:t>
      </w:r>
      <w:r w:rsidR="001B2FB5">
        <w:t>period.</w:t>
      </w:r>
    </w:p>
    <w:p w14:paraId="4887845D" w14:textId="75C027C4" w:rsidR="005B54B3" w:rsidRDefault="005B54B3" w:rsidP="0024303F">
      <w:pPr>
        <w:pStyle w:val="ListParagraph"/>
        <w:numPr>
          <w:ilvl w:val="1"/>
          <w:numId w:val="56"/>
        </w:numPr>
        <w:rPr>
          <w:lang w:eastAsia="ko-KR"/>
        </w:rPr>
      </w:pPr>
      <w:r>
        <w:t xml:space="preserve">The reported data has been </w:t>
      </w:r>
      <w:r w:rsidR="00446D14">
        <w:t xml:space="preserve">reported by the PSP during the reporting period but has been </w:t>
      </w:r>
      <w:r w:rsidR="0002581F">
        <w:t xml:space="preserve">fully </w:t>
      </w:r>
      <w:r w:rsidR="00446D14">
        <w:t>rejected by CESOP.</w:t>
      </w:r>
    </w:p>
    <w:p w14:paraId="3E3EDD17" w14:textId="77777777" w:rsidR="006D3B0E" w:rsidRPr="00911808" w:rsidRDefault="006D3B0E" w:rsidP="00BB3596">
      <w:pPr>
        <w:pStyle w:val="ListParagraph"/>
        <w:rPr>
          <w:lang w:eastAsia="ko-KR"/>
        </w:rPr>
      </w:pPr>
    </w:p>
    <w:p w14:paraId="3E6179D6" w14:textId="0BFB2ECB" w:rsidR="00A40AFB" w:rsidRDefault="00A40AFB" w:rsidP="0024303F">
      <w:pPr>
        <w:pStyle w:val="ListParagraph"/>
        <w:numPr>
          <w:ilvl w:val="0"/>
          <w:numId w:val="56"/>
        </w:numPr>
        <w:rPr>
          <w:lang w:eastAsia="ko-KR"/>
        </w:rPr>
      </w:pPr>
      <w:r w:rsidRPr="00911808">
        <w:rPr>
          <w:rFonts w:ascii="Courier New" w:hAnsi="Courier New" w:cs="Courier New"/>
          <w:bCs/>
          <w:szCs w:val="22"/>
          <w:lang w:eastAsia="ko-KR"/>
        </w:rPr>
        <w:t>CESOP101</w:t>
      </w:r>
      <w:r w:rsidR="00054395">
        <w:t xml:space="preserve">: </w:t>
      </w:r>
      <w:r>
        <w:t>The message contains corrections or deletions of previously sent data;</w:t>
      </w:r>
      <w:r w:rsidR="00E545A5">
        <w:t xml:space="preserve"> this code shall be used in the following case:</w:t>
      </w:r>
    </w:p>
    <w:p w14:paraId="2709C832" w14:textId="7D506227" w:rsidR="00E545A5" w:rsidRDefault="00E545A5" w:rsidP="0024303F">
      <w:pPr>
        <w:pStyle w:val="ListParagraph"/>
        <w:numPr>
          <w:ilvl w:val="1"/>
          <w:numId w:val="63"/>
        </w:numPr>
        <w:rPr>
          <w:lang w:eastAsia="ko-KR"/>
        </w:rPr>
      </w:pPr>
      <w:r>
        <w:rPr>
          <w:lang w:eastAsia="ko-KR"/>
        </w:rPr>
        <w:t>The reported data has been reported</w:t>
      </w:r>
      <w:r w:rsidR="006D3B0E">
        <w:rPr>
          <w:lang w:eastAsia="ko-KR"/>
        </w:rPr>
        <w:t xml:space="preserve"> by the PSP during the reporting period and has been </w:t>
      </w:r>
      <w:r w:rsidR="00D8071E">
        <w:rPr>
          <w:lang w:eastAsia="ko-KR"/>
        </w:rPr>
        <w:t>accepted</w:t>
      </w:r>
      <w:r w:rsidR="006D3B0E">
        <w:rPr>
          <w:lang w:eastAsia="ko-KR"/>
        </w:rPr>
        <w:t xml:space="preserve"> by CESOP.</w:t>
      </w:r>
    </w:p>
    <w:p w14:paraId="5AEDC3D8" w14:textId="77777777" w:rsidR="006D3B0E" w:rsidRDefault="006D3B0E" w:rsidP="00911808">
      <w:pPr>
        <w:pStyle w:val="ListParagraph"/>
        <w:ind w:left="1440"/>
        <w:rPr>
          <w:lang w:eastAsia="ko-KR"/>
        </w:rPr>
      </w:pPr>
    </w:p>
    <w:p w14:paraId="3A34E0FF" w14:textId="592EC790" w:rsidR="00A40AFB" w:rsidRDefault="00A40AFB" w:rsidP="0024303F">
      <w:pPr>
        <w:pStyle w:val="ListParagraph"/>
        <w:numPr>
          <w:ilvl w:val="0"/>
          <w:numId w:val="63"/>
        </w:numPr>
        <w:rPr>
          <w:lang w:eastAsia="ko-KR"/>
        </w:rPr>
      </w:pPr>
      <w:r w:rsidRPr="00911808">
        <w:rPr>
          <w:rFonts w:ascii="Courier New" w:hAnsi="Courier New" w:cs="Courier New"/>
          <w:bCs/>
          <w:szCs w:val="22"/>
          <w:lang w:eastAsia="ko-KR"/>
        </w:rPr>
        <w:t>CESOP102</w:t>
      </w:r>
      <w:r w:rsidR="00054395">
        <w:t xml:space="preserve">: </w:t>
      </w:r>
      <w:r>
        <w:t>The message indicates there is no data to report.</w:t>
      </w:r>
      <w:r w:rsidR="004A4979">
        <w:t xml:space="preserve"> This code can be used by PSPs, on a voluntary basis, to indicate </w:t>
      </w:r>
      <w:r w:rsidR="008303BB">
        <w:t xml:space="preserve">to </w:t>
      </w:r>
      <w:r w:rsidR="004A4979">
        <w:t>the National TAX Administration</w:t>
      </w:r>
      <w:r w:rsidR="004E7503">
        <w:t xml:space="preserve"> that there is no data to report for the reporting period.</w:t>
      </w:r>
    </w:p>
    <w:p w14:paraId="0E2D9C2D" w14:textId="34C73A27" w:rsidR="009D385E" w:rsidRDefault="009D385E" w:rsidP="0089657D">
      <w:pPr>
        <w:keepNext/>
        <w:rPr>
          <w:lang w:eastAsia="ko-KR"/>
        </w:rPr>
      </w:pPr>
      <w:r>
        <w:rPr>
          <w:lang w:eastAsia="ko-KR"/>
        </w:rPr>
        <w:t xml:space="preserve">Within </w:t>
      </w:r>
      <w:r w:rsidR="00BC6748">
        <w:rPr>
          <w:lang w:eastAsia="ko-KR"/>
        </w:rPr>
        <w:t xml:space="preserve">the </w:t>
      </w:r>
      <w:r w:rsidR="00BC6748" w:rsidRPr="00866CEA">
        <w:rPr>
          <w:rFonts w:ascii="Courier New" w:hAnsi="Courier New" w:cs="Courier New"/>
          <w:lang w:eastAsia="ko-KR"/>
        </w:rPr>
        <w:t>DocSpec</w:t>
      </w:r>
      <w:r>
        <w:rPr>
          <w:lang w:eastAsia="ko-KR"/>
        </w:rPr>
        <w:t xml:space="preserve"> element, the </w:t>
      </w:r>
      <w:r w:rsidRPr="00866CEA">
        <w:rPr>
          <w:rFonts w:ascii="Courier New" w:hAnsi="Courier New" w:cs="Courier New"/>
          <w:lang w:eastAsia="ko-KR"/>
        </w:rPr>
        <w:t>DocTypeIndic</w:t>
      </w:r>
      <w:r>
        <w:rPr>
          <w:lang w:eastAsia="ko-KR"/>
        </w:rPr>
        <w:t xml:space="preserve"> specifies the operation over the element</w:t>
      </w:r>
      <w:r w:rsidR="00823090">
        <w:rPr>
          <w:lang w:eastAsia="ko-KR"/>
        </w:rPr>
        <w:t>:</w:t>
      </w:r>
    </w:p>
    <w:p w14:paraId="06CD3042" w14:textId="1254DE8C" w:rsidR="009D385E" w:rsidRDefault="009D385E" w:rsidP="00C841ED">
      <w:pPr>
        <w:pStyle w:val="ListParagraph"/>
        <w:numPr>
          <w:ilvl w:val="0"/>
          <w:numId w:val="36"/>
        </w:numPr>
        <w:rPr>
          <w:bCs/>
          <w:szCs w:val="22"/>
          <w:lang w:eastAsia="ko-KR"/>
        </w:rPr>
      </w:pPr>
      <w:r w:rsidRPr="00866CEA">
        <w:rPr>
          <w:rFonts w:ascii="Courier New" w:hAnsi="Courier New" w:cs="Courier New"/>
          <w:bCs/>
          <w:szCs w:val="22"/>
          <w:lang w:eastAsia="ko-KR"/>
        </w:rPr>
        <w:t>CESOP1</w:t>
      </w:r>
      <w:r w:rsidRPr="00866CEA">
        <w:rPr>
          <w:bCs/>
          <w:szCs w:val="22"/>
          <w:lang w:eastAsia="ko-KR"/>
        </w:rPr>
        <w:t>: New Data</w:t>
      </w:r>
      <w:r>
        <w:rPr>
          <w:bCs/>
          <w:szCs w:val="22"/>
          <w:lang w:eastAsia="ko-KR"/>
        </w:rPr>
        <w:t xml:space="preserve"> – the </w:t>
      </w:r>
      <w:r w:rsidR="00031083">
        <w:rPr>
          <w:bCs/>
          <w:szCs w:val="22"/>
          <w:lang w:eastAsia="ko-KR"/>
        </w:rPr>
        <w:t>data</w:t>
      </w:r>
      <w:r>
        <w:rPr>
          <w:bCs/>
          <w:szCs w:val="22"/>
          <w:lang w:eastAsia="ko-KR"/>
        </w:rPr>
        <w:t xml:space="preserve"> was not </w:t>
      </w:r>
      <w:r w:rsidR="00165E74">
        <w:rPr>
          <w:bCs/>
          <w:szCs w:val="22"/>
          <w:lang w:eastAsia="ko-KR"/>
        </w:rPr>
        <w:t>accepted by</w:t>
      </w:r>
      <w:r w:rsidR="00CA4990">
        <w:rPr>
          <w:bCs/>
          <w:szCs w:val="22"/>
          <w:lang w:eastAsia="ko-KR"/>
        </w:rPr>
        <w:t xml:space="preserve"> CESOP</w:t>
      </w:r>
      <w:r>
        <w:rPr>
          <w:bCs/>
          <w:szCs w:val="22"/>
          <w:lang w:eastAsia="ko-KR"/>
        </w:rPr>
        <w:t xml:space="preserve"> before</w:t>
      </w:r>
      <w:r w:rsidR="002147FC">
        <w:rPr>
          <w:bCs/>
          <w:szCs w:val="22"/>
          <w:lang w:eastAsia="ko-KR"/>
        </w:rPr>
        <w:t xml:space="preserve">. This code may only be used in messages where </w:t>
      </w:r>
      <w:r w:rsidR="002147FC" w:rsidRPr="002B2E2B">
        <w:rPr>
          <w:rFonts w:ascii="Courier New" w:hAnsi="Courier New" w:cs="Courier New"/>
          <w:lang w:eastAsia="ko-KR"/>
        </w:rPr>
        <w:t>MessageTypeIndic</w:t>
      </w:r>
      <w:r w:rsidR="002147FC">
        <w:rPr>
          <w:bCs/>
          <w:szCs w:val="22"/>
          <w:lang w:eastAsia="ko-KR"/>
        </w:rPr>
        <w:t xml:space="preserve"> = </w:t>
      </w:r>
      <w:r w:rsidR="002147FC" w:rsidRPr="002B2E2B">
        <w:rPr>
          <w:rFonts w:ascii="Courier New" w:hAnsi="Courier New" w:cs="Courier New"/>
          <w:bCs/>
          <w:szCs w:val="22"/>
          <w:lang w:eastAsia="ko-KR"/>
        </w:rPr>
        <w:t>CESOP100</w:t>
      </w:r>
      <w:r>
        <w:rPr>
          <w:bCs/>
          <w:szCs w:val="22"/>
          <w:lang w:eastAsia="ko-KR"/>
        </w:rPr>
        <w:t>;</w:t>
      </w:r>
    </w:p>
    <w:p w14:paraId="3019D51B" w14:textId="77777777" w:rsidR="002147FC" w:rsidRPr="00866CEA" w:rsidRDefault="002147FC" w:rsidP="00911808">
      <w:pPr>
        <w:pStyle w:val="ListParagraph"/>
        <w:rPr>
          <w:bCs/>
          <w:szCs w:val="22"/>
          <w:lang w:eastAsia="ko-KR"/>
        </w:rPr>
      </w:pPr>
    </w:p>
    <w:p w14:paraId="4EFCE3D4" w14:textId="726A208A" w:rsidR="00553715" w:rsidRDefault="009D385E" w:rsidP="00C841ED">
      <w:pPr>
        <w:pStyle w:val="ListParagraph"/>
        <w:numPr>
          <w:ilvl w:val="0"/>
          <w:numId w:val="36"/>
        </w:numPr>
        <w:rPr>
          <w:bCs/>
          <w:szCs w:val="22"/>
          <w:lang w:eastAsia="ko-KR"/>
        </w:rPr>
      </w:pPr>
      <w:r w:rsidRPr="00866CEA">
        <w:rPr>
          <w:rFonts w:ascii="Courier New" w:hAnsi="Courier New" w:cs="Courier New"/>
          <w:bCs/>
          <w:szCs w:val="22"/>
          <w:lang w:eastAsia="ko-KR"/>
        </w:rPr>
        <w:t>CESOP2</w:t>
      </w:r>
      <w:r w:rsidRPr="00866CEA">
        <w:rPr>
          <w:bCs/>
          <w:szCs w:val="22"/>
          <w:lang w:eastAsia="ko-KR"/>
        </w:rPr>
        <w:t>: Corrected Data</w:t>
      </w:r>
      <w:r>
        <w:rPr>
          <w:bCs/>
          <w:szCs w:val="22"/>
          <w:lang w:eastAsia="ko-KR"/>
        </w:rPr>
        <w:t xml:space="preserve"> – </w:t>
      </w:r>
      <w:r w:rsidR="00D0418E">
        <w:rPr>
          <w:bCs/>
          <w:szCs w:val="22"/>
          <w:lang w:eastAsia="ko-KR"/>
        </w:rPr>
        <w:t xml:space="preserve">the </w:t>
      </w:r>
      <w:r w:rsidR="00031083">
        <w:rPr>
          <w:bCs/>
          <w:szCs w:val="22"/>
          <w:lang w:eastAsia="ko-KR"/>
        </w:rPr>
        <w:t>data</w:t>
      </w:r>
      <w:r w:rsidR="00187B7F">
        <w:rPr>
          <w:bCs/>
          <w:szCs w:val="22"/>
          <w:lang w:eastAsia="ko-KR"/>
        </w:rPr>
        <w:t xml:space="preserve"> refers to </w:t>
      </w:r>
      <w:r w:rsidR="00171C94">
        <w:rPr>
          <w:bCs/>
          <w:szCs w:val="22"/>
          <w:lang w:eastAsia="ko-KR"/>
        </w:rPr>
        <w:t>previously</w:t>
      </w:r>
      <w:r w:rsidR="00D0418E">
        <w:rPr>
          <w:bCs/>
          <w:szCs w:val="22"/>
          <w:lang w:eastAsia="ko-KR"/>
        </w:rPr>
        <w:t xml:space="preserve"> </w:t>
      </w:r>
      <w:r w:rsidR="006B0B51">
        <w:rPr>
          <w:bCs/>
          <w:szCs w:val="22"/>
          <w:lang w:eastAsia="ko-KR"/>
        </w:rPr>
        <w:t xml:space="preserve">accepted </w:t>
      </w:r>
      <w:r w:rsidR="00031083">
        <w:rPr>
          <w:bCs/>
          <w:szCs w:val="22"/>
          <w:lang w:eastAsia="ko-KR"/>
        </w:rPr>
        <w:t>data</w:t>
      </w:r>
      <w:r w:rsidR="00187B7F">
        <w:rPr>
          <w:bCs/>
          <w:szCs w:val="22"/>
          <w:lang w:eastAsia="ko-KR"/>
        </w:rPr>
        <w:t xml:space="preserve"> to be</w:t>
      </w:r>
      <w:r>
        <w:rPr>
          <w:bCs/>
          <w:szCs w:val="22"/>
          <w:lang w:eastAsia="ko-KR"/>
        </w:rPr>
        <w:t xml:space="preserve"> corrected</w:t>
      </w:r>
      <w:r w:rsidR="00C405B0">
        <w:rPr>
          <w:bCs/>
          <w:szCs w:val="22"/>
          <w:lang w:eastAsia="ko-KR"/>
        </w:rPr>
        <w:t>.</w:t>
      </w:r>
      <w:r w:rsidR="00553715">
        <w:rPr>
          <w:bCs/>
          <w:szCs w:val="22"/>
          <w:lang w:eastAsia="ko-KR"/>
        </w:rPr>
        <w:t xml:space="preserve"> This code may only be used in messages where </w:t>
      </w:r>
      <w:r w:rsidR="00553715" w:rsidRPr="002B2E2B">
        <w:rPr>
          <w:rFonts w:ascii="Courier New" w:hAnsi="Courier New" w:cs="Courier New"/>
          <w:lang w:eastAsia="ko-KR"/>
        </w:rPr>
        <w:t>MessageTypeIndic</w:t>
      </w:r>
      <w:r w:rsidR="00553715">
        <w:rPr>
          <w:bCs/>
          <w:szCs w:val="22"/>
          <w:lang w:eastAsia="ko-KR"/>
        </w:rPr>
        <w:t xml:space="preserve"> = </w:t>
      </w:r>
      <w:r w:rsidR="00553715" w:rsidRPr="002B2E2B">
        <w:rPr>
          <w:rFonts w:ascii="Courier New" w:hAnsi="Courier New" w:cs="Courier New"/>
          <w:bCs/>
          <w:szCs w:val="22"/>
          <w:lang w:eastAsia="ko-KR"/>
        </w:rPr>
        <w:t>CESOP10</w:t>
      </w:r>
      <w:r w:rsidR="00553715">
        <w:rPr>
          <w:rFonts w:ascii="Courier New" w:hAnsi="Courier New" w:cs="Courier New"/>
          <w:bCs/>
          <w:szCs w:val="22"/>
          <w:lang w:eastAsia="ko-KR"/>
        </w:rPr>
        <w:t>1</w:t>
      </w:r>
      <w:r w:rsidR="00553715">
        <w:rPr>
          <w:bCs/>
          <w:szCs w:val="22"/>
          <w:lang w:eastAsia="ko-KR"/>
        </w:rPr>
        <w:t>;</w:t>
      </w:r>
    </w:p>
    <w:p w14:paraId="08C11984" w14:textId="56BD22F7" w:rsidR="009D385E" w:rsidRPr="00866CEA" w:rsidRDefault="009D385E" w:rsidP="00BB3596">
      <w:pPr>
        <w:pStyle w:val="ListParagraph"/>
        <w:rPr>
          <w:bCs/>
          <w:szCs w:val="22"/>
          <w:lang w:eastAsia="ko-KR"/>
        </w:rPr>
      </w:pPr>
    </w:p>
    <w:p w14:paraId="76FB22AB" w14:textId="5EB6A60B" w:rsidR="00553715" w:rsidRDefault="009D385E" w:rsidP="00C841ED">
      <w:pPr>
        <w:pStyle w:val="ListParagraph"/>
        <w:numPr>
          <w:ilvl w:val="0"/>
          <w:numId w:val="36"/>
        </w:numPr>
        <w:rPr>
          <w:bCs/>
          <w:szCs w:val="22"/>
          <w:lang w:eastAsia="ko-KR"/>
        </w:rPr>
      </w:pPr>
      <w:r w:rsidRPr="00866CEA">
        <w:rPr>
          <w:rFonts w:ascii="Courier New" w:hAnsi="Courier New" w:cs="Courier New"/>
          <w:bCs/>
          <w:szCs w:val="22"/>
          <w:lang w:eastAsia="ko-KR"/>
        </w:rPr>
        <w:t>CESOP3</w:t>
      </w:r>
      <w:r w:rsidRPr="00866CEA">
        <w:rPr>
          <w:bCs/>
          <w:szCs w:val="22"/>
          <w:lang w:eastAsia="ko-KR"/>
        </w:rPr>
        <w:t>: Deletion of Data</w:t>
      </w:r>
      <w:r>
        <w:rPr>
          <w:bCs/>
          <w:szCs w:val="22"/>
          <w:lang w:eastAsia="ko-KR"/>
        </w:rPr>
        <w:t xml:space="preserve"> – </w:t>
      </w:r>
      <w:r w:rsidR="00187B7F">
        <w:rPr>
          <w:bCs/>
          <w:szCs w:val="22"/>
          <w:lang w:eastAsia="ko-KR"/>
        </w:rPr>
        <w:t xml:space="preserve">the </w:t>
      </w:r>
      <w:r w:rsidR="00031083">
        <w:rPr>
          <w:bCs/>
          <w:szCs w:val="22"/>
          <w:lang w:eastAsia="ko-KR"/>
        </w:rPr>
        <w:t>data</w:t>
      </w:r>
      <w:r w:rsidR="00187B7F">
        <w:rPr>
          <w:bCs/>
          <w:szCs w:val="22"/>
          <w:lang w:eastAsia="ko-KR"/>
        </w:rPr>
        <w:t xml:space="preserve"> refers to previously accepted </w:t>
      </w:r>
      <w:r w:rsidR="00031083">
        <w:rPr>
          <w:bCs/>
          <w:szCs w:val="22"/>
          <w:lang w:eastAsia="ko-KR"/>
        </w:rPr>
        <w:t>data</w:t>
      </w:r>
      <w:r w:rsidR="00187B7F">
        <w:rPr>
          <w:bCs/>
          <w:szCs w:val="22"/>
          <w:lang w:eastAsia="ko-KR"/>
        </w:rPr>
        <w:t xml:space="preserve"> to be deleted</w:t>
      </w:r>
      <w:r>
        <w:rPr>
          <w:bCs/>
          <w:szCs w:val="22"/>
          <w:lang w:eastAsia="ko-KR"/>
        </w:rPr>
        <w:t>.</w:t>
      </w:r>
      <w:r w:rsidR="00553715">
        <w:rPr>
          <w:bCs/>
          <w:szCs w:val="22"/>
          <w:lang w:eastAsia="ko-KR"/>
        </w:rPr>
        <w:t xml:space="preserve"> This code may only be used in messages where </w:t>
      </w:r>
      <w:r w:rsidR="00553715" w:rsidRPr="002B2E2B">
        <w:rPr>
          <w:rFonts w:ascii="Courier New" w:hAnsi="Courier New" w:cs="Courier New"/>
          <w:lang w:eastAsia="ko-KR"/>
        </w:rPr>
        <w:t>MessageTypeIndic</w:t>
      </w:r>
      <w:r w:rsidR="00553715">
        <w:rPr>
          <w:bCs/>
          <w:szCs w:val="22"/>
          <w:lang w:eastAsia="ko-KR"/>
        </w:rPr>
        <w:t xml:space="preserve"> = </w:t>
      </w:r>
      <w:r w:rsidR="00553715" w:rsidRPr="002B2E2B">
        <w:rPr>
          <w:rFonts w:ascii="Courier New" w:hAnsi="Courier New" w:cs="Courier New"/>
          <w:bCs/>
          <w:szCs w:val="22"/>
          <w:lang w:eastAsia="ko-KR"/>
        </w:rPr>
        <w:t>CESOP10</w:t>
      </w:r>
      <w:r w:rsidR="00553715">
        <w:rPr>
          <w:rFonts w:ascii="Courier New" w:hAnsi="Courier New" w:cs="Courier New"/>
          <w:bCs/>
          <w:szCs w:val="22"/>
          <w:lang w:eastAsia="ko-KR"/>
        </w:rPr>
        <w:t>1</w:t>
      </w:r>
      <w:r w:rsidR="006D3BCE">
        <w:rPr>
          <w:bCs/>
          <w:szCs w:val="22"/>
          <w:lang w:eastAsia="ko-KR"/>
        </w:rPr>
        <w:t>.</w:t>
      </w:r>
    </w:p>
    <w:p w14:paraId="5BB9BA9A" w14:textId="72B53F99" w:rsidR="009D385E" w:rsidRDefault="00EA5042" w:rsidP="00BB3596">
      <w:pPr>
        <w:ind w:left="720"/>
        <w:rPr>
          <w:szCs w:val="28"/>
        </w:rPr>
      </w:pPr>
      <w:r>
        <w:rPr>
          <w:szCs w:val="28"/>
        </w:rPr>
        <w:t>I</w:t>
      </w:r>
      <w:r w:rsidR="009D385E">
        <w:rPr>
          <w:szCs w:val="28"/>
        </w:rPr>
        <w:t xml:space="preserve">f the </w:t>
      </w:r>
      <w:r w:rsidR="009D385E" w:rsidRPr="00BB3596">
        <w:rPr>
          <w:rFonts w:ascii="Courier New" w:hAnsi="Courier New" w:cs="Courier New"/>
          <w:szCs w:val="28"/>
        </w:rPr>
        <w:t>DocTypeIndic</w:t>
      </w:r>
      <w:r w:rsidR="009D385E">
        <w:rPr>
          <w:szCs w:val="28"/>
        </w:rPr>
        <w:t xml:space="preserve"> equals to </w:t>
      </w:r>
      <w:r w:rsidR="009D385E" w:rsidRPr="00BB3596">
        <w:rPr>
          <w:rFonts w:ascii="Courier New" w:hAnsi="Courier New" w:cs="Courier New"/>
          <w:szCs w:val="28"/>
        </w:rPr>
        <w:t>CESOP3</w:t>
      </w:r>
      <w:r w:rsidR="009D385E">
        <w:rPr>
          <w:szCs w:val="28"/>
        </w:rPr>
        <w:t>, the reported transaction list for the payee will be empty, because all the data has to be deleted</w:t>
      </w:r>
      <w:r w:rsidR="00C20B7C">
        <w:rPr>
          <w:szCs w:val="28"/>
        </w:rPr>
        <w:t xml:space="preserve"> for this payee</w:t>
      </w:r>
      <w:r w:rsidR="009D385E">
        <w:rPr>
          <w:szCs w:val="28"/>
        </w:rPr>
        <w:t>.</w:t>
      </w:r>
    </w:p>
    <w:p w14:paraId="6040C26F" w14:textId="2E63C94F" w:rsidR="005B36AB" w:rsidRDefault="00F07FE1">
      <w:pPr>
        <w:spacing w:after="0" w:line="240" w:lineRule="auto"/>
        <w:jc w:val="left"/>
        <w:rPr>
          <w:szCs w:val="28"/>
        </w:rPr>
      </w:pPr>
      <w:r>
        <w:rPr>
          <w:szCs w:val="28"/>
        </w:rPr>
        <w:t xml:space="preserve">For examples of </w:t>
      </w:r>
      <w:r w:rsidR="005A35CE">
        <w:rPr>
          <w:szCs w:val="28"/>
        </w:rPr>
        <w:t>correlations and corrections, please refer to section</w:t>
      </w:r>
      <w:r w:rsidR="002B0785">
        <w:rPr>
          <w:szCs w:val="28"/>
        </w:rPr>
        <w:t xml:space="preserve"> </w:t>
      </w:r>
      <w:r w:rsidR="002B0785">
        <w:rPr>
          <w:szCs w:val="28"/>
        </w:rPr>
        <w:fldChar w:fldCharType="begin"/>
      </w:r>
      <w:r w:rsidR="002B0785">
        <w:rPr>
          <w:szCs w:val="28"/>
        </w:rPr>
        <w:instrText xml:space="preserve"> REF _Ref119676785 \r \h </w:instrText>
      </w:r>
      <w:r w:rsidR="002B0785">
        <w:rPr>
          <w:szCs w:val="28"/>
        </w:rPr>
      </w:r>
      <w:r w:rsidR="002B0785">
        <w:rPr>
          <w:szCs w:val="28"/>
        </w:rPr>
        <w:fldChar w:fldCharType="separate"/>
      </w:r>
      <w:r w:rsidR="00C76E4C">
        <w:rPr>
          <w:szCs w:val="28"/>
        </w:rPr>
        <w:t>3.4</w:t>
      </w:r>
      <w:r w:rsidR="002B0785">
        <w:rPr>
          <w:szCs w:val="28"/>
        </w:rPr>
        <w:fldChar w:fldCharType="end"/>
      </w:r>
      <w:r w:rsidR="005A35CE">
        <w:rPr>
          <w:szCs w:val="28"/>
        </w:rPr>
        <w:t>.</w:t>
      </w:r>
    </w:p>
    <w:p w14:paraId="1510D74A" w14:textId="2E1138A6" w:rsidR="00694FDB" w:rsidRDefault="00694FDB">
      <w:pPr>
        <w:spacing w:after="0" w:line="240" w:lineRule="auto"/>
        <w:jc w:val="left"/>
        <w:rPr>
          <w:szCs w:val="28"/>
        </w:rPr>
      </w:pPr>
      <w:r>
        <w:rPr>
          <w:szCs w:val="28"/>
        </w:rPr>
        <w:br w:type="page"/>
      </w:r>
    </w:p>
    <w:p w14:paraId="5AD8EFEC" w14:textId="77777777" w:rsidR="009D385E" w:rsidRPr="00363565" w:rsidRDefault="009D385E" w:rsidP="009D385E">
      <w:pPr>
        <w:pStyle w:val="Heading3"/>
        <w:rPr>
          <w:lang w:val="en-GB"/>
        </w:rPr>
      </w:pPr>
      <w:bookmarkStart w:id="908" w:name="_Toc124499400"/>
      <w:bookmarkStart w:id="909" w:name="_Toc119066172"/>
      <w:bookmarkStart w:id="910" w:name="_Toc119504132"/>
      <w:bookmarkStart w:id="911" w:name="_Toc119508413"/>
      <w:bookmarkStart w:id="912" w:name="_Toc120027156"/>
      <w:bookmarkStart w:id="913" w:name="_Toc120178997"/>
      <w:bookmarkStart w:id="914" w:name="_Toc120199010"/>
      <w:bookmarkStart w:id="915" w:name="_Toc121296768"/>
      <w:bookmarkStart w:id="916" w:name="_Toc121479535"/>
      <w:bookmarkStart w:id="917" w:name="_Toc121842766"/>
      <w:bookmarkStart w:id="918" w:name="_Toc121983184"/>
      <w:bookmarkStart w:id="919" w:name="_Toc122084428"/>
      <w:bookmarkStart w:id="920" w:name="_Toc122331065"/>
      <w:bookmarkStart w:id="921" w:name="_Toc119066173"/>
      <w:bookmarkStart w:id="922" w:name="_Toc119504133"/>
      <w:bookmarkStart w:id="923" w:name="_Toc119508414"/>
      <w:bookmarkStart w:id="924" w:name="_Toc120027157"/>
      <w:bookmarkStart w:id="925" w:name="_Toc120178998"/>
      <w:bookmarkStart w:id="926" w:name="_Toc120199011"/>
      <w:bookmarkStart w:id="927" w:name="_Toc121296769"/>
      <w:bookmarkStart w:id="928" w:name="_Toc121479536"/>
      <w:bookmarkStart w:id="929" w:name="_Toc121842767"/>
      <w:bookmarkStart w:id="930" w:name="_Toc121983185"/>
      <w:bookmarkStart w:id="931" w:name="_Toc122084429"/>
      <w:bookmarkStart w:id="932" w:name="_Toc122331066"/>
      <w:bookmarkStart w:id="933" w:name="_Toc119066174"/>
      <w:bookmarkStart w:id="934" w:name="_Toc119504134"/>
      <w:bookmarkStart w:id="935" w:name="_Toc119508415"/>
      <w:bookmarkStart w:id="936" w:name="_Toc120027158"/>
      <w:bookmarkStart w:id="937" w:name="_Toc120178999"/>
      <w:bookmarkStart w:id="938" w:name="_Toc120199012"/>
      <w:bookmarkStart w:id="939" w:name="_Toc121296770"/>
      <w:bookmarkStart w:id="940" w:name="_Toc121479537"/>
      <w:bookmarkStart w:id="941" w:name="_Toc121842768"/>
      <w:bookmarkStart w:id="942" w:name="_Toc121983186"/>
      <w:bookmarkStart w:id="943" w:name="_Toc122084430"/>
      <w:bookmarkStart w:id="944" w:name="_Toc122331067"/>
      <w:bookmarkStart w:id="945" w:name="_Toc119066175"/>
      <w:bookmarkStart w:id="946" w:name="_Toc119504135"/>
      <w:bookmarkStart w:id="947" w:name="_Toc119508416"/>
      <w:bookmarkStart w:id="948" w:name="_Toc120027159"/>
      <w:bookmarkStart w:id="949" w:name="_Toc120179000"/>
      <w:bookmarkStart w:id="950" w:name="_Toc120199013"/>
      <w:bookmarkStart w:id="951" w:name="_Toc121296771"/>
      <w:bookmarkStart w:id="952" w:name="_Toc121479538"/>
      <w:bookmarkStart w:id="953" w:name="_Toc121842769"/>
      <w:bookmarkStart w:id="954" w:name="_Toc121983187"/>
      <w:bookmarkStart w:id="955" w:name="_Toc122084431"/>
      <w:bookmarkStart w:id="956" w:name="_Toc122331068"/>
      <w:bookmarkStart w:id="957" w:name="_Toc119066176"/>
      <w:bookmarkStart w:id="958" w:name="_Toc119504136"/>
      <w:bookmarkStart w:id="959" w:name="_Toc119508417"/>
      <w:bookmarkStart w:id="960" w:name="_Toc120027160"/>
      <w:bookmarkStart w:id="961" w:name="_Toc120179001"/>
      <w:bookmarkStart w:id="962" w:name="_Toc120199014"/>
      <w:bookmarkStart w:id="963" w:name="_Toc121296772"/>
      <w:bookmarkStart w:id="964" w:name="_Toc121479539"/>
      <w:bookmarkStart w:id="965" w:name="_Toc121842770"/>
      <w:bookmarkStart w:id="966" w:name="_Toc121983188"/>
      <w:bookmarkStart w:id="967" w:name="_Toc122084432"/>
      <w:bookmarkStart w:id="968" w:name="_Toc122331069"/>
      <w:bookmarkStart w:id="969" w:name="_Toc119066177"/>
      <w:bookmarkStart w:id="970" w:name="_Toc119504137"/>
      <w:bookmarkStart w:id="971" w:name="_Toc119508418"/>
      <w:bookmarkStart w:id="972" w:name="_Toc120027161"/>
      <w:bookmarkStart w:id="973" w:name="_Toc120179002"/>
      <w:bookmarkStart w:id="974" w:name="_Toc120199015"/>
      <w:bookmarkStart w:id="975" w:name="_Toc121296773"/>
      <w:bookmarkStart w:id="976" w:name="_Toc121479540"/>
      <w:bookmarkStart w:id="977" w:name="_Toc121842771"/>
      <w:bookmarkStart w:id="978" w:name="_Toc121983189"/>
      <w:bookmarkStart w:id="979" w:name="_Toc122084433"/>
      <w:bookmarkStart w:id="980" w:name="_Toc122331070"/>
      <w:bookmarkStart w:id="981" w:name="_Toc119066178"/>
      <w:bookmarkStart w:id="982" w:name="_Toc119504138"/>
      <w:bookmarkStart w:id="983" w:name="_Toc119508419"/>
      <w:bookmarkStart w:id="984" w:name="_Toc120027162"/>
      <w:bookmarkStart w:id="985" w:name="_Toc120179003"/>
      <w:bookmarkStart w:id="986" w:name="_Toc120199016"/>
      <w:bookmarkStart w:id="987" w:name="_Toc121296774"/>
      <w:bookmarkStart w:id="988" w:name="_Toc121479541"/>
      <w:bookmarkStart w:id="989" w:name="_Toc121842772"/>
      <w:bookmarkStart w:id="990" w:name="_Toc121983190"/>
      <w:bookmarkStart w:id="991" w:name="_Toc122084434"/>
      <w:bookmarkStart w:id="992" w:name="_Toc122331071"/>
      <w:bookmarkStart w:id="993" w:name="_Toc119066179"/>
      <w:bookmarkStart w:id="994" w:name="_Toc119504139"/>
      <w:bookmarkStart w:id="995" w:name="_Toc119508420"/>
      <w:bookmarkStart w:id="996" w:name="_Toc120027163"/>
      <w:bookmarkStart w:id="997" w:name="_Toc120179004"/>
      <w:bookmarkStart w:id="998" w:name="_Toc120199017"/>
      <w:bookmarkStart w:id="999" w:name="_Toc121296775"/>
      <w:bookmarkStart w:id="1000" w:name="_Toc121479542"/>
      <w:bookmarkStart w:id="1001" w:name="_Toc121842773"/>
      <w:bookmarkStart w:id="1002" w:name="_Toc121983191"/>
      <w:bookmarkStart w:id="1003" w:name="_Toc122084435"/>
      <w:bookmarkStart w:id="1004" w:name="_Toc122331072"/>
      <w:bookmarkStart w:id="1005" w:name="_Toc119066180"/>
      <w:bookmarkStart w:id="1006" w:name="_Toc119504140"/>
      <w:bookmarkStart w:id="1007" w:name="_Toc119508421"/>
      <w:bookmarkStart w:id="1008" w:name="_Toc120027164"/>
      <w:bookmarkStart w:id="1009" w:name="_Toc120179005"/>
      <w:bookmarkStart w:id="1010" w:name="_Toc120199018"/>
      <w:bookmarkStart w:id="1011" w:name="_Toc121296776"/>
      <w:bookmarkStart w:id="1012" w:name="_Toc121479543"/>
      <w:bookmarkStart w:id="1013" w:name="_Toc121842774"/>
      <w:bookmarkStart w:id="1014" w:name="_Toc121983192"/>
      <w:bookmarkStart w:id="1015" w:name="_Toc122084436"/>
      <w:bookmarkStart w:id="1016" w:name="_Toc122331073"/>
      <w:bookmarkStart w:id="1017" w:name="_Toc119066181"/>
      <w:bookmarkStart w:id="1018" w:name="_Toc119504141"/>
      <w:bookmarkStart w:id="1019" w:name="_Toc119508422"/>
      <w:bookmarkStart w:id="1020" w:name="_Toc120027165"/>
      <w:bookmarkStart w:id="1021" w:name="_Toc120179006"/>
      <w:bookmarkStart w:id="1022" w:name="_Toc120199019"/>
      <w:bookmarkStart w:id="1023" w:name="_Toc121296777"/>
      <w:bookmarkStart w:id="1024" w:name="_Toc121479544"/>
      <w:bookmarkStart w:id="1025" w:name="_Toc121842775"/>
      <w:bookmarkStart w:id="1026" w:name="_Toc121983193"/>
      <w:bookmarkStart w:id="1027" w:name="_Toc122084437"/>
      <w:bookmarkStart w:id="1028" w:name="_Toc122331074"/>
      <w:bookmarkStart w:id="1029" w:name="_Toc119066182"/>
      <w:bookmarkStart w:id="1030" w:name="_Toc119504142"/>
      <w:bookmarkStart w:id="1031" w:name="_Toc119508423"/>
      <w:bookmarkStart w:id="1032" w:name="_Toc120027166"/>
      <w:bookmarkStart w:id="1033" w:name="_Toc120179007"/>
      <w:bookmarkStart w:id="1034" w:name="_Toc120199020"/>
      <w:bookmarkStart w:id="1035" w:name="_Toc121296778"/>
      <w:bookmarkStart w:id="1036" w:name="_Toc121479545"/>
      <w:bookmarkStart w:id="1037" w:name="_Toc121842776"/>
      <w:bookmarkStart w:id="1038" w:name="_Toc121983194"/>
      <w:bookmarkStart w:id="1039" w:name="_Toc122084438"/>
      <w:bookmarkStart w:id="1040" w:name="_Toc122331075"/>
      <w:bookmarkStart w:id="1041" w:name="_Toc119066183"/>
      <w:bookmarkStart w:id="1042" w:name="_Toc119504143"/>
      <w:bookmarkStart w:id="1043" w:name="_Toc119508424"/>
      <w:bookmarkStart w:id="1044" w:name="_Toc120027167"/>
      <w:bookmarkStart w:id="1045" w:name="_Toc120179008"/>
      <w:bookmarkStart w:id="1046" w:name="_Toc120199021"/>
      <w:bookmarkStart w:id="1047" w:name="_Toc121296779"/>
      <w:bookmarkStart w:id="1048" w:name="_Toc121479546"/>
      <w:bookmarkStart w:id="1049" w:name="_Toc121842777"/>
      <w:bookmarkStart w:id="1050" w:name="_Toc121983195"/>
      <w:bookmarkStart w:id="1051" w:name="_Toc122084439"/>
      <w:bookmarkStart w:id="1052" w:name="_Toc122331076"/>
      <w:bookmarkStart w:id="1053" w:name="_Toc119066184"/>
      <w:bookmarkStart w:id="1054" w:name="_Toc119504144"/>
      <w:bookmarkStart w:id="1055" w:name="_Toc119508425"/>
      <w:bookmarkStart w:id="1056" w:name="_Toc120027168"/>
      <w:bookmarkStart w:id="1057" w:name="_Toc120179009"/>
      <w:bookmarkStart w:id="1058" w:name="_Toc120199022"/>
      <w:bookmarkStart w:id="1059" w:name="_Toc121296780"/>
      <w:bookmarkStart w:id="1060" w:name="_Toc121479547"/>
      <w:bookmarkStart w:id="1061" w:name="_Toc121842778"/>
      <w:bookmarkStart w:id="1062" w:name="_Toc121983196"/>
      <w:bookmarkStart w:id="1063" w:name="_Toc122084440"/>
      <w:bookmarkStart w:id="1064" w:name="_Toc122331077"/>
      <w:bookmarkStart w:id="1065" w:name="_Toc119066185"/>
      <w:bookmarkStart w:id="1066" w:name="_Toc119504145"/>
      <w:bookmarkStart w:id="1067" w:name="_Toc119508426"/>
      <w:bookmarkStart w:id="1068" w:name="_Toc120027169"/>
      <w:bookmarkStart w:id="1069" w:name="_Toc120179010"/>
      <w:bookmarkStart w:id="1070" w:name="_Toc120199023"/>
      <w:bookmarkStart w:id="1071" w:name="_Toc121296781"/>
      <w:bookmarkStart w:id="1072" w:name="_Toc121479548"/>
      <w:bookmarkStart w:id="1073" w:name="_Toc121842779"/>
      <w:bookmarkStart w:id="1074" w:name="_Toc121983197"/>
      <w:bookmarkStart w:id="1075" w:name="_Toc122084441"/>
      <w:bookmarkStart w:id="1076" w:name="_Toc122331078"/>
      <w:bookmarkStart w:id="1077" w:name="_Toc119066186"/>
      <w:bookmarkStart w:id="1078" w:name="_Toc119504146"/>
      <w:bookmarkStart w:id="1079" w:name="_Toc119508427"/>
      <w:bookmarkStart w:id="1080" w:name="_Toc120027170"/>
      <w:bookmarkStart w:id="1081" w:name="_Toc120179011"/>
      <w:bookmarkStart w:id="1082" w:name="_Toc120199024"/>
      <w:bookmarkStart w:id="1083" w:name="_Toc121296782"/>
      <w:bookmarkStart w:id="1084" w:name="_Toc121479549"/>
      <w:bookmarkStart w:id="1085" w:name="_Toc121842780"/>
      <w:bookmarkStart w:id="1086" w:name="_Toc121983198"/>
      <w:bookmarkStart w:id="1087" w:name="_Toc122084442"/>
      <w:bookmarkStart w:id="1088" w:name="_Toc122331079"/>
      <w:bookmarkStart w:id="1089" w:name="_Toc119066187"/>
      <w:bookmarkStart w:id="1090" w:name="_Toc119504147"/>
      <w:bookmarkStart w:id="1091" w:name="_Toc119508428"/>
      <w:bookmarkStart w:id="1092" w:name="_Toc120027171"/>
      <w:bookmarkStart w:id="1093" w:name="_Toc120179012"/>
      <w:bookmarkStart w:id="1094" w:name="_Toc120199025"/>
      <w:bookmarkStart w:id="1095" w:name="_Toc121296783"/>
      <w:bookmarkStart w:id="1096" w:name="_Toc121479550"/>
      <w:bookmarkStart w:id="1097" w:name="_Toc121842781"/>
      <w:bookmarkStart w:id="1098" w:name="_Toc121983199"/>
      <w:bookmarkStart w:id="1099" w:name="_Toc122084443"/>
      <w:bookmarkStart w:id="1100" w:name="_Toc122331080"/>
      <w:bookmarkStart w:id="1101" w:name="_Toc119066188"/>
      <w:bookmarkStart w:id="1102" w:name="_Toc119504148"/>
      <w:bookmarkStart w:id="1103" w:name="_Toc119508429"/>
      <w:bookmarkStart w:id="1104" w:name="_Toc120027172"/>
      <w:bookmarkStart w:id="1105" w:name="_Toc120179013"/>
      <w:bookmarkStart w:id="1106" w:name="_Toc120199026"/>
      <w:bookmarkStart w:id="1107" w:name="_Toc121296784"/>
      <w:bookmarkStart w:id="1108" w:name="_Toc121479551"/>
      <w:bookmarkStart w:id="1109" w:name="_Toc121842782"/>
      <w:bookmarkStart w:id="1110" w:name="_Toc121983200"/>
      <w:bookmarkStart w:id="1111" w:name="_Toc122084444"/>
      <w:bookmarkStart w:id="1112" w:name="_Toc122331081"/>
      <w:bookmarkStart w:id="1113" w:name="_Toc119066189"/>
      <w:bookmarkStart w:id="1114" w:name="_Toc119504149"/>
      <w:bookmarkStart w:id="1115" w:name="_Toc119508430"/>
      <w:bookmarkStart w:id="1116" w:name="_Toc120027173"/>
      <w:bookmarkStart w:id="1117" w:name="_Toc120179014"/>
      <w:bookmarkStart w:id="1118" w:name="_Toc120199027"/>
      <w:bookmarkStart w:id="1119" w:name="_Toc121296785"/>
      <w:bookmarkStart w:id="1120" w:name="_Toc121479552"/>
      <w:bookmarkStart w:id="1121" w:name="_Toc121842783"/>
      <w:bookmarkStart w:id="1122" w:name="_Toc121983201"/>
      <w:bookmarkStart w:id="1123" w:name="_Toc122084445"/>
      <w:bookmarkStart w:id="1124" w:name="_Toc122331082"/>
      <w:bookmarkStart w:id="1125" w:name="_Toc119066190"/>
      <w:bookmarkStart w:id="1126" w:name="_Toc119504150"/>
      <w:bookmarkStart w:id="1127" w:name="_Toc119508431"/>
      <w:bookmarkStart w:id="1128" w:name="_Toc120027174"/>
      <w:bookmarkStart w:id="1129" w:name="_Toc120179015"/>
      <w:bookmarkStart w:id="1130" w:name="_Toc120199028"/>
      <w:bookmarkStart w:id="1131" w:name="_Toc121296786"/>
      <w:bookmarkStart w:id="1132" w:name="_Toc121479553"/>
      <w:bookmarkStart w:id="1133" w:name="_Toc121842784"/>
      <w:bookmarkStart w:id="1134" w:name="_Toc121983202"/>
      <w:bookmarkStart w:id="1135" w:name="_Toc122084446"/>
      <w:bookmarkStart w:id="1136" w:name="_Toc122331083"/>
      <w:bookmarkStart w:id="1137" w:name="_Toc119066191"/>
      <w:bookmarkStart w:id="1138" w:name="_Toc119504151"/>
      <w:bookmarkStart w:id="1139" w:name="_Toc119508432"/>
      <w:bookmarkStart w:id="1140" w:name="_Toc120027175"/>
      <w:bookmarkStart w:id="1141" w:name="_Toc120179016"/>
      <w:bookmarkStart w:id="1142" w:name="_Toc120199029"/>
      <w:bookmarkStart w:id="1143" w:name="_Toc121296787"/>
      <w:bookmarkStart w:id="1144" w:name="_Toc121479554"/>
      <w:bookmarkStart w:id="1145" w:name="_Toc121842785"/>
      <w:bookmarkStart w:id="1146" w:name="_Toc121983203"/>
      <w:bookmarkStart w:id="1147" w:name="_Toc122084447"/>
      <w:bookmarkStart w:id="1148" w:name="_Toc122331084"/>
      <w:bookmarkStart w:id="1149" w:name="_Toc119066192"/>
      <w:bookmarkStart w:id="1150" w:name="_Toc119504152"/>
      <w:bookmarkStart w:id="1151" w:name="_Toc119508433"/>
      <w:bookmarkStart w:id="1152" w:name="_Toc120027176"/>
      <w:bookmarkStart w:id="1153" w:name="_Toc120179017"/>
      <w:bookmarkStart w:id="1154" w:name="_Toc120199030"/>
      <w:bookmarkStart w:id="1155" w:name="_Toc121296788"/>
      <w:bookmarkStart w:id="1156" w:name="_Toc121479555"/>
      <w:bookmarkStart w:id="1157" w:name="_Toc121842786"/>
      <w:bookmarkStart w:id="1158" w:name="_Toc121983204"/>
      <w:bookmarkStart w:id="1159" w:name="_Toc122084448"/>
      <w:bookmarkStart w:id="1160" w:name="_Toc122331085"/>
      <w:bookmarkStart w:id="1161" w:name="_Toc119066193"/>
      <w:bookmarkStart w:id="1162" w:name="_Toc119504153"/>
      <w:bookmarkStart w:id="1163" w:name="_Toc119508434"/>
      <w:bookmarkStart w:id="1164" w:name="_Toc120027177"/>
      <w:bookmarkStart w:id="1165" w:name="_Toc120179018"/>
      <w:bookmarkStart w:id="1166" w:name="_Toc120199031"/>
      <w:bookmarkStart w:id="1167" w:name="_Toc121296789"/>
      <w:bookmarkStart w:id="1168" w:name="_Toc121479556"/>
      <w:bookmarkStart w:id="1169" w:name="_Toc121842787"/>
      <w:bookmarkStart w:id="1170" w:name="_Toc121983205"/>
      <w:bookmarkStart w:id="1171" w:name="_Toc122084449"/>
      <w:bookmarkStart w:id="1172" w:name="_Toc122331086"/>
      <w:bookmarkStart w:id="1173" w:name="_Toc119066194"/>
      <w:bookmarkStart w:id="1174" w:name="_Toc119504154"/>
      <w:bookmarkStart w:id="1175" w:name="_Toc119508435"/>
      <w:bookmarkStart w:id="1176" w:name="_Toc120027178"/>
      <w:bookmarkStart w:id="1177" w:name="_Toc120179019"/>
      <w:bookmarkStart w:id="1178" w:name="_Toc120199032"/>
      <w:bookmarkStart w:id="1179" w:name="_Toc121296790"/>
      <w:bookmarkStart w:id="1180" w:name="_Toc121479557"/>
      <w:bookmarkStart w:id="1181" w:name="_Toc121842788"/>
      <w:bookmarkStart w:id="1182" w:name="_Toc121983206"/>
      <w:bookmarkStart w:id="1183" w:name="_Toc122084450"/>
      <w:bookmarkStart w:id="1184" w:name="_Toc122331087"/>
      <w:bookmarkStart w:id="1185" w:name="_Toc119066195"/>
      <w:bookmarkStart w:id="1186" w:name="_Toc119504155"/>
      <w:bookmarkStart w:id="1187" w:name="_Toc119508436"/>
      <w:bookmarkStart w:id="1188" w:name="_Toc120027179"/>
      <w:bookmarkStart w:id="1189" w:name="_Toc120179020"/>
      <w:bookmarkStart w:id="1190" w:name="_Toc120199033"/>
      <w:bookmarkStart w:id="1191" w:name="_Toc121296791"/>
      <w:bookmarkStart w:id="1192" w:name="_Toc121479558"/>
      <w:bookmarkStart w:id="1193" w:name="_Toc121842789"/>
      <w:bookmarkStart w:id="1194" w:name="_Toc121983207"/>
      <w:bookmarkStart w:id="1195" w:name="_Toc122084451"/>
      <w:bookmarkStart w:id="1196" w:name="_Toc122331088"/>
      <w:bookmarkStart w:id="1197" w:name="_Toc119066196"/>
      <w:bookmarkStart w:id="1198" w:name="_Toc119504156"/>
      <w:bookmarkStart w:id="1199" w:name="_Toc119508437"/>
      <w:bookmarkStart w:id="1200" w:name="_Toc120027180"/>
      <w:bookmarkStart w:id="1201" w:name="_Toc120179021"/>
      <w:bookmarkStart w:id="1202" w:name="_Toc120199034"/>
      <w:bookmarkStart w:id="1203" w:name="_Toc121296792"/>
      <w:bookmarkStart w:id="1204" w:name="_Toc121479559"/>
      <w:bookmarkStart w:id="1205" w:name="_Toc121842790"/>
      <w:bookmarkStart w:id="1206" w:name="_Toc121983208"/>
      <w:bookmarkStart w:id="1207" w:name="_Toc122084452"/>
      <w:bookmarkStart w:id="1208" w:name="_Toc122331089"/>
      <w:bookmarkStart w:id="1209" w:name="_Toc119066197"/>
      <w:bookmarkStart w:id="1210" w:name="_Toc119504157"/>
      <w:bookmarkStart w:id="1211" w:name="_Toc119508438"/>
      <w:bookmarkStart w:id="1212" w:name="_Toc120027181"/>
      <w:bookmarkStart w:id="1213" w:name="_Toc120179022"/>
      <w:bookmarkStart w:id="1214" w:name="_Toc120199035"/>
      <w:bookmarkStart w:id="1215" w:name="_Toc121296793"/>
      <w:bookmarkStart w:id="1216" w:name="_Toc121479560"/>
      <w:bookmarkStart w:id="1217" w:name="_Toc121842791"/>
      <w:bookmarkStart w:id="1218" w:name="_Toc121983209"/>
      <w:bookmarkStart w:id="1219" w:name="_Toc122084453"/>
      <w:bookmarkStart w:id="1220" w:name="_Toc122331090"/>
      <w:bookmarkStart w:id="1221" w:name="_Toc119066198"/>
      <w:bookmarkStart w:id="1222" w:name="_Toc119504158"/>
      <w:bookmarkStart w:id="1223" w:name="_Toc119508439"/>
      <w:bookmarkStart w:id="1224" w:name="_Toc120027182"/>
      <w:bookmarkStart w:id="1225" w:name="_Toc120179023"/>
      <w:bookmarkStart w:id="1226" w:name="_Toc120199036"/>
      <w:bookmarkStart w:id="1227" w:name="_Toc121296794"/>
      <w:bookmarkStart w:id="1228" w:name="_Toc121479561"/>
      <w:bookmarkStart w:id="1229" w:name="_Toc121842792"/>
      <w:bookmarkStart w:id="1230" w:name="_Toc121983210"/>
      <w:bookmarkStart w:id="1231" w:name="_Toc122084454"/>
      <w:bookmarkStart w:id="1232" w:name="_Toc122331091"/>
      <w:bookmarkStart w:id="1233" w:name="_Toc119066199"/>
      <w:bookmarkStart w:id="1234" w:name="_Toc119504159"/>
      <w:bookmarkStart w:id="1235" w:name="_Toc119508440"/>
      <w:bookmarkStart w:id="1236" w:name="_Toc120027183"/>
      <w:bookmarkStart w:id="1237" w:name="_Toc120179024"/>
      <w:bookmarkStart w:id="1238" w:name="_Toc120199037"/>
      <w:bookmarkStart w:id="1239" w:name="_Toc121296795"/>
      <w:bookmarkStart w:id="1240" w:name="_Toc121479562"/>
      <w:bookmarkStart w:id="1241" w:name="_Toc121842793"/>
      <w:bookmarkStart w:id="1242" w:name="_Toc121983211"/>
      <w:bookmarkStart w:id="1243" w:name="_Toc122084455"/>
      <w:bookmarkStart w:id="1244" w:name="_Toc122331092"/>
      <w:bookmarkStart w:id="1245" w:name="_Toc119066200"/>
      <w:bookmarkStart w:id="1246" w:name="_Toc119504160"/>
      <w:bookmarkStart w:id="1247" w:name="_Toc119508441"/>
      <w:bookmarkStart w:id="1248" w:name="_Toc120027184"/>
      <w:bookmarkStart w:id="1249" w:name="_Toc120179025"/>
      <w:bookmarkStart w:id="1250" w:name="_Toc120199038"/>
      <w:bookmarkStart w:id="1251" w:name="_Toc121296796"/>
      <w:bookmarkStart w:id="1252" w:name="_Toc121479563"/>
      <w:bookmarkStart w:id="1253" w:name="_Toc121842794"/>
      <w:bookmarkStart w:id="1254" w:name="_Toc121983212"/>
      <w:bookmarkStart w:id="1255" w:name="_Toc122084456"/>
      <w:bookmarkStart w:id="1256" w:name="_Toc122331093"/>
      <w:bookmarkStart w:id="1257" w:name="_Toc119066201"/>
      <w:bookmarkStart w:id="1258" w:name="_Toc119504161"/>
      <w:bookmarkStart w:id="1259" w:name="_Toc119508442"/>
      <w:bookmarkStart w:id="1260" w:name="_Toc120027185"/>
      <w:bookmarkStart w:id="1261" w:name="_Toc120179026"/>
      <w:bookmarkStart w:id="1262" w:name="_Toc120199039"/>
      <w:bookmarkStart w:id="1263" w:name="_Toc121296797"/>
      <w:bookmarkStart w:id="1264" w:name="_Toc121479564"/>
      <w:bookmarkStart w:id="1265" w:name="_Toc121842795"/>
      <w:bookmarkStart w:id="1266" w:name="_Toc121983213"/>
      <w:bookmarkStart w:id="1267" w:name="_Toc122084457"/>
      <w:bookmarkStart w:id="1268" w:name="_Toc122331094"/>
      <w:bookmarkStart w:id="1269" w:name="_Toc119066202"/>
      <w:bookmarkStart w:id="1270" w:name="_Toc119504162"/>
      <w:bookmarkStart w:id="1271" w:name="_Toc119508443"/>
      <w:bookmarkStart w:id="1272" w:name="_Toc120027186"/>
      <w:bookmarkStart w:id="1273" w:name="_Toc120179027"/>
      <w:bookmarkStart w:id="1274" w:name="_Toc120199040"/>
      <w:bookmarkStart w:id="1275" w:name="_Toc121296798"/>
      <w:bookmarkStart w:id="1276" w:name="_Toc121479565"/>
      <w:bookmarkStart w:id="1277" w:name="_Toc121842796"/>
      <w:bookmarkStart w:id="1278" w:name="_Toc121983214"/>
      <w:bookmarkStart w:id="1279" w:name="_Toc122084458"/>
      <w:bookmarkStart w:id="1280" w:name="_Toc122331095"/>
      <w:bookmarkStart w:id="1281" w:name="_Toc119066203"/>
      <w:bookmarkStart w:id="1282" w:name="_Toc119504163"/>
      <w:bookmarkStart w:id="1283" w:name="_Toc119508444"/>
      <w:bookmarkStart w:id="1284" w:name="_Toc120027187"/>
      <w:bookmarkStart w:id="1285" w:name="_Toc120179028"/>
      <w:bookmarkStart w:id="1286" w:name="_Toc120199041"/>
      <w:bookmarkStart w:id="1287" w:name="_Toc121296799"/>
      <w:bookmarkStart w:id="1288" w:name="_Toc121479566"/>
      <w:bookmarkStart w:id="1289" w:name="_Toc121842797"/>
      <w:bookmarkStart w:id="1290" w:name="_Toc121983215"/>
      <w:bookmarkStart w:id="1291" w:name="_Toc122084459"/>
      <w:bookmarkStart w:id="1292" w:name="_Toc122331096"/>
      <w:bookmarkStart w:id="1293" w:name="_Toc119066204"/>
      <w:bookmarkStart w:id="1294" w:name="_Toc119504164"/>
      <w:bookmarkStart w:id="1295" w:name="_Toc119508445"/>
      <w:bookmarkStart w:id="1296" w:name="_Toc120027188"/>
      <w:bookmarkStart w:id="1297" w:name="_Toc120179029"/>
      <w:bookmarkStart w:id="1298" w:name="_Toc120199042"/>
      <w:bookmarkStart w:id="1299" w:name="_Toc121296800"/>
      <w:bookmarkStart w:id="1300" w:name="_Toc121479567"/>
      <w:bookmarkStart w:id="1301" w:name="_Toc121842798"/>
      <w:bookmarkStart w:id="1302" w:name="_Toc121983216"/>
      <w:bookmarkStart w:id="1303" w:name="_Toc122084460"/>
      <w:bookmarkStart w:id="1304" w:name="_Toc122331097"/>
      <w:bookmarkStart w:id="1305" w:name="_Toc119066205"/>
      <w:bookmarkStart w:id="1306" w:name="_Toc119504165"/>
      <w:bookmarkStart w:id="1307" w:name="_Toc119508446"/>
      <w:bookmarkStart w:id="1308" w:name="_Toc120027189"/>
      <w:bookmarkStart w:id="1309" w:name="_Toc120179030"/>
      <w:bookmarkStart w:id="1310" w:name="_Toc120199043"/>
      <w:bookmarkStart w:id="1311" w:name="_Toc121296801"/>
      <w:bookmarkStart w:id="1312" w:name="_Toc121479568"/>
      <w:bookmarkStart w:id="1313" w:name="_Toc121842799"/>
      <w:bookmarkStart w:id="1314" w:name="_Toc121983217"/>
      <w:bookmarkStart w:id="1315" w:name="_Toc122084461"/>
      <w:bookmarkStart w:id="1316" w:name="_Toc122331098"/>
      <w:bookmarkStart w:id="1317" w:name="_Toc119066206"/>
      <w:bookmarkStart w:id="1318" w:name="_Toc119504166"/>
      <w:bookmarkStart w:id="1319" w:name="_Toc119508447"/>
      <w:bookmarkStart w:id="1320" w:name="_Toc120027190"/>
      <w:bookmarkStart w:id="1321" w:name="_Toc120179031"/>
      <w:bookmarkStart w:id="1322" w:name="_Toc120199044"/>
      <w:bookmarkStart w:id="1323" w:name="_Toc121296802"/>
      <w:bookmarkStart w:id="1324" w:name="_Toc121479569"/>
      <w:bookmarkStart w:id="1325" w:name="_Toc121842800"/>
      <w:bookmarkStart w:id="1326" w:name="_Toc121983218"/>
      <w:bookmarkStart w:id="1327" w:name="_Toc122084462"/>
      <w:bookmarkStart w:id="1328" w:name="_Toc122331099"/>
      <w:bookmarkStart w:id="1329" w:name="_Toc119066232"/>
      <w:bookmarkStart w:id="1330" w:name="_Toc119504192"/>
      <w:bookmarkStart w:id="1331" w:name="_Toc119508473"/>
      <w:bookmarkStart w:id="1332" w:name="_Toc120027216"/>
      <w:bookmarkStart w:id="1333" w:name="_Toc120179057"/>
      <w:bookmarkStart w:id="1334" w:name="_Toc120199070"/>
      <w:bookmarkStart w:id="1335" w:name="_Toc121296828"/>
      <w:bookmarkStart w:id="1336" w:name="_Toc121479595"/>
      <w:bookmarkStart w:id="1337" w:name="_Toc121842826"/>
      <w:bookmarkStart w:id="1338" w:name="_Toc121983244"/>
      <w:bookmarkStart w:id="1339" w:name="_Toc122084488"/>
      <w:bookmarkStart w:id="1340" w:name="_Toc122331125"/>
      <w:bookmarkStart w:id="1341" w:name="_Toc119066233"/>
      <w:bookmarkStart w:id="1342" w:name="_Toc119504193"/>
      <w:bookmarkStart w:id="1343" w:name="_Toc119508474"/>
      <w:bookmarkStart w:id="1344" w:name="_Toc120027217"/>
      <w:bookmarkStart w:id="1345" w:name="_Toc120179058"/>
      <w:bookmarkStart w:id="1346" w:name="_Toc120199071"/>
      <w:bookmarkStart w:id="1347" w:name="_Toc121296829"/>
      <w:bookmarkStart w:id="1348" w:name="_Toc121479596"/>
      <w:bookmarkStart w:id="1349" w:name="_Toc121842827"/>
      <w:bookmarkStart w:id="1350" w:name="_Toc121983245"/>
      <w:bookmarkStart w:id="1351" w:name="_Toc122084489"/>
      <w:bookmarkStart w:id="1352" w:name="_Toc122331126"/>
      <w:bookmarkStart w:id="1353" w:name="_Toc119066269"/>
      <w:bookmarkStart w:id="1354" w:name="_Toc119504229"/>
      <w:bookmarkStart w:id="1355" w:name="_Toc119508510"/>
      <w:bookmarkStart w:id="1356" w:name="_Toc120027253"/>
      <w:bookmarkStart w:id="1357" w:name="_Toc120179094"/>
      <w:bookmarkStart w:id="1358" w:name="_Toc120199107"/>
      <w:bookmarkStart w:id="1359" w:name="_Toc121296865"/>
      <w:bookmarkStart w:id="1360" w:name="_Toc121479632"/>
      <w:bookmarkStart w:id="1361" w:name="_Toc121842863"/>
      <w:bookmarkStart w:id="1362" w:name="_Toc121983281"/>
      <w:bookmarkStart w:id="1363" w:name="_Toc122084525"/>
      <w:bookmarkStart w:id="1364" w:name="_Toc122331162"/>
      <w:bookmarkStart w:id="1365" w:name="_Toc119066270"/>
      <w:bookmarkStart w:id="1366" w:name="_Toc119504230"/>
      <w:bookmarkStart w:id="1367" w:name="_Toc119508511"/>
      <w:bookmarkStart w:id="1368" w:name="_Toc120027254"/>
      <w:bookmarkStart w:id="1369" w:name="_Toc120179095"/>
      <w:bookmarkStart w:id="1370" w:name="_Toc120199108"/>
      <w:bookmarkStart w:id="1371" w:name="_Toc121296866"/>
      <w:bookmarkStart w:id="1372" w:name="_Toc121479633"/>
      <w:bookmarkStart w:id="1373" w:name="_Toc121842864"/>
      <w:bookmarkStart w:id="1374" w:name="_Toc121983282"/>
      <w:bookmarkStart w:id="1375" w:name="_Toc122084526"/>
      <w:bookmarkStart w:id="1376" w:name="_Toc122331163"/>
      <w:bookmarkStart w:id="1377" w:name="_Toc119066271"/>
      <w:bookmarkStart w:id="1378" w:name="_Toc119504231"/>
      <w:bookmarkStart w:id="1379" w:name="_Toc119508512"/>
      <w:bookmarkStart w:id="1380" w:name="_Toc120027255"/>
      <w:bookmarkStart w:id="1381" w:name="_Toc120179096"/>
      <w:bookmarkStart w:id="1382" w:name="_Toc120199109"/>
      <w:bookmarkStart w:id="1383" w:name="_Toc121296867"/>
      <w:bookmarkStart w:id="1384" w:name="_Toc121479634"/>
      <w:bookmarkStart w:id="1385" w:name="_Toc121842865"/>
      <w:bookmarkStart w:id="1386" w:name="_Toc121983283"/>
      <w:bookmarkStart w:id="1387" w:name="_Toc122084527"/>
      <w:bookmarkStart w:id="1388" w:name="_Toc122331164"/>
      <w:bookmarkStart w:id="1389" w:name="_Toc119066272"/>
      <w:bookmarkStart w:id="1390" w:name="_Toc119504232"/>
      <w:bookmarkStart w:id="1391" w:name="_Toc119508513"/>
      <w:bookmarkStart w:id="1392" w:name="_Toc120027256"/>
      <w:bookmarkStart w:id="1393" w:name="_Toc120179097"/>
      <w:bookmarkStart w:id="1394" w:name="_Toc120199110"/>
      <w:bookmarkStart w:id="1395" w:name="_Toc121296868"/>
      <w:bookmarkStart w:id="1396" w:name="_Toc121479635"/>
      <w:bookmarkStart w:id="1397" w:name="_Toc121842866"/>
      <w:bookmarkStart w:id="1398" w:name="_Toc121983284"/>
      <w:bookmarkStart w:id="1399" w:name="_Toc122084528"/>
      <w:bookmarkStart w:id="1400" w:name="_Toc122331165"/>
      <w:bookmarkStart w:id="1401" w:name="_Toc119066288"/>
      <w:bookmarkStart w:id="1402" w:name="_Toc119504248"/>
      <w:bookmarkStart w:id="1403" w:name="_Toc119508529"/>
      <w:bookmarkStart w:id="1404" w:name="_Toc120027272"/>
      <w:bookmarkStart w:id="1405" w:name="_Toc120179113"/>
      <w:bookmarkStart w:id="1406" w:name="_Toc120199126"/>
      <w:bookmarkStart w:id="1407" w:name="_Toc121296884"/>
      <w:bookmarkStart w:id="1408" w:name="_Toc121479651"/>
      <w:bookmarkStart w:id="1409" w:name="_Toc121842882"/>
      <w:bookmarkStart w:id="1410" w:name="_Toc121983300"/>
      <w:bookmarkStart w:id="1411" w:name="_Toc122084544"/>
      <w:bookmarkStart w:id="1412" w:name="_Toc122331181"/>
      <w:bookmarkStart w:id="1413" w:name="_Toc119066289"/>
      <w:bookmarkStart w:id="1414" w:name="_Toc119504249"/>
      <w:bookmarkStart w:id="1415" w:name="_Toc119508530"/>
      <w:bookmarkStart w:id="1416" w:name="_Toc120027273"/>
      <w:bookmarkStart w:id="1417" w:name="_Toc120179114"/>
      <w:bookmarkStart w:id="1418" w:name="_Toc120199127"/>
      <w:bookmarkStart w:id="1419" w:name="_Toc121296885"/>
      <w:bookmarkStart w:id="1420" w:name="_Toc121479652"/>
      <w:bookmarkStart w:id="1421" w:name="_Toc121842883"/>
      <w:bookmarkStart w:id="1422" w:name="_Toc121983301"/>
      <w:bookmarkStart w:id="1423" w:name="_Toc122084545"/>
      <w:bookmarkStart w:id="1424" w:name="_Toc122331182"/>
      <w:bookmarkStart w:id="1425" w:name="_Toc119066290"/>
      <w:bookmarkStart w:id="1426" w:name="_Toc119504250"/>
      <w:bookmarkStart w:id="1427" w:name="_Toc119508531"/>
      <w:bookmarkStart w:id="1428" w:name="_Toc120027274"/>
      <w:bookmarkStart w:id="1429" w:name="_Toc120179115"/>
      <w:bookmarkStart w:id="1430" w:name="_Toc120199128"/>
      <w:bookmarkStart w:id="1431" w:name="_Toc121296886"/>
      <w:bookmarkStart w:id="1432" w:name="_Toc121479653"/>
      <w:bookmarkStart w:id="1433" w:name="_Toc121842884"/>
      <w:bookmarkStart w:id="1434" w:name="_Toc121983302"/>
      <w:bookmarkStart w:id="1435" w:name="_Toc122084546"/>
      <w:bookmarkStart w:id="1436" w:name="_Toc122331183"/>
      <w:bookmarkStart w:id="1437" w:name="_Toc119066291"/>
      <w:bookmarkStart w:id="1438" w:name="_Toc119504251"/>
      <w:bookmarkStart w:id="1439" w:name="_Toc119508532"/>
      <w:bookmarkStart w:id="1440" w:name="_Toc120027275"/>
      <w:bookmarkStart w:id="1441" w:name="_Toc120179116"/>
      <w:bookmarkStart w:id="1442" w:name="_Toc120199129"/>
      <w:bookmarkStart w:id="1443" w:name="_Toc121296887"/>
      <w:bookmarkStart w:id="1444" w:name="_Toc121479654"/>
      <w:bookmarkStart w:id="1445" w:name="_Toc121842885"/>
      <w:bookmarkStart w:id="1446" w:name="_Toc121983303"/>
      <w:bookmarkStart w:id="1447" w:name="_Toc122084547"/>
      <w:bookmarkStart w:id="1448" w:name="_Toc122331184"/>
      <w:bookmarkStart w:id="1449" w:name="_Toc119066292"/>
      <w:bookmarkStart w:id="1450" w:name="_Toc119504252"/>
      <w:bookmarkStart w:id="1451" w:name="_Toc119508533"/>
      <w:bookmarkStart w:id="1452" w:name="_Toc120027276"/>
      <w:bookmarkStart w:id="1453" w:name="_Toc120179117"/>
      <w:bookmarkStart w:id="1454" w:name="_Toc120199130"/>
      <w:bookmarkStart w:id="1455" w:name="_Toc121296888"/>
      <w:bookmarkStart w:id="1456" w:name="_Toc121479655"/>
      <w:bookmarkStart w:id="1457" w:name="_Toc121842886"/>
      <w:bookmarkStart w:id="1458" w:name="_Toc121983304"/>
      <w:bookmarkStart w:id="1459" w:name="_Toc122084548"/>
      <w:bookmarkStart w:id="1460" w:name="_Toc122331185"/>
      <w:bookmarkStart w:id="1461" w:name="_Toc119066318"/>
      <w:bookmarkStart w:id="1462" w:name="_Toc119504278"/>
      <w:bookmarkStart w:id="1463" w:name="_Toc119508559"/>
      <w:bookmarkStart w:id="1464" w:name="_Toc120027302"/>
      <w:bookmarkStart w:id="1465" w:name="_Toc120179143"/>
      <w:bookmarkStart w:id="1466" w:name="_Toc120199156"/>
      <w:bookmarkStart w:id="1467" w:name="_Toc121296914"/>
      <w:bookmarkStart w:id="1468" w:name="_Toc121479681"/>
      <w:bookmarkStart w:id="1469" w:name="_Toc121842912"/>
      <w:bookmarkStart w:id="1470" w:name="_Toc121983330"/>
      <w:bookmarkStart w:id="1471" w:name="_Toc122084574"/>
      <w:bookmarkStart w:id="1472" w:name="_Toc122331211"/>
      <w:bookmarkStart w:id="1473" w:name="_Toc119066319"/>
      <w:bookmarkStart w:id="1474" w:name="_Toc119504279"/>
      <w:bookmarkStart w:id="1475" w:name="_Toc119508560"/>
      <w:bookmarkStart w:id="1476" w:name="_Toc120027303"/>
      <w:bookmarkStart w:id="1477" w:name="_Toc120179144"/>
      <w:bookmarkStart w:id="1478" w:name="_Toc120199157"/>
      <w:bookmarkStart w:id="1479" w:name="_Toc121296915"/>
      <w:bookmarkStart w:id="1480" w:name="_Toc121479682"/>
      <w:bookmarkStart w:id="1481" w:name="_Toc121842913"/>
      <w:bookmarkStart w:id="1482" w:name="_Toc121983331"/>
      <w:bookmarkStart w:id="1483" w:name="_Toc122084575"/>
      <w:bookmarkStart w:id="1484" w:name="_Toc122331212"/>
      <w:bookmarkStart w:id="1485" w:name="_Toc119066355"/>
      <w:bookmarkStart w:id="1486" w:name="_Toc119504315"/>
      <w:bookmarkStart w:id="1487" w:name="_Toc119508596"/>
      <w:bookmarkStart w:id="1488" w:name="_Toc120027339"/>
      <w:bookmarkStart w:id="1489" w:name="_Toc120179180"/>
      <w:bookmarkStart w:id="1490" w:name="_Toc120199193"/>
      <w:bookmarkStart w:id="1491" w:name="_Toc121296951"/>
      <w:bookmarkStart w:id="1492" w:name="_Toc121479718"/>
      <w:bookmarkStart w:id="1493" w:name="_Toc121842949"/>
      <w:bookmarkStart w:id="1494" w:name="_Toc121983367"/>
      <w:bookmarkStart w:id="1495" w:name="_Toc122084611"/>
      <w:bookmarkStart w:id="1496" w:name="_Toc122331248"/>
      <w:bookmarkStart w:id="1497" w:name="_Toc119066356"/>
      <w:bookmarkStart w:id="1498" w:name="_Toc119504316"/>
      <w:bookmarkStart w:id="1499" w:name="_Toc119508597"/>
      <w:bookmarkStart w:id="1500" w:name="_Toc120027340"/>
      <w:bookmarkStart w:id="1501" w:name="_Toc120179181"/>
      <w:bookmarkStart w:id="1502" w:name="_Toc120199194"/>
      <w:bookmarkStart w:id="1503" w:name="_Toc121296952"/>
      <w:bookmarkStart w:id="1504" w:name="_Toc121479719"/>
      <w:bookmarkStart w:id="1505" w:name="_Toc121842950"/>
      <w:bookmarkStart w:id="1506" w:name="_Toc121983368"/>
      <w:bookmarkStart w:id="1507" w:name="_Toc122084612"/>
      <w:bookmarkStart w:id="1508" w:name="_Toc122331249"/>
      <w:bookmarkStart w:id="1509" w:name="_Toc119066357"/>
      <w:bookmarkStart w:id="1510" w:name="_Toc119504317"/>
      <w:bookmarkStart w:id="1511" w:name="_Toc119508598"/>
      <w:bookmarkStart w:id="1512" w:name="_Toc120027341"/>
      <w:bookmarkStart w:id="1513" w:name="_Toc120179182"/>
      <w:bookmarkStart w:id="1514" w:name="_Toc120199195"/>
      <w:bookmarkStart w:id="1515" w:name="_Toc121296953"/>
      <w:bookmarkStart w:id="1516" w:name="_Toc121479720"/>
      <w:bookmarkStart w:id="1517" w:name="_Toc121842951"/>
      <w:bookmarkStart w:id="1518" w:name="_Toc121983369"/>
      <w:bookmarkStart w:id="1519" w:name="_Toc122084613"/>
      <w:bookmarkStart w:id="1520" w:name="_Toc122331250"/>
      <w:bookmarkStart w:id="1521" w:name="_Toc119066358"/>
      <w:bookmarkStart w:id="1522" w:name="_Toc119504318"/>
      <w:bookmarkStart w:id="1523" w:name="_Toc119508599"/>
      <w:bookmarkStart w:id="1524" w:name="_Toc120027342"/>
      <w:bookmarkStart w:id="1525" w:name="_Toc120179183"/>
      <w:bookmarkStart w:id="1526" w:name="_Toc120199196"/>
      <w:bookmarkStart w:id="1527" w:name="_Toc121296954"/>
      <w:bookmarkStart w:id="1528" w:name="_Toc121479721"/>
      <w:bookmarkStart w:id="1529" w:name="_Toc121842952"/>
      <w:bookmarkStart w:id="1530" w:name="_Toc121983370"/>
      <w:bookmarkStart w:id="1531" w:name="_Toc122084614"/>
      <w:bookmarkStart w:id="1532" w:name="_Toc122331251"/>
      <w:bookmarkStart w:id="1533" w:name="_Toc119066359"/>
      <w:bookmarkStart w:id="1534" w:name="_Toc119504319"/>
      <w:bookmarkStart w:id="1535" w:name="_Toc119508600"/>
      <w:bookmarkStart w:id="1536" w:name="_Toc120027343"/>
      <w:bookmarkStart w:id="1537" w:name="_Toc120179184"/>
      <w:bookmarkStart w:id="1538" w:name="_Toc120199197"/>
      <w:bookmarkStart w:id="1539" w:name="_Toc121296955"/>
      <w:bookmarkStart w:id="1540" w:name="_Toc121479722"/>
      <w:bookmarkStart w:id="1541" w:name="_Toc121842953"/>
      <w:bookmarkStart w:id="1542" w:name="_Toc121983371"/>
      <w:bookmarkStart w:id="1543" w:name="_Toc122084615"/>
      <w:bookmarkStart w:id="1544" w:name="_Toc122331252"/>
      <w:bookmarkStart w:id="1545" w:name="_Toc119066360"/>
      <w:bookmarkStart w:id="1546" w:name="_Toc119504320"/>
      <w:bookmarkStart w:id="1547" w:name="_Toc119508601"/>
      <w:bookmarkStart w:id="1548" w:name="_Toc120027344"/>
      <w:bookmarkStart w:id="1549" w:name="_Toc120179185"/>
      <w:bookmarkStart w:id="1550" w:name="_Toc120199198"/>
      <w:bookmarkStart w:id="1551" w:name="_Toc121296956"/>
      <w:bookmarkStart w:id="1552" w:name="_Toc121479723"/>
      <w:bookmarkStart w:id="1553" w:name="_Toc121842954"/>
      <w:bookmarkStart w:id="1554" w:name="_Toc121983372"/>
      <w:bookmarkStart w:id="1555" w:name="_Toc122084616"/>
      <w:bookmarkStart w:id="1556" w:name="_Toc122331253"/>
      <w:bookmarkStart w:id="1557" w:name="_Toc119066361"/>
      <w:bookmarkStart w:id="1558" w:name="_Toc119504321"/>
      <w:bookmarkStart w:id="1559" w:name="_Toc119508602"/>
      <w:bookmarkStart w:id="1560" w:name="_Toc120027345"/>
      <w:bookmarkStart w:id="1561" w:name="_Toc120179186"/>
      <w:bookmarkStart w:id="1562" w:name="_Toc120199199"/>
      <w:bookmarkStart w:id="1563" w:name="_Toc121296957"/>
      <w:bookmarkStart w:id="1564" w:name="_Toc121479724"/>
      <w:bookmarkStart w:id="1565" w:name="_Toc121842955"/>
      <w:bookmarkStart w:id="1566" w:name="_Toc121983373"/>
      <w:bookmarkStart w:id="1567" w:name="_Toc122084617"/>
      <w:bookmarkStart w:id="1568" w:name="_Toc122331254"/>
      <w:bookmarkStart w:id="1569" w:name="_Toc119066362"/>
      <w:bookmarkStart w:id="1570" w:name="_Toc119504322"/>
      <w:bookmarkStart w:id="1571" w:name="_Toc119508603"/>
      <w:bookmarkStart w:id="1572" w:name="_Toc120027346"/>
      <w:bookmarkStart w:id="1573" w:name="_Toc120179187"/>
      <w:bookmarkStart w:id="1574" w:name="_Toc120199200"/>
      <w:bookmarkStart w:id="1575" w:name="_Toc121296958"/>
      <w:bookmarkStart w:id="1576" w:name="_Toc121479725"/>
      <w:bookmarkStart w:id="1577" w:name="_Toc121842956"/>
      <w:bookmarkStart w:id="1578" w:name="_Toc121983374"/>
      <w:bookmarkStart w:id="1579" w:name="_Toc122084618"/>
      <w:bookmarkStart w:id="1580" w:name="_Toc122331255"/>
      <w:bookmarkStart w:id="1581" w:name="_Toc119066363"/>
      <w:bookmarkStart w:id="1582" w:name="_Toc119504323"/>
      <w:bookmarkStart w:id="1583" w:name="_Toc119508604"/>
      <w:bookmarkStart w:id="1584" w:name="_Toc120027347"/>
      <w:bookmarkStart w:id="1585" w:name="_Toc120179188"/>
      <w:bookmarkStart w:id="1586" w:name="_Toc120199201"/>
      <w:bookmarkStart w:id="1587" w:name="_Toc121296959"/>
      <w:bookmarkStart w:id="1588" w:name="_Toc121479726"/>
      <w:bookmarkStart w:id="1589" w:name="_Toc121842957"/>
      <w:bookmarkStart w:id="1590" w:name="_Toc121983375"/>
      <w:bookmarkStart w:id="1591" w:name="_Toc122084619"/>
      <w:bookmarkStart w:id="1592" w:name="_Toc122331256"/>
      <w:bookmarkStart w:id="1593" w:name="_Toc119066364"/>
      <w:bookmarkStart w:id="1594" w:name="_Toc119504324"/>
      <w:bookmarkStart w:id="1595" w:name="_Toc119508605"/>
      <w:bookmarkStart w:id="1596" w:name="_Toc120027348"/>
      <w:bookmarkStart w:id="1597" w:name="_Toc120179189"/>
      <w:bookmarkStart w:id="1598" w:name="_Toc120199202"/>
      <w:bookmarkStart w:id="1599" w:name="_Toc121296960"/>
      <w:bookmarkStart w:id="1600" w:name="_Toc121479727"/>
      <w:bookmarkStart w:id="1601" w:name="_Toc121842958"/>
      <w:bookmarkStart w:id="1602" w:name="_Toc121983376"/>
      <w:bookmarkStart w:id="1603" w:name="_Toc122084620"/>
      <w:bookmarkStart w:id="1604" w:name="_Toc122331257"/>
      <w:bookmarkStart w:id="1605" w:name="_Toc119066380"/>
      <w:bookmarkStart w:id="1606" w:name="_Toc119504340"/>
      <w:bookmarkStart w:id="1607" w:name="_Toc119508621"/>
      <w:bookmarkStart w:id="1608" w:name="_Toc120027364"/>
      <w:bookmarkStart w:id="1609" w:name="_Toc120179205"/>
      <w:bookmarkStart w:id="1610" w:name="_Toc120199218"/>
      <w:bookmarkStart w:id="1611" w:name="_Toc121296976"/>
      <w:bookmarkStart w:id="1612" w:name="_Toc121479743"/>
      <w:bookmarkStart w:id="1613" w:name="_Toc121842974"/>
      <w:bookmarkStart w:id="1614" w:name="_Toc121983392"/>
      <w:bookmarkStart w:id="1615" w:name="_Toc122084636"/>
      <w:bookmarkStart w:id="1616" w:name="_Toc122331273"/>
      <w:bookmarkStart w:id="1617" w:name="_Toc119066381"/>
      <w:bookmarkStart w:id="1618" w:name="_Toc119504341"/>
      <w:bookmarkStart w:id="1619" w:name="_Toc119508622"/>
      <w:bookmarkStart w:id="1620" w:name="_Toc120027365"/>
      <w:bookmarkStart w:id="1621" w:name="_Toc120179206"/>
      <w:bookmarkStart w:id="1622" w:name="_Toc120199219"/>
      <w:bookmarkStart w:id="1623" w:name="_Toc121296977"/>
      <w:bookmarkStart w:id="1624" w:name="_Toc121479744"/>
      <w:bookmarkStart w:id="1625" w:name="_Toc121842975"/>
      <w:bookmarkStart w:id="1626" w:name="_Toc121983393"/>
      <w:bookmarkStart w:id="1627" w:name="_Toc122084637"/>
      <w:bookmarkStart w:id="1628" w:name="_Toc122331274"/>
      <w:bookmarkStart w:id="1629" w:name="_Toc78526625"/>
      <w:bookmarkStart w:id="1630" w:name="_Toc79759938"/>
      <w:bookmarkStart w:id="1631" w:name="_Toc119066382"/>
      <w:bookmarkStart w:id="1632" w:name="_Toc119504342"/>
      <w:bookmarkStart w:id="1633" w:name="_Toc119508623"/>
      <w:bookmarkStart w:id="1634" w:name="_Toc120027366"/>
      <w:bookmarkStart w:id="1635" w:name="_Toc120179207"/>
      <w:bookmarkStart w:id="1636" w:name="_Toc120199220"/>
      <w:bookmarkStart w:id="1637" w:name="_Toc121296978"/>
      <w:bookmarkStart w:id="1638" w:name="_Toc121479745"/>
      <w:bookmarkStart w:id="1639" w:name="_Toc121842976"/>
      <w:bookmarkStart w:id="1640" w:name="_Toc121983394"/>
      <w:bookmarkStart w:id="1641" w:name="_Toc122084638"/>
      <w:bookmarkStart w:id="1642" w:name="_Toc122331275"/>
      <w:bookmarkStart w:id="1643" w:name="_Toc119066383"/>
      <w:bookmarkStart w:id="1644" w:name="_Toc119504343"/>
      <w:bookmarkStart w:id="1645" w:name="_Toc119508624"/>
      <w:bookmarkStart w:id="1646" w:name="_Toc120027367"/>
      <w:bookmarkStart w:id="1647" w:name="_Toc120179208"/>
      <w:bookmarkStart w:id="1648" w:name="_Toc120199221"/>
      <w:bookmarkStart w:id="1649" w:name="_Toc121296979"/>
      <w:bookmarkStart w:id="1650" w:name="_Toc121479746"/>
      <w:bookmarkStart w:id="1651" w:name="_Toc121842977"/>
      <w:bookmarkStart w:id="1652" w:name="_Toc121983395"/>
      <w:bookmarkStart w:id="1653" w:name="_Toc122084639"/>
      <w:bookmarkStart w:id="1654" w:name="_Toc122331276"/>
      <w:bookmarkStart w:id="1655" w:name="_Toc119066384"/>
      <w:bookmarkStart w:id="1656" w:name="_Toc119504344"/>
      <w:bookmarkStart w:id="1657" w:name="_Toc119508625"/>
      <w:bookmarkStart w:id="1658" w:name="_Toc120027368"/>
      <w:bookmarkStart w:id="1659" w:name="_Toc120179209"/>
      <w:bookmarkStart w:id="1660" w:name="_Toc120199222"/>
      <w:bookmarkStart w:id="1661" w:name="_Toc121296980"/>
      <w:bookmarkStart w:id="1662" w:name="_Toc121479747"/>
      <w:bookmarkStart w:id="1663" w:name="_Toc121842978"/>
      <w:bookmarkStart w:id="1664" w:name="_Toc121983396"/>
      <w:bookmarkStart w:id="1665" w:name="_Toc122084640"/>
      <w:bookmarkStart w:id="1666" w:name="_Toc122331277"/>
      <w:bookmarkStart w:id="1667" w:name="_Toc119066385"/>
      <w:bookmarkStart w:id="1668" w:name="_Toc119504345"/>
      <w:bookmarkStart w:id="1669" w:name="_Toc119508626"/>
      <w:bookmarkStart w:id="1670" w:name="_Toc120027369"/>
      <w:bookmarkStart w:id="1671" w:name="_Toc120179210"/>
      <w:bookmarkStart w:id="1672" w:name="_Toc120199223"/>
      <w:bookmarkStart w:id="1673" w:name="_Toc121296981"/>
      <w:bookmarkStart w:id="1674" w:name="_Toc121479748"/>
      <w:bookmarkStart w:id="1675" w:name="_Toc121842979"/>
      <w:bookmarkStart w:id="1676" w:name="_Toc121983397"/>
      <w:bookmarkStart w:id="1677" w:name="_Toc122084641"/>
      <w:bookmarkStart w:id="1678" w:name="_Toc122331278"/>
      <w:bookmarkStart w:id="1679" w:name="_Toc119066386"/>
      <w:bookmarkStart w:id="1680" w:name="_Toc119504346"/>
      <w:bookmarkStart w:id="1681" w:name="_Toc119508627"/>
      <w:bookmarkStart w:id="1682" w:name="_Toc120027370"/>
      <w:bookmarkStart w:id="1683" w:name="_Toc120179211"/>
      <w:bookmarkStart w:id="1684" w:name="_Toc120199224"/>
      <w:bookmarkStart w:id="1685" w:name="_Toc121296982"/>
      <w:bookmarkStart w:id="1686" w:name="_Toc121479749"/>
      <w:bookmarkStart w:id="1687" w:name="_Toc121842980"/>
      <w:bookmarkStart w:id="1688" w:name="_Toc121983398"/>
      <w:bookmarkStart w:id="1689" w:name="_Toc122084642"/>
      <w:bookmarkStart w:id="1690" w:name="_Toc122331279"/>
      <w:bookmarkStart w:id="1691" w:name="_Toc119066387"/>
      <w:bookmarkStart w:id="1692" w:name="_Toc119504347"/>
      <w:bookmarkStart w:id="1693" w:name="_Toc119508628"/>
      <w:bookmarkStart w:id="1694" w:name="_Toc120027371"/>
      <w:bookmarkStart w:id="1695" w:name="_Toc120179212"/>
      <w:bookmarkStart w:id="1696" w:name="_Toc120199225"/>
      <w:bookmarkStart w:id="1697" w:name="_Toc121296983"/>
      <w:bookmarkStart w:id="1698" w:name="_Toc121479750"/>
      <w:bookmarkStart w:id="1699" w:name="_Toc121842981"/>
      <w:bookmarkStart w:id="1700" w:name="_Toc121983399"/>
      <w:bookmarkStart w:id="1701" w:name="_Toc122084643"/>
      <w:bookmarkStart w:id="1702" w:name="_Toc122331280"/>
      <w:bookmarkStart w:id="1703" w:name="_Toc119066388"/>
      <w:bookmarkStart w:id="1704" w:name="_Toc119504348"/>
      <w:bookmarkStart w:id="1705" w:name="_Toc119508629"/>
      <w:bookmarkStart w:id="1706" w:name="_Toc120027372"/>
      <w:bookmarkStart w:id="1707" w:name="_Toc120179213"/>
      <w:bookmarkStart w:id="1708" w:name="_Toc120199226"/>
      <w:bookmarkStart w:id="1709" w:name="_Toc121296984"/>
      <w:bookmarkStart w:id="1710" w:name="_Toc121479751"/>
      <w:bookmarkStart w:id="1711" w:name="_Toc121842982"/>
      <w:bookmarkStart w:id="1712" w:name="_Toc121983400"/>
      <w:bookmarkStart w:id="1713" w:name="_Toc122084644"/>
      <w:bookmarkStart w:id="1714" w:name="_Toc122331281"/>
      <w:bookmarkStart w:id="1715" w:name="_Toc119066389"/>
      <w:bookmarkStart w:id="1716" w:name="_Toc119504349"/>
      <w:bookmarkStart w:id="1717" w:name="_Toc119508630"/>
      <w:bookmarkStart w:id="1718" w:name="_Toc120027373"/>
      <w:bookmarkStart w:id="1719" w:name="_Toc120179214"/>
      <w:bookmarkStart w:id="1720" w:name="_Toc120199227"/>
      <w:bookmarkStart w:id="1721" w:name="_Toc121296985"/>
      <w:bookmarkStart w:id="1722" w:name="_Toc121479752"/>
      <w:bookmarkStart w:id="1723" w:name="_Toc121842983"/>
      <w:bookmarkStart w:id="1724" w:name="_Toc121983401"/>
      <w:bookmarkStart w:id="1725" w:name="_Toc122084645"/>
      <w:bookmarkStart w:id="1726" w:name="_Toc122331282"/>
      <w:bookmarkStart w:id="1727" w:name="_Toc119066390"/>
      <w:bookmarkStart w:id="1728" w:name="_Toc119504350"/>
      <w:bookmarkStart w:id="1729" w:name="_Toc119508631"/>
      <w:bookmarkStart w:id="1730" w:name="_Toc120027374"/>
      <w:bookmarkStart w:id="1731" w:name="_Toc120179215"/>
      <w:bookmarkStart w:id="1732" w:name="_Toc120199228"/>
      <w:bookmarkStart w:id="1733" w:name="_Toc121296986"/>
      <w:bookmarkStart w:id="1734" w:name="_Toc121479753"/>
      <w:bookmarkStart w:id="1735" w:name="_Toc121842984"/>
      <w:bookmarkStart w:id="1736" w:name="_Toc121983402"/>
      <w:bookmarkStart w:id="1737" w:name="_Toc122084646"/>
      <w:bookmarkStart w:id="1738" w:name="_Toc122331283"/>
      <w:bookmarkStart w:id="1739" w:name="_Toc119066391"/>
      <w:bookmarkStart w:id="1740" w:name="_Toc119504351"/>
      <w:bookmarkStart w:id="1741" w:name="_Toc119508632"/>
      <w:bookmarkStart w:id="1742" w:name="_Toc120027375"/>
      <w:bookmarkStart w:id="1743" w:name="_Toc120179216"/>
      <w:bookmarkStart w:id="1744" w:name="_Toc120199229"/>
      <w:bookmarkStart w:id="1745" w:name="_Toc121296987"/>
      <w:bookmarkStart w:id="1746" w:name="_Toc121479754"/>
      <w:bookmarkStart w:id="1747" w:name="_Toc121842985"/>
      <w:bookmarkStart w:id="1748" w:name="_Toc121983403"/>
      <w:bookmarkStart w:id="1749" w:name="_Toc122084647"/>
      <w:bookmarkStart w:id="1750" w:name="_Toc122331284"/>
      <w:bookmarkStart w:id="1751" w:name="_Toc119066392"/>
      <w:bookmarkStart w:id="1752" w:name="_Toc119504352"/>
      <w:bookmarkStart w:id="1753" w:name="_Toc119508633"/>
      <w:bookmarkStart w:id="1754" w:name="_Toc120027376"/>
      <w:bookmarkStart w:id="1755" w:name="_Toc120179217"/>
      <w:bookmarkStart w:id="1756" w:name="_Toc120199230"/>
      <w:bookmarkStart w:id="1757" w:name="_Toc121296988"/>
      <w:bookmarkStart w:id="1758" w:name="_Toc121479755"/>
      <w:bookmarkStart w:id="1759" w:name="_Toc121842986"/>
      <w:bookmarkStart w:id="1760" w:name="_Toc121983404"/>
      <w:bookmarkStart w:id="1761" w:name="_Toc122084648"/>
      <w:bookmarkStart w:id="1762" w:name="_Toc122331285"/>
      <w:bookmarkStart w:id="1763" w:name="_Toc119066393"/>
      <w:bookmarkStart w:id="1764" w:name="_Toc119504353"/>
      <w:bookmarkStart w:id="1765" w:name="_Toc119508634"/>
      <w:bookmarkStart w:id="1766" w:name="_Toc120027377"/>
      <w:bookmarkStart w:id="1767" w:name="_Toc120179218"/>
      <w:bookmarkStart w:id="1768" w:name="_Toc120199231"/>
      <w:bookmarkStart w:id="1769" w:name="_Toc121296989"/>
      <w:bookmarkStart w:id="1770" w:name="_Toc121479756"/>
      <w:bookmarkStart w:id="1771" w:name="_Toc121842987"/>
      <w:bookmarkStart w:id="1772" w:name="_Toc121983405"/>
      <w:bookmarkStart w:id="1773" w:name="_Toc122084649"/>
      <w:bookmarkStart w:id="1774" w:name="_Toc122331286"/>
      <w:bookmarkStart w:id="1775" w:name="_Toc119066394"/>
      <w:bookmarkStart w:id="1776" w:name="_Toc119504354"/>
      <w:bookmarkStart w:id="1777" w:name="_Toc119508635"/>
      <w:bookmarkStart w:id="1778" w:name="_Toc120027378"/>
      <w:bookmarkStart w:id="1779" w:name="_Toc120179219"/>
      <w:bookmarkStart w:id="1780" w:name="_Toc120199232"/>
      <w:bookmarkStart w:id="1781" w:name="_Toc121296990"/>
      <w:bookmarkStart w:id="1782" w:name="_Toc121479757"/>
      <w:bookmarkStart w:id="1783" w:name="_Toc121842988"/>
      <w:bookmarkStart w:id="1784" w:name="_Toc121983406"/>
      <w:bookmarkStart w:id="1785" w:name="_Toc122084650"/>
      <w:bookmarkStart w:id="1786" w:name="_Toc122331287"/>
      <w:bookmarkStart w:id="1787" w:name="_Toc119066395"/>
      <w:bookmarkStart w:id="1788" w:name="_Toc119504355"/>
      <w:bookmarkStart w:id="1789" w:name="_Toc119508636"/>
      <w:bookmarkStart w:id="1790" w:name="_Toc120027379"/>
      <w:bookmarkStart w:id="1791" w:name="_Toc120179220"/>
      <w:bookmarkStart w:id="1792" w:name="_Toc120199233"/>
      <w:bookmarkStart w:id="1793" w:name="_Toc121296991"/>
      <w:bookmarkStart w:id="1794" w:name="_Toc121479758"/>
      <w:bookmarkStart w:id="1795" w:name="_Toc121842989"/>
      <w:bookmarkStart w:id="1796" w:name="_Toc121983407"/>
      <w:bookmarkStart w:id="1797" w:name="_Toc122084651"/>
      <w:bookmarkStart w:id="1798" w:name="_Toc122331288"/>
      <w:bookmarkStart w:id="1799" w:name="_Toc119066396"/>
      <w:bookmarkStart w:id="1800" w:name="_Toc119504356"/>
      <w:bookmarkStart w:id="1801" w:name="_Toc119508637"/>
      <w:bookmarkStart w:id="1802" w:name="_Toc120027380"/>
      <w:bookmarkStart w:id="1803" w:name="_Toc120179221"/>
      <w:bookmarkStart w:id="1804" w:name="_Toc120199234"/>
      <w:bookmarkStart w:id="1805" w:name="_Toc121296992"/>
      <w:bookmarkStart w:id="1806" w:name="_Toc121479759"/>
      <w:bookmarkStart w:id="1807" w:name="_Toc121842990"/>
      <w:bookmarkStart w:id="1808" w:name="_Toc121983408"/>
      <w:bookmarkStart w:id="1809" w:name="_Toc122084652"/>
      <w:bookmarkStart w:id="1810" w:name="_Toc122331289"/>
      <w:bookmarkStart w:id="1811" w:name="_Toc119066397"/>
      <w:bookmarkStart w:id="1812" w:name="_Toc119504357"/>
      <w:bookmarkStart w:id="1813" w:name="_Toc119508638"/>
      <w:bookmarkStart w:id="1814" w:name="_Toc120027381"/>
      <w:bookmarkStart w:id="1815" w:name="_Toc120179222"/>
      <w:bookmarkStart w:id="1816" w:name="_Toc120199235"/>
      <w:bookmarkStart w:id="1817" w:name="_Toc121296993"/>
      <w:bookmarkStart w:id="1818" w:name="_Toc121479760"/>
      <w:bookmarkStart w:id="1819" w:name="_Toc121842991"/>
      <w:bookmarkStart w:id="1820" w:name="_Toc121983409"/>
      <w:bookmarkStart w:id="1821" w:name="_Toc122084653"/>
      <w:bookmarkStart w:id="1822" w:name="_Toc122331290"/>
      <w:bookmarkStart w:id="1823" w:name="_Toc119066398"/>
      <w:bookmarkStart w:id="1824" w:name="_Toc119504358"/>
      <w:bookmarkStart w:id="1825" w:name="_Toc119508639"/>
      <w:bookmarkStart w:id="1826" w:name="_Toc120027382"/>
      <w:bookmarkStart w:id="1827" w:name="_Toc120179223"/>
      <w:bookmarkStart w:id="1828" w:name="_Toc120199236"/>
      <w:bookmarkStart w:id="1829" w:name="_Toc121296994"/>
      <w:bookmarkStart w:id="1830" w:name="_Toc121479761"/>
      <w:bookmarkStart w:id="1831" w:name="_Toc121842992"/>
      <w:bookmarkStart w:id="1832" w:name="_Toc121983410"/>
      <w:bookmarkStart w:id="1833" w:name="_Toc122084654"/>
      <w:bookmarkStart w:id="1834" w:name="_Toc122331291"/>
      <w:bookmarkStart w:id="1835" w:name="_Toc119066399"/>
      <w:bookmarkStart w:id="1836" w:name="_Toc119504359"/>
      <w:bookmarkStart w:id="1837" w:name="_Toc119508640"/>
      <w:bookmarkStart w:id="1838" w:name="_Toc120027383"/>
      <w:bookmarkStart w:id="1839" w:name="_Toc120179224"/>
      <w:bookmarkStart w:id="1840" w:name="_Toc120199237"/>
      <w:bookmarkStart w:id="1841" w:name="_Toc121296995"/>
      <w:bookmarkStart w:id="1842" w:name="_Toc121479762"/>
      <w:bookmarkStart w:id="1843" w:name="_Toc121842993"/>
      <w:bookmarkStart w:id="1844" w:name="_Toc121983411"/>
      <w:bookmarkStart w:id="1845" w:name="_Toc122084655"/>
      <w:bookmarkStart w:id="1846" w:name="_Toc122331292"/>
      <w:bookmarkStart w:id="1847" w:name="_Toc119066400"/>
      <w:bookmarkStart w:id="1848" w:name="_Toc119504360"/>
      <w:bookmarkStart w:id="1849" w:name="_Toc119508641"/>
      <w:bookmarkStart w:id="1850" w:name="_Toc120027384"/>
      <w:bookmarkStart w:id="1851" w:name="_Toc120179225"/>
      <w:bookmarkStart w:id="1852" w:name="_Toc120199238"/>
      <w:bookmarkStart w:id="1853" w:name="_Toc121296996"/>
      <w:bookmarkStart w:id="1854" w:name="_Toc121479763"/>
      <w:bookmarkStart w:id="1855" w:name="_Toc121842994"/>
      <w:bookmarkStart w:id="1856" w:name="_Toc121983412"/>
      <w:bookmarkStart w:id="1857" w:name="_Toc122084656"/>
      <w:bookmarkStart w:id="1858" w:name="_Toc122331293"/>
      <w:bookmarkStart w:id="1859" w:name="_Toc119066401"/>
      <w:bookmarkStart w:id="1860" w:name="_Toc119504361"/>
      <w:bookmarkStart w:id="1861" w:name="_Toc119508642"/>
      <w:bookmarkStart w:id="1862" w:name="_Toc120027385"/>
      <w:bookmarkStart w:id="1863" w:name="_Toc120179226"/>
      <w:bookmarkStart w:id="1864" w:name="_Toc120199239"/>
      <w:bookmarkStart w:id="1865" w:name="_Toc121296997"/>
      <w:bookmarkStart w:id="1866" w:name="_Toc121479764"/>
      <w:bookmarkStart w:id="1867" w:name="_Toc121842995"/>
      <w:bookmarkStart w:id="1868" w:name="_Toc121983413"/>
      <w:bookmarkStart w:id="1869" w:name="_Toc122084657"/>
      <w:bookmarkStart w:id="1870" w:name="_Toc122331294"/>
      <w:bookmarkStart w:id="1871" w:name="_Toc119066402"/>
      <w:bookmarkStart w:id="1872" w:name="_Toc119504362"/>
      <w:bookmarkStart w:id="1873" w:name="_Toc119508643"/>
      <w:bookmarkStart w:id="1874" w:name="_Toc120027386"/>
      <w:bookmarkStart w:id="1875" w:name="_Toc120179227"/>
      <w:bookmarkStart w:id="1876" w:name="_Toc120199240"/>
      <w:bookmarkStart w:id="1877" w:name="_Toc121296998"/>
      <w:bookmarkStart w:id="1878" w:name="_Toc121479765"/>
      <w:bookmarkStart w:id="1879" w:name="_Toc121842996"/>
      <w:bookmarkStart w:id="1880" w:name="_Toc121983414"/>
      <w:bookmarkStart w:id="1881" w:name="_Toc122084658"/>
      <w:bookmarkStart w:id="1882" w:name="_Toc122331295"/>
      <w:bookmarkStart w:id="1883" w:name="_Toc119066403"/>
      <w:bookmarkStart w:id="1884" w:name="_Toc119504363"/>
      <w:bookmarkStart w:id="1885" w:name="_Toc119508644"/>
      <w:bookmarkStart w:id="1886" w:name="_Toc120027387"/>
      <w:bookmarkStart w:id="1887" w:name="_Toc120179228"/>
      <w:bookmarkStart w:id="1888" w:name="_Toc120199241"/>
      <w:bookmarkStart w:id="1889" w:name="_Toc121296999"/>
      <w:bookmarkStart w:id="1890" w:name="_Toc121479766"/>
      <w:bookmarkStart w:id="1891" w:name="_Toc121842997"/>
      <w:bookmarkStart w:id="1892" w:name="_Toc121983415"/>
      <w:bookmarkStart w:id="1893" w:name="_Toc122084659"/>
      <w:bookmarkStart w:id="1894" w:name="_Toc122331296"/>
      <w:bookmarkStart w:id="1895" w:name="_Toc119066404"/>
      <w:bookmarkStart w:id="1896" w:name="_Toc119504364"/>
      <w:bookmarkStart w:id="1897" w:name="_Toc119508645"/>
      <w:bookmarkStart w:id="1898" w:name="_Toc120027388"/>
      <w:bookmarkStart w:id="1899" w:name="_Toc120179229"/>
      <w:bookmarkStart w:id="1900" w:name="_Toc120199242"/>
      <w:bookmarkStart w:id="1901" w:name="_Toc121297000"/>
      <w:bookmarkStart w:id="1902" w:name="_Toc121479767"/>
      <w:bookmarkStart w:id="1903" w:name="_Toc121842998"/>
      <w:bookmarkStart w:id="1904" w:name="_Toc121983416"/>
      <w:bookmarkStart w:id="1905" w:name="_Toc122084660"/>
      <w:bookmarkStart w:id="1906" w:name="_Toc122331297"/>
      <w:bookmarkStart w:id="1907" w:name="_Toc119066405"/>
      <w:bookmarkStart w:id="1908" w:name="_Toc119504365"/>
      <w:bookmarkStart w:id="1909" w:name="_Toc119508646"/>
      <w:bookmarkStart w:id="1910" w:name="_Toc120027389"/>
      <w:bookmarkStart w:id="1911" w:name="_Toc120179230"/>
      <w:bookmarkStart w:id="1912" w:name="_Toc120199243"/>
      <w:bookmarkStart w:id="1913" w:name="_Toc121297001"/>
      <w:bookmarkStart w:id="1914" w:name="_Toc121479768"/>
      <w:bookmarkStart w:id="1915" w:name="_Toc121842999"/>
      <w:bookmarkStart w:id="1916" w:name="_Toc121983417"/>
      <w:bookmarkStart w:id="1917" w:name="_Toc122084661"/>
      <w:bookmarkStart w:id="1918" w:name="_Toc122331298"/>
      <w:bookmarkStart w:id="1919" w:name="_Toc119066406"/>
      <w:bookmarkStart w:id="1920" w:name="_Toc119504366"/>
      <w:bookmarkStart w:id="1921" w:name="_Toc119508647"/>
      <w:bookmarkStart w:id="1922" w:name="_Toc120027390"/>
      <w:bookmarkStart w:id="1923" w:name="_Toc120179231"/>
      <w:bookmarkStart w:id="1924" w:name="_Toc120199244"/>
      <w:bookmarkStart w:id="1925" w:name="_Toc121297002"/>
      <w:bookmarkStart w:id="1926" w:name="_Toc121479769"/>
      <w:bookmarkStart w:id="1927" w:name="_Toc121843000"/>
      <w:bookmarkStart w:id="1928" w:name="_Toc121983418"/>
      <w:bookmarkStart w:id="1929" w:name="_Toc122084662"/>
      <w:bookmarkStart w:id="1930" w:name="_Toc122331299"/>
      <w:bookmarkStart w:id="1931" w:name="_Toc119066407"/>
      <w:bookmarkStart w:id="1932" w:name="_Toc119504367"/>
      <w:bookmarkStart w:id="1933" w:name="_Toc119508648"/>
      <w:bookmarkStart w:id="1934" w:name="_Toc120027391"/>
      <w:bookmarkStart w:id="1935" w:name="_Toc120179232"/>
      <w:bookmarkStart w:id="1936" w:name="_Toc120199245"/>
      <w:bookmarkStart w:id="1937" w:name="_Toc121297003"/>
      <w:bookmarkStart w:id="1938" w:name="_Toc121479770"/>
      <w:bookmarkStart w:id="1939" w:name="_Toc121843001"/>
      <w:bookmarkStart w:id="1940" w:name="_Toc121983419"/>
      <w:bookmarkStart w:id="1941" w:name="_Toc122084663"/>
      <w:bookmarkStart w:id="1942" w:name="_Toc122331300"/>
      <w:bookmarkStart w:id="1943" w:name="_Toc119066408"/>
      <w:bookmarkStart w:id="1944" w:name="_Toc119504368"/>
      <w:bookmarkStart w:id="1945" w:name="_Toc119508649"/>
      <w:bookmarkStart w:id="1946" w:name="_Toc120027392"/>
      <w:bookmarkStart w:id="1947" w:name="_Toc120179233"/>
      <w:bookmarkStart w:id="1948" w:name="_Toc120199246"/>
      <w:bookmarkStart w:id="1949" w:name="_Toc121297004"/>
      <w:bookmarkStart w:id="1950" w:name="_Toc121479771"/>
      <w:bookmarkStart w:id="1951" w:name="_Toc121843002"/>
      <w:bookmarkStart w:id="1952" w:name="_Toc121983420"/>
      <w:bookmarkStart w:id="1953" w:name="_Toc122084664"/>
      <w:bookmarkStart w:id="1954" w:name="_Toc122331301"/>
      <w:bookmarkStart w:id="1955" w:name="_Toc119066409"/>
      <w:bookmarkStart w:id="1956" w:name="_Toc119504369"/>
      <w:bookmarkStart w:id="1957" w:name="_Toc119508650"/>
      <w:bookmarkStart w:id="1958" w:name="_Toc120027393"/>
      <w:bookmarkStart w:id="1959" w:name="_Toc120179234"/>
      <w:bookmarkStart w:id="1960" w:name="_Toc120199247"/>
      <w:bookmarkStart w:id="1961" w:name="_Toc121297005"/>
      <w:bookmarkStart w:id="1962" w:name="_Toc121479772"/>
      <w:bookmarkStart w:id="1963" w:name="_Toc121843003"/>
      <w:bookmarkStart w:id="1964" w:name="_Toc121983421"/>
      <w:bookmarkStart w:id="1965" w:name="_Toc122084665"/>
      <w:bookmarkStart w:id="1966" w:name="_Toc122331302"/>
      <w:bookmarkStart w:id="1967" w:name="_Toc119066410"/>
      <w:bookmarkStart w:id="1968" w:name="_Toc119504370"/>
      <w:bookmarkStart w:id="1969" w:name="_Toc119508651"/>
      <w:bookmarkStart w:id="1970" w:name="_Toc120027394"/>
      <w:bookmarkStart w:id="1971" w:name="_Toc120179235"/>
      <w:bookmarkStart w:id="1972" w:name="_Toc120199248"/>
      <w:bookmarkStart w:id="1973" w:name="_Toc121297006"/>
      <w:bookmarkStart w:id="1974" w:name="_Toc121479773"/>
      <w:bookmarkStart w:id="1975" w:name="_Toc121843004"/>
      <w:bookmarkStart w:id="1976" w:name="_Toc121983422"/>
      <w:bookmarkStart w:id="1977" w:name="_Toc122084666"/>
      <w:bookmarkStart w:id="1978" w:name="_Toc122331303"/>
      <w:bookmarkStart w:id="1979" w:name="_Toc119066411"/>
      <w:bookmarkStart w:id="1980" w:name="_Toc119504371"/>
      <w:bookmarkStart w:id="1981" w:name="_Toc119508652"/>
      <w:bookmarkStart w:id="1982" w:name="_Toc120027395"/>
      <w:bookmarkStart w:id="1983" w:name="_Toc120179236"/>
      <w:bookmarkStart w:id="1984" w:name="_Toc120199249"/>
      <w:bookmarkStart w:id="1985" w:name="_Toc121297007"/>
      <w:bookmarkStart w:id="1986" w:name="_Toc121479774"/>
      <w:bookmarkStart w:id="1987" w:name="_Toc121843005"/>
      <w:bookmarkStart w:id="1988" w:name="_Toc121983423"/>
      <w:bookmarkStart w:id="1989" w:name="_Toc122084667"/>
      <w:bookmarkStart w:id="1990" w:name="_Toc122331304"/>
      <w:bookmarkStart w:id="1991" w:name="_Toc119066412"/>
      <w:bookmarkStart w:id="1992" w:name="_Toc119504372"/>
      <w:bookmarkStart w:id="1993" w:name="_Toc119508653"/>
      <w:bookmarkStart w:id="1994" w:name="_Toc120027396"/>
      <w:bookmarkStart w:id="1995" w:name="_Toc120179237"/>
      <w:bookmarkStart w:id="1996" w:name="_Toc120199250"/>
      <w:bookmarkStart w:id="1997" w:name="_Toc121297008"/>
      <w:bookmarkStart w:id="1998" w:name="_Toc121479775"/>
      <w:bookmarkStart w:id="1999" w:name="_Toc121843006"/>
      <w:bookmarkStart w:id="2000" w:name="_Toc121983424"/>
      <w:bookmarkStart w:id="2001" w:name="_Toc122084668"/>
      <w:bookmarkStart w:id="2002" w:name="_Toc122331305"/>
      <w:bookmarkStart w:id="2003" w:name="_Toc119066413"/>
      <w:bookmarkStart w:id="2004" w:name="_Toc119504373"/>
      <w:bookmarkStart w:id="2005" w:name="_Toc119508654"/>
      <w:bookmarkStart w:id="2006" w:name="_Toc120027397"/>
      <w:bookmarkStart w:id="2007" w:name="_Toc120179238"/>
      <w:bookmarkStart w:id="2008" w:name="_Toc120199251"/>
      <w:bookmarkStart w:id="2009" w:name="_Toc121297009"/>
      <w:bookmarkStart w:id="2010" w:name="_Toc121479776"/>
      <w:bookmarkStart w:id="2011" w:name="_Toc121843007"/>
      <w:bookmarkStart w:id="2012" w:name="_Toc121983425"/>
      <w:bookmarkStart w:id="2013" w:name="_Toc122084669"/>
      <w:bookmarkStart w:id="2014" w:name="_Toc122331306"/>
      <w:bookmarkStart w:id="2015" w:name="_Toc119066414"/>
      <w:bookmarkStart w:id="2016" w:name="_Toc119504374"/>
      <w:bookmarkStart w:id="2017" w:name="_Toc119508655"/>
      <w:bookmarkStart w:id="2018" w:name="_Toc120027398"/>
      <w:bookmarkStart w:id="2019" w:name="_Toc120179239"/>
      <w:bookmarkStart w:id="2020" w:name="_Toc120199252"/>
      <w:bookmarkStart w:id="2021" w:name="_Toc121297010"/>
      <w:bookmarkStart w:id="2022" w:name="_Toc121479777"/>
      <w:bookmarkStart w:id="2023" w:name="_Toc121843008"/>
      <w:bookmarkStart w:id="2024" w:name="_Toc121983426"/>
      <w:bookmarkStart w:id="2025" w:name="_Toc122084670"/>
      <w:bookmarkStart w:id="2026" w:name="_Toc122331307"/>
      <w:bookmarkStart w:id="2027" w:name="_Toc119066415"/>
      <w:bookmarkStart w:id="2028" w:name="_Toc119504375"/>
      <w:bookmarkStart w:id="2029" w:name="_Toc119508656"/>
      <w:bookmarkStart w:id="2030" w:name="_Toc120027399"/>
      <w:bookmarkStart w:id="2031" w:name="_Toc120179240"/>
      <w:bookmarkStart w:id="2032" w:name="_Toc120199253"/>
      <w:bookmarkStart w:id="2033" w:name="_Toc121297011"/>
      <w:bookmarkStart w:id="2034" w:name="_Toc121479778"/>
      <w:bookmarkStart w:id="2035" w:name="_Toc121843009"/>
      <w:bookmarkStart w:id="2036" w:name="_Toc121983427"/>
      <w:bookmarkStart w:id="2037" w:name="_Toc122084671"/>
      <w:bookmarkStart w:id="2038" w:name="_Toc122331308"/>
      <w:bookmarkStart w:id="2039" w:name="_Toc119066416"/>
      <w:bookmarkStart w:id="2040" w:name="_Toc119504376"/>
      <w:bookmarkStart w:id="2041" w:name="_Toc119508657"/>
      <w:bookmarkStart w:id="2042" w:name="_Toc120027400"/>
      <w:bookmarkStart w:id="2043" w:name="_Toc120179241"/>
      <w:bookmarkStart w:id="2044" w:name="_Toc120199254"/>
      <w:bookmarkStart w:id="2045" w:name="_Toc121297012"/>
      <w:bookmarkStart w:id="2046" w:name="_Toc121479779"/>
      <w:bookmarkStart w:id="2047" w:name="_Toc121843010"/>
      <w:bookmarkStart w:id="2048" w:name="_Toc121983428"/>
      <w:bookmarkStart w:id="2049" w:name="_Toc122084672"/>
      <w:bookmarkStart w:id="2050" w:name="_Toc122331309"/>
      <w:bookmarkStart w:id="2051" w:name="_Toc119066417"/>
      <w:bookmarkStart w:id="2052" w:name="_Toc119504377"/>
      <w:bookmarkStart w:id="2053" w:name="_Toc119508658"/>
      <w:bookmarkStart w:id="2054" w:name="_Toc120027401"/>
      <w:bookmarkStart w:id="2055" w:name="_Toc120179242"/>
      <w:bookmarkStart w:id="2056" w:name="_Toc120199255"/>
      <w:bookmarkStart w:id="2057" w:name="_Toc121297013"/>
      <w:bookmarkStart w:id="2058" w:name="_Toc121479780"/>
      <w:bookmarkStart w:id="2059" w:name="_Toc121843011"/>
      <w:bookmarkStart w:id="2060" w:name="_Toc121983429"/>
      <w:bookmarkStart w:id="2061" w:name="_Toc122084673"/>
      <w:bookmarkStart w:id="2062" w:name="_Toc122331310"/>
      <w:bookmarkStart w:id="2063" w:name="_Toc119066418"/>
      <w:bookmarkStart w:id="2064" w:name="_Toc119504378"/>
      <w:bookmarkStart w:id="2065" w:name="_Toc119508659"/>
      <w:bookmarkStart w:id="2066" w:name="_Toc120027402"/>
      <w:bookmarkStart w:id="2067" w:name="_Toc120179243"/>
      <w:bookmarkStart w:id="2068" w:name="_Toc120199256"/>
      <w:bookmarkStart w:id="2069" w:name="_Toc121297014"/>
      <w:bookmarkStart w:id="2070" w:name="_Toc121479781"/>
      <w:bookmarkStart w:id="2071" w:name="_Toc121843012"/>
      <w:bookmarkStart w:id="2072" w:name="_Toc121983430"/>
      <w:bookmarkStart w:id="2073" w:name="_Toc122084674"/>
      <w:bookmarkStart w:id="2074" w:name="_Toc122331311"/>
      <w:bookmarkStart w:id="2075" w:name="_Toc119066419"/>
      <w:bookmarkStart w:id="2076" w:name="_Toc119504379"/>
      <w:bookmarkStart w:id="2077" w:name="_Toc119508660"/>
      <w:bookmarkStart w:id="2078" w:name="_Toc120027403"/>
      <w:bookmarkStart w:id="2079" w:name="_Toc120179244"/>
      <w:bookmarkStart w:id="2080" w:name="_Toc120199257"/>
      <w:bookmarkStart w:id="2081" w:name="_Toc121297015"/>
      <w:bookmarkStart w:id="2082" w:name="_Toc121479782"/>
      <w:bookmarkStart w:id="2083" w:name="_Toc121843013"/>
      <w:bookmarkStart w:id="2084" w:name="_Toc121983431"/>
      <w:bookmarkStart w:id="2085" w:name="_Toc122084675"/>
      <w:bookmarkStart w:id="2086" w:name="_Toc122331312"/>
      <w:bookmarkStart w:id="2087" w:name="_Toc119066420"/>
      <w:bookmarkStart w:id="2088" w:name="_Toc119504380"/>
      <w:bookmarkStart w:id="2089" w:name="_Toc119508661"/>
      <w:bookmarkStart w:id="2090" w:name="_Toc120027404"/>
      <w:bookmarkStart w:id="2091" w:name="_Toc120179245"/>
      <w:bookmarkStart w:id="2092" w:name="_Toc120199258"/>
      <w:bookmarkStart w:id="2093" w:name="_Toc121297016"/>
      <w:bookmarkStart w:id="2094" w:name="_Toc121479783"/>
      <w:bookmarkStart w:id="2095" w:name="_Toc121843014"/>
      <w:bookmarkStart w:id="2096" w:name="_Toc121983432"/>
      <w:bookmarkStart w:id="2097" w:name="_Toc122084676"/>
      <w:bookmarkStart w:id="2098" w:name="_Toc122331313"/>
      <w:bookmarkStart w:id="2099" w:name="_Toc119066421"/>
      <w:bookmarkStart w:id="2100" w:name="_Toc119504381"/>
      <w:bookmarkStart w:id="2101" w:name="_Toc119508662"/>
      <w:bookmarkStart w:id="2102" w:name="_Toc120027405"/>
      <w:bookmarkStart w:id="2103" w:name="_Toc120179246"/>
      <w:bookmarkStart w:id="2104" w:name="_Toc120199259"/>
      <w:bookmarkStart w:id="2105" w:name="_Toc121297017"/>
      <w:bookmarkStart w:id="2106" w:name="_Toc121479784"/>
      <w:bookmarkStart w:id="2107" w:name="_Toc121843015"/>
      <w:bookmarkStart w:id="2108" w:name="_Toc121983433"/>
      <w:bookmarkStart w:id="2109" w:name="_Toc122084677"/>
      <w:bookmarkStart w:id="2110" w:name="_Toc122331314"/>
      <w:bookmarkStart w:id="2111" w:name="_Toc119066422"/>
      <w:bookmarkStart w:id="2112" w:name="_Toc119504382"/>
      <w:bookmarkStart w:id="2113" w:name="_Toc119508663"/>
      <w:bookmarkStart w:id="2114" w:name="_Toc120027406"/>
      <w:bookmarkStart w:id="2115" w:name="_Toc120179247"/>
      <w:bookmarkStart w:id="2116" w:name="_Toc120199260"/>
      <w:bookmarkStart w:id="2117" w:name="_Toc121297018"/>
      <w:bookmarkStart w:id="2118" w:name="_Toc121479785"/>
      <w:bookmarkStart w:id="2119" w:name="_Toc121843016"/>
      <w:bookmarkStart w:id="2120" w:name="_Toc121983434"/>
      <w:bookmarkStart w:id="2121" w:name="_Toc122084678"/>
      <w:bookmarkStart w:id="2122" w:name="_Toc122331315"/>
      <w:bookmarkStart w:id="2123" w:name="_Toc119066423"/>
      <w:bookmarkStart w:id="2124" w:name="_Toc119504383"/>
      <w:bookmarkStart w:id="2125" w:name="_Toc119508664"/>
      <w:bookmarkStart w:id="2126" w:name="_Toc120027407"/>
      <w:bookmarkStart w:id="2127" w:name="_Toc120179248"/>
      <w:bookmarkStart w:id="2128" w:name="_Toc120199261"/>
      <w:bookmarkStart w:id="2129" w:name="_Toc121297019"/>
      <w:bookmarkStart w:id="2130" w:name="_Toc121479786"/>
      <w:bookmarkStart w:id="2131" w:name="_Toc121843017"/>
      <w:bookmarkStart w:id="2132" w:name="_Toc121983435"/>
      <w:bookmarkStart w:id="2133" w:name="_Toc122084679"/>
      <w:bookmarkStart w:id="2134" w:name="_Toc122331316"/>
      <w:bookmarkStart w:id="2135" w:name="_Toc119066424"/>
      <w:bookmarkStart w:id="2136" w:name="_Toc119504384"/>
      <w:bookmarkStart w:id="2137" w:name="_Toc119508665"/>
      <w:bookmarkStart w:id="2138" w:name="_Toc120027408"/>
      <w:bookmarkStart w:id="2139" w:name="_Toc120179249"/>
      <w:bookmarkStart w:id="2140" w:name="_Toc120199262"/>
      <w:bookmarkStart w:id="2141" w:name="_Toc121297020"/>
      <w:bookmarkStart w:id="2142" w:name="_Toc121479787"/>
      <w:bookmarkStart w:id="2143" w:name="_Toc121843018"/>
      <w:bookmarkStart w:id="2144" w:name="_Toc121983436"/>
      <w:bookmarkStart w:id="2145" w:name="_Toc122084680"/>
      <w:bookmarkStart w:id="2146" w:name="_Toc122331317"/>
      <w:bookmarkStart w:id="2147" w:name="_Toc119066425"/>
      <w:bookmarkStart w:id="2148" w:name="_Toc119504385"/>
      <w:bookmarkStart w:id="2149" w:name="_Toc119508666"/>
      <w:bookmarkStart w:id="2150" w:name="_Toc120027409"/>
      <w:bookmarkStart w:id="2151" w:name="_Toc120179250"/>
      <w:bookmarkStart w:id="2152" w:name="_Toc120199263"/>
      <w:bookmarkStart w:id="2153" w:name="_Toc121297021"/>
      <w:bookmarkStart w:id="2154" w:name="_Toc121479788"/>
      <w:bookmarkStart w:id="2155" w:name="_Toc121843019"/>
      <w:bookmarkStart w:id="2156" w:name="_Toc121983437"/>
      <w:bookmarkStart w:id="2157" w:name="_Toc122084681"/>
      <w:bookmarkStart w:id="2158" w:name="_Toc122331318"/>
      <w:bookmarkStart w:id="2159" w:name="_Toc119066426"/>
      <w:bookmarkStart w:id="2160" w:name="_Toc119504386"/>
      <w:bookmarkStart w:id="2161" w:name="_Toc119508667"/>
      <w:bookmarkStart w:id="2162" w:name="_Toc120027410"/>
      <w:bookmarkStart w:id="2163" w:name="_Toc120179251"/>
      <w:bookmarkStart w:id="2164" w:name="_Toc120199264"/>
      <w:bookmarkStart w:id="2165" w:name="_Toc121297022"/>
      <w:bookmarkStart w:id="2166" w:name="_Toc121479789"/>
      <w:bookmarkStart w:id="2167" w:name="_Toc121843020"/>
      <w:bookmarkStart w:id="2168" w:name="_Toc121983438"/>
      <w:bookmarkStart w:id="2169" w:name="_Toc122084682"/>
      <w:bookmarkStart w:id="2170" w:name="_Toc122331319"/>
      <w:bookmarkStart w:id="2171" w:name="_Toc119066427"/>
      <w:bookmarkStart w:id="2172" w:name="_Toc119504387"/>
      <w:bookmarkStart w:id="2173" w:name="_Toc119508668"/>
      <w:bookmarkStart w:id="2174" w:name="_Toc120027411"/>
      <w:bookmarkStart w:id="2175" w:name="_Toc120179252"/>
      <w:bookmarkStart w:id="2176" w:name="_Toc120199265"/>
      <w:bookmarkStart w:id="2177" w:name="_Toc121297023"/>
      <w:bookmarkStart w:id="2178" w:name="_Toc121479790"/>
      <w:bookmarkStart w:id="2179" w:name="_Toc121843021"/>
      <w:bookmarkStart w:id="2180" w:name="_Toc121983439"/>
      <w:bookmarkStart w:id="2181" w:name="_Toc122084683"/>
      <w:bookmarkStart w:id="2182" w:name="_Toc122331320"/>
      <w:bookmarkStart w:id="2183" w:name="_Toc119066428"/>
      <w:bookmarkStart w:id="2184" w:name="_Toc119504388"/>
      <w:bookmarkStart w:id="2185" w:name="_Toc119508669"/>
      <w:bookmarkStart w:id="2186" w:name="_Toc120027412"/>
      <w:bookmarkStart w:id="2187" w:name="_Toc120179253"/>
      <w:bookmarkStart w:id="2188" w:name="_Toc120199266"/>
      <w:bookmarkStart w:id="2189" w:name="_Toc121297024"/>
      <w:bookmarkStart w:id="2190" w:name="_Toc121479791"/>
      <w:bookmarkStart w:id="2191" w:name="_Toc121843022"/>
      <w:bookmarkStart w:id="2192" w:name="_Toc121983440"/>
      <w:bookmarkStart w:id="2193" w:name="_Toc122084684"/>
      <w:bookmarkStart w:id="2194" w:name="_Toc122331321"/>
      <w:bookmarkStart w:id="2195" w:name="_Toc119066429"/>
      <w:bookmarkStart w:id="2196" w:name="_Toc119504389"/>
      <w:bookmarkStart w:id="2197" w:name="_Toc119508670"/>
      <w:bookmarkStart w:id="2198" w:name="_Toc120027413"/>
      <w:bookmarkStart w:id="2199" w:name="_Toc120179254"/>
      <w:bookmarkStart w:id="2200" w:name="_Toc120199267"/>
      <w:bookmarkStart w:id="2201" w:name="_Toc121297025"/>
      <w:bookmarkStart w:id="2202" w:name="_Toc121479792"/>
      <w:bookmarkStart w:id="2203" w:name="_Toc121843023"/>
      <w:bookmarkStart w:id="2204" w:name="_Toc121983441"/>
      <w:bookmarkStart w:id="2205" w:name="_Toc122084685"/>
      <w:bookmarkStart w:id="2206" w:name="_Toc122331322"/>
      <w:bookmarkStart w:id="2207" w:name="_Toc119066430"/>
      <w:bookmarkStart w:id="2208" w:name="_Toc119504390"/>
      <w:bookmarkStart w:id="2209" w:name="_Toc119508671"/>
      <w:bookmarkStart w:id="2210" w:name="_Toc120027414"/>
      <w:bookmarkStart w:id="2211" w:name="_Toc120179255"/>
      <w:bookmarkStart w:id="2212" w:name="_Toc120199268"/>
      <w:bookmarkStart w:id="2213" w:name="_Toc121297026"/>
      <w:bookmarkStart w:id="2214" w:name="_Toc121479793"/>
      <w:bookmarkStart w:id="2215" w:name="_Toc121843024"/>
      <w:bookmarkStart w:id="2216" w:name="_Toc121983442"/>
      <w:bookmarkStart w:id="2217" w:name="_Toc122084686"/>
      <w:bookmarkStart w:id="2218" w:name="_Toc122331323"/>
      <w:bookmarkStart w:id="2219" w:name="_Toc119066431"/>
      <w:bookmarkStart w:id="2220" w:name="_Toc119504391"/>
      <w:bookmarkStart w:id="2221" w:name="_Toc119508672"/>
      <w:bookmarkStart w:id="2222" w:name="_Toc120027415"/>
      <w:bookmarkStart w:id="2223" w:name="_Toc120179256"/>
      <w:bookmarkStart w:id="2224" w:name="_Toc120199269"/>
      <w:bookmarkStart w:id="2225" w:name="_Toc121297027"/>
      <w:bookmarkStart w:id="2226" w:name="_Toc121479794"/>
      <w:bookmarkStart w:id="2227" w:name="_Toc121843025"/>
      <w:bookmarkStart w:id="2228" w:name="_Toc121983443"/>
      <w:bookmarkStart w:id="2229" w:name="_Toc122084687"/>
      <w:bookmarkStart w:id="2230" w:name="_Toc122331324"/>
      <w:bookmarkStart w:id="2231" w:name="_Toc119066432"/>
      <w:bookmarkStart w:id="2232" w:name="_Toc119504392"/>
      <w:bookmarkStart w:id="2233" w:name="_Toc119508673"/>
      <w:bookmarkStart w:id="2234" w:name="_Toc120027416"/>
      <w:bookmarkStart w:id="2235" w:name="_Toc120179257"/>
      <w:bookmarkStart w:id="2236" w:name="_Toc120199270"/>
      <w:bookmarkStart w:id="2237" w:name="_Toc121297028"/>
      <w:bookmarkStart w:id="2238" w:name="_Toc121479795"/>
      <w:bookmarkStart w:id="2239" w:name="_Toc121843026"/>
      <w:bookmarkStart w:id="2240" w:name="_Toc121983444"/>
      <w:bookmarkStart w:id="2241" w:name="_Toc122084688"/>
      <w:bookmarkStart w:id="2242" w:name="_Toc122331325"/>
      <w:bookmarkStart w:id="2243" w:name="_Toc119066433"/>
      <w:bookmarkStart w:id="2244" w:name="_Toc119504393"/>
      <w:bookmarkStart w:id="2245" w:name="_Toc119508674"/>
      <w:bookmarkStart w:id="2246" w:name="_Toc120027417"/>
      <w:bookmarkStart w:id="2247" w:name="_Toc120179258"/>
      <w:bookmarkStart w:id="2248" w:name="_Toc120199271"/>
      <w:bookmarkStart w:id="2249" w:name="_Toc121297029"/>
      <w:bookmarkStart w:id="2250" w:name="_Toc121479796"/>
      <w:bookmarkStart w:id="2251" w:name="_Toc121843027"/>
      <w:bookmarkStart w:id="2252" w:name="_Toc121983445"/>
      <w:bookmarkStart w:id="2253" w:name="_Toc122084689"/>
      <w:bookmarkStart w:id="2254" w:name="_Toc122331326"/>
      <w:bookmarkStart w:id="2255" w:name="_Toc119066434"/>
      <w:bookmarkStart w:id="2256" w:name="_Toc119504394"/>
      <w:bookmarkStart w:id="2257" w:name="_Toc119508675"/>
      <w:bookmarkStart w:id="2258" w:name="_Toc120027418"/>
      <w:bookmarkStart w:id="2259" w:name="_Toc120179259"/>
      <w:bookmarkStart w:id="2260" w:name="_Toc120199272"/>
      <w:bookmarkStart w:id="2261" w:name="_Toc121297030"/>
      <w:bookmarkStart w:id="2262" w:name="_Toc121479797"/>
      <w:bookmarkStart w:id="2263" w:name="_Toc121843028"/>
      <w:bookmarkStart w:id="2264" w:name="_Toc121983446"/>
      <w:bookmarkStart w:id="2265" w:name="_Toc122084690"/>
      <w:bookmarkStart w:id="2266" w:name="_Toc122331327"/>
      <w:bookmarkStart w:id="2267" w:name="_Toc119066435"/>
      <w:bookmarkStart w:id="2268" w:name="_Toc119504395"/>
      <w:bookmarkStart w:id="2269" w:name="_Toc119508676"/>
      <w:bookmarkStart w:id="2270" w:name="_Toc120027419"/>
      <w:bookmarkStart w:id="2271" w:name="_Toc120179260"/>
      <w:bookmarkStart w:id="2272" w:name="_Toc120199273"/>
      <w:bookmarkStart w:id="2273" w:name="_Toc121297031"/>
      <w:bookmarkStart w:id="2274" w:name="_Toc121479798"/>
      <w:bookmarkStart w:id="2275" w:name="_Toc121843029"/>
      <w:bookmarkStart w:id="2276" w:name="_Toc121983447"/>
      <w:bookmarkStart w:id="2277" w:name="_Toc122084691"/>
      <w:bookmarkStart w:id="2278" w:name="_Toc122331328"/>
      <w:bookmarkStart w:id="2279" w:name="_Toc119066436"/>
      <w:bookmarkStart w:id="2280" w:name="_Toc119504396"/>
      <w:bookmarkStart w:id="2281" w:name="_Toc119508677"/>
      <w:bookmarkStart w:id="2282" w:name="_Toc120027420"/>
      <w:bookmarkStart w:id="2283" w:name="_Toc120179261"/>
      <w:bookmarkStart w:id="2284" w:name="_Toc120199274"/>
      <w:bookmarkStart w:id="2285" w:name="_Toc121297032"/>
      <w:bookmarkStart w:id="2286" w:name="_Toc121479799"/>
      <w:bookmarkStart w:id="2287" w:name="_Toc121843030"/>
      <w:bookmarkStart w:id="2288" w:name="_Toc121983448"/>
      <w:bookmarkStart w:id="2289" w:name="_Toc122084692"/>
      <w:bookmarkStart w:id="2290" w:name="_Toc122331329"/>
      <w:bookmarkStart w:id="2291" w:name="_Toc119066437"/>
      <w:bookmarkStart w:id="2292" w:name="_Toc119504397"/>
      <w:bookmarkStart w:id="2293" w:name="_Toc119508678"/>
      <w:bookmarkStart w:id="2294" w:name="_Toc120027421"/>
      <w:bookmarkStart w:id="2295" w:name="_Toc120179262"/>
      <w:bookmarkStart w:id="2296" w:name="_Toc120199275"/>
      <w:bookmarkStart w:id="2297" w:name="_Toc121297033"/>
      <w:bookmarkStart w:id="2298" w:name="_Toc121479800"/>
      <w:bookmarkStart w:id="2299" w:name="_Toc121843031"/>
      <w:bookmarkStart w:id="2300" w:name="_Toc121983449"/>
      <w:bookmarkStart w:id="2301" w:name="_Toc122084693"/>
      <w:bookmarkStart w:id="2302" w:name="_Toc122331330"/>
      <w:bookmarkStart w:id="2303" w:name="_Toc119066438"/>
      <w:bookmarkStart w:id="2304" w:name="_Toc119504398"/>
      <w:bookmarkStart w:id="2305" w:name="_Toc119508679"/>
      <w:bookmarkStart w:id="2306" w:name="_Toc120027422"/>
      <w:bookmarkStart w:id="2307" w:name="_Toc120179263"/>
      <w:bookmarkStart w:id="2308" w:name="_Toc120199276"/>
      <w:bookmarkStart w:id="2309" w:name="_Toc121297034"/>
      <w:bookmarkStart w:id="2310" w:name="_Toc121479801"/>
      <w:bookmarkStart w:id="2311" w:name="_Toc121843032"/>
      <w:bookmarkStart w:id="2312" w:name="_Toc121983450"/>
      <w:bookmarkStart w:id="2313" w:name="_Toc122084694"/>
      <w:bookmarkStart w:id="2314" w:name="_Toc122331331"/>
      <w:bookmarkStart w:id="2315" w:name="_Toc119066439"/>
      <w:bookmarkStart w:id="2316" w:name="_Toc119504399"/>
      <w:bookmarkStart w:id="2317" w:name="_Toc119508680"/>
      <w:bookmarkStart w:id="2318" w:name="_Toc120027423"/>
      <w:bookmarkStart w:id="2319" w:name="_Toc120179264"/>
      <w:bookmarkStart w:id="2320" w:name="_Toc120199277"/>
      <w:bookmarkStart w:id="2321" w:name="_Toc121297035"/>
      <w:bookmarkStart w:id="2322" w:name="_Toc121479802"/>
      <w:bookmarkStart w:id="2323" w:name="_Toc121843033"/>
      <w:bookmarkStart w:id="2324" w:name="_Toc121983451"/>
      <w:bookmarkStart w:id="2325" w:name="_Toc122084695"/>
      <w:bookmarkStart w:id="2326" w:name="_Toc122331332"/>
      <w:bookmarkStart w:id="2327" w:name="_Toc119066440"/>
      <w:bookmarkStart w:id="2328" w:name="_Toc119504400"/>
      <w:bookmarkStart w:id="2329" w:name="_Toc119508681"/>
      <w:bookmarkStart w:id="2330" w:name="_Toc120027424"/>
      <w:bookmarkStart w:id="2331" w:name="_Toc120179265"/>
      <w:bookmarkStart w:id="2332" w:name="_Toc120199278"/>
      <w:bookmarkStart w:id="2333" w:name="_Toc121297036"/>
      <w:bookmarkStart w:id="2334" w:name="_Toc121479803"/>
      <w:bookmarkStart w:id="2335" w:name="_Toc121843034"/>
      <w:bookmarkStart w:id="2336" w:name="_Toc121983452"/>
      <w:bookmarkStart w:id="2337" w:name="_Toc122084696"/>
      <w:bookmarkStart w:id="2338" w:name="_Toc122331333"/>
      <w:bookmarkStart w:id="2339" w:name="_Toc119066441"/>
      <w:bookmarkStart w:id="2340" w:name="_Toc119504401"/>
      <w:bookmarkStart w:id="2341" w:name="_Toc119508682"/>
      <w:bookmarkStart w:id="2342" w:name="_Toc120027425"/>
      <w:bookmarkStart w:id="2343" w:name="_Toc120179266"/>
      <w:bookmarkStart w:id="2344" w:name="_Toc120199279"/>
      <w:bookmarkStart w:id="2345" w:name="_Toc121297037"/>
      <w:bookmarkStart w:id="2346" w:name="_Toc121479804"/>
      <w:bookmarkStart w:id="2347" w:name="_Toc121843035"/>
      <w:bookmarkStart w:id="2348" w:name="_Toc121983453"/>
      <w:bookmarkStart w:id="2349" w:name="_Toc122084697"/>
      <w:bookmarkStart w:id="2350" w:name="_Toc122331334"/>
      <w:bookmarkStart w:id="2351" w:name="_Toc119066442"/>
      <w:bookmarkStart w:id="2352" w:name="_Toc119504402"/>
      <w:bookmarkStart w:id="2353" w:name="_Toc119508683"/>
      <w:bookmarkStart w:id="2354" w:name="_Toc120027426"/>
      <w:bookmarkStart w:id="2355" w:name="_Toc120179267"/>
      <w:bookmarkStart w:id="2356" w:name="_Toc120199280"/>
      <w:bookmarkStart w:id="2357" w:name="_Toc121297038"/>
      <w:bookmarkStart w:id="2358" w:name="_Toc121479805"/>
      <w:bookmarkStart w:id="2359" w:name="_Toc121843036"/>
      <w:bookmarkStart w:id="2360" w:name="_Toc121983454"/>
      <w:bookmarkStart w:id="2361" w:name="_Toc122084698"/>
      <w:bookmarkStart w:id="2362" w:name="_Toc122331335"/>
      <w:bookmarkStart w:id="2363" w:name="_Toc119066443"/>
      <w:bookmarkStart w:id="2364" w:name="_Toc119504403"/>
      <w:bookmarkStart w:id="2365" w:name="_Toc119508684"/>
      <w:bookmarkStart w:id="2366" w:name="_Toc120027427"/>
      <w:bookmarkStart w:id="2367" w:name="_Toc120179268"/>
      <w:bookmarkStart w:id="2368" w:name="_Toc120199281"/>
      <w:bookmarkStart w:id="2369" w:name="_Toc121297039"/>
      <w:bookmarkStart w:id="2370" w:name="_Toc121479806"/>
      <w:bookmarkStart w:id="2371" w:name="_Toc121843037"/>
      <w:bookmarkStart w:id="2372" w:name="_Toc121983455"/>
      <w:bookmarkStart w:id="2373" w:name="_Toc122084699"/>
      <w:bookmarkStart w:id="2374" w:name="_Toc122331336"/>
      <w:bookmarkStart w:id="2375" w:name="_Toc119066444"/>
      <w:bookmarkStart w:id="2376" w:name="_Toc119504404"/>
      <w:bookmarkStart w:id="2377" w:name="_Toc119508685"/>
      <w:bookmarkStart w:id="2378" w:name="_Toc120027428"/>
      <w:bookmarkStart w:id="2379" w:name="_Toc120179269"/>
      <w:bookmarkStart w:id="2380" w:name="_Toc120199282"/>
      <w:bookmarkStart w:id="2381" w:name="_Toc121297040"/>
      <w:bookmarkStart w:id="2382" w:name="_Toc121479807"/>
      <w:bookmarkStart w:id="2383" w:name="_Toc121843038"/>
      <w:bookmarkStart w:id="2384" w:name="_Toc121983456"/>
      <w:bookmarkStart w:id="2385" w:name="_Toc122084700"/>
      <w:bookmarkStart w:id="2386" w:name="_Toc122331337"/>
      <w:bookmarkStart w:id="2387" w:name="_Toc119066445"/>
      <w:bookmarkStart w:id="2388" w:name="_Toc119504405"/>
      <w:bookmarkStart w:id="2389" w:name="_Toc119508686"/>
      <w:bookmarkStart w:id="2390" w:name="_Toc120027429"/>
      <w:bookmarkStart w:id="2391" w:name="_Toc120179270"/>
      <w:bookmarkStart w:id="2392" w:name="_Toc120199283"/>
      <w:bookmarkStart w:id="2393" w:name="_Toc121297041"/>
      <w:bookmarkStart w:id="2394" w:name="_Toc121479808"/>
      <w:bookmarkStart w:id="2395" w:name="_Toc121843039"/>
      <w:bookmarkStart w:id="2396" w:name="_Toc121983457"/>
      <w:bookmarkStart w:id="2397" w:name="_Toc122084701"/>
      <w:bookmarkStart w:id="2398" w:name="_Toc122331338"/>
      <w:bookmarkStart w:id="2399" w:name="_Toc119066446"/>
      <w:bookmarkStart w:id="2400" w:name="_Toc119504406"/>
      <w:bookmarkStart w:id="2401" w:name="_Toc119508687"/>
      <w:bookmarkStart w:id="2402" w:name="_Toc120027430"/>
      <w:bookmarkStart w:id="2403" w:name="_Toc120179271"/>
      <w:bookmarkStart w:id="2404" w:name="_Toc120199284"/>
      <w:bookmarkStart w:id="2405" w:name="_Toc121297042"/>
      <w:bookmarkStart w:id="2406" w:name="_Toc121479809"/>
      <w:bookmarkStart w:id="2407" w:name="_Toc121843040"/>
      <w:bookmarkStart w:id="2408" w:name="_Toc121983458"/>
      <w:bookmarkStart w:id="2409" w:name="_Toc122084702"/>
      <w:bookmarkStart w:id="2410" w:name="_Toc122331339"/>
      <w:bookmarkStart w:id="2411" w:name="_Toc119066447"/>
      <w:bookmarkStart w:id="2412" w:name="_Toc119504407"/>
      <w:bookmarkStart w:id="2413" w:name="_Toc119508688"/>
      <w:bookmarkStart w:id="2414" w:name="_Toc120027431"/>
      <w:bookmarkStart w:id="2415" w:name="_Toc120179272"/>
      <w:bookmarkStart w:id="2416" w:name="_Toc120199285"/>
      <w:bookmarkStart w:id="2417" w:name="_Toc121297043"/>
      <w:bookmarkStart w:id="2418" w:name="_Toc121479810"/>
      <w:bookmarkStart w:id="2419" w:name="_Toc121843041"/>
      <w:bookmarkStart w:id="2420" w:name="_Toc121983459"/>
      <w:bookmarkStart w:id="2421" w:name="_Toc122084703"/>
      <w:bookmarkStart w:id="2422" w:name="_Toc122331340"/>
      <w:bookmarkStart w:id="2423" w:name="_Toc119066448"/>
      <w:bookmarkStart w:id="2424" w:name="_Toc119504408"/>
      <w:bookmarkStart w:id="2425" w:name="_Toc119508689"/>
      <w:bookmarkStart w:id="2426" w:name="_Toc120027432"/>
      <w:bookmarkStart w:id="2427" w:name="_Toc120179273"/>
      <w:bookmarkStart w:id="2428" w:name="_Toc120199286"/>
      <w:bookmarkStart w:id="2429" w:name="_Toc121297044"/>
      <w:bookmarkStart w:id="2430" w:name="_Toc121479811"/>
      <w:bookmarkStart w:id="2431" w:name="_Toc121843042"/>
      <w:bookmarkStart w:id="2432" w:name="_Toc121983460"/>
      <w:bookmarkStart w:id="2433" w:name="_Toc122084704"/>
      <w:bookmarkStart w:id="2434" w:name="_Toc122331341"/>
      <w:bookmarkStart w:id="2435" w:name="_Toc119066449"/>
      <w:bookmarkStart w:id="2436" w:name="_Toc119504409"/>
      <w:bookmarkStart w:id="2437" w:name="_Toc119508690"/>
      <w:bookmarkStart w:id="2438" w:name="_Toc120027433"/>
      <w:bookmarkStart w:id="2439" w:name="_Toc120179274"/>
      <w:bookmarkStart w:id="2440" w:name="_Toc120199287"/>
      <w:bookmarkStart w:id="2441" w:name="_Toc121297045"/>
      <w:bookmarkStart w:id="2442" w:name="_Toc121479812"/>
      <w:bookmarkStart w:id="2443" w:name="_Toc121843043"/>
      <w:bookmarkStart w:id="2444" w:name="_Toc121983461"/>
      <w:bookmarkStart w:id="2445" w:name="_Toc122084705"/>
      <w:bookmarkStart w:id="2446" w:name="_Toc122331342"/>
      <w:bookmarkStart w:id="2447" w:name="_Toc119066450"/>
      <w:bookmarkStart w:id="2448" w:name="_Toc119504410"/>
      <w:bookmarkStart w:id="2449" w:name="_Toc119508691"/>
      <w:bookmarkStart w:id="2450" w:name="_Toc120027434"/>
      <w:bookmarkStart w:id="2451" w:name="_Toc120179275"/>
      <w:bookmarkStart w:id="2452" w:name="_Toc120199288"/>
      <w:bookmarkStart w:id="2453" w:name="_Toc121297046"/>
      <w:bookmarkStart w:id="2454" w:name="_Toc121479813"/>
      <w:bookmarkStart w:id="2455" w:name="_Toc121843044"/>
      <w:bookmarkStart w:id="2456" w:name="_Toc121983462"/>
      <w:bookmarkStart w:id="2457" w:name="_Toc122084706"/>
      <w:bookmarkStart w:id="2458" w:name="_Toc122331343"/>
      <w:bookmarkStart w:id="2459" w:name="_Toc119066451"/>
      <w:bookmarkStart w:id="2460" w:name="_Toc119504411"/>
      <w:bookmarkStart w:id="2461" w:name="_Toc119508692"/>
      <w:bookmarkStart w:id="2462" w:name="_Toc120027435"/>
      <w:bookmarkStart w:id="2463" w:name="_Toc120179276"/>
      <w:bookmarkStart w:id="2464" w:name="_Toc120199289"/>
      <w:bookmarkStart w:id="2465" w:name="_Toc121297047"/>
      <w:bookmarkStart w:id="2466" w:name="_Toc121479814"/>
      <w:bookmarkStart w:id="2467" w:name="_Toc121843045"/>
      <w:bookmarkStart w:id="2468" w:name="_Toc121983463"/>
      <w:bookmarkStart w:id="2469" w:name="_Toc122084707"/>
      <w:bookmarkStart w:id="2470" w:name="_Toc122331344"/>
      <w:bookmarkStart w:id="2471" w:name="_Toc119066452"/>
      <w:bookmarkStart w:id="2472" w:name="_Toc119504412"/>
      <w:bookmarkStart w:id="2473" w:name="_Toc119508693"/>
      <w:bookmarkStart w:id="2474" w:name="_Toc120027436"/>
      <w:bookmarkStart w:id="2475" w:name="_Toc120179277"/>
      <w:bookmarkStart w:id="2476" w:name="_Toc120199290"/>
      <w:bookmarkStart w:id="2477" w:name="_Toc121297048"/>
      <w:bookmarkStart w:id="2478" w:name="_Toc121479815"/>
      <w:bookmarkStart w:id="2479" w:name="_Toc121843046"/>
      <w:bookmarkStart w:id="2480" w:name="_Toc121983464"/>
      <w:bookmarkStart w:id="2481" w:name="_Toc122084708"/>
      <w:bookmarkStart w:id="2482" w:name="_Toc122331345"/>
      <w:bookmarkStart w:id="2483" w:name="_Toc119066453"/>
      <w:bookmarkStart w:id="2484" w:name="_Toc119504413"/>
      <w:bookmarkStart w:id="2485" w:name="_Toc119508694"/>
      <w:bookmarkStart w:id="2486" w:name="_Toc120027437"/>
      <w:bookmarkStart w:id="2487" w:name="_Toc120179278"/>
      <w:bookmarkStart w:id="2488" w:name="_Toc120199291"/>
      <w:bookmarkStart w:id="2489" w:name="_Toc121297049"/>
      <w:bookmarkStart w:id="2490" w:name="_Toc121479816"/>
      <w:bookmarkStart w:id="2491" w:name="_Toc121843047"/>
      <w:bookmarkStart w:id="2492" w:name="_Toc121983465"/>
      <w:bookmarkStart w:id="2493" w:name="_Toc122084709"/>
      <w:bookmarkStart w:id="2494" w:name="_Toc122331346"/>
      <w:bookmarkStart w:id="2495" w:name="_Toc119066454"/>
      <w:bookmarkStart w:id="2496" w:name="_Toc119504414"/>
      <w:bookmarkStart w:id="2497" w:name="_Toc119508695"/>
      <w:bookmarkStart w:id="2498" w:name="_Toc120027438"/>
      <w:bookmarkStart w:id="2499" w:name="_Toc120179279"/>
      <w:bookmarkStart w:id="2500" w:name="_Toc120199292"/>
      <w:bookmarkStart w:id="2501" w:name="_Toc121297050"/>
      <w:bookmarkStart w:id="2502" w:name="_Toc121479817"/>
      <w:bookmarkStart w:id="2503" w:name="_Toc121843048"/>
      <w:bookmarkStart w:id="2504" w:name="_Toc121983466"/>
      <w:bookmarkStart w:id="2505" w:name="_Toc122084710"/>
      <w:bookmarkStart w:id="2506" w:name="_Toc122331347"/>
      <w:bookmarkStart w:id="2507" w:name="_Toc119066455"/>
      <w:bookmarkStart w:id="2508" w:name="_Toc119504415"/>
      <w:bookmarkStart w:id="2509" w:name="_Toc119508696"/>
      <w:bookmarkStart w:id="2510" w:name="_Toc120027439"/>
      <w:bookmarkStart w:id="2511" w:name="_Toc120179280"/>
      <w:bookmarkStart w:id="2512" w:name="_Toc120199293"/>
      <w:bookmarkStart w:id="2513" w:name="_Toc121297051"/>
      <w:bookmarkStart w:id="2514" w:name="_Toc121479818"/>
      <w:bookmarkStart w:id="2515" w:name="_Toc121843049"/>
      <w:bookmarkStart w:id="2516" w:name="_Toc121983467"/>
      <w:bookmarkStart w:id="2517" w:name="_Toc122084711"/>
      <w:bookmarkStart w:id="2518" w:name="_Toc122331348"/>
      <w:bookmarkStart w:id="2519" w:name="_Toc119066456"/>
      <w:bookmarkStart w:id="2520" w:name="_Toc119504416"/>
      <w:bookmarkStart w:id="2521" w:name="_Toc119508697"/>
      <w:bookmarkStart w:id="2522" w:name="_Toc120027440"/>
      <w:bookmarkStart w:id="2523" w:name="_Toc120179281"/>
      <w:bookmarkStart w:id="2524" w:name="_Toc120199294"/>
      <w:bookmarkStart w:id="2525" w:name="_Toc121297052"/>
      <w:bookmarkStart w:id="2526" w:name="_Toc121479819"/>
      <w:bookmarkStart w:id="2527" w:name="_Toc121843050"/>
      <w:bookmarkStart w:id="2528" w:name="_Toc121983468"/>
      <w:bookmarkStart w:id="2529" w:name="_Toc122084712"/>
      <w:bookmarkStart w:id="2530" w:name="_Toc122331349"/>
      <w:bookmarkStart w:id="2531" w:name="_Toc119066457"/>
      <w:bookmarkStart w:id="2532" w:name="_Toc119504417"/>
      <w:bookmarkStart w:id="2533" w:name="_Toc119508698"/>
      <w:bookmarkStart w:id="2534" w:name="_Toc120027441"/>
      <w:bookmarkStart w:id="2535" w:name="_Toc120179282"/>
      <w:bookmarkStart w:id="2536" w:name="_Toc120199295"/>
      <w:bookmarkStart w:id="2537" w:name="_Toc121297053"/>
      <w:bookmarkStart w:id="2538" w:name="_Toc121479820"/>
      <w:bookmarkStart w:id="2539" w:name="_Toc121843051"/>
      <w:bookmarkStart w:id="2540" w:name="_Toc121983469"/>
      <w:bookmarkStart w:id="2541" w:name="_Toc122084713"/>
      <w:bookmarkStart w:id="2542" w:name="_Toc122331350"/>
      <w:bookmarkStart w:id="2543" w:name="_Toc119066458"/>
      <w:bookmarkStart w:id="2544" w:name="_Toc119504418"/>
      <w:bookmarkStart w:id="2545" w:name="_Toc119508699"/>
      <w:bookmarkStart w:id="2546" w:name="_Toc120027442"/>
      <w:bookmarkStart w:id="2547" w:name="_Toc120179283"/>
      <w:bookmarkStart w:id="2548" w:name="_Toc120199296"/>
      <w:bookmarkStart w:id="2549" w:name="_Toc121297054"/>
      <w:bookmarkStart w:id="2550" w:name="_Toc121479821"/>
      <w:bookmarkStart w:id="2551" w:name="_Toc121843052"/>
      <w:bookmarkStart w:id="2552" w:name="_Toc121983470"/>
      <w:bookmarkStart w:id="2553" w:name="_Toc122084714"/>
      <w:bookmarkStart w:id="2554" w:name="_Toc122331351"/>
      <w:bookmarkStart w:id="2555" w:name="_Toc119066459"/>
      <w:bookmarkStart w:id="2556" w:name="_Toc119504419"/>
      <w:bookmarkStart w:id="2557" w:name="_Toc119508700"/>
      <w:bookmarkStart w:id="2558" w:name="_Toc120027443"/>
      <w:bookmarkStart w:id="2559" w:name="_Toc120179284"/>
      <w:bookmarkStart w:id="2560" w:name="_Toc120199297"/>
      <w:bookmarkStart w:id="2561" w:name="_Toc121297055"/>
      <w:bookmarkStart w:id="2562" w:name="_Toc121479822"/>
      <w:bookmarkStart w:id="2563" w:name="_Toc121843053"/>
      <w:bookmarkStart w:id="2564" w:name="_Toc121983471"/>
      <w:bookmarkStart w:id="2565" w:name="_Toc122084715"/>
      <w:bookmarkStart w:id="2566" w:name="_Toc122331352"/>
      <w:bookmarkStart w:id="2567" w:name="_Toc119066460"/>
      <w:bookmarkStart w:id="2568" w:name="_Toc119504420"/>
      <w:bookmarkStart w:id="2569" w:name="_Toc119508701"/>
      <w:bookmarkStart w:id="2570" w:name="_Toc120027444"/>
      <w:bookmarkStart w:id="2571" w:name="_Toc120179285"/>
      <w:bookmarkStart w:id="2572" w:name="_Toc120199298"/>
      <w:bookmarkStart w:id="2573" w:name="_Toc121297056"/>
      <w:bookmarkStart w:id="2574" w:name="_Toc121479823"/>
      <w:bookmarkStart w:id="2575" w:name="_Toc121843054"/>
      <w:bookmarkStart w:id="2576" w:name="_Toc121983472"/>
      <w:bookmarkStart w:id="2577" w:name="_Toc122084716"/>
      <w:bookmarkStart w:id="2578" w:name="_Toc122331353"/>
      <w:bookmarkStart w:id="2579" w:name="_Toc119066461"/>
      <w:bookmarkStart w:id="2580" w:name="_Toc119504421"/>
      <w:bookmarkStart w:id="2581" w:name="_Toc119508702"/>
      <w:bookmarkStart w:id="2582" w:name="_Toc120027445"/>
      <w:bookmarkStart w:id="2583" w:name="_Toc120179286"/>
      <w:bookmarkStart w:id="2584" w:name="_Toc120199299"/>
      <w:bookmarkStart w:id="2585" w:name="_Toc121297057"/>
      <w:bookmarkStart w:id="2586" w:name="_Toc121479824"/>
      <w:bookmarkStart w:id="2587" w:name="_Toc121843055"/>
      <w:bookmarkStart w:id="2588" w:name="_Toc121983473"/>
      <w:bookmarkStart w:id="2589" w:name="_Toc122084717"/>
      <w:bookmarkStart w:id="2590" w:name="_Toc122331354"/>
      <w:bookmarkStart w:id="2591" w:name="_Toc119066462"/>
      <w:bookmarkStart w:id="2592" w:name="_Toc119504422"/>
      <w:bookmarkStart w:id="2593" w:name="_Toc119508703"/>
      <w:bookmarkStart w:id="2594" w:name="_Toc120027446"/>
      <w:bookmarkStart w:id="2595" w:name="_Toc120179287"/>
      <w:bookmarkStart w:id="2596" w:name="_Toc120199300"/>
      <w:bookmarkStart w:id="2597" w:name="_Toc121297058"/>
      <w:bookmarkStart w:id="2598" w:name="_Toc121479825"/>
      <w:bookmarkStart w:id="2599" w:name="_Toc121843056"/>
      <w:bookmarkStart w:id="2600" w:name="_Toc121983474"/>
      <w:bookmarkStart w:id="2601" w:name="_Toc122084718"/>
      <w:bookmarkStart w:id="2602" w:name="_Toc122331355"/>
      <w:bookmarkStart w:id="2603" w:name="_Toc119066463"/>
      <w:bookmarkStart w:id="2604" w:name="_Toc119504423"/>
      <w:bookmarkStart w:id="2605" w:name="_Toc119508704"/>
      <w:bookmarkStart w:id="2606" w:name="_Toc120027447"/>
      <w:bookmarkStart w:id="2607" w:name="_Toc120179288"/>
      <w:bookmarkStart w:id="2608" w:name="_Toc120199301"/>
      <w:bookmarkStart w:id="2609" w:name="_Toc121297059"/>
      <w:bookmarkStart w:id="2610" w:name="_Toc121479826"/>
      <w:bookmarkStart w:id="2611" w:name="_Toc121843057"/>
      <w:bookmarkStart w:id="2612" w:name="_Toc121983475"/>
      <w:bookmarkStart w:id="2613" w:name="_Toc122084719"/>
      <w:bookmarkStart w:id="2614" w:name="_Toc122331356"/>
      <w:bookmarkStart w:id="2615" w:name="_Toc119066464"/>
      <w:bookmarkStart w:id="2616" w:name="_Toc119504424"/>
      <w:bookmarkStart w:id="2617" w:name="_Toc119508705"/>
      <w:bookmarkStart w:id="2618" w:name="_Toc120027448"/>
      <w:bookmarkStart w:id="2619" w:name="_Toc120179289"/>
      <w:bookmarkStart w:id="2620" w:name="_Toc120199302"/>
      <w:bookmarkStart w:id="2621" w:name="_Toc121297060"/>
      <w:bookmarkStart w:id="2622" w:name="_Toc121479827"/>
      <w:bookmarkStart w:id="2623" w:name="_Toc121843058"/>
      <w:bookmarkStart w:id="2624" w:name="_Toc121983476"/>
      <w:bookmarkStart w:id="2625" w:name="_Toc122084720"/>
      <w:bookmarkStart w:id="2626" w:name="_Toc122331357"/>
      <w:bookmarkStart w:id="2627" w:name="_Toc119066465"/>
      <w:bookmarkStart w:id="2628" w:name="_Toc119504425"/>
      <w:bookmarkStart w:id="2629" w:name="_Toc119508706"/>
      <w:bookmarkStart w:id="2630" w:name="_Toc120027449"/>
      <w:bookmarkStart w:id="2631" w:name="_Toc120179290"/>
      <w:bookmarkStart w:id="2632" w:name="_Toc120199303"/>
      <w:bookmarkStart w:id="2633" w:name="_Toc121297061"/>
      <w:bookmarkStart w:id="2634" w:name="_Toc121479828"/>
      <w:bookmarkStart w:id="2635" w:name="_Toc121843059"/>
      <w:bookmarkStart w:id="2636" w:name="_Toc121983477"/>
      <w:bookmarkStart w:id="2637" w:name="_Toc122084721"/>
      <w:bookmarkStart w:id="2638" w:name="_Toc122331358"/>
      <w:bookmarkStart w:id="2639" w:name="_Toc119066466"/>
      <w:bookmarkStart w:id="2640" w:name="_Toc119504426"/>
      <w:bookmarkStart w:id="2641" w:name="_Toc119508707"/>
      <w:bookmarkStart w:id="2642" w:name="_Toc120027450"/>
      <w:bookmarkStart w:id="2643" w:name="_Toc120179291"/>
      <w:bookmarkStart w:id="2644" w:name="_Toc120199304"/>
      <w:bookmarkStart w:id="2645" w:name="_Toc121297062"/>
      <w:bookmarkStart w:id="2646" w:name="_Toc121479829"/>
      <w:bookmarkStart w:id="2647" w:name="_Toc121843060"/>
      <w:bookmarkStart w:id="2648" w:name="_Toc121983478"/>
      <w:bookmarkStart w:id="2649" w:name="_Toc122084722"/>
      <w:bookmarkStart w:id="2650" w:name="_Toc122331359"/>
      <w:bookmarkStart w:id="2651" w:name="_Toc119066467"/>
      <w:bookmarkStart w:id="2652" w:name="_Toc119504427"/>
      <w:bookmarkStart w:id="2653" w:name="_Toc119508708"/>
      <w:bookmarkStart w:id="2654" w:name="_Toc120027451"/>
      <w:bookmarkStart w:id="2655" w:name="_Toc120179292"/>
      <w:bookmarkStart w:id="2656" w:name="_Toc120199305"/>
      <w:bookmarkStart w:id="2657" w:name="_Toc121297063"/>
      <w:bookmarkStart w:id="2658" w:name="_Toc121479830"/>
      <w:bookmarkStart w:id="2659" w:name="_Toc121843061"/>
      <w:bookmarkStart w:id="2660" w:name="_Toc121983479"/>
      <w:bookmarkStart w:id="2661" w:name="_Toc122084723"/>
      <w:bookmarkStart w:id="2662" w:name="_Toc122331360"/>
      <w:bookmarkStart w:id="2663" w:name="_Toc119066468"/>
      <w:bookmarkStart w:id="2664" w:name="_Toc119504428"/>
      <w:bookmarkStart w:id="2665" w:name="_Toc119508709"/>
      <w:bookmarkStart w:id="2666" w:name="_Toc120027452"/>
      <w:bookmarkStart w:id="2667" w:name="_Toc120179293"/>
      <w:bookmarkStart w:id="2668" w:name="_Toc120199306"/>
      <w:bookmarkStart w:id="2669" w:name="_Toc121297064"/>
      <w:bookmarkStart w:id="2670" w:name="_Toc121479831"/>
      <w:bookmarkStart w:id="2671" w:name="_Toc121843062"/>
      <w:bookmarkStart w:id="2672" w:name="_Toc121983480"/>
      <w:bookmarkStart w:id="2673" w:name="_Toc122084724"/>
      <w:bookmarkStart w:id="2674" w:name="_Toc122331361"/>
      <w:bookmarkStart w:id="2675" w:name="_Toc119066469"/>
      <w:bookmarkStart w:id="2676" w:name="_Toc119504429"/>
      <w:bookmarkStart w:id="2677" w:name="_Toc119508710"/>
      <w:bookmarkStart w:id="2678" w:name="_Toc120027453"/>
      <w:bookmarkStart w:id="2679" w:name="_Toc120179294"/>
      <w:bookmarkStart w:id="2680" w:name="_Toc120199307"/>
      <w:bookmarkStart w:id="2681" w:name="_Toc121297065"/>
      <w:bookmarkStart w:id="2682" w:name="_Toc121479832"/>
      <w:bookmarkStart w:id="2683" w:name="_Toc121843063"/>
      <w:bookmarkStart w:id="2684" w:name="_Toc121983481"/>
      <w:bookmarkStart w:id="2685" w:name="_Toc122084725"/>
      <w:bookmarkStart w:id="2686" w:name="_Toc122331362"/>
      <w:bookmarkStart w:id="2687" w:name="_Toc119066470"/>
      <w:bookmarkStart w:id="2688" w:name="_Toc119504430"/>
      <w:bookmarkStart w:id="2689" w:name="_Toc119508711"/>
      <w:bookmarkStart w:id="2690" w:name="_Toc120027454"/>
      <w:bookmarkStart w:id="2691" w:name="_Toc120179295"/>
      <w:bookmarkStart w:id="2692" w:name="_Toc120199308"/>
      <w:bookmarkStart w:id="2693" w:name="_Toc121297066"/>
      <w:bookmarkStart w:id="2694" w:name="_Toc121479833"/>
      <w:bookmarkStart w:id="2695" w:name="_Toc121843064"/>
      <w:bookmarkStart w:id="2696" w:name="_Toc121983482"/>
      <w:bookmarkStart w:id="2697" w:name="_Toc122084726"/>
      <w:bookmarkStart w:id="2698" w:name="_Toc122331363"/>
      <w:bookmarkStart w:id="2699" w:name="_Toc119066471"/>
      <w:bookmarkStart w:id="2700" w:name="_Toc119504431"/>
      <w:bookmarkStart w:id="2701" w:name="_Toc119508712"/>
      <w:bookmarkStart w:id="2702" w:name="_Toc120027455"/>
      <w:bookmarkStart w:id="2703" w:name="_Toc120179296"/>
      <w:bookmarkStart w:id="2704" w:name="_Toc120199309"/>
      <w:bookmarkStart w:id="2705" w:name="_Toc121297067"/>
      <w:bookmarkStart w:id="2706" w:name="_Toc121479834"/>
      <w:bookmarkStart w:id="2707" w:name="_Toc121843065"/>
      <w:bookmarkStart w:id="2708" w:name="_Toc121983483"/>
      <w:bookmarkStart w:id="2709" w:name="_Toc122084727"/>
      <w:bookmarkStart w:id="2710" w:name="_Toc122331364"/>
      <w:bookmarkStart w:id="2711" w:name="_Toc119066472"/>
      <w:bookmarkStart w:id="2712" w:name="_Toc119504432"/>
      <w:bookmarkStart w:id="2713" w:name="_Toc119508713"/>
      <w:bookmarkStart w:id="2714" w:name="_Toc120027456"/>
      <w:bookmarkStart w:id="2715" w:name="_Toc120179297"/>
      <w:bookmarkStart w:id="2716" w:name="_Toc120199310"/>
      <w:bookmarkStart w:id="2717" w:name="_Toc121297068"/>
      <w:bookmarkStart w:id="2718" w:name="_Toc121479835"/>
      <w:bookmarkStart w:id="2719" w:name="_Toc121843066"/>
      <w:bookmarkStart w:id="2720" w:name="_Toc121983484"/>
      <w:bookmarkStart w:id="2721" w:name="_Toc122084728"/>
      <w:bookmarkStart w:id="2722" w:name="_Toc122331365"/>
      <w:bookmarkStart w:id="2723" w:name="_Toc119066473"/>
      <w:bookmarkStart w:id="2724" w:name="_Toc119504433"/>
      <w:bookmarkStart w:id="2725" w:name="_Toc119508714"/>
      <w:bookmarkStart w:id="2726" w:name="_Toc120027457"/>
      <w:bookmarkStart w:id="2727" w:name="_Toc120179298"/>
      <w:bookmarkStart w:id="2728" w:name="_Toc120199311"/>
      <w:bookmarkStart w:id="2729" w:name="_Toc121297069"/>
      <w:bookmarkStart w:id="2730" w:name="_Toc121479836"/>
      <w:bookmarkStart w:id="2731" w:name="_Toc121843067"/>
      <w:bookmarkStart w:id="2732" w:name="_Toc121983485"/>
      <w:bookmarkStart w:id="2733" w:name="_Toc122084729"/>
      <w:bookmarkStart w:id="2734" w:name="_Toc122331366"/>
      <w:bookmarkStart w:id="2735" w:name="_Toc119066474"/>
      <w:bookmarkStart w:id="2736" w:name="_Toc119504434"/>
      <w:bookmarkStart w:id="2737" w:name="_Toc119508715"/>
      <w:bookmarkStart w:id="2738" w:name="_Toc120027458"/>
      <w:bookmarkStart w:id="2739" w:name="_Toc120179299"/>
      <w:bookmarkStart w:id="2740" w:name="_Toc120199312"/>
      <w:bookmarkStart w:id="2741" w:name="_Toc121297070"/>
      <w:bookmarkStart w:id="2742" w:name="_Toc121479837"/>
      <w:bookmarkStart w:id="2743" w:name="_Toc121843068"/>
      <w:bookmarkStart w:id="2744" w:name="_Toc121983486"/>
      <w:bookmarkStart w:id="2745" w:name="_Toc122084730"/>
      <w:bookmarkStart w:id="2746" w:name="_Toc122331367"/>
      <w:bookmarkStart w:id="2747" w:name="_Toc119066475"/>
      <w:bookmarkStart w:id="2748" w:name="_Toc119504435"/>
      <w:bookmarkStart w:id="2749" w:name="_Toc119508716"/>
      <w:bookmarkStart w:id="2750" w:name="_Toc120027459"/>
      <w:bookmarkStart w:id="2751" w:name="_Toc120179300"/>
      <w:bookmarkStart w:id="2752" w:name="_Toc120199313"/>
      <w:bookmarkStart w:id="2753" w:name="_Toc121297071"/>
      <w:bookmarkStart w:id="2754" w:name="_Toc121479838"/>
      <w:bookmarkStart w:id="2755" w:name="_Toc121843069"/>
      <w:bookmarkStart w:id="2756" w:name="_Toc121983487"/>
      <w:bookmarkStart w:id="2757" w:name="_Toc122084731"/>
      <w:bookmarkStart w:id="2758" w:name="_Toc122331368"/>
      <w:bookmarkStart w:id="2759" w:name="_Toc119066476"/>
      <w:bookmarkStart w:id="2760" w:name="_Toc119504436"/>
      <w:bookmarkStart w:id="2761" w:name="_Toc119508717"/>
      <w:bookmarkStart w:id="2762" w:name="_Toc120027460"/>
      <w:bookmarkStart w:id="2763" w:name="_Toc120179301"/>
      <w:bookmarkStart w:id="2764" w:name="_Toc120199314"/>
      <w:bookmarkStart w:id="2765" w:name="_Toc121297072"/>
      <w:bookmarkStart w:id="2766" w:name="_Toc121479839"/>
      <w:bookmarkStart w:id="2767" w:name="_Toc121843070"/>
      <w:bookmarkStart w:id="2768" w:name="_Toc121983488"/>
      <w:bookmarkStart w:id="2769" w:name="_Toc122084732"/>
      <w:bookmarkStart w:id="2770" w:name="_Toc122331369"/>
      <w:bookmarkStart w:id="2771" w:name="_Toc119066477"/>
      <w:bookmarkStart w:id="2772" w:name="_Toc119504437"/>
      <w:bookmarkStart w:id="2773" w:name="_Toc119508718"/>
      <w:bookmarkStart w:id="2774" w:name="_Toc120027461"/>
      <w:bookmarkStart w:id="2775" w:name="_Toc120179302"/>
      <w:bookmarkStart w:id="2776" w:name="_Toc120199315"/>
      <w:bookmarkStart w:id="2777" w:name="_Toc121297073"/>
      <w:bookmarkStart w:id="2778" w:name="_Toc121479840"/>
      <w:bookmarkStart w:id="2779" w:name="_Toc121843071"/>
      <w:bookmarkStart w:id="2780" w:name="_Toc121983489"/>
      <w:bookmarkStart w:id="2781" w:name="_Toc122084733"/>
      <w:bookmarkStart w:id="2782" w:name="_Toc122331370"/>
      <w:bookmarkStart w:id="2783" w:name="_Toc119066478"/>
      <w:bookmarkStart w:id="2784" w:name="_Toc119504438"/>
      <w:bookmarkStart w:id="2785" w:name="_Toc119508719"/>
      <w:bookmarkStart w:id="2786" w:name="_Toc120027462"/>
      <w:bookmarkStart w:id="2787" w:name="_Toc120179303"/>
      <w:bookmarkStart w:id="2788" w:name="_Toc120199316"/>
      <w:bookmarkStart w:id="2789" w:name="_Toc121297074"/>
      <w:bookmarkStart w:id="2790" w:name="_Toc121479841"/>
      <w:bookmarkStart w:id="2791" w:name="_Toc121843072"/>
      <w:bookmarkStart w:id="2792" w:name="_Toc121983490"/>
      <w:bookmarkStart w:id="2793" w:name="_Toc122084734"/>
      <w:bookmarkStart w:id="2794" w:name="_Toc122331371"/>
      <w:bookmarkStart w:id="2795" w:name="_Toc119066479"/>
      <w:bookmarkStart w:id="2796" w:name="_Toc119504439"/>
      <w:bookmarkStart w:id="2797" w:name="_Toc119508720"/>
      <w:bookmarkStart w:id="2798" w:name="_Toc120027463"/>
      <w:bookmarkStart w:id="2799" w:name="_Toc120179304"/>
      <w:bookmarkStart w:id="2800" w:name="_Toc120199317"/>
      <w:bookmarkStart w:id="2801" w:name="_Toc121297075"/>
      <w:bookmarkStart w:id="2802" w:name="_Toc121479842"/>
      <w:bookmarkStart w:id="2803" w:name="_Toc121843073"/>
      <w:bookmarkStart w:id="2804" w:name="_Toc121983491"/>
      <w:bookmarkStart w:id="2805" w:name="_Toc122084735"/>
      <w:bookmarkStart w:id="2806" w:name="_Toc122331372"/>
      <w:bookmarkStart w:id="2807" w:name="_Toc119066480"/>
      <w:bookmarkStart w:id="2808" w:name="_Toc119504440"/>
      <w:bookmarkStart w:id="2809" w:name="_Toc119508721"/>
      <w:bookmarkStart w:id="2810" w:name="_Toc120027464"/>
      <w:bookmarkStart w:id="2811" w:name="_Toc120179305"/>
      <w:bookmarkStart w:id="2812" w:name="_Toc120199318"/>
      <w:bookmarkStart w:id="2813" w:name="_Toc121297076"/>
      <w:bookmarkStart w:id="2814" w:name="_Toc121479843"/>
      <w:bookmarkStart w:id="2815" w:name="_Toc121843074"/>
      <w:bookmarkStart w:id="2816" w:name="_Toc121983492"/>
      <w:bookmarkStart w:id="2817" w:name="_Toc122084736"/>
      <w:bookmarkStart w:id="2818" w:name="_Toc122331373"/>
      <w:bookmarkStart w:id="2819" w:name="_Toc119066481"/>
      <w:bookmarkStart w:id="2820" w:name="_Toc119504441"/>
      <w:bookmarkStart w:id="2821" w:name="_Toc119508722"/>
      <w:bookmarkStart w:id="2822" w:name="_Toc120027465"/>
      <w:bookmarkStart w:id="2823" w:name="_Toc120179306"/>
      <w:bookmarkStart w:id="2824" w:name="_Toc120199319"/>
      <w:bookmarkStart w:id="2825" w:name="_Toc121297077"/>
      <w:bookmarkStart w:id="2826" w:name="_Toc121479844"/>
      <w:bookmarkStart w:id="2827" w:name="_Toc121843075"/>
      <w:bookmarkStart w:id="2828" w:name="_Toc121983493"/>
      <w:bookmarkStart w:id="2829" w:name="_Toc122084737"/>
      <w:bookmarkStart w:id="2830" w:name="_Toc122331374"/>
      <w:bookmarkStart w:id="2831" w:name="_Toc119066482"/>
      <w:bookmarkStart w:id="2832" w:name="_Toc119504442"/>
      <w:bookmarkStart w:id="2833" w:name="_Toc119508723"/>
      <w:bookmarkStart w:id="2834" w:name="_Toc120027466"/>
      <w:bookmarkStart w:id="2835" w:name="_Toc120179307"/>
      <w:bookmarkStart w:id="2836" w:name="_Toc120199320"/>
      <w:bookmarkStart w:id="2837" w:name="_Toc121297078"/>
      <w:bookmarkStart w:id="2838" w:name="_Toc121479845"/>
      <w:bookmarkStart w:id="2839" w:name="_Toc121843076"/>
      <w:bookmarkStart w:id="2840" w:name="_Toc121983494"/>
      <w:bookmarkStart w:id="2841" w:name="_Toc122084738"/>
      <w:bookmarkStart w:id="2842" w:name="_Toc122331375"/>
      <w:bookmarkStart w:id="2843" w:name="_Toc119066483"/>
      <w:bookmarkStart w:id="2844" w:name="_Toc119504443"/>
      <w:bookmarkStart w:id="2845" w:name="_Toc119508724"/>
      <w:bookmarkStart w:id="2846" w:name="_Toc120027467"/>
      <w:bookmarkStart w:id="2847" w:name="_Toc120179308"/>
      <w:bookmarkStart w:id="2848" w:name="_Toc120199321"/>
      <w:bookmarkStart w:id="2849" w:name="_Toc121297079"/>
      <w:bookmarkStart w:id="2850" w:name="_Toc121479846"/>
      <w:bookmarkStart w:id="2851" w:name="_Toc121843077"/>
      <w:bookmarkStart w:id="2852" w:name="_Toc121983495"/>
      <w:bookmarkStart w:id="2853" w:name="_Toc122084739"/>
      <w:bookmarkStart w:id="2854" w:name="_Toc122331376"/>
      <w:bookmarkStart w:id="2855" w:name="_Toc119066484"/>
      <w:bookmarkStart w:id="2856" w:name="_Toc119504444"/>
      <w:bookmarkStart w:id="2857" w:name="_Toc119508725"/>
      <w:bookmarkStart w:id="2858" w:name="_Toc120027468"/>
      <w:bookmarkStart w:id="2859" w:name="_Toc120179309"/>
      <w:bookmarkStart w:id="2860" w:name="_Toc120199322"/>
      <w:bookmarkStart w:id="2861" w:name="_Toc121297080"/>
      <w:bookmarkStart w:id="2862" w:name="_Toc121479847"/>
      <w:bookmarkStart w:id="2863" w:name="_Toc121843078"/>
      <w:bookmarkStart w:id="2864" w:name="_Toc121983496"/>
      <w:bookmarkStart w:id="2865" w:name="_Toc122084740"/>
      <w:bookmarkStart w:id="2866" w:name="_Toc122331377"/>
      <w:bookmarkStart w:id="2867" w:name="_Toc119066485"/>
      <w:bookmarkStart w:id="2868" w:name="_Toc119504445"/>
      <w:bookmarkStart w:id="2869" w:name="_Toc119508726"/>
      <w:bookmarkStart w:id="2870" w:name="_Toc120027469"/>
      <w:bookmarkStart w:id="2871" w:name="_Toc120179310"/>
      <w:bookmarkStart w:id="2872" w:name="_Toc120199323"/>
      <w:bookmarkStart w:id="2873" w:name="_Toc121297081"/>
      <w:bookmarkStart w:id="2874" w:name="_Toc121479848"/>
      <w:bookmarkStart w:id="2875" w:name="_Toc121843079"/>
      <w:bookmarkStart w:id="2876" w:name="_Toc121983497"/>
      <w:bookmarkStart w:id="2877" w:name="_Toc122084741"/>
      <w:bookmarkStart w:id="2878" w:name="_Toc122331378"/>
      <w:bookmarkStart w:id="2879" w:name="_Toc119066486"/>
      <w:bookmarkStart w:id="2880" w:name="_Toc119504446"/>
      <w:bookmarkStart w:id="2881" w:name="_Toc119508727"/>
      <w:bookmarkStart w:id="2882" w:name="_Toc120027470"/>
      <w:bookmarkStart w:id="2883" w:name="_Toc120179311"/>
      <w:bookmarkStart w:id="2884" w:name="_Toc120199324"/>
      <w:bookmarkStart w:id="2885" w:name="_Toc121297082"/>
      <w:bookmarkStart w:id="2886" w:name="_Toc121479849"/>
      <w:bookmarkStart w:id="2887" w:name="_Toc121843080"/>
      <w:bookmarkStart w:id="2888" w:name="_Toc121983498"/>
      <w:bookmarkStart w:id="2889" w:name="_Toc122084742"/>
      <w:bookmarkStart w:id="2890" w:name="_Toc122331379"/>
      <w:bookmarkStart w:id="2891" w:name="_Toc119066487"/>
      <w:bookmarkStart w:id="2892" w:name="_Toc119504447"/>
      <w:bookmarkStart w:id="2893" w:name="_Toc119508728"/>
      <w:bookmarkStart w:id="2894" w:name="_Toc120027471"/>
      <w:bookmarkStart w:id="2895" w:name="_Toc120179312"/>
      <w:bookmarkStart w:id="2896" w:name="_Toc120199325"/>
      <w:bookmarkStart w:id="2897" w:name="_Toc121297083"/>
      <w:bookmarkStart w:id="2898" w:name="_Toc121479850"/>
      <w:bookmarkStart w:id="2899" w:name="_Toc121843081"/>
      <w:bookmarkStart w:id="2900" w:name="_Toc121983499"/>
      <w:bookmarkStart w:id="2901" w:name="_Toc122084743"/>
      <w:bookmarkStart w:id="2902" w:name="_Toc122331380"/>
      <w:bookmarkStart w:id="2903" w:name="_Toc119066488"/>
      <w:bookmarkStart w:id="2904" w:name="_Toc119504448"/>
      <w:bookmarkStart w:id="2905" w:name="_Toc119508729"/>
      <w:bookmarkStart w:id="2906" w:name="_Toc120027472"/>
      <w:bookmarkStart w:id="2907" w:name="_Toc120179313"/>
      <w:bookmarkStart w:id="2908" w:name="_Toc120199326"/>
      <w:bookmarkStart w:id="2909" w:name="_Toc121297084"/>
      <w:bookmarkStart w:id="2910" w:name="_Toc121479851"/>
      <w:bookmarkStart w:id="2911" w:name="_Toc121843082"/>
      <w:bookmarkStart w:id="2912" w:name="_Toc121983500"/>
      <w:bookmarkStart w:id="2913" w:name="_Toc122084744"/>
      <w:bookmarkStart w:id="2914" w:name="_Toc122331381"/>
      <w:bookmarkStart w:id="2915" w:name="_Toc119066489"/>
      <w:bookmarkStart w:id="2916" w:name="_Toc119504449"/>
      <w:bookmarkStart w:id="2917" w:name="_Toc119508730"/>
      <w:bookmarkStart w:id="2918" w:name="_Toc120027473"/>
      <w:bookmarkStart w:id="2919" w:name="_Toc120179314"/>
      <w:bookmarkStart w:id="2920" w:name="_Toc120199327"/>
      <w:bookmarkStart w:id="2921" w:name="_Toc121297085"/>
      <w:bookmarkStart w:id="2922" w:name="_Toc121479852"/>
      <w:bookmarkStart w:id="2923" w:name="_Toc121843083"/>
      <w:bookmarkStart w:id="2924" w:name="_Toc121983501"/>
      <w:bookmarkStart w:id="2925" w:name="_Toc122084745"/>
      <w:bookmarkStart w:id="2926" w:name="_Toc122331382"/>
      <w:bookmarkStart w:id="2927" w:name="_Toc119066490"/>
      <w:bookmarkStart w:id="2928" w:name="_Toc119504450"/>
      <w:bookmarkStart w:id="2929" w:name="_Toc119508731"/>
      <w:bookmarkStart w:id="2930" w:name="_Toc120027474"/>
      <w:bookmarkStart w:id="2931" w:name="_Toc120179315"/>
      <w:bookmarkStart w:id="2932" w:name="_Toc120199328"/>
      <w:bookmarkStart w:id="2933" w:name="_Toc121297086"/>
      <w:bookmarkStart w:id="2934" w:name="_Toc121479853"/>
      <w:bookmarkStart w:id="2935" w:name="_Toc121843084"/>
      <w:bookmarkStart w:id="2936" w:name="_Toc121983502"/>
      <w:bookmarkStart w:id="2937" w:name="_Toc122084746"/>
      <w:bookmarkStart w:id="2938" w:name="_Toc122331383"/>
      <w:bookmarkStart w:id="2939" w:name="_Toc119066491"/>
      <w:bookmarkStart w:id="2940" w:name="_Toc119504451"/>
      <w:bookmarkStart w:id="2941" w:name="_Toc119508732"/>
      <w:bookmarkStart w:id="2942" w:name="_Toc120027475"/>
      <w:bookmarkStart w:id="2943" w:name="_Toc120179316"/>
      <w:bookmarkStart w:id="2944" w:name="_Toc120199329"/>
      <w:bookmarkStart w:id="2945" w:name="_Toc121297087"/>
      <w:bookmarkStart w:id="2946" w:name="_Toc121479854"/>
      <w:bookmarkStart w:id="2947" w:name="_Toc121843085"/>
      <w:bookmarkStart w:id="2948" w:name="_Toc121983503"/>
      <w:bookmarkStart w:id="2949" w:name="_Toc122084747"/>
      <w:bookmarkStart w:id="2950" w:name="_Toc122331384"/>
      <w:bookmarkStart w:id="2951" w:name="_Toc119066492"/>
      <w:bookmarkStart w:id="2952" w:name="_Toc119504452"/>
      <w:bookmarkStart w:id="2953" w:name="_Toc119508733"/>
      <w:bookmarkStart w:id="2954" w:name="_Toc120027476"/>
      <w:bookmarkStart w:id="2955" w:name="_Toc120179317"/>
      <w:bookmarkStart w:id="2956" w:name="_Toc120199330"/>
      <w:bookmarkStart w:id="2957" w:name="_Toc121297088"/>
      <w:bookmarkStart w:id="2958" w:name="_Toc121479855"/>
      <w:bookmarkStart w:id="2959" w:name="_Toc121843086"/>
      <w:bookmarkStart w:id="2960" w:name="_Toc121983504"/>
      <w:bookmarkStart w:id="2961" w:name="_Toc122084748"/>
      <w:bookmarkStart w:id="2962" w:name="_Toc122331385"/>
      <w:bookmarkStart w:id="2963" w:name="_Toc119066493"/>
      <w:bookmarkStart w:id="2964" w:name="_Toc119504453"/>
      <w:bookmarkStart w:id="2965" w:name="_Toc119508734"/>
      <w:bookmarkStart w:id="2966" w:name="_Toc120027477"/>
      <w:bookmarkStart w:id="2967" w:name="_Toc120179318"/>
      <w:bookmarkStart w:id="2968" w:name="_Toc120199331"/>
      <w:bookmarkStart w:id="2969" w:name="_Toc121297089"/>
      <w:bookmarkStart w:id="2970" w:name="_Toc121479856"/>
      <w:bookmarkStart w:id="2971" w:name="_Toc121843087"/>
      <w:bookmarkStart w:id="2972" w:name="_Toc121983505"/>
      <w:bookmarkStart w:id="2973" w:name="_Toc122084749"/>
      <w:bookmarkStart w:id="2974" w:name="_Toc122331386"/>
      <w:bookmarkStart w:id="2975" w:name="_Toc119066494"/>
      <w:bookmarkStart w:id="2976" w:name="_Toc119504454"/>
      <w:bookmarkStart w:id="2977" w:name="_Toc119508735"/>
      <w:bookmarkStart w:id="2978" w:name="_Toc120027478"/>
      <w:bookmarkStart w:id="2979" w:name="_Toc120179319"/>
      <w:bookmarkStart w:id="2980" w:name="_Toc120199332"/>
      <w:bookmarkStart w:id="2981" w:name="_Toc121297090"/>
      <w:bookmarkStart w:id="2982" w:name="_Toc121479857"/>
      <w:bookmarkStart w:id="2983" w:name="_Toc121843088"/>
      <w:bookmarkStart w:id="2984" w:name="_Toc121983506"/>
      <w:bookmarkStart w:id="2985" w:name="_Toc122084750"/>
      <w:bookmarkStart w:id="2986" w:name="_Toc122331387"/>
      <w:bookmarkStart w:id="2987" w:name="_Toc119066495"/>
      <w:bookmarkStart w:id="2988" w:name="_Toc119504455"/>
      <w:bookmarkStart w:id="2989" w:name="_Toc119508736"/>
      <w:bookmarkStart w:id="2990" w:name="_Toc120027479"/>
      <w:bookmarkStart w:id="2991" w:name="_Toc120179320"/>
      <w:bookmarkStart w:id="2992" w:name="_Toc120199333"/>
      <w:bookmarkStart w:id="2993" w:name="_Toc121297091"/>
      <w:bookmarkStart w:id="2994" w:name="_Toc121479858"/>
      <w:bookmarkStart w:id="2995" w:name="_Toc121843089"/>
      <w:bookmarkStart w:id="2996" w:name="_Toc121983507"/>
      <w:bookmarkStart w:id="2997" w:name="_Toc122084751"/>
      <w:bookmarkStart w:id="2998" w:name="_Toc122331388"/>
      <w:bookmarkStart w:id="2999" w:name="_Toc119066496"/>
      <w:bookmarkStart w:id="3000" w:name="_Toc119504456"/>
      <w:bookmarkStart w:id="3001" w:name="_Toc119508737"/>
      <w:bookmarkStart w:id="3002" w:name="_Toc120027480"/>
      <w:bookmarkStart w:id="3003" w:name="_Toc120179321"/>
      <w:bookmarkStart w:id="3004" w:name="_Toc120199334"/>
      <w:bookmarkStart w:id="3005" w:name="_Toc121297092"/>
      <w:bookmarkStart w:id="3006" w:name="_Toc121479859"/>
      <w:bookmarkStart w:id="3007" w:name="_Toc121843090"/>
      <w:bookmarkStart w:id="3008" w:name="_Toc121983508"/>
      <w:bookmarkStart w:id="3009" w:name="_Toc122084752"/>
      <w:bookmarkStart w:id="3010" w:name="_Toc122331389"/>
      <w:bookmarkStart w:id="3011" w:name="_Toc119066497"/>
      <w:bookmarkStart w:id="3012" w:name="_Toc119504457"/>
      <w:bookmarkStart w:id="3013" w:name="_Toc119508738"/>
      <w:bookmarkStart w:id="3014" w:name="_Toc120027481"/>
      <w:bookmarkStart w:id="3015" w:name="_Toc120179322"/>
      <w:bookmarkStart w:id="3016" w:name="_Toc120199335"/>
      <w:bookmarkStart w:id="3017" w:name="_Toc121297093"/>
      <w:bookmarkStart w:id="3018" w:name="_Toc121479860"/>
      <w:bookmarkStart w:id="3019" w:name="_Toc121843091"/>
      <w:bookmarkStart w:id="3020" w:name="_Toc121983509"/>
      <w:bookmarkStart w:id="3021" w:name="_Toc122084753"/>
      <w:bookmarkStart w:id="3022" w:name="_Toc122331390"/>
      <w:bookmarkStart w:id="3023" w:name="_Toc119066498"/>
      <w:bookmarkStart w:id="3024" w:name="_Toc119504458"/>
      <w:bookmarkStart w:id="3025" w:name="_Toc119508739"/>
      <w:bookmarkStart w:id="3026" w:name="_Toc120027482"/>
      <w:bookmarkStart w:id="3027" w:name="_Toc120179323"/>
      <w:bookmarkStart w:id="3028" w:name="_Toc120199336"/>
      <w:bookmarkStart w:id="3029" w:name="_Toc121297094"/>
      <w:bookmarkStart w:id="3030" w:name="_Toc121479861"/>
      <w:bookmarkStart w:id="3031" w:name="_Toc121843092"/>
      <w:bookmarkStart w:id="3032" w:name="_Toc121983510"/>
      <w:bookmarkStart w:id="3033" w:name="_Toc122084754"/>
      <w:bookmarkStart w:id="3034" w:name="_Toc122331391"/>
      <w:bookmarkStart w:id="3035" w:name="_Toc119066499"/>
      <w:bookmarkStart w:id="3036" w:name="_Toc119504459"/>
      <w:bookmarkStart w:id="3037" w:name="_Toc119508740"/>
      <w:bookmarkStart w:id="3038" w:name="_Toc120027483"/>
      <w:bookmarkStart w:id="3039" w:name="_Toc120179324"/>
      <w:bookmarkStart w:id="3040" w:name="_Toc120199337"/>
      <w:bookmarkStart w:id="3041" w:name="_Toc121297095"/>
      <w:bookmarkStart w:id="3042" w:name="_Toc121479862"/>
      <w:bookmarkStart w:id="3043" w:name="_Toc121843093"/>
      <w:bookmarkStart w:id="3044" w:name="_Toc121983511"/>
      <w:bookmarkStart w:id="3045" w:name="_Toc122084755"/>
      <w:bookmarkStart w:id="3046" w:name="_Toc122331392"/>
      <w:bookmarkStart w:id="3047" w:name="_Toc119066500"/>
      <w:bookmarkStart w:id="3048" w:name="_Toc119504460"/>
      <w:bookmarkStart w:id="3049" w:name="_Toc119508741"/>
      <w:bookmarkStart w:id="3050" w:name="_Toc120027484"/>
      <w:bookmarkStart w:id="3051" w:name="_Toc120179325"/>
      <w:bookmarkStart w:id="3052" w:name="_Toc120199338"/>
      <w:bookmarkStart w:id="3053" w:name="_Toc121297096"/>
      <w:bookmarkStart w:id="3054" w:name="_Toc121479863"/>
      <w:bookmarkStart w:id="3055" w:name="_Toc121843094"/>
      <w:bookmarkStart w:id="3056" w:name="_Toc121983512"/>
      <w:bookmarkStart w:id="3057" w:name="_Toc122084756"/>
      <w:bookmarkStart w:id="3058" w:name="_Toc122331393"/>
      <w:bookmarkStart w:id="3059" w:name="_Toc119066501"/>
      <w:bookmarkStart w:id="3060" w:name="_Toc119504461"/>
      <w:bookmarkStart w:id="3061" w:name="_Toc119508742"/>
      <w:bookmarkStart w:id="3062" w:name="_Toc120027485"/>
      <w:bookmarkStart w:id="3063" w:name="_Toc120179326"/>
      <w:bookmarkStart w:id="3064" w:name="_Toc120199339"/>
      <w:bookmarkStart w:id="3065" w:name="_Toc121297097"/>
      <w:bookmarkStart w:id="3066" w:name="_Toc121479864"/>
      <w:bookmarkStart w:id="3067" w:name="_Toc121843095"/>
      <w:bookmarkStart w:id="3068" w:name="_Toc121983513"/>
      <w:bookmarkStart w:id="3069" w:name="_Toc122084757"/>
      <w:bookmarkStart w:id="3070" w:name="_Toc122331394"/>
      <w:bookmarkStart w:id="3071" w:name="_Toc119066502"/>
      <w:bookmarkStart w:id="3072" w:name="_Toc119504462"/>
      <w:bookmarkStart w:id="3073" w:name="_Toc119508743"/>
      <w:bookmarkStart w:id="3074" w:name="_Toc120027486"/>
      <w:bookmarkStart w:id="3075" w:name="_Toc120179327"/>
      <w:bookmarkStart w:id="3076" w:name="_Toc120199340"/>
      <w:bookmarkStart w:id="3077" w:name="_Toc121297098"/>
      <w:bookmarkStart w:id="3078" w:name="_Toc121479865"/>
      <w:bookmarkStart w:id="3079" w:name="_Toc121843096"/>
      <w:bookmarkStart w:id="3080" w:name="_Toc121983514"/>
      <w:bookmarkStart w:id="3081" w:name="_Toc122084758"/>
      <w:bookmarkStart w:id="3082" w:name="_Toc122331395"/>
      <w:bookmarkStart w:id="3083" w:name="_Toc119066503"/>
      <w:bookmarkStart w:id="3084" w:name="_Toc119504463"/>
      <w:bookmarkStart w:id="3085" w:name="_Toc119508744"/>
      <w:bookmarkStart w:id="3086" w:name="_Toc120027487"/>
      <w:bookmarkStart w:id="3087" w:name="_Toc120179328"/>
      <w:bookmarkStart w:id="3088" w:name="_Toc120199341"/>
      <w:bookmarkStart w:id="3089" w:name="_Toc121297099"/>
      <w:bookmarkStart w:id="3090" w:name="_Toc121479866"/>
      <w:bookmarkStart w:id="3091" w:name="_Toc121843097"/>
      <w:bookmarkStart w:id="3092" w:name="_Toc121983515"/>
      <w:bookmarkStart w:id="3093" w:name="_Toc122084759"/>
      <w:bookmarkStart w:id="3094" w:name="_Toc122331396"/>
      <w:bookmarkStart w:id="3095" w:name="_Toc119066504"/>
      <w:bookmarkStart w:id="3096" w:name="_Toc119504464"/>
      <w:bookmarkStart w:id="3097" w:name="_Toc119508745"/>
      <w:bookmarkStart w:id="3098" w:name="_Toc120027488"/>
      <w:bookmarkStart w:id="3099" w:name="_Toc120179329"/>
      <w:bookmarkStart w:id="3100" w:name="_Toc120199342"/>
      <w:bookmarkStart w:id="3101" w:name="_Toc121297100"/>
      <w:bookmarkStart w:id="3102" w:name="_Toc121479867"/>
      <w:bookmarkStart w:id="3103" w:name="_Toc121843098"/>
      <w:bookmarkStart w:id="3104" w:name="_Toc121983516"/>
      <w:bookmarkStart w:id="3105" w:name="_Toc122084760"/>
      <w:bookmarkStart w:id="3106" w:name="_Toc122331397"/>
      <w:bookmarkStart w:id="3107" w:name="_Toc119066505"/>
      <w:bookmarkStart w:id="3108" w:name="_Toc119504465"/>
      <w:bookmarkStart w:id="3109" w:name="_Toc119508746"/>
      <w:bookmarkStart w:id="3110" w:name="_Toc120027489"/>
      <w:bookmarkStart w:id="3111" w:name="_Toc120179330"/>
      <w:bookmarkStart w:id="3112" w:name="_Toc120199343"/>
      <w:bookmarkStart w:id="3113" w:name="_Toc121297101"/>
      <w:bookmarkStart w:id="3114" w:name="_Toc121479868"/>
      <w:bookmarkStart w:id="3115" w:name="_Toc121843099"/>
      <w:bookmarkStart w:id="3116" w:name="_Toc121983517"/>
      <w:bookmarkStart w:id="3117" w:name="_Toc122084761"/>
      <w:bookmarkStart w:id="3118" w:name="_Toc122331398"/>
      <w:bookmarkStart w:id="3119" w:name="_Toc119066506"/>
      <w:bookmarkStart w:id="3120" w:name="_Toc119504466"/>
      <w:bookmarkStart w:id="3121" w:name="_Toc119508747"/>
      <w:bookmarkStart w:id="3122" w:name="_Toc120027490"/>
      <w:bookmarkStart w:id="3123" w:name="_Toc120179331"/>
      <w:bookmarkStart w:id="3124" w:name="_Toc120199344"/>
      <w:bookmarkStart w:id="3125" w:name="_Toc121297102"/>
      <w:bookmarkStart w:id="3126" w:name="_Toc121479869"/>
      <w:bookmarkStart w:id="3127" w:name="_Toc121843100"/>
      <w:bookmarkStart w:id="3128" w:name="_Toc121983518"/>
      <w:bookmarkStart w:id="3129" w:name="_Toc122084762"/>
      <w:bookmarkStart w:id="3130" w:name="_Toc122331399"/>
      <w:bookmarkStart w:id="3131" w:name="_Toc119066507"/>
      <w:bookmarkStart w:id="3132" w:name="_Toc119504467"/>
      <w:bookmarkStart w:id="3133" w:name="_Toc119508748"/>
      <w:bookmarkStart w:id="3134" w:name="_Toc120027491"/>
      <w:bookmarkStart w:id="3135" w:name="_Toc120179332"/>
      <w:bookmarkStart w:id="3136" w:name="_Toc120199345"/>
      <w:bookmarkStart w:id="3137" w:name="_Toc121297103"/>
      <w:bookmarkStart w:id="3138" w:name="_Toc121479870"/>
      <w:bookmarkStart w:id="3139" w:name="_Toc121843101"/>
      <w:bookmarkStart w:id="3140" w:name="_Toc121983519"/>
      <w:bookmarkStart w:id="3141" w:name="_Toc122084763"/>
      <w:bookmarkStart w:id="3142" w:name="_Toc122331400"/>
      <w:bookmarkStart w:id="3143" w:name="_Toc119066508"/>
      <w:bookmarkStart w:id="3144" w:name="_Toc119504468"/>
      <w:bookmarkStart w:id="3145" w:name="_Toc119508749"/>
      <w:bookmarkStart w:id="3146" w:name="_Toc120027492"/>
      <w:bookmarkStart w:id="3147" w:name="_Toc120179333"/>
      <w:bookmarkStart w:id="3148" w:name="_Toc120199346"/>
      <w:bookmarkStart w:id="3149" w:name="_Toc121297104"/>
      <w:bookmarkStart w:id="3150" w:name="_Toc121479871"/>
      <w:bookmarkStart w:id="3151" w:name="_Toc121843102"/>
      <w:bookmarkStart w:id="3152" w:name="_Toc121983520"/>
      <w:bookmarkStart w:id="3153" w:name="_Toc122084764"/>
      <w:bookmarkStart w:id="3154" w:name="_Toc122331401"/>
      <w:bookmarkStart w:id="3155" w:name="_Toc119066509"/>
      <w:bookmarkStart w:id="3156" w:name="_Toc119504469"/>
      <w:bookmarkStart w:id="3157" w:name="_Toc119508750"/>
      <w:bookmarkStart w:id="3158" w:name="_Toc120027493"/>
      <w:bookmarkStart w:id="3159" w:name="_Toc120179334"/>
      <w:bookmarkStart w:id="3160" w:name="_Toc120199347"/>
      <w:bookmarkStart w:id="3161" w:name="_Toc121297105"/>
      <w:bookmarkStart w:id="3162" w:name="_Toc121479872"/>
      <w:bookmarkStart w:id="3163" w:name="_Toc121843103"/>
      <w:bookmarkStart w:id="3164" w:name="_Toc121983521"/>
      <w:bookmarkStart w:id="3165" w:name="_Toc122084765"/>
      <w:bookmarkStart w:id="3166" w:name="_Toc122331402"/>
      <w:bookmarkStart w:id="3167" w:name="_Toc119066510"/>
      <w:bookmarkStart w:id="3168" w:name="_Toc119504470"/>
      <w:bookmarkStart w:id="3169" w:name="_Toc119508751"/>
      <w:bookmarkStart w:id="3170" w:name="_Toc120027494"/>
      <w:bookmarkStart w:id="3171" w:name="_Toc120179335"/>
      <w:bookmarkStart w:id="3172" w:name="_Toc120199348"/>
      <w:bookmarkStart w:id="3173" w:name="_Toc121297106"/>
      <w:bookmarkStart w:id="3174" w:name="_Toc121479873"/>
      <w:bookmarkStart w:id="3175" w:name="_Toc121843104"/>
      <w:bookmarkStart w:id="3176" w:name="_Toc121983522"/>
      <w:bookmarkStart w:id="3177" w:name="_Toc122084766"/>
      <w:bookmarkStart w:id="3178" w:name="_Toc122331403"/>
      <w:bookmarkStart w:id="3179" w:name="_Toc119066511"/>
      <w:bookmarkStart w:id="3180" w:name="_Toc119504471"/>
      <w:bookmarkStart w:id="3181" w:name="_Toc119508752"/>
      <w:bookmarkStart w:id="3182" w:name="_Toc120027495"/>
      <w:bookmarkStart w:id="3183" w:name="_Toc120179336"/>
      <w:bookmarkStart w:id="3184" w:name="_Toc120199349"/>
      <w:bookmarkStart w:id="3185" w:name="_Toc121297107"/>
      <w:bookmarkStart w:id="3186" w:name="_Toc121479874"/>
      <w:bookmarkStart w:id="3187" w:name="_Toc121843105"/>
      <w:bookmarkStart w:id="3188" w:name="_Toc121983523"/>
      <w:bookmarkStart w:id="3189" w:name="_Toc122084767"/>
      <w:bookmarkStart w:id="3190" w:name="_Toc122331404"/>
      <w:bookmarkStart w:id="3191" w:name="_Toc119066512"/>
      <w:bookmarkStart w:id="3192" w:name="_Toc119504472"/>
      <w:bookmarkStart w:id="3193" w:name="_Toc119508753"/>
      <w:bookmarkStart w:id="3194" w:name="_Toc120027496"/>
      <w:bookmarkStart w:id="3195" w:name="_Toc120179337"/>
      <w:bookmarkStart w:id="3196" w:name="_Toc120199350"/>
      <w:bookmarkStart w:id="3197" w:name="_Toc121297108"/>
      <w:bookmarkStart w:id="3198" w:name="_Toc121479875"/>
      <w:bookmarkStart w:id="3199" w:name="_Toc121843106"/>
      <w:bookmarkStart w:id="3200" w:name="_Toc121983524"/>
      <w:bookmarkStart w:id="3201" w:name="_Toc122084768"/>
      <w:bookmarkStart w:id="3202" w:name="_Toc122331405"/>
      <w:bookmarkStart w:id="3203" w:name="_Toc119066513"/>
      <w:bookmarkStart w:id="3204" w:name="_Toc119504473"/>
      <w:bookmarkStart w:id="3205" w:name="_Toc119508754"/>
      <w:bookmarkStart w:id="3206" w:name="_Toc120027497"/>
      <w:bookmarkStart w:id="3207" w:name="_Toc120179338"/>
      <w:bookmarkStart w:id="3208" w:name="_Toc120199351"/>
      <w:bookmarkStart w:id="3209" w:name="_Toc121297109"/>
      <w:bookmarkStart w:id="3210" w:name="_Toc121479876"/>
      <w:bookmarkStart w:id="3211" w:name="_Toc121843107"/>
      <w:bookmarkStart w:id="3212" w:name="_Toc121983525"/>
      <w:bookmarkStart w:id="3213" w:name="_Toc122084769"/>
      <w:bookmarkStart w:id="3214" w:name="_Toc122331406"/>
      <w:bookmarkStart w:id="3215" w:name="_Toc119066514"/>
      <w:bookmarkStart w:id="3216" w:name="_Toc119504474"/>
      <w:bookmarkStart w:id="3217" w:name="_Toc119508755"/>
      <w:bookmarkStart w:id="3218" w:name="_Toc120027498"/>
      <w:bookmarkStart w:id="3219" w:name="_Toc120179339"/>
      <w:bookmarkStart w:id="3220" w:name="_Toc120199352"/>
      <w:bookmarkStart w:id="3221" w:name="_Toc121297110"/>
      <w:bookmarkStart w:id="3222" w:name="_Toc121479877"/>
      <w:bookmarkStart w:id="3223" w:name="_Toc121843108"/>
      <w:bookmarkStart w:id="3224" w:name="_Toc121983526"/>
      <w:bookmarkStart w:id="3225" w:name="_Toc122084770"/>
      <w:bookmarkStart w:id="3226" w:name="_Toc122331407"/>
      <w:bookmarkStart w:id="3227" w:name="_Toc119066515"/>
      <w:bookmarkStart w:id="3228" w:name="_Toc119504475"/>
      <w:bookmarkStart w:id="3229" w:name="_Toc119508756"/>
      <w:bookmarkStart w:id="3230" w:name="_Toc120027499"/>
      <w:bookmarkStart w:id="3231" w:name="_Toc120179340"/>
      <w:bookmarkStart w:id="3232" w:name="_Toc120199353"/>
      <w:bookmarkStart w:id="3233" w:name="_Toc121297111"/>
      <w:bookmarkStart w:id="3234" w:name="_Toc121479878"/>
      <w:bookmarkStart w:id="3235" w:name="_Toc121843109"/>
      <w:bookmarkStart w:id="3236" w:name="_Toc121983527"/>
      <w:bookmarkStart w:id="3237" w:name="_Toc122084771"/>
      <w:bookmarkStart w:id="3238" w:name="_Toc122331408"/>
      <w:bookmarkStart w:id="3239" w:name="_Toc119066516"/>
      <w:bookmarkStart w:id="3240" w:name="_Toc119504476"/>
      <w:bookmarkStart w:id="3241" w:name="_Toc119508757"/>
      <w:bookmarkStart w:id="3242" w:name="_Toc120027500"/>
      <w:bookmarkStart w:id="3243" w:name="_Toc120179341"/>
      <w:bookmarkStart w:id="3244" w:name="_Toc120199354"/>
      <w:bookmarkStart w:id="3245" w:name="_Toc121297112"/>
      <w:bookmarkStart w:id="3246" w:name="_Toc121479879"/>
      <w:bookmarkStart w:id="3247" w:name="_Toc121843110"/>
      <w:bookmarkStart w:id="3248" w:name="_Toc121983528"/>
      <w:bookmarkStart w:id="3249" w:name="_Toc122084772"/>
      <w:bookmarkStart w:id="3250" w:name="_Toc122331409"/>
      <w:bookmarkStart w:id="3251" w:name="_Toc119066517"/>
      <w:bookmarkStart w:id="3252" w:name="_Toc119504477"/>
      <w:bookmarkStart w:id="3253" w:name="_Toc119508758"/>
      <w:bookmarkStart w:id="3254" w:name="_Toc120027501"/>
      <w:bookmarkStart w:id="3255" w:name="_Toc120179342"/>
      <w:bookmarkStart w:id="3256" w:name="_Toc120199355"/>
      <w:bookmarkStart w:id="3257" w:name="_Toc121297113"/>
      <w:bookmarkStart w:id="3258" w:name="_Toc121479880"/>
      <w:bookmarkStart w:id="3259" w:name="_Toc121843111"/>
      <w:bookmarkStart w:id="3260" w:name="_Toc121983529"/>
      <w:bookmarkStart w:id="3261" w:name="_Toc122084773"/>
      <w:bookmarkStart w:id="3262" w:name="_Toc122331410"/>
      <w:bookmarkStart w:id="3263" w:name="_Toc119066518"/>
      <w:bookmarkStart w:id="3264" w:name="_Toc119504478"/>
      <w:bookmarkStart w:id="3265" w:name="_Toc119508759"/>
      <w:bookmarkStart w:id="3266" w:name="_Toc120027502"/>
      <w:bookmarkStart w:id="3267" w:name="_Toc120179343"/>
      <w:bookmarkStart w:id="3268" w:name="_Toc120199356"/>
      <w:bookmarkStart w:id="3269" w:name="_Toc121297114"/>
      <w:bookmarkStart w:id="3270" w:name="_Toc121479881"/>
      <w:bookmarkStart w:id="3271" w:name="_Toc121843112"/>
      <w:bookmarkStart w:id="3272" w:name="_Toc121983530"/>
      <w:bookmarkStart w:id="3273" w:name="_Toc122084774"/>
      <w:bookmarkStart w:id="3274" w:name="_Toc122331411"/>
      <w:bookmarkStart w:id="3275" w:name="_Toc119066519"/>
      <w:bookmarkStart w:id="3276" w:name="_Toc119504479"/>
      <w:bookmarkStart w:id="3277" w:name="_Toc119508760"/>
      <w:bookmarkStart w:id="3278" w:name="_Toc120027503"/>
      <w:bookmarkStart w:id="3279" w:name="_Toc120179344"/>
      <w:bookmarkStart w:id="3280" w:name="_Toc120199357"/>
      <w:bookmarkStart w:id="3281" w:name="_Toc121297115"/>
      <w:bookmarkStart w:id="3282" w:name="_Toc121479882"/>
      <w:bookmarkStart w:id="3283" w:name="_Toc121843113"/>
      <w:bookmarkStart w:id="3284" w:name="_Toc121983531"/>
      <w:bookmarkStart w:id="3285" w:name="_Toc122084775"/>
      <w:bookmarkStart w:id="3286" w:name="_Toc122331412"/>
      <w:bookmarkStart w:id="3287" w:name="_Toc119066520"/>
      <w:bookmarkStart w:id="3288" w:name="_Toc119504480"/>
      <w:bookmarkStart w:id="3289" w:name="_Toc119508761"/>
      <w:bookmarkStart w:id="3290" w:name="_Toc120027504"/>
      <w:bookmarkStart w:id="3291" w:name="_Toc120179345"/>
      <w:bookmarkStart w:id="3292" w:name="_Toc120199358"/>
      <w:bookmarkStart w:id="3293" w:name="_Toc121297116"/>
      <w:bookmarkStart w:id="3294" w:name="_Toc121479883"/>
      <w:bookmarkStart w:id="3295" w:name="_Toc121843114"/>
      <w:bookmarkStart w:id="3296" w:name="_Toc121983532"/>
      <w:bookmarkStart w:id="3297" w:name="_Toc122084776"/>
      <w:bookmarkStart w:id="3298" w:name="_Toc122331413"/>
      <w:bookmarkStart w:id="3299" w:name="_Toc119066521"/>
      <w:bookmarkStart w:id="3300" w:name="_Toc119504481"/>
      <w:bookmarkStart w:id="3301" w:name="_Toc119508762"/>
      <w:bookmarkStart w:id="3302" w:name="_Toc120027505"/>
      <w:bookmarkStart w:id="3303" w:name="_Toc120179346"/>
      <w:bookmarkStart w:id="3304" w:name="_Toc120199359"/>
      <w:bookmarkStart w:id="3305" w:name="_Toc121297117"/>
      <w:bookmarkStart w:id="3306" w:name="_Toc121479884"/>
      <w:bookmarkStart w:id="3307" w:name="_Toc121843115"/>
      <w:bookmarkStart w:id="3308" w:name="_Toc121983533"/>
      <w:bookmarkStart w:id="3309" w:name="_Toc122084777"/>
      <w:bookmarkStart w:id="3310" w:name="_Toc122331414"/>
      <w:bookmarkStart w:id="3311" w:name="_Toc119066522"/>
      <w:bookmarkStart w:id="3312" w:name="_Toc119504482"/>
      <w:bookmarkStart w:id="3313" w:name="_Toc119508763"/>
      <w:bookmarkStart w:id="3314" w:name="_Toc120027506"/>
      <w:bookmarkStart w:id="3315" w:name="_Toc120179347"/>
      <w:bookmarkStart w:id="3316" w:name="_Toc120199360"/>
      <w:bookmarkStart w:id="3317" w:name="_Toc121297118"/>
      <w:bookmarkStart w:id="3318" w:name="_Toc121479885"/>
      <w:bookmarkStart w:id="3319" w:name="_Toc121843116"/>
      <w:bookmarkStart w:id="3320" w:name="_Toc121983534"/>
      <w:bookmarkStart w:id="3321" w:name="_Toc122084778"/>
      <w:bookmarkStart w:id="3322" w:name="_Toc122331415"/>
      <w:bookmarkStart w:id="3323" w:name="_Toc119066523"/>
      <w:bookmarkStart w:id="3324" w:name="_Toc119504483"/>
      <w:bookmarkStart w:id="3325" w:name="_Toc119508764"/>
      <w:bookmarkStart w:id="3326" w:name="_Toc120027507"/>
      <w:bookmarkStart w:id="3327" w:name="_Toc120179348"/>
      <w:bookmarkStart w:id="3328" w:name="_Toc120199361"/>
      <w:bookmarkStart w:id="3329" w:name="_Toc121297119"/>
      <w:bookmarkStart w:id="3330" w:name="_Toc121479886"/>
      <w:bookmarkStart w:id="3331" w:name="_Toc121843117"/>
      <w:bookmarkStart w:id="3332" w:name="_Toc121983535"/>
      <w:bookmarkStart w:id="3333" w:name="_Toc122084779"/>
      <w:bookmarkStart w:id="3334" w:name="_Toc122331416"/>
      <w:bookmarkStart w:id="3335" w:name="_Toc119066524"/>
      <w:bookmarkStart w:id="3336" w:name="_Toc119504484"/>
      <w:bookmarkStart w:id="3337" w:name="_Toc119508765"/>
      <w:bookmarkStart w:id="3338" w:name="_Toc120027508"/>
      <w:bookmarkStart w:id="3339" w:name="_Toc120179349"/>
      <w:bookmarkStart w:id="3340" w:name="_Toc120199362"/>
      <w:bookmarkStart w:id="3341" w:name="_Toc121297120"/>
      <w:bookmarkStart w:id="3342" w:name="_Toc121479887"/>
      <w:bookmarkStart w:id="3343" w:name="_Toc121843118"/>
      <w:bookmarkStart w:id="3344" w:name="_Toc121983536"/>
      <w:bookmarkStart w:id="3345" w:name="_Toc122084780"/>
      <w:bookmarkStart w:id="3346" w:name="_Toc122331417"/>
      <w:bookmarkStart w:id="3347" w:name="_Toc119066525"/>
      <w:bookmarkStart w:id="3348" w:name="_Toc119504485"/>
      <w:bookmarkStart w:id="3349" w:name="_Toc119508766"/>
      <w:bookmarkStart w:id="3350" w:name="_Toc120027509"/>
      <w:bookmarkStart w:id="3351" w:name="_Toc120179350"/>
      <w:bookmarkStart w:id="3352" w:name="_Toc120199363"/>
      <w:bookmarkStart w:id="3353" w:name="_Toc121297121"/>
      <w:bookmarkStart w:id="3354" w:name="_Toc121479888"/>
      <w:bookmarkStart w:id="3355" w:name="_Toc121843119"/>
      <w:bookmarkStart w:id="3356" w:name="_Toc121983537"/>
      <w:bookmarkStart w:id="3357" w:name="_Toc122084781"/>
      <w:bookmarkStart w:id="3358" w:name="_Toc122331418"/>
      <w:bookmarkStart w:id="3359" w:name="_Toc119066526"/>
      <w:bookmarkStart w:id="3360" w:name="_Toc119504486"/>
      <w:bookmarkStart w:id="3361" w:name="_Toc119508767"/>
      <w:bookmarkStart w:id="3362" w:name="_Toc120027510"/>
      <w:bookmarkStart w:id="3363" w:name="_Toc120179351"/>
      <w:bookmarkStart w:id="3364" w:name="_Toc120199364"/>
      <w:bookmarkStart w:id="3365" w:name="_Toc121297122"/>
      <w:bookmarkStart w:id="3366" w:name="_Toc121479889"/>
      <w:bookmarkStart w:id="3367" w:name="_Toc121843120"/>
      <w:bookmarkStart w:id="3368" w:name="_Toc121983538"/>
      <w:bookmarkStart w:id="3369" w:name="_Toc122084782"/>
      <w:bookmarkStart w:id="3370" w:name="_Toc122331419"/>
      <w:bookmarkStart w:id="3371" w:name="_Toc119066527"/>
      <w:bookmarkStart w:id="3372" w:name="_Toc119504487"/>
      <w:bookmarkStart w:id="3373" w:name="_Toc119508768"/>
      <w:bookmarkStart w:id="3374" w:name="_Toc120027511"/>
      <w:bookmarkStart w:id="3375" w:name="_Toc120179352"/>
      <w:bookmarkStart w:id="3376" w:name="_Toc120199365"/>
      <w:bookmarkStart w:id="3377" w:name="_Toc121297123"/>
      <w:bookmarkStart w:id="3378" w:name="_Toc121479890"/>
      <w:bookmarkStart w:id="3379" w:name="_Toc121843121"/>
      <w:bookmarkStart w:id="3380" w:name="_Toc121983539"/>
      <w:bookmarkStart w:id="3381" w:name="_Toc122084783"/>
      <w:bookmarkStart w:id="3382" w:name="_Toc122331420"/>
      <w:bookmarkStart w:id="3383" w:name="_Toc119066528"/>
      <w:bookmarkStart w:id="3384" w:name="_Toc119504488"/>
      <w:bookmarkStart w:id="3385" w:name="_Toc119508769"/>
      <w:bookmarkStart w:id="3386" w:name="_Toc120027512"/>
      <w:bookmarkStart w:id="3387" w:name="_Toc120179353"/>
      <w:bookmarkStart w:id="3388" w:name="_Toc120199366"/>
      <w:bookmarkStart w:id="3389" w:name="_Toc121297124"/>
      <w:bookmarkStart w:id="3390" w:name="_Toc121479891"/>
      <w:bookmarkStart w:id="3391" w:name="_Toc121843122"/>
      <w:bookmarkStart w:id="3392" w:name="_Toc121983540"/>
      <w:bookmarkStart w:id="3393" w:name="_Toc122084784"/>
      <w:bookmarkStart w:id="3394" w:name="_Toc122331421"/>
      <w:bookmarkStart w:id="3395" w:name="_Toc119066529"/>
      <w:bookmarkStart w:id="3396" w:name="_Toc119504489"/>
      <w:bookmarkStart w:id="3397" w:name="_Toc119508770"/>
      <w:bookmarkStart w:id="3398" w:name="_Toc120027513"/>
      <w:bookmarkStart w:id="3399" w:name="_Toc120179354"/>
      <w:bookmarkStart w:id="3400" w:name="_Toc120199367"/>
      <w:bookmarkStart w:id="3401" w:name="_Toc121297125"/>
      <w:bookmarkStart w:id="3402" w:name="_Toc121479892"/>
      <w:bookmarkStart w:id="3403" w:name="_Toc121843123"/>
      <w:bookmarkStart w:id="3404" w:name="_Toc121983541"/>
      <w:bookmarkStart w:id="3405" w:name="_Toc122084785"/>
      <w:bookmarkStart w:id="3406" w:name="_Toc122331422"/>
      <w:bookmarkStart w:id="3407" w:name="_Toc119066530"/>
      <w:bookmarkStart w:id="3408" w:name="_Toc119504490"/>
      <w:bookmarkStart w:id="3409" w:name="_Toc119508771"/>
      <w:bookmarkStart w:id="3410" w:name="_Toc120027514"/>
      <w:bookmarkStart w:id="3411" w:name="_Toc120179355"/>
      <w:bookmarkStart w:id="3412" w:name="_Toc120199368"/>
      <w:bookmarkStart w:id="3413" w:name="_Toc121297126"/>
      <w:bookmarkStart w:id="3414" w:name="_Toc121479893"/>
      <w:bookmarkStart w:id="3415" w:name="_Toc121843124"/>
      <w:bookmarkStart w:id="3416" w:name="_Toc121983542"/>
      <w:bookmarkStart w:id="3417" w:name="_Toc122084786"/>
      <w:bookmarkStart w:id="3418" w:name="_Toc122331423"/>
      <w:bookmarkStart w:id="3419" w:name="_Toc119066531"/>
      <w:bookmarkStart w:id="3420" w:name="_Toc119504491"/>
      <w:bookmarkStart w:id="3421" w:name="_Toc119508772"/>
      <w:bookmarkStart w:id="3422" w:name="_Toc120027515"/>
      <w:bookmarkStart w:id="3423" w:name="_Toc120179356"/>
      <w:bookmarkStart w:id="3424" w:name="_Toc120199369"/>
      <w:bookmarkStart w:id="3425" w:name="_Toc121297127"/>
      <w:bookmarkStart w:id="3426" w:name="_Toc121479894"/>
      <w:bookmarkStart w:id="3427" w:name="_Toc121843125"/>
      <w:bookmarkStart w:id="3428" w:name="_Toc121983543"/>
      <w:bookmarkStart w:id="3429" w:name="_Toc122084787"/>
      <w:bookmarkStart w:id="3430" w:name="_Toc122331424"/>
      <w:bookmarkStart w:id="3431" w:name="_Toc119066532"/>
      <w:bookmarkStart w:id="3432" w:name="_Toc119504492"/>
      <w:bookmarkStart w:id="3433" w:name="_Toc119508773"/>
      <w:bookmarkStart w:id="3434" w:name="_Toc120027516"/>
      <w:bookmarkStart w:id="3435" w:name="_Toc120179357"/>
      <w:bookmarkStart w:id="3436" w:name="_Toc120199370"/>
      <w:bookmarkStart w:id="3437" w:name="_Toc121297128"/>
      <w:bookmarkStart w:id="3438" w:name="_Toc121479895"/>
      <w:bookmarkStart w:id="3439" w:name="_Toc121843126"/>
      <w:bookmarkStart w:id="3440" w:name="_Toc121983544"/>
      <w:bookmarkStart w:id="3441" w:name="_Toc122084788"/>
      <w:bookmarkStart w:id="3442" w:name="_Toc122331425"/>
      <w:bookmarkStart w:id="3443" w:name="_Toc119066533"/>
      <w:bookmarkStart w:id="3444" w:name="_Toc119504493"/>
      <w:bookmarkStart w:id="3445" w:name="_Toc119508774"/>
      <w:bookmarkStart w:id="3446" w:name="_Toc120027517"/>
      <w:bookmarkStart w:id="3447" w:name="_Toc120179358"/>
      <w:bookmarkStart w:id="3448" w:name="_Toc120199371"/>
      <w:bookmarkStart w:id="3449" w:name="_Toc121297129"/>
      <w:bookmarkStart w:id="3450" w:name="_Toc121479896"/>
      <w:bookmarkStart w:id="3451" w:name="_Toc121843127"/>
      <w:bookmarkStart w:id="3452" w:name="_Toc121983545"/>
      <w:bookmarkStart w:id="3453" w:name="_Toc122084789"/>
      <w:bookmarkStart w:id="3454" w:name="_Toc122331426"/>
      <w:bookmarkStart w:id="3455" w:name="_Toc119066534"/>
      <w:bookmarkStart w:id="3456" w:name="_Toc119504494"/>
      <w:bookmarkStart w:id="3457" w:name="_Toc119508775"/>
      <w:bookmarkStart w:id="3458" w:name="_Toc120027518"/>
      <w:bookmarkStart w:id="3459" w:name="_Toc120179359"/>
      <w:bookmarkStart w:id="3460" w:name="_Toc120199372"/>
      <w:bookmarkStart w:id="3461" w:name="_Toc121297130"/>
      <w:bookmarkStart w:id="3462" w:name="_Toc121479897"/>
      <w:bookmarkStart w:id="3463" w:name="_Toc121843128"/>
      <w:bookmarkStart w:id="3464" w:name="_Toc121983546"/>
      <w:bookmarkStart w:id="3465" w:name="_Toc122084790"/>
      <w:bookmarkStart w:id="3466" w:name="_Toc122331427"/>
      <w:bookmarkStart w:id="3467" w:name="_Toc119066535"/>
      <w:bookmarkStart w:id="3468" w:name="_Toc119504495"/>
      <w:bookmarkStart w:id="3469" w:name="_Toc119508776"/>
      <w:bookmarkStart w:id="3470" w:name="_Toc120027519"/>
      <w:bookmarkStart w:id="3471" w:name="_Toc120179360"/>
      <w:bookmarkStart w:id="3472" w:name="_Toc120199373"/>
      <w:bookmarkStart w:id="3473" w:name="_Toc121297131"/>
      <w:bookmarkStart w:id="3474" w:name="_Toc121479898"/>
      <w:bookmarkStart w:id="3475" w:name="_Toc121843129"/>
      <w:bookmarkStart w:id="3476" w:name="_Toc121983547"/>
      <w:bookmarkStart w:id="3477" w:name="_Toc122084791"/>
      <w:bookmarkStart w:id="3478" w:name="_Toc122331428"/>
      <w:bookmarkStart w:id="3479" w:name="_Toc119066536"/>
      <w:bookmarkStart w:id="3480" w:name="_Toc119504496"/>
      <w:bookmarkStart w:id="3481" w:name="_Toc119508777"/>
      <w:bookmarkStart w:id="3482" w:name="_Toc120027520"/>
      <w:bookmarkStart w:id="3483" w:name="_Toc120179361"/>
      <w:bookmarkStart w:id="3484" w:name="_Toc120199374"/>
      <w:bookmarkStart w:id="3485" w:name="_Toc121297132"/>
      <w:bookmarkStart w:id="3486" w:name="_Toc121479899"/>
      <w:bookmarkStart w:id="3487" w:name="_Toc121843130"/>
      <w:bookmarkStart w:id="3488" w:name="_Toc121983548"/>
      <w:bookmarkStart w:id="3489" w:name="_Toc122084792"/>
      <w:bookmarkStart w:id="3490" w:name="_Toc122331429"/>
      <w:bookmarkStart w:id="3491" w:name="_Toc119066537"/>
      <w:bookmarkStart w:id="3492" w:name="_Toc119504497"/>
      <w:bookmarkStart w:id="3493" w:name="_Toc119508778"/>
      <w:bookmarkStart w:id="3494" w:name="_Toc120027521"/>
      <w:bookmarkStart w:id="3495" w:name="_Toc120179362"/>
      <w:bookmarkStart w:id="3496" w:name="_Toc120199375"/>
      <w:bookmarkStart w:id="3497" w:name="_Toc121297133"/>
      <w:bookmarkStart w:id="3498" w:name="_Toc121479900"/>
      <w:bookmarkStart w:id="3499" w:name="_Toc121843131"/>
      <w:bookmarkStart w:id="3500" w:name="_Toc121983549"/>
      <w:bookmarkStart w:id="3501" w:name="_Toc122084793"/>
      <w:bookmarkStart w:id="3502" w:name="_Toc122331430"/>
      <w:bookmarkStart w:id="3503" w:name="_Toc119066538"/>
      <w:bookmarkStart w:id="3504" w:name="_Toc119504498"/>
      <w:bookmarkStart w:id="3505" w:name="_Toc119508779"/>
      <w:bookmarkStart w:id="3506" w:name="_Toc120027522"/>
      <w:bookmarkStart w:id="3507" w:name="_Toc120179363"/>
      <w:bookmarkStart w:id="3508" w:name="_Toc120199376"/>
      <w:bookmarkStart w:id="3509" w:name="_Toc121297134"/>
      <w:bookmarkStart w:id="3510" w:name="_Toc121479901"/>
      <w:bookmarkStart w:id="3511" w:name="_Toc121843132"/>
      <w:bookmarkStart w:id="3512" w:name="_Toc121983550"/>
      <w:bookmarkStart w:id="3513" w:name="_Toc122084794"/>
      <w:bookmarkStart w:id="3514" w:name="_Toc122331431"/>
      <w:bookmarkStart w:id="3515" w:name="_Toc119066539"/>
      <w:bookmarkStart w:id="3516" w:name="_Toc119504499"/>
      <w:bookmarkStart w:id="3517" w:name="_Toc119508780"/>
      <w:bookmarkStart w:id="3518" w:name="_Toc120027523"/>
      <w:bookmarkStart w:id="3519" w:name="_Toc120179364"/>
      <w:bookmarkStart w:id="3520" w:name="_Toc120199377"/>
      <w:bookmarkStart w:id="3521" w:name="_Toc121297135"/>
      <w:bookmarkStart w:id="3522" w:name="_Toc121479902"/>
      <w:bookmarkStart w:id="3523" w:name="_Toc121843133"/>
      <w:bookmarkStart w:id="3524" w:name="_Toc121983551"/>
      <w:bookmarkStart w:id="3525" w:name="_Toc122084795"/>
      <w:bookmarkStart w:id="3526" w:name="_Toc122331432"/>
      <w:bookmarkStart w:id="3527" w:name="_Toc119066540"/>
      <w:bookmarkStart w:id="3528" w:name="_Toc119504500"/>
      <w:bookmarkStart w:id="3529" w:name="_Toc119508781"/>
      <w:bookmarkStart w:id="3530" w:name="_Toc120027524"/>
      <w:bookmarkStart w:id="3531" w:name="_Toc120179365"/>
      <w:bookmarkStart w:id="3532" w:name="_Toc120199378"/>
      <w:bookmarkStart w:id="3533" w:name="_Toc121297136"/>
      <w:bookmarkStart w:id="3534" w:name="_Toc121479903"/>
      <w:bookmarkStart w:id="3535" w:name="_Toc121843134"/>
      <w:bookmarkStart w:id="3536" w:name="_Toc121983552"/>
      <w:bookmarkStart w:id="3537" w:name="_Toc122084796"/>
      <w:bookmarkStart w:id="3538" w:name="_Toc122331433"/>
      <w:bookmarkStart w:id="3539" w:name="_Toc119066541"/>
      <w:bookmarkStart w:id="3540" w:name="_Toc119504501"/>
      <w:bookmarkStart w:id="3541" w:name="_Toc119508782"/>
      <w:bookmarkStart w:id="3542" w:name="_Toc120027525"/>
      <w:bookmarkStart w:id="3543" w:name="_Toc120179366"/>
      <w:bookmarkStart w:id="3544" w:name="_Toc120199379"/>
      <w:bookmarkStart w:id="3545" w:name="_Toc121297137"/>
      <w:bookmarkStart w:id="3546" w:name="_Toc121479904"/>
      <w:bookmarkStart w:id="3547" w:name="_Toc121843135"/>
      <w:bookmarkStart w:id="3548" w:name="_Toc121983553"/>
      <w:bookmarkStart w:id="3549" w:name="_Toc122084797"/>
      <w:bookmarkStart w:id="3550" w:name="_Toc122331434"/>
      <w:bookmarkStart w:id="3551" w:name="_Toc119066542"/>
      <w:bookmarkStart w:id="3552" w:name="_Toc119504502"/>
      <w:bookmarkStart w:id="3553" w:name="_Toc119508783"/>
      <w:bookmarkStart w:id="3554" w:name="_Toc120027526"/>
      <w:bookmarkStart w:id="3555" w:name="_Toc120179367"/>
      <w:bookmarkStart w:id="3556" w:name="_Toc120199380"/>
      <w:bookmarkStart w:id="3557" w:name="_Toc121297138"/>
      <w:bookmarkStart w:id="3558" w:name="_Toc121479905"/>
      <w:bookmarkStart w:id="3559" w:name="_Toc121843136"/>
      <w:bookmarkStart w:id="3560" w:name="_Toc121983554"/>
      <w:bookmarkStart w:id="3561" w:name="_Toc122084798"/>
      <w:bookmarkStart w:id="3562" w:name="_Toc122331435"/>
      <w:bookmarkStart w:id="3563" w:name="_Toc119066543"/>
      <w:bookmarkStart w:id="3564" w:name="_Toc119504503"/>
      <w:bookmarkStart w:id="3565" w:name="_Toc119508784"/>
      <w:bookmarkStart w:id="3566" w:name="_Toc120027527"/>
      <w:bookmarkStart w:id="3567" w:name="_Toc120179368"/>
      <w:bookmarkStart w:id="3568" w:name="_Toc120199381"/>
      <w:bookmarkStart w:id="3569" w:name="_Toc121297139"/>
      <w:bookmarkStart w:id="3570" w:name="_Toc121479906"/>
      <w:bookmarkStart w:id="3571" w:name="_Toc121843137"/>
      <w:bookmarkStart w:id="3572" w:name="_Toc121983555"/>
      <w:bookmarkStart w:id="3573" w:name="_Toc122084799"/>
      <w:bookmarkStart w:id="3574" w:name="_Toc122331436"/>
      <w:bookmarkStart w:id="3575" w:name="_Toc119066544"/>
      <w:bookmarkStart w:id="3576" w:name="_Toc119504504"/>
      <w:bookmarkStart w:id="3577" w:name="_Toc119508785"/>
      <w:bookmarkStart w:id="3578" w:name="_Toc120027528"/>
      <w:bookmarkStart w:id="3579" w:name="_Toc120179369"/>
      <w:bookmarkStart w:id="3580" w:name="_Toc120199382"/>
      <w:bookmarkStart w:id="3581" w:name="_Toc121297140"/>
      <w:bookmarkStart w:id="3582" w:name="_Toc121479907"/>
      <w:bookmarkStart w:id="3583" w:name="_Toc121843138"/>
      <w:bookmarkStart w:id="3584" w:name="_Toc121983556"/>
      <w:bookmarkStart w:id="3585" w:name="_Toc122084800"/>
      <w:bookmarkStart w:id="3586" w:name="_Toc122331437"/>
      <w:bookmarkStart w:id="3587" w:name="_Toc119066545"/>
      <w:bookmarkStart w:id="3588" w:name="_Toc119504505"/>
      <w:bookmarkStart w:id="3589" w:name="_Toc119508786"/>
      <w:bookmarkStart w:id="3590" w:name="_Toc120027529"/>
      <w:bookmarkStart w:id="3591" w:name="_Toc120179370"/>
      <w:bookmarkStart w:id="3592" w:name="_Toc120199383"/>
      <w:bookmarkStart w:id="3593" w:name="_Toc121297141"/>
      <w:bookmarkStart w:id="3594" w:name="_Toc121479908"/>
      <w:bookmarkStart w:id="3595" w:name="_Toc121843139"/>
      <w:bookmarkStart w:id="3596" w:name="_Toc121983557"/>
      <w:bookmarkStart w:id="3597" w:name="_Toc122084801"/>
      <w:bookmarkStart w:id="3598" w:name="_Toc122331438"/>
      <w:bookmarkStart w:id="3599" w:name="_Toc119066546"/>
      <w:bookmarkStart w:id="3600" w:name="_Toc119504506"/>
      <w:bookmarkStart w:id="3601" w:name="_Toc119508787"/>
      <w:bookmarkStart w:id="3602" w:name="_Toc120027530"/>
      <w:bookmarkStart w:id="3603" w:name="_Toc120179371"/>
      <w:bookmarkStart w:id="3604" w:name="_Toc120199384"/>
      <w:bookmarkStart w:id="3605" w:name="_Toc121297142"/>
      <w:bookmarkStart w:id="3606" w:name="_Toc121479909"/>
      <w:bookmarkStart w:id="3607" w:name="_Toc121843140"/>
      <w:bookmarkStart w:id="3608" w:name="_Toc121983558"/>
      <w:bookmarkStart w:id="3609" w:name="_Toc122084802"/>
      <w:bookmarkStart w:id="3610" w:name="_Toc122331439"/>
      <w:bookmarkStart w:id="3611" w:name="_Toc119066547"/>
      <w:bookmarkStart w:id="3612" w:name="_Toc119504507"/>
      <w:bookmarkStart w:id="3613" w:name="_Toc119508788"/>
      <w:bookmarkStart w:id="3614" w:name="_Toc120027531"/>
      <w:bookmarkStart w:id="3615" w:name="_Toc120179372"/>
      <w:bookmarkStart w:id="3616" w:name="_Toc120199385"/>
      <w:bookmarkStart w:id="3617" w:name="_Toc121297143"/>
      <w:bookmarkStart w:id="3618" w:name="_Toc121479910"/>
      <w:bookmarkStart w:id="3619" w:name="_Toc121843141"/>
      <w:bookmarkStart w:id="3620" w:name="_Toc121983559"/>
      <w:bookmarkStart w:id="3621" w:name="_Toc122084803"/>
      <w:bookmarkStart w:id="3622" w:name="_Toc122331440"/>
      <w:bookmarkStart w:id="3623" w:name="_Toc119066548"/>
      <w:bookmarkStart w:id="3624" w:name="_Toc119504508"/>
      <w:bookmarkStart w:id="3625" w:name="_Toc119508789"/>
      <w:bookmarkStart w:id="3626" w:name="_Toc120027532"/>
      <w:bookmarkStart w:id="3627" w:name="_Toc120179373"/>
      <w:bookmarkStart w:id="3628" w:name="_Toc120199386"/>
      <w:bookmarkStart w:id="3629" w:name="_Toc121297144"/>
      <w:bookmarkStart w:id="3630" w:name="_Toc121479911"/>
      <w:bookmarkStart w:id="3631" w:name="_Toc121843142"/>
      <w:bookmarkStart w:id="3632" w:name="_Toc121983560"/>
      <w:bookmarkStart w:id="3633" w:name="_Toc122084804"/>
      <w:bookmarkStart w:id="3634" w:name="_Toc122331441"/>
      <w:bookmarkStart w:id="3635" w:name="_Toc119066549"/>
      <w:bookmarkStart w:id="3636" w:name="_Toc119504509"/>
      <w:bookmarkStart w:id="3637" w:name="_Toc119508790"/>
      <w:bookmarkStart w:id="3638" w:name="_Toc120027533"/>
      <w:bookmarkStart w:id="3639" w:name="_Toc120179374"/>
      <w:bookmarkStart w:id="3640" w:name="_Toc120199387"/>
      <w:bookmarkStart w:id="3641" w:name="_Toc121297145"/>
      <w:bookmarkStart w:id="3642" w:name="_Toc121479912"/>
      <w:bookmarkStart w:id="3643" w:name="_Toc121843143"/>
      <w:bookmarkStart w:id="3644" w:name="_Toc121983561"/>
      <w:bookmarkStart w:id="3645" w:name="_Toc122084805"/>
      <w:bookmarkStart w:id="3646" w:name="_Toc122331442"/>
      <w:bookmarkStart w:id="3647" w:name="_Toc119066550"/>
      <w:bookmarkStart w:id="3648" w:name="_Toc119504510"/>
      <w:bookmarkStart w:id="3649" w:name="_Toc119508791"/>
      <w:bookmarkStart w:id="3650" w:name="_Toc120027534"/>
      <w:bookmarkStart w:id="3651" w:name="_Toc120179375"/>
      <w:bookmarkStart w:id="3652" w:name="_Toc120199388"/>
      <w:bookmarkStart w:id="3653" w:name="_Toc121297146"/>
      <w:bookmarkStart w:id="3654" w:name="_Toc121479913"/>
      <w:bookmarkStart w:id="3655" w:name="_Toc121843144"/>
      <w:bookmarkStart w:id="3656" w:name="_Toc121983562"/>
      <w:bookmarkStart w:id="3657" w:name="_Toc122084806"/>
      <w:bookmarkStart w:id="3658" w:name="_Toc122331443"/>
      <w:bookmarkStart w:id="3659" w:name="_Toc119066551"/>
      <w:bookmarkStart w:id="3660" w:name="_Toc119504511"/>
      <w:bookmarkStart w:id="3661" w:name="_Toc119508792"/>
      <w:bookmarkStart w:id="3662" w:name="_Toc120027535"/>
      <w:bookmarkStart w:id="3663" w:name="_Toc120179376"/>
      <w:bookmarkStart w:id="3664" w:name="_Toc120199389"/>
      <w:bookmarkStart w:id="3665" w:name="_Toc121297147"/>
      <w:bookmarkStart w:id="3666" w:name="_Toc121479914"/>
      <w:bookmarkStart w:id="3667" w:name="_Toc121843145"/>
      <w:bookmarkStart w:id="3668" w:name="_Toc121983563"/>
      <w:bookmarkStart w:id="3669" w:name="_Toc122084807"/>
      <w:bookmarkStart w:id="3670" w:name="_Toc122331444"/>
      <w:bookmarkStart w:id="3671" w:name="_Toc119066552"/>
      <w:bookmarkStart w:id="3672" w:name="_Toc119504512"/>
      <w:bookmarkStart w:id="3673" w:name="_Toc119508793"/>
      <w:bookmarkStart w:id="3674" w:name="_Toc120027536"/>
      <w:bookmarkStart w:id="3675" w:name="_Toc120179377"/>
      <w:bookmarkStart w:id="3676" w:name="_Toc120199390"/>
      <w:bookmarkStart w:id="3677" w:name="_Toc121297148"/>
      <w:bookmarkStart w:id="3678" w:name="_Toc121479915"/>
      <w:bookmarkStart w:id="3679" w:name="_Toc121843146"/>
      <w:bookmarkStart w:id="3680" w:name="_Toc121983564"/>
      <w:bookmarkStart w:id="3681" w:name="_Toc122084808"/>
      <w:bookmarkStart w:id="3682" w:name="_Toc122331445"/>
      <w:bookmarkStart w:id="3683" w:name="_Toc119066553"/>
      <w:bookmarkStart w:id="3684" w:name="_Toc119504513"/>
      <w:bookmarkStart w:id="3685" w:name="_Toc119508794"/>
      <w:bookmarkStart w:id="3686" w:name="_Toc120027537"/>
      <w:bookmarkStart w:id="3687" w:name="_Toc120179378"/>
      <w:bookmarkStart w:id="3688" w:name="_Toc120199391"/>
      <w:bookmarkStart w:id="3689" w:name="_Toc121297149"/>
      <w:bookmarkStart w:id="3690" w:name="_Toc121479916"/>
      <w:bookmarkStart w:id="3691" w:name="_Toc121843147"/>
      <w:bookmarkStart w:id="3692" w:name="_Toc121983565"/>
      <w:bookmarkStart w:id="3693" w:name="_Toc122084809"/>
      <w:bookmarkStart w:id="3694" w:name="_Toc122331446"/>
      <w:bookmarkStart w:id="3695" w:name="_Toc119066554"/>
      <w:bookmarkStart w:id="3696" w:name="_Toc119504514"/>
      <w:bookmarkStart w:id="3697" w:name="_Toc119508795"/>
      <w:bookmarkStart w:id="3698" w:name="_Toc120027538"/>
      <w:bookmarkStart w:id="3699" w:name="_Toc120179379"/>
      <w:bookmarkStart w:id="3700" w:name="_Toc120199392"/>
      <w:bookmarkStart w:id="3701" w:name="_Toc121297150"/>
      <w:bookmarkStart w:id="3702" w:name="_Toc121479917"/>
      <w:bookmarkStart w:id="3703" w:name="_Toc121843148"/>
      <w:bookmarkStart w:id="3704" w:name="_Toc121983566"/>
      <w:bookmarkStart w:id="3705" w:name="_Toc122084810"/>
      <w:bookmarkStart w:id="3706" w:name="_Toc122331447"/>
      <w:bookmarkStart w:id="3707" w:name="_Toc119066555"/>
      <w:bookmarkStart w:id="3708" w:name="_Toc119504515"/>
      <w:bookmarkStart w:id="3709" w:name="_Toc119508796"/>
      <w:bookmarkStart w:id="3710" w:name="_Toc120027539"/>
      <w:bookmarkStart w:id="3711" w:name="_Toc120179380"/>
      <w:bookmarkStart w:id="3712" w:name="_Toc120199393"/>
      <w:bookmarkStart w:id="3713" w:name="_Toc121297151"/>
      <w:bookmarkStart w:id="3714" w:name="_Toc121479918"/>
      <w:bookmarkStart w:id="3715" w:name="_Toc121843149"/>
      <w:bookmarkStart w:id="3716" w:name="_Toc121983567"/>
      <w:bookmarkStart w:id="3717" w:name="_Toc122084811"/>
      <w:bookmarkStart w:id="3718" w:name="_Toc122331448"/>
      <w:bookmarkStart w:id="3719" w:name="_Toc119066556"/>
      <w:bookmarkStart w:id="3720" w:name="_Toc119504516"/>
      <w:bookmarkStart w:id="3721" w:name="_Toc119508797"/>
      <w:bookmarkStart w:id="3722" w:name="_Toc120027540"/>
      <w:bookmarkStart w:id="3723" w:name="_Toc120179381"/>
      <w:bookmarkStart w:id="3724" w:name="_Toc120199394"/>
      <w:bookmarkStart w:id="3725" w:name="_Toc121297152"/>
      <w:bookmarkStart w:id="3726" w:name="_Toc121479919"/>
      <w:bookmarkStart w:id="3727" w:name="_Toc121843150"/>
      <w:bookmarkStart w:id="3728" w:name="_Toc121983568"/>
      <w:bookmarkStart w:id="3729" w:name="_Toc122084812"/>
      <w:bookmarkStart w:id="3730" w:name="_Toc122331449"/>
      <w:bookmarkStart w:id="3731" w:name="_Toc119066557"/>
      <w:bookmarkStart w:id="3732" w:name="_Toc119504517"/>
      <w:bookmarkStart w:id="3733" w:name="_Toc119508798"/>
      <w:bookmarkStart w:id="3734" w:name="_Toc120027541"/>
      <w:bookmarkStart w:id="3735" w:name="_Toc120179382"/>
      <w:bookmarkStart w:id="3736" w:name="_Toc120199395"/>
      <w:bookmarkStart w:id="3737" w:name="_Toc121297153"/>
      <w:bookmarkStart w:id="3738" w:name="_Toc121479920"/>
      <w:bookmarkStart w:id="3739" w:name="_Toc121843151"/>
      <w:bookmarkStart w:id="3740" w:name="_Toc121983569"/>
      <w:bookmarkStart w:id="3741" w:name="_Toc122084813"/>
      <w:bookmarkStart w:id="3742" w:name="_Toc122331450"/>
      <w:bookmarkStart w:id="3743" w:name="_Toc119066558"/>
      <w:bookmarkStart w:id="3744" w:name="_Toc119504518"/>
      <w:bookmarkStart w:id="3745" w:name="_Toc119508799"/>
      <w:bookmarkStart w:id="3746" w:name="_Toc120027542"/>
      <w:bookmarkStart w:id="3747" w:name="_Toc120179383"/>
      <w:bookmarkStart w:id="3748" w:name="_Toc120199396"/>
      <w:bookmarkStart w:id="3749" w:name="_Toc121297154"/>
      <w:bookmarkStart w:id="3750" w:name="_Toc121479921"/>
      <w:bookmarkStart w:id="3751" w:name="_Toc121843152"/>
      <w:bookmarkStart w:id="3752" w:name="_Toc121983570"/>
      <w:bookmarkStart w:id="3753" w:name="_Toc122084814"/>
      <w:bookmarkStart w:id="3754" w:name="_Toc122331451"/>
      <w:bookmarkStart w:id="3755" w:name="_Toc119066559"/>
      <w:bookmarkStart w:id="3756" w:name="_Toc119504519"/>
      <w:bookmarkStart w:id="3757" w:name="_Toc119508800"/>
      <w:bookmarkStart w:id="3758" w:name="_Toc120027543"/>
      <w:bookmarkStart w:id="3759" w:name="_Toc120179384"/>
      <w:bookmarkStart w:id="3760" w:name="_Toc120199397"/>
      <w:bookmarkStart w:id="3761" w:name="_Toc121297155"/>
      <w:bookmarkStart w:id="3762" w:name="_Toc121479922"/>
      <w:bookmarkStart w:id="3763" w:name="_Toc121843153"/>
      <w:bookmarkStart w:id="3764" w:name="_Toc121983571"/>
      <w:bookmarkStart w:id="3765" w:name="_Toc122084815"/>
      <w:bookmarkStart w:id="3766" w:name="_Toc122331452"/>
      <w:bookmarkStart w:id="3767" w:name="_Toc119066560"/>
      <w:bookmarkStart w:id="3768" w:name="_Toc119504520"/>
      <w:bookmarkStart w:id="3769" w:name="_Toc119508801"/>
      <w:bookmarkStart w:id="3770" w:name="_Toc120027544"/>
      <w:bookmarkStart w:id="3771" w:name="_Toc120179385"/>
      <w:bookmarkStart w:id="3772" w:name="_Toc120199398"/>
      <w:bookmarkStart w:id="3773" w:name="_Toc121297156"/>
      <w:bookmarkStart w:id="3774" w:name="_Toc121479923"/>
      <w:bookmarkStart w:id="3775" w:name="_Toc121843154"/>
      <w:bookmarkStart w:id="3776" w:name="_Toc121983572"/>
      <w:bookmarkStart w:id="3777" w:name="_Toc122084816"/>
      <w:bookmarkStart w:id="3778" w:name="_Toc122331453"/>
      <w:bookmarkStart w:id="3779" w:name="_Toc119066561"/>
      <w:bookmarkStart w:id="3780" w:name="_Toc119504521"/>
      <w:bookmarkStart w:id="3781" w:name="_Toc119508802"/>
      <w:bookmarkStart w:id="3782" w:name="_Toc120027545"/>
      <w:bookmarkStart w:id="3783" w:name="_Toc120179386"/>
      <w:bookmarkStart w:id="3784" w:name="_Toc120199399"/>
      <w:bookmarkStart w:id="3785" w:name="_Toc121297157"/>
      <w:bookmarkStart w:id="3786" w:name="_Toc121479924"/>
      <w:bookmarkStart w:id="3787" w:name="_Toc121843155"/>
      <w:bookmarkStart w:id="3788" w:name="_Toc121983573"/>
      <w:bookmarkStart w:id="3789" w:name="_Toc122084817"/>
      <w:bookmarkStart w:id="3790" w:name="_Toc122331454"/>
      <w:bookmarkStart w:id="3791" w:name="_Toc119066562"/>
      <w:bookmarkStart w:id="3792" w:name="_Toc119504522"/>
      <w:bookmarkStart w:id="3793" w:name="_Toc119508803"/>
      <w:bookmarkStart w:id="3794" w:name="_Toc120027546"/>
      <w:bookmarkStart w:id="3795" w:name="_Toc120179387"/>
      <w:bookmarkStart w:id="3796" w:name="_Toc120199400"/>
      <w:bookmarkStart w:id="3797" w:name="_Toc121297158"/>
      <w:bookmarkStart w:id="3798" w:name="_Toc121479925"/>
      <w:bookmarkStart w:id="3799" w:name="_Toc121843156"/>
      <w:bookmarkStart w:id="3800" w:name="_Toc121983574"/>
      <w:bookmarkStart w:id="3801" w:name="_Toc122084818"/>
      <w:bookmarkStart w:id="3802" w:name="_Toc122331455"/>
      <w:bookmarkStart w:id="3803" w:name="_Toc119066563"/>
      <w:bookmarkStart w:id="3804" w:name="_Toc119504523"/>
      <w:bookmarkStart w:id="3805" w:name="_Toc119508804"/>
      <w:bookmarkStart w:id="3806" w:name="_Toc120027547"/>
      <w:bookmarkStart w:id="3807" w:name="_Toc120179388"/>
      <w:bookmarkStart w:id="3808" w:name="_Toc120199401"/>
      <w:bookmarkStart w:id="3809" w:name="_Toc121297159"/>
      <w:bookmarkStart w:id="3810" w:name="_Toc121479926"/>
      <w:bookmarkStart w:id="3811" w:name="_Toc121843157"/>
      <w:bookmarkStart w:id="3812" w:name="_Toc121983575"/>
      <w:bookmarkStart w:id="3813" w:name="_Toc122084819"/>
      <w:bookmarkStart w:id="3814" w:name="_Toc122331456"/>
      <w:bookmarkStart w:id="3815" w:name="_Toc119066564"/>
      <w:bookmarkStart w:id="3816" w:name="_Toc119504524"/>
      <w:bookmarkStart w:id="3817" w:name="_Toc119508805"/>
      <w:bookmarkStart w:id="3818" w:name="_Toc120027548"/>
      <w:bookmarkStart w:id="3819" w:name="_Toc120179389"/>
      <w:bookmarkStart w:id="3820" w:name="_Toc120199402"/>
      <w:bookmarkStart w:id="3821" w:name="_Toc121297160"/>
      <w:bookmarkStart w:id="3822" w:name="_Toc121479927"/>
      <w:bookmarkStart w:id="3823" w:name="_Toc121843158"/>
      <w:bookmarkStart w:id="3824" w:name="_Toc121983576"/>
      <w:bookmarkStart w:id="3825" w:name="_Toc122084820"/>
      <w:bookmarkStart w:id="3826" w:name="_Toc122331457"/>
      <w:bookmarkStart w:id="3827" w:name="_Toc119066565"/>
      <w:bookmarkStart w:id="3828" w:name="_Toc119504525"/>
      <w:bookmarkStart w:id="3829" w:name="_Toc119508806"/>
      <w:bookmarkStart w:id="3830" w:name="_Toc120027549"/>
      <w:bookmarkStart w:id="3831" w:name="_Toc120179390"/>
      <w:bookmarkStart w:id="3832" w:name="_Toc120199403"/>
      <w:bookmarkStart w:id="3833" w:name="_Toc121297161"/>
      <w:bookmarkStart w:id="3834" w:name="_Toc121479928"/>
      <w:bookmarkStart w:id="3835" w:name="_Toc121843159"/>
      <w:bookmarkStart w:id="3836" w:name="_Toc121983577"/>
      <w:bookmarkStart w:id="3837" w:name="_Toc122084821"/>
      <w:bookmarkStart w:id="3838" w:name="_Toc122331458"/>
      <w:bookmarkStart w:id="3839" w:name="_Toc119066566"/>
      <w:bookmarkStart w:id="3840" w:name="_Toc119504526"/>
      <w:bookmarkStart w:id="3841" w:name="_Toc119508807"/>
      <w:bookmarkStart w:id="3842" w:name="_Toc120027550"/>
      <w:bookmarkStart w:id="3843" w:name="_Toc120179391"/>
      <w:bookmarkStart w:id="3844" w:name="_Toc120199404"/>
      <w:bookmarkStart w:id="3845" w:name="_Toc121297162"/>
      <w:bookmarkStart w:id="3846" w:name="_Toc121479929"/>
      <w:bookmarkStart w:id="3847" w:name="_Toc121843160"/>
      <w:bookmarkStart w:id="3848" w:name="_Toc121983578"/>
      <w:bookmarkStart w:id="3849" w:name="_Toc122084822"/>
      <w:bookmarkStart w:id="3850" w:name="_Toc122331459"/>
      <w:bookmarkStart w:id="3851" w:name="_Toc119066567"/>
      <w:bookmarkStart w:id="3852" w:name="_Toc119504527"/>
      <w:bookmarkStart w:id="3853" w:name="_Toc119508808"/>
      <w:bookmarkStart w:id="3854" w:name="_Toc120027551"/>
      <w:bookmarkStart w:id="3855" w:name="_Toc120179392"/>
      <w:bookmarkStart w:id="3856" w:name="_Toc120199405"/>
      <w:bookmarkStart w:id="3857" w:name="_Toc121297163"/>
      <w:bookmarkStart w:id="3858" w:name="_Toc121479930"/>
      <w:bookmarkStart w:id="3859" w:name="_Toc121843161"/>
      <w:bookmarkStart w:id="3860" w:name="_Toc121983579"/>
      <w:bookmarkStart w:id="3861" w:name="_Toc122084823"/>
      <w:bookmarkStart w:id="3862" w:name="_Toc122331460"/>
      <w:bookmarkStart w:id="3863" w:name="_Toc119066568"/>
      <w:bookmarkStart w:id="3864" w:name="_Toc119504528"/>
      <w:bookmarkStart w:id="3865" w:name="_Toc119508809"/>
      <w:bookmarkStart w:id="3866" w:name="_Toc120027552"/>
      <w:bookmarkStart w:id="3867" w:name="_Toc120179393"/>
      <w:bookmarkStart w:id="3868" w:name="_Toc120199406"/>
      <w:bookmarkStart w:id="3869" w:name="_Toc121297164"/>
      <w:bookmarkStart w:id="3870" w:name="_Toc121479931"/>
      <w:bookmarkStart w:id="3871" w:name="_Toc121843162"/>
      <w:bookmarkStart w:id="3872" w:name="_Toc121983580"/>
      <w:bookmarkStart w:id="3873" w:name="_Toc122084824"/>
      <w:bookmarkStart w:id="3874" w:name="_Toc122331461"/>
      <w:bookmarkStart w:id="3875" w:name="_Toc119066569"/>
      <w:bookmarkStart w:id="3876" w:name="_Toc119504529"/>
      <w:bookmarkStart w:id="3877" w:name="_Toc119508810"/>
      <w:bookmarkStart w:id="3878" w:name="_Toc120027553"/>
      <w:bookmarkStart w:id="3879" w:name="_Toc120179394"/>
      <w:bookmarkStart w:id="3880" w:name="_Toc120199407"/>
      <w:bookmarkStart w:id="3881" w:name="_Toc121297165"/>
      <w:bookmarkStart w:id="3882" w:name="_Toc121479932"/>
      <w:bookmarkStart w:id="3883" w:name="_Toc121843163"/>
      <w:bookmarkStart w:id="3884" w:name="_Toc121983581"/>
      <w:bookmarkStart w:id="3885" w:name="_Toc122084825"/>
      <w:bookmarkStart w:id="3886" w:name="_Toc122331462"/>
      <w:bookmarkStart w:id="3887" w:name="_Toc119066570"/>
      <w:bookmarkStart w:id="3888" w:name="_Toc119504530"/>
      <w:bookmarkStart w:id="3889" w:name="_Toc119508811"/>
      <w:bookmarkStart w:id="3890" w:name="_Toc120027554"/>
      <w:bookmarkStart w:id="3891" w:name="_Toc120179395"/>
      <w:bookmarkStart w:id="3892" w:name="_Toc120199408"/>
      <w:bookmarkStart w:id="3893" w:name="_Toc121297166"/>
      <w:bookmarkStart w:id="3894" w:name="_Toc121479933"/>
      <w:bookmarkStart w:id="3895" w:name="_Toc121843164"/>
      <w:bookmarkStart w:id="3896" w:name="_Toc121983582"/>
      <w:bookmarkStart w:id="3897" w:name="_Toc122084826"/>
      <w:bookmarkStart w:id="3898" w:name="_Toc122331463"/>
      <w:bookmarkStart w:id="3899" w:name="_Toc119066571"/>
      <w:bookmarkStart w:id="3900" w:name="_Toc119504531"/>
      <w:bookmarkStart w:id="3901" w:name="_Toc119508812"/>
      <w:bookmarkStart w:id="3902" w:name="_Toc120027555"/>
      <w:bookmarkStart w:id="3903" w:name="_Toc120179396"/>
      <w:bookmarkStart w:id="3904" w:name="_Toc120199409"/>
      <w:bookmarkStart w:id="3905" w:name="_Toc121297167"/>
      <w:bookmarkStart w:id="3906" w:name="_Toc121479934"/>
      <w:bookmarkStart w:id="3907" w:name="_Toc121843165"/>
      <w:bookmarkStart w:id="3908" w:name="_Toc121983583"/>
      <w:bookmarkStart w:id="3909" w:name="_Toc122084827"/>
      <w:bookmarkStart w:id="3910" w:name="_Toc122331464"/>
      <w:bookmarkStart w:id="3911" w:name="_Toc119066572"/>
      <w:bookmarkStart w:id="3912" w:name="_Toc119504532"/>
      <w:bookmarkStart w:id="3913" w:name="_Toc119508813"/>
      <w:bookmarkStart w:id="3914" w:name="_Toc120027556"/>
      <w:bookmarkStart w:id="3915" w:name="_Toc120179397"/>
      <w:bookmarkStart w:id="3916" w:name="_Toc120199410"/>
      <w:bookmarkStart w:id="3917" w:name="_Toc121297168"/>
      <w:bookmarkStart w:id="3918" w:name="_Toc121479935"/>
      <w:bookmarkStart w:id="3919" w:name="_Toc121843166"/>
      <w:bookmarkStart w:id="3920" w:name="_Toc121983584"/>
      <w:bookmarkStart w:id="3921" w:name="_Toc122084828"/>
      <w:bookmarkStart w:id="3922" w:name="_Toc122331465"/>
      <w:bookmarkStart w:id="3923" w:name="_Toc119066573"/>
      <w:bookmarkStart w:id="3924" w:name="_Toc119504533"/>
      <w:bookmarkStart w:id="3925" w:name="_Toc119508814"/>
      <w:bookmarkStart w:id="3926" w:name="_Toc120027557"/>
      <w:bookmarkStart w:id="3927" w:name="_Toc120179398"/>
      <w:bookmarkStart w:id="3928" w:name="_Toc120199411"/>
      <w:bookmarkStart w:id="3929" w:name="_Toc121297169"/>
      <w:bookmarkStart w:id="3930" w:name="_Toc121479936"/>
      <w:bookmarkStart w:id="3931" w:name="_Toc121843167"/>
      <w:bookmarkStart w:id="3932" w:name="_Toc121983585"/>
      <w:bookmarkStart w:id="3933" w:name="_Toc122084829"/>
      <w:bookmarkStart w:id="3934" w:name="_Toc122331466"/>
      <w:bookmarkStart w:id="3935" w:name="_Toc119066574"/>
      <w:bookmarkStart w:id="3936" w:name="_Toc119504534"/>
      <w:bookmarkStart w:id="3937" w:name="_Toc119508815"/>
      <w:bookmarkStart w:id="3938" w:name="_Toc120027558"/>
      <w:bookmarkStart w:id="3939" w:name="_Toc120179399"/>
      <w:bookmarkStart w:id="3940" w:name="_Toc120199412"/>
      <w:bookmarkStart w:id="3941" w:name="_Toc121297170"/>
      <w:bookmarkStart w:id="3942" w:name="_Toc121479937"/>
      <w:bookmarkStart w:id="3943" w:name="_Toc121843168"/>
      <w:bookmarkStart w:id="3944" w:name="_Toc121983586"/>
      <w:bookmarkStart w:id="3945" w:name="_Toc122084830"/>
      <w:bookmarkStart w:id="3946" w:name="_Toc122331467"/>
      <w:bookmarkStart w:id="3947" w:name="_Toc119066575"/>
      <w:bookmarkStart w:id="3948" w:name="_Toc119504535"/>
      <w:bookmarkStart w:id="3949" w:name="_Toc119508816"/>
      <w:bookmarkStart w:id="3950" w:name="_Toc120027559"/>
      <w:bookmarkStart w:id="3951" w:name="_Toc120179400"/>
      <w:bookmarkStart w:id="3952" w:name="_Toc120199413"/>
      <w:bookmarkStart w:id="3953" w:name="_Toc121297171"/>
      <w:bookmarkStart w:id="3954" w:name="_Toc121479938"/>
      <w:bookmarkStart w:id="3955" w:name="_Toc121843169"/>
      <w:bookmarkStart w:id="3956" w:name="_Toc121983587"/>
      <w:bookmarkStart w:id="3957" w:name="_Toc122084831"/>
      <w:bookmarkStart w:id="3958" w:name="_Toc122331468"/>
      <w:bookmarkStart w:id="3959" w:name="_Toc119066576"/>
      <w:bookmarkStart w:id="3960" w:name="_Toc119504536"/>
      <w:bookmarkStart w:id="3961" w:name="_Toc119508817"/>
      <w:bookmarkStart w:id="3962" w:name="_Toc120027560"/>
      <w:bookmarkStart w:id="3963" w:name="_Toc120179401"/>
      <w:bookmarkStart w:id="3964" w:name="_Toc120199414"/>
      <w:bookmarkStart w:id="3965" w:name="_Toc121297172"/>
      <w:bookmarkStart w:id="3966" w:name="_Toc121479939"/>
      <w:bookmarkStart w:id="3967" w:name="_Toc121843170"/>
      <w:bookmarkStart w:id="3968" w:name="_Toc121983588"/>
      <w:bookmarkStart w:id="3969" w:name="_Toc122084832"/>
      <w:bookmarkStart w:id="3970" w:name="_Toc122331469"/>
      <w:bookmarkStart w:id="3971" w:name="_Toc119066577"/>
      <w:bookmarkStart w:id="3972" w:name="_Toc119504537"/>
      <w:bookmarkStart w:id="3973" w:name="_Toc119508818"/>
      <w:bookmarkStart w:id="3974" w:name="_Toc120027561"/>
      <w:bookmarkStart w:id="3975" w:name="_Toc120179402"/>
      <w:bookmarkStart w:id="3976" w:name="_Toc120199415"/>
      <w:bookmarkStart w:id="3977" w:name="_Toc121297173"/>
      <w:bookmarkStart w:id="3978" w:name="_Toc121479940"/>
      <w:bookmarkStart w:id="3979" w:name="_Toc121843171"/>
      <w:bookmarkStart w:id="3980" w:name="_Toc121983589"/>
      <w:bookmarkStart w:id="3981" w:name="_Toc122084833"/>
      <w:bookmarkStart w:id="3982" w:name="_Toc122331470"/>
      <w:bookmarkStart w:id="3983" w:name="_Toc119066578"/>
      <w:bookmarkStart w:id="3984" w:name="_Toc119504538"/>
      <w:bookmarkStart w:id="3985" w:name="_Toc119508819"/>
      <w:bookmarkStart w:id="3986" w:name="_Toc120027562"/>
      <w:bookmarkStart w:id="3987" w:name="_Toc120179403"/>
      <w:bookmarkStart w:id="3988" w:name="_Toc120199416"/>
      <w:bookmarkStart w:id="3989" w:name="_Toc121297174"/>
      <w:bookmarkStart w:id="3990" w:name="_Toc121479941"/>
      <w:bookmarkStart w:id="3991" w:name="_Toc121843172"/>
      <w:bookmarkStart w:id="3992" w:name="_Toc121983590"/>
      <w:bookmarkStart w:id="3993" w:name="_Toc122084834"/>
      <w:bookmarkStart w:id="3994" w:name="_Toc122331471"/>
      <w:bookmarkStart w:id="3995" w:name="_Toc119066579"/>
      <w:bookmarkStart w:id="3996" w:name="_Toc119504539"/>
      <w:bookmarkStart w:id="3997" w:name="_Toc119508820"/>
      <w:bookmarkStart w:id="3998" w:name="_Toc120027563"/>
      <w:bookmarkStart w:id="3999" w:name="_Toc120179404"/>
      <w:bookmarkStart w:id="4000" w:name="_Toc120199417"/>
      <w:bookmarkStart w:id="4001" w:name="_Toc121297175"/>
      <w:bookmarkStart w:id="4002" w:name="_Toc121479942"/>
      <w:bookmarkStart w:id="4003" w:name="_Toc121843173"/>
      <w:bookmarkStart w:id="4004" w:name="_Toc121983591"/>
      <w:bookmarkStart w:id="4005" w:name="_Toc122084835"/>
      <w:bookmarkStart w:id="4006" w:name="_Toc122331472"/>
      <w:bookmarkStart w:id="4007" w:name="_Toc119066580"/>
      <w:bookmarkStart w:id="4008" w:name="_Toc119504540"/>
      <w:bookmarkStart w:id="4009" w:name="_Toc119508821"/>
      <w:bookmarkStart w:id="4010" w:name="_Toc120027564"/>
      <w:bookmarkStart w:id="4011" w:name="_Toc120179405"/>
      <w:bookmarkStart w:id="4012" w:name="_Toc120199418"/>
      <w:bookmarkStart w:id="4013" w:name="_Toc121297176"/>
      <w:bookmarkStart w:id="4014" w:name="_Toc121479943"/>
      <w:bookmarkStart w:id="4015" w:name="_Toc121843174"/>
      <w:bookmarkStart w:id="4016" w:name="_Toc121983592"/>
      <w:bookmarkStart w:id="4017" w:name="_Toc122084836"/>
      <w:bookmarkStart w:id="4018" w:name="_Toc122331473"/>
      <w:bookmarkStart w:id="4019" w:name="_Toc119066581"/>
      <w:bookmarkStart w:id="4020" w:name="_Toc119504541"/>
      <w:bookmarkStart w:id="4021" w:name="_Toc119508822"/>
      <w:bookmarkStart w:id="4022" w:name="_Toc120027565"/>
      <w:bookmarkStart w:id="4023" w:name="_Toc120179406"/>
      <w:bookmarkStart w:id="4024" w:name="_Toc120199419"/>
      <w:bookmarkStart w:id="4025" w:name="_Toc121297177"/>
      <w:bookmarkStart w:id="4026" w:name="_Toc121479944"/>
      <w:bookmarkStart w:id="4027" w:name="_Toc121843175"/>
      <w:bookmarkStart w:id="4028" w:name="_Toc121983593"/>
      <w:bookmarkStart w:id="4029" w:name="_Toc122084837"/>
      <w:bookmarkStart w:id="4030" w:name="_Toc122331474"/>
      <w:bookmarkStart w:id="4031" w:name="_Toc119066582"/>
      <w:bookmarkStart w:id="4032" w:name="_Toc119504542"/>
      <w:bookmarkStart w:id="4033" w:name="_Toc119508823"/>
      <w:bookmarkStart w:id="4034" w:name="_Toc120027566"/>
      <w:bookmarkStart w:id="4035" w:name="_Toc120179407"/>
      <w:bookmarkStart w:id="4036" w:name="_Toc120199420"/>
      <w:bookmarkStart w:id="4037" w:name="_Toc121297178"/>
      <w:bookmarkStart w:id="4038" w:name="_Toc121479945"/>
      <w:bookmarkStart w:id="4039" w:name="_Toc121843176"/>
      <w:bookmarkStart w:id="4040" w:name="_Toc121983594"/>
      <w:bookmarkStart w:id="4041" w:name="_Toc122084838"/>
      <w:bookmarkStart w:id="4042" w:name="_Toc122331475"/>
      <w:bookmarkStart w:id="4043" w:name="_Toc119066583"/>
      <w:bookmarkStart w:id="4044" w:name="_Toc119504543"/>
      <w:bookmarkStart w:id="4045" w:name="_Toc119508824"/>
      <w:bookmarkStart w:id="4046" w:name="_Toc120027567"/>
      <w:bookmarkStart w:id="4047" w:name="_Toc120179408"/>
      <w:bookmarkStart w:id="4048" w:name="_Toc120199421"/>
      <w:bookmarkStart w:id="4049" w:name="_Toc121297179"/>
      <w:bookmarkStart w:id="4050" w:name="_Toc121479946"/>
      <w:bookmarkStart w:id="4051" w:name="_Toc121843177"/>
      <w:bookmarkStart w:id="4052" w:name="_Toc121983595"/>
      <w:bookmarkStart w:id="4053" w:name="_Toc122084839"/>
      <w:bookmarkStart w:id="4054" w:name="_Toc122331476"/>
      <w:bookmarkStart w:id="4055" w:name="_Toc119066584"/>
      <w:bookmarkStart w:id="4056" w:name="_Toc119504544"/>
      <w:bookmarkStart w:id="4057" w:name="_Toc119508825"/>
      <w:bookmarkStart w:id="4058" w:name="_Toc120027568"/>
      <w:bookmarkStart w:id="4059" w:name="_Toc120179409"/>
      <w:bookmarkStart w:id="4060" w:name="_Toc120199422"/>
      <w:bookmarkStart w:id="4061" w:name="_Toc121297180"/>
      <w:bookmarkStart w:id="4062" w:name="_Toc121479947"/>
      <w:bookmarkStart w:id="4063" w:name="_Toc121843178"/>
      <w:bookmarkStart w:id="4064" w:name="_Toc121983596"/>
      <w:bookmarkStart w:id="4065" w:name="_Toc122084840"/>
      <w:bookmarkStart w:id="4066" w:name="_Toc122331477"/>
      <w:bookmarkStart w:id="4067" w:name="_Toc119066585"/>
      <w:bookmarkStart w:id="4068" w:name="_Toc119504545"/>
      <w:bookmarkStart w:id="4069" w:name="_Toc119508826"/>
      <w:bookmarkStart w:id="4070" w:name="_Toc120027569"/>
      <w:bookmarkStart w:id="4071" w:name="_Toc120179410"/>
      <w:bookmarkStart w:id="4072" w:name="_Toc120199423"/>
      <w:bookmarkStart w:id="4073" w:name="_Toc121297181"/>
      <w:bookmarkStart w:id="4074" w:name="_Toc121479948"/>
      <w:bookmarkStart w:id="4075" w:name="_Toc121843179"/>
      <w:bookmarkStart w:id="4076" w:name="_Toc121983597"/>
      <w:bookmarkStart w:id="4077" w:name="_Toc122084841"/>
      <w:bookmarkStart w:id="4078" w:name="_Toc122331478"/>
      <w:bookmarkStart w:id="4079" w:name="_Toc119066586"/>
      <w:bookmarkStart w:id="4080" w:name="_Toc119504546"/>
      <w:bookmarkStart w:id="4081" w:name="_Toc119508827"/>
      <w:bookmarkStart w:id="4082" w:name="_Toc120027570"/>
      <w:bookmarkStart w:id="4083" w:name="_Toc120179411"/>
      <w:bookmarkStart w:id="4084" w:name="_Toc120199424"/>
      <w:bookmarkStart w:id="4085" w:name="_Toc121297182"/>
      <w:bookmarkStart w:id="4086" w:name="_Toc121479949"/>
      <w:bookmarkStart w:id="4087" w:name="_Toc121843180"/>
      <w:bookmarkStart w:id="4088" w:name="_Toc121983598"/>
      <w:bookmarkStart w:id="4089" w:name="_Toc122084842"/>
      <w:bookmarkStart w:id="4090" w:name="_Toc122331479"/>
      <w:bookmarkStart w:id="4091" w:name="_Toc119066587"/>
      <w:bookmarkStart w:id="4092" w:name="_Toc119504547"/>
      <w:bookmarkStart w:id="4093" w:name="_Toc119508828"/>
      <w:bookmarkStart w:id="4094" w:name="_Toc120027571"/>
      <w:bookmarkStart w:id="4095" w:name="_Toc120179412"/>
      <w:bookmarkStart w:id="4096" w:name="_Toc120199425"/>
      <w:bookmarkStart w:id="4097" w:name="_Toc121297183"/>
      <w:bookmarkStart w:id="4098" w:name="_Toc121479950"/>
      <w:bookmarkStart w:id="4099" w:name="_Toc121843181"/>
      <w:bookmarkStart w:id="4100" w:name="_Toc121983599"/>
      <w:bookmarkStart w:id="4101" w:name="_Toc122084843"/>
      <w:bookmarkStart w:id="4102" w:name="_Toc122331480"/>
      <w:bookmarkStart w:id="4103" w:name="_Toc119066588"/>
      <w:bookmarkStart w:id="4104" w:name="_Toc119504548"/>
      <w:bookmarkStart w:id="4105" w:name="_Toc119508829"/>
      <w:bookmarkStart w:id="4106" w:name="_Toc120027572"/>
      <w:bookmarkStart w:id="4107" w:name="_Toc120179413"/>
      <w:bookmarkStart w:id="4108" w:name="_Toc120199426"/>
      <w:bookmarkStart w:id="4109" w:name="_Toc121297184"/>
      <w:bookmarkStart w:id="4110" w:name="_Toc121479951"/>
      <w:bookmarkStart w:id="4111" w:name="_Toc121843182"/>
      <w:bookmarkStart w:id="4112" w:name="_Toc121983600"/>
      <w:bookmarkStart w:id="4113" w:name="_Toc122084844"/>
      <w:bookmarkStart w:id="4114" w:name="_Toc122331481"/>
      <w:bookmarkStart w:id="4115" w:name="_Toc119066589"/>
      <w:bookmarkStart w:id="4116" w:name="_Toc119504549"/>
      <w:bookmarkStart w:id="4117" w:name="_Toc119508830"/>
      <w:bookmarkStart w:id="4118" w:name="_Toc120027573"/>
      <w:bookmarkStart w:id="4119" w:name="_Toc120179414"/>
      <w:bookmarkStart w:id="4120" w:name="_Toc120199427"/>
      <w:bookmarkStart w:id="4121" w:name="_Toc121297185"/>
      <w:bookmarkStart w:id="4122" w:name="_Toc121479952"/>
      <w:bookmarkStart w:id="4123" w:name="_Toc121843183"/>
      <w:bookmarkStart w:id="4124" w:name="_Toc121983601"/>
      <w:bookmarkStart w:id="4125" w:name="_Toc122084845"/>
      <w:bookmarkStart w:id="4126" w:name="_Toc122331482"/>
      <w:bookmarkStart w:id="4127" w:name="_Toc119066590"/>
      <w:bookmarkStart w:id="4128" w:name="_Toc119504550"/>
      <w:bookmarkStart w:id="4129" w:name="_Toc119508831"/>
      <w:bookmarkStart w:id="4130" w:name="_Toc120027574"/>
      <w:bookmarkStart w:id="4131" w:name="_Toc120179415"/>
      <w:bookmarkStart w:id="4132" w:name="_Toc120199428"/>
      <w:bookmarkStart w:id="4133" w:name="_Toc121297186"/>
      <w:bookmarkStart w:id="4134" w:name="_Toc121479953"/>
      <w:bookmarkStart w:id="4135" w:name="_Toc121843184"/>
      <w:bookmarkStart w:id="4136" w:name="_Toc121983602"/>
      <w:bookmarkStart w:id="4137" w:name="_Toc122084846"/>
      <w:bookmarkStart w:id="4138" w:name="_Toc122331483"/>
      <w:bookmarkStart w:id="4139" w:name="_Toc119066591"/>
      <w:bookmarkStart w:id="4140" w:name="_Toc119504551"/>
      <w:bookmarkStart w:id="4141" w:name="_Toc119508832"/>
      <w:bookmarkStart w:id="4142" w:name="_Toc120027575"/>
      <w:bookmarkStart w:id="4143" w:name="_Toc120179416"/>
      <w:bookmarkStart w:id="4144" w:name="_Toc120199429"/>
      <w:bookmarkStart w:id="4145" w:name="_Toc121297187"/>
      <w:bookmarkStart w:id="4146" w:name="_Toc121479954"/>
      <w:bookmarkStart w:id="4147" w:name="_Toc121843185"/>
      <w:bookmarkStart w:id="4148" w:name="_Toc121983603"/>
      <w:bookmarkStart w:id="4149" w:name="_Toc122084847"/>
      <w:bookmarkStart w:id="4150" w:name="_Toc122331484"/>
      <w:bookmarkStart w:id="4151" w:name="_Toc119066592"/>
      <w:bookmarkStart w:id="4152" w:name="_Toc119504552"/>
      <w:bookmarkStart w:id="4153" w:name="_Toc119508833"/>
      <w:bookmarkStart w:id="4154" w:name="_Toc120027576"/>
      <w:bookmarkStart w:id="4155" w:name="_Toc120179417"/>
      <w:bookmarkStart w:id="4156" w:name="_Toc120199430"/>
      <w:bookmarkStart w:id="4157" w:name="_Toc121297188"/>
      <w:bookmarkStart w:id="4158" w:name="_Toc121479955"/>
      <w:bookmarkStart w:id="4159" w:name="_Toc121843186"/>
      <w:bookmarkStart w:id="4160" w:name="_Toc121983604"/>
      <w:bookmarkStart w:id="4161" w:name="_Toc122084848"/>
      <w:bookmarkStart w:id="4162" w:name="_Toc122331485"/>
      <w:bookmarkStart w:id="4163" w:name="_Toc119066593"/>
      <w:bookmarkStart w:id="4164" w:name="_Toc119504553"/>
      <w:bookmarkStart w:id="4165" w:name="_Toc119508834"/>
      <w:bookmarkStart w:id="4166" w:name="_Toc120027577"/>
      <w:bookmarkStart w:id="4167" w:name="_Toc120179418"/>
      <w:bookmarkStart w:id="4168" w:name="_Toc120199431"/>
      <w:bookmarkStart w:id="4169" w:name="_Toc121297189"/>
      <w:bookmarkStart w:id="4170" w:name="_Toc121479956"/>
      <w:bookmarkStart w:id="4171" w:name="_Toc121843187"/>
      <w:bookmarkStart w:id="4172" w:name="_Toc121983605"/>
      <w:bookmarkStart w:id="4173" w:name="_Toc122084849"/>
      <w:bookmarkStart w:id="4174" w:name="_Toc122331486"/>
      <w:bookmarkStart w:id="4175" w:name="_Toc119066594"/>
      <w:bookmarkStart w:id="4176" w:name="_Toc119504554"/>
      <w:bookmarkStart w:id="4177" w:name="_Toc119508835"/>
      <w:bookmarkStart w:id="4178" w:name="_Toc120027578"/>
      <w:bookmarkStart w:id="4179" w:name="_Toc120179419"/>
      <w:bookmarkStart w:id="4180" w:name="_Toc120199432"/>
      <w:bookmarkStart w:id="4181" w:name="_Toc121297190"/>
      <w:bookmarkStart w:id="4182" w:name="_Toc121479957"/>
      <w:bookmarkStart w:id="4183" w:name="_Toc121843188"/>
      <w:bookmarkStart w:id="4184" w:name="_Toc121983606"/>
      <w:bookmarkStart w:id="4185" w:name="_Toc122084850"/>
      <w:bookmarkStart w:id="4186" w:name="_Toc122331487"/>
      <w:bookmarkStart w:id="4187" w:name="_Toc119066595"/>
      <w:bookmarkStart w:id="4188" w:name="_Toc119504555"/>
      <w:bookmarkStart w:id="4189" w:name="_Toc119508836"/>
      <w:bookmarkStart w:id="4190" w:name="_Toc120027579"/>
      <w:bookmarkStart w:id="4191" w:name="_Toc120179420"/>
      <w:bookmarkStart w:id="4192" w:name="_Toc120199433"/>
      <w:bookmarkStart w:id="4193" w:name="_Toc121297191"/>
      <w:bookmarkStart w:id="4194" w:name="_Toc121479958"/>
      <w:bookmarkStart w:id="4195" w:name="_Toc121843189"/>
      <w:bookmarkStart w:id="4196" w:name="_Toc121983607"/>
      <w:bookmarkStart w:id="4197" w:name="_Toc122084851"/>
      <w:bookmarkStart w:id="4198" w:name="_Toc122331488"/>
      <w:bookmarkStart w:id="4199" w:name="_Toc119066596"/>
      <w:bookmarkStart w:id="4200" w:name="_Toc119504556"/>
      <w:bookmarkStart w:id="4201" w:name="_Toc119508837"/>
      <w:bookmarkStart w:id="4202" w:name="_Toc120027580"/>
      <w:bookmarkStart w:id="4203" w:name="_Toc120179421"/>
      <w:bookmarkStart w:id="4204" w:name="_Toc120199434"/>
      <w:bookmarkStart w:id="4205" w:name="_Toc121297192"/>
      <w:bookmarkStart w:id="4206" w:name="_Toc121479959"/>
      <w:bookmarkStart w:id="4207" w:name="_Toc121843190"/>
      <w:bookmarkStart w:id="4208" w:name="_Toc121983608"/>
      <w:bookmarkStart w:id="4209" w:name="_Toc122084852"/>
      <w:bookmarkStart w:id="4210" w:name="_Toc122331489"/>
      <w:bookmarkStart w:id="4211" w:name="_Toc119066597"/>
      <w:bookmarkStart w:id="4212" w:name="_Toc119504557"/>
      <w:bookmarkStart w:id="4213" w:name="_Toc119508838"/>
      <w:bookmarkStart w:id="4214" w:name="_Toc120027581"/>
      <w:bookmarkStart w:id="4215" w:name="_Toc120179422"/>
      <w:bookmarkStart w:id="4216" w:name="_Toc120199435"/>
      <w:bookmarkStart w:id="4217" w:name="_Toc121297193"/>
      <w:bookmarkStart w:id="4218" w:name="_Toc121479960"/>
      <w:bookmarkStart w:id="4219" w:name="_Toc121843191"/>
      <w:bookmarkStart w:id="4220" w:name="_Toc121983609"/>
      <w:bookmarkStart w:id="4221" w:name="_Toc122084853"/>
      <w:bookmarkStart w:id="4222" w:name="_Toc122331490"/>
      <w:bookmarkStart w:id="4223" w:name="_Toc119066598"/>
      <w:bookmarkStart w:id="4224" w:name="_Toc119504558"/>
      <w:bookmarkStart w:id="4225" w:name="_Toc119508839"/>
      <w:bookmarkStart w:id="4226" w:name="_Toc120027582"/>
      <w:bookmarkStart w:id="4227" w:name="_Toc120179423"/>
      <w:bookmarkStart w:id="4228" w:name="_Toc120199436"/>
      <w:bookmarkStart w:id="4229" w:name="_Toc121297194"/>
      <w:bookmarkStart w:id="4230" w:name="_Toc121479961"/>
      <w:bookmarkStart w:id="4231" w:name="_Toc121843192"/>
      <w:bookmarkStart w:id="4232" w:name="_Toc121983610"/>
      <w:bookmarkStart w:id="4233" w:name="_Toc122084854"/>
      <w:bookmarkStart w:id="4234" w:name="_Toc122331491"/>
      <w:bookmarkStart w:id="4235" w:name="_Toc119066599"/>
      <w:bookmarkStart w:id="4236" w:name="_Toc119504559"/>
      <w:bookmarkStart w:id="4237" w:name="_Toc119508840"/>
      <w:bookmarkStart w:id="4238" w:name="_Toc120027583"/>
      <w:bookmarkStart w:id="4239" w:name="_Toc120179424"/>
      <w:bookmarkStart w:id="4240" w:name="_Toc120199437"/>
      <w:bookmarkStart w:id="4241" w:name="_Toc121297195"/>
      <w:bookmarkStart w:id="4242" w:name="_Toc121479962"/>
      <w:bookmarkStart w:id="4243" w:name="_Toc121843193"/>
      <w:bookmarkStart w:id="4244" w:name="_Toc121983611"/>
      <w:bookmarkStart w:id="4245" w:name="_Toc122084855"/>
      <w:bookmarkStart w:id="4246" w:name="_Toc122331492"/>
      <w:bookmarkStart w:id="4247" w:name="_Toc119066600"/>
      <w:bookmarkStart w:id="4248" w:name="_Toc119504560"/>
      <w:bookmarkStart w:id="4249" w:name="_Toc119508841"/>
      <w:bookmarkStart w:id="4250" w:name="_Toc120027584"/>
      <w:bookmarkStart w:id="4251" w:name="_Toc120179425"/>
      <w:bookmarkStart w:id="4252" w:name="_Toc120199438"/>
      <w:bookmarkStart w:id="4253" w:name="_Toc121297196"/>
      <w:bookmarkStart w:id="4254" w:name="_Toc121479963"/>
      <w:bookmarkStart w:id="4255" w:name="_Toc121843194"/>
      <w:bookmarkStart w:id="4256" w:name="_Toc121983612"/>
      <w:bookmarkStart w:id="4257" w:name="_Toc122084856"/>
      <w:bookmarkStart w:id="4258" w:name="_Toc122331493"/>
      <w:bookmarkStart w:id="4259" w:name="_Toc119066601"/>
      <w:bookmarkStart w:id="4260" w:name="_Toc119504561"/>
      <w:bookmarkStart w:id="4261" w:name="_Toc119508842"/>
      <w:bookmarkStart w:id="4262" w:name="_Toc120027585"/>
      <w:bookmarkStart w:id="4263" w:name="_Toc120179426"/>
      <w:bookmarkStart w:id="4264" w:name="_Toc120199439"/>
      <w:bookmarkStart w:id="4265" w:name="_Toc121297197"/>
      <w:bookmarkStart w:id="4266" w:name="_Toc121479964"/>
      <w:bookmarkStart w:id="4267" w:name="_Toc121843195"/>
      <w:bookmarkStart w:id="4268" w:name="_Toc121983613"/>
      <w:bookmarkStart w:id="4269" w:name="_Toc122084857"/>
      <w:bookmarkStart w:id="4270" w:name="_Toc122331494"/>
      <w:bookmarkStart w:id="4271" w:name="_Toc119066602"/>
      <w:bookmarkStart w:id="4272" w:name="_Toc119504562"/>
      <w:bookmarkStart w:id="4273" w:name="_Toc119508843"/>
      <w:bookmarkStart w:id="4274" w:name="_Toc120027586"/>
      <w:bookmarkStart w:id="4275" w:name="_Toc120179427"/>
      <w:bookmarkStart w:id="4276" w:name="_Toc120199440"/>
      <w:bookmarkStart w:id="4277" w:name="_Toc121297198"/>
      <w:bookmarkStart w:id="4278" w:name="_Toc121479965"/>
      <w:bookmarkStart w:id="4279" w:name="_Toc121843196"/>
      <w:bookmarkStart w:id="4280" w:name="_Toc121983614"/>
      <w:bookmarkStart w:id="4281" w:name="_Toc122084858"/>
      <w:bookmarkStart w:id="4282" w:name="_Toc122331495"/>
      <w:bookmarkStart w:id="4283" w:name="_Toc119066603"/>
      <w:bookmarkStart w:id="4284" w:name="_Toc119504563"/>
      <w:bookmarkStart w:id="4285" w:name="_Toc119508844"/>
      <w:bookmarkStart w:id="4286" w:name="_Toc120027587"/>
      <w:bookmarkStart w:id="4287" w:name="_Toc120179428"/>
      <w:bookmarkStart w:id="4288" w:name="_Toc120199441"/>
      <w:bookmarkStart w:id="4289" w:name="_Toc121297199"/>
      <w:bookmarkStart w:id="4290" w:name="_Toc121479966"/>
      <w:bookmarkStart w:id="4291" w:name="_Toc121843197"/>
      <w:bookmarkStart w:id="4292" w:name="_Toc121983615"/>
      <w:bookmarkStart w:id="4293" w:name="_Toc122084859"/>
      <w:bookmarkStart w:id="4294" w:name="_Toc122331496"/>
      <w:bookmarkStart w:id="4295" w:name="_Toc119066604"/>
      <w:bookmarkStart w:id="4296" w:name="_Toc119504564"/>
      <w:bookmarkStart w:id="4297" w:name="_Toc119508845"/>
      <w:bookmarkStart w:id="4298" w:name="_Toc120027588"/>
      <w:bookmarkStart w:id="4299" w:name="_Toc120179429"/>
      <w:bookmarkStart w:id="4300" w:name="_Toc120199442"/>
      <w:bookmarkStart w:id="4301" w:name="_Toc121297200"/>
      <w:bookmarkStart w:id="4302" w:name="_Toc121479967"/>
      <w:bookmarkStart w:id="4303" w:name="_Toc121843198"/>
      <w:bookmarkStart w:id="4304" w:name="_Toc121983616"/>
      <w:bookmarkStart w:id="4305" w:name="_Toc122084860"/>
      <w:bookmarkStart w:id="4306" w:name="_Toc122331497"/>
      <w:bookmarkStart w:id="4307" w:name="_Toc119066605"/>
      <w:bookmarkStart w:id="4308" w:name="_Toc119504565"/>
      <w:bookmarkStart w:id="4309" w:name="_Toc119508846"/>
      <w:bookmarkStart w:id="4310" w:name="_Toc120027589"/>
      <w:bookmarkStart w:id="4311" w:name="_Toc120179430"/>
      <w:bookmarkStart w:id="4312" w:name="_Toc120199443"/>
      <w:bookmarkStart w:id="4313" w:name="_Toc121297201"/>
      <w:bookmarkStart w:id="4314" w:name="_Toc121479968"/>
      <w:bookmarkStart w:id="4315" w:name="_Toc121843199"/>
      <w:bookmarkStart w:id="4316" w:name="_Toc121983617"/>
      <w:bookmarkStart w:id="4317" w:name="_Toc122084861"/>
      <w:bookmarkStart w:id="4318" w:name="_Toc122331498"/>
      <w:bookmarkStart w:id="4319" w:name="_Toc119066606"/>
      <w:bookmarkStart w:id="4320" w:name="_Toc119504566"/>
      <w:bookmarkStart w:id="4321" w:name="_Toc119508847"/>
      <w:bookmarkStart w:id="4322" w:name="_Toc120027590"/>
      <w:bookmarkStart w:id="4323" w:name="_Toc120179431"/>
      <w:bookmarkStart w:id="4324" w:name="_Toc120199444"/>
      <w:bookmarkStart w:id="4325" w:name="_Toc121297202"/>
      <w:bookmarkStart w:id="4326" w:name="_Toc121479969"/>
      <w:bookmarkStart w:id="4327" w:name="_Toc121843200"/>
      <w:bookmarkStart w:id="4328" w:name="_Toc121983618"/>
      <w:bookmarkStart w:id="4329" w:name="_Toc122084862"/>
      <w:bookmarkStart w:id="4330" w:name="_Toc122331499"/>
      <w:bookmarkStart w:id="4331" w:name="_Toc119066607"/>
      <w:bookmarkStart w:id="4332" w:name="_Toc119504567"/>
      <w:bookmarkStart w:id="4333" w:name="_Toc119508848"/>
      <w:bookmarkStart w:id="4334" w:name="_Toc120027591"/>
      <w:bookmarkStart w:id="4335" w:name="_Toc120179432"/>
      <w:bookmarkStart w:id="4336" w:name="_Toc120199445"/>
      <w:bookmarkStart w:id="4337" w:name="_Toc121297203"/>
      <w:bookmarkStart w:id="4338" w:name="_Toc121479970"/>
      <w:bookmarkStart w:id="4339" w:name="_Toc121843201"/>
      <w:bookmarkStart w:id="4340" w:name="_Toc121983619"/>
      <w:bookmarkStart w:id="4341" w:name="_Toc122084863"/>
      <w:bookmarkStart w:id="4342" w:name="_Toc122331500"/>
      <w:bookmarkStart w:id="4343" w:name="_Toc119066608"/>
      <w:bookmarkStart w:id="4344" w:name="_Toc119504568"/>
      <w:bookmarkStart w:id="4345" w:name="_Toc119508849"/>
      <w:bookmarkStart w:id="4346" w:name="_Toc120027592"/>
      <w:bookmarkStart w:id="4347" w:name="_Toc120179433"/>
      <w:bookmarkStart w:id="4348" w:name="_Toc120199446"/>
      <w:bookmarkStart w:id="4349" w:name="_Toc121297204"/>
      <w:bookmarkStart w:id="4350" w:name="_Toc121479971"/>
      <w:bookmarkStart w:id="4351" w:name="_Toc121843202"/>
      <w:bookmarkStart w:id="4352" w:name="_Toc121983620"/>
      <w:bookmarkStart w:id="4353" w:name="_Toc122084864"/>
      <w:bookmarkStart w:id="4354" w:name="_Toc122331501"/>
      <w:bookmarkStart w:id="4355" w:name="_Toc119066609"/>
      <w:bookmarkStart w:id="4356" w:name="_Toc119504569"/>
      <w:bookmarkStart w:id="4357" w:name="_Toc119508850"/>
      <w:bookmarkStart w:id="4358" w:name="_Toc120027593"/>
      <w:bookmarkStart w:id="4359" w:name="_Toc120179434"/>
      <w:bookmarkStart w:id="4360" w:name="_Toc120199447"/>
      <w:bookmarkStart w:id="4361" w:name="_Toc121297205"/>
      <w:bookmarkStart w:id="4362" w:name="_Toc121479972"/>
      <w:bookmarkStart w:id="4363" w:name="_Toc121843203"/>
      <w:bookmarkStart w:id="4364" w:name="_Toc121983621"/>
      <w:bookmarkStart w:id="4365" w:name="_Toc122084865"/>
      <w:bookmarkStart w:id="4366" w:name="_Toc122331502"/>
      <w:bookmarkStart w:id="4367" w:name="_Toc119066610"/>
      <w:bookmarkStart w:id="4368" w:name="_Toc119504570"/>
      <w:bookmarkStart w:id="4369" w:name="_Toc119508851"/>
      <w:bookmarkStart w:id="4370" w:name="_Toc120027594"/>
      <w:bookmarkStart w:id="4371" w:name="_Toc120179435"/>
      <w:bookmarkStart w:id="4372" w:name="_Toc120199448"/>
      <w:bookmarkStart w:id="4373" w:name="_Toc121297206"/>
      <w:bookmarkStart w:id="4374" w:name="_Toc121479973"/>
      <w:bookmarkStart w:id="4375" w:name="_Toc121843204"/>
      <w:bookmarkStart w:id="4376" w:name="_Toc121983622"/>
      <w:bookmarkStart w:id="4377" w:name="_Toc122084866"/>
      <w:bookmarkStart w:id="4378" w:name="_Toc122331503"/>
      <w:bookmarkStart w:id="4379" w:name="_Toc119066611"/>
      <w:bookmarkStart w:id="4380" w:name="_Toc119504571"/>
      <w:bookmarkStart w:id="4381" w:name="_Toc119508852"/>
      <w:bookmarkStart w:id="4382" w:name="_Toc120027595"/>
      <w:bookmarkStart w:id="4383" w:name="_Toc120179436"/>
      <w:bookmarkStart w:id="4384" w:name="_Toc120199449"/>
      <w:bookmarkStart w:id="4385" w:name="_Toc121297207"/>
      <w:bookmarkStart w:id="4386" w:name="_Toc121479974"/>
      <w:bookmarkStart w:id="4387" w:name="_Toc121843205"/>
      <w:bookmarkStart w:id="4388" w:name="_Toc121983623"/>
      <w:bookmarkStart w:id="4389" w:name="_Toc122084867"/>
      <w:bookmarkStart w:id="4390" w:name="_Toc122331504"/>
      <w:bookmarkStart w:id="4391" w:name="_Toc119066612"/>
      <w:bookmarkStart w:id="4392" w:name="_Toc119504572"/>
      <w:bookmarkStart w:id="4393" w:name="_Toc119508853"/>
      <w:bookmarkStart w:id="4394" w:name="_Toc120027596"/>
      <w:bookmarkStart w:id="4395" w:name="_Toc120179437"/>
      <w:bookmarkStart w:id="4396" w:name="_Toc120199450"/>
      <w:bookmarkStart w:id="4397" w:name="_Toc121297208"/>
      <w:bookmarkStart w:id="4398" w:name="_Toc121479975"/>
      <w:bookmarkStart w:id="4399" w:name="_Toc121843206"/>
      <w:bookmarkStart w:id="4400" w:name="_Toc121983624"/>
      <w:bookmarkStart w:id="4401" w:name="_Toc122084868"/>
      <w:bookmarkStart w:id="4402" w:name="_Toc122331505"/>
      <w:bookmarkStart w:id="4403" w:name="_Toc119066613"/>
      <w:bookmarkStart w:id="4404" w:name="_Toc119504573"/>
      <w:bookmarkStart w:id="4405" w:name="_Toc119508854"/>
      <w:bookmarkStart w:id="4406" w:name="_Toc120027597"/>
      <w:bookmarkStart w:id="4407" w:name="_Toc120179438"/>
      <w:bookmarkStart w:id="4408" w:name="_Toc120199451"/>
      <w:bookmarkStart w:id="4409" w:name="_Toc121297209"/>
      <w:bookmarkStart w:id="4410" w:name="_Toc121479976"/>
      <w:bookmarkStart w:id="4411" w:name="_Toc121843207"/>
      <w:bookmarkStart w:id="4412" w:name="_Toc121983625"/>
      <w:bookmarkStart w:id="4413" w:name="_Toc122084869"/>
      <w:bookmarkStart w:id="4414" w:name="_Toc122331506"/>
      <w:bookmarkStart w:id="4415" w:name="_Toc119066614"/>
      <w:bookmarkStart w:id="4416" w:name="_Toc119504574"/>
      <w:bookmarkStart w:id="4417" w:name="_Toc119508855"/>
      <w:bookmarkStart w:id="4418" w:name="_Toc120027598"/>
      <w:bookmarkStart w:id="4419" w:name="_Toc120179439"/>
      <w:bookmarkStart w:id="4420" w:name="_Toc120199452"/>
      <w:bookmarkStart w:id="4421" w:name="_Toc121297210"/>
      <w:bookmarkStart w:id="4422" w:name="_Toc121479977"/>
      <w:bookmarkStart w:id="4423" w:name="_Toc121843208"/>
      <w:bookmarkStart w:id="4424" w:name="_Toc121983626"/>
      <w:bookmarkStart w:id="4425" w:name="_Toc122084870"/>
      <w:bookmarkStart w:id="4426" w:name="_Toc122331507"/>
      <w:bookmarkStart w:id="4427" w:name="_Toc119066615"/>
      <w:bookmarkStart w:id="4428" w:name="_Toc119504575"/>
      <w:bookmarkStart w:id="4429" w:name="_Toc119508856"/>
      <w:bookmarkStart w:id="4430" w:name="_Toc120027599"/>
      <w:bookmarkStart w:id="4431" w:name="_Toc120179440"/>
      <w:bookmarkStart w:id="4432" w:name="_Toc120199453"/>
      <w:bookmarkStart w:id="4433" w:name="_Toc121297211"/>
      <w:bookmarkStart w:id="4434" w:name="_Toc121479978"/>
      <w:bookmarkStart w:id="4435" w:name="_Toc121843209"/>
      <w:bookmarkStart w:id="4436" w:name="_Toc121983627"/>
      <w:bookmarkStart w:id="4437" w:name="_Toc122084871"/>
      <w:bookmarkStart w:id="4438" w:name="_Toc122331508"/>
      <w:bookmarkStart w:id="4439" w:name="_Toc119066616"/>
      <w:bookmarkStart w:id="4440" w:name="_Toc119504576"/>
      <w:bookmarkStart w:id="4441" w:name="_Toc119508857"/>
      <w:bookmarkStart w:id="4442" w:name="_Toc120027600"/>
      <w:bookmarkStart w:id="4443" w:name="_Toc120179441"/>
      <w:bookmarkStart w:id="4444" w:name="_Toc120199454"/>
      <w:bookmarkStart w:id="4445" w:name="_Toc121297212"/>
      <w:bookmarkStart w:id="4446" w:name="_Toc121479979"/>
      <w:bookmarkStart w:id="4447" w:name="_Toc121843210"/>
      <w:bookmarkStart w:id="4448" w:name="_Toc121983628"/>
      <w:bookmarkStart w:id="4449" w:name="_Toc122084872"/>
      <w:bookmarkStart w:id="4450" w:name="_Toc122331509"/>
      <w:bookmarkStart w:id="4451" w:name="_Toc119066617"/>
      <w:bookmarkStart w:id="4452" w:name="_Toc119504577"/>
      <w:bookmarkStart w:id="4453" w:name="_Toc119508858"/>
      <w:bookmarkStart w:id="4454" w:name="_Toc120027601"/>
      <w:bookmarkStart w:id="4455" w:name="_Toc120179442"/>
      <w:bookmarkStart w:id="4456" w:name="_Toc120199455"/>
      <w:bookmarkStart w:id="4457" w:name="_Toc121297213"/>
      <w:bookmarkStart w:id="4458" w:name="_Toc121479980"/>
      <w:bookmarkStart w:id="4459" w:name="_Toc121843211"/>
      <w:bookmarkStart w:id="4460" w:name="_Toc121983629"/>
      <w:bookmarkStart w:id="4461" w:name="_Toc122084873"/>
      <w:bookmarkStart w:id="4462" w:name="_Toc122331510"/>
      <w:bookmarkStart w:id="4463" w:name="_Toc119066618"/>
      <w:bookmarkStart w:id="4464" w:name="_Toc119504578"/>
      <w:bookmarkStart w:id="4465" w:name="_Toc119508859"/>
      <w:bookmarkStart w:id="4466" w:name="_Toc120027602"/>
      <w:bookmarkStart w:id="4467" w:name="_Toc120179443"/>
      <w:bookmarkStart w:id="4468" w:name="_Toc120199456"/>
      <w:bookmarkStart w:id="4469" w:name="_Toc121297214"/>
      <w:bookmarkStart w:id="4470" w:name="_Toc121479981"/>
      <w:bookmarkStart w:id="4471" w:name="_Toc121843212"/>
      <w:bookmarkStart w:id="4472" w:name="_Toc121983630"/>
      <w:bookmarkStart w:id="4473" w:name="_Toc122084874"/>
      <w:bookmarkStart w:id="4474" w:name="_Toc122331511"/>
      <w:bookmarkStart w:id="4475" w:name="_Toc119066619"/>
      <w:bookmarkStart w:id="4476" w:name="_Toc119504579"/>
      <w:bookmarkStart w:id="4477" w:name="_Toc119508860"/>
      <w:bookmarkStart w:id="4478" w:name="_Toc120027603"/>
      <w:bookmarkStart w:id="4479" w:name="_Toc120179444"/>
      <w:bookmarkStart w:id="4480" w:name="_Toc120199457"/>
      <w:bookmarkStart w:id="4481" w:name="_Toc121297215"/>
      <w:bookmarkStart w:id="4482" w:name="_Toc121479982"/>
      <w:bookmarkStart w:id="4483" w:name="_Toc121843213"/>
      <w:bookmarkStart w:id="4484" w:name="_Toc121983631"/>
      <w:bookmarkStart w:id="4485" w:name="_Toc122084875"/>
      <w:bookmarkStart w:id="4486" w:name="_Toc122331512"/>
      <w:bookmarkStart w:id="4487" w:name="_Toc119066620"/>
      <w:bookmarkStart w:id="4488" w:name="_Toc119504580"/>
      <w:bookmarkStart w:id="4489" w:name="_Toc119508861"/>
      <w:bookmarkStart w:id="4490" w:name="_Toc120027604"/>
      <w:bookmarkStart w:id="4491" w:name="_Toc120179445"/>
      <w:bookmarkStart w:id="4492" w:name="_Toc120199458"/>
      <w:bookmarkStart w:id="4493" w:name="_Toc121297216"/>
      <w:bookmarkStart w:id="4494" w:name="_Toc121479983"/>
      <w:bookmarkStart w:id="4495" w:name="_Toc121843214"/>
      <w:bookmarkStart w:id="4496" w:name="_Toc121983632"/>
      <w:bookmarkStart w:id="4497" w:name="_Toc122084876"/>
      <w:bookmarkStart w:id="4498" w:name="_Toc122331513"/>
      <w:bookmarkStart w:id="4499" w:name="_Toc119066621"/>
      <w:bookmarkStart w:id="4500" w:name="_Toc119504581"/>
      <w:bookmarkStart w:id="4501" w:name="_Toc119508862"/>
      <w:bookmarkStart w:id="4502" w:name="_Toc120027605"/>
      <w:bookmarkStart w:id="4503" w:name="_Toc120179446"/>
      <w:bookmarkStart w:id="4504" w:name="_Toc120199459"/>
      <w:bookmarkStart w:id="4505" w:name="_Toc121297217"/>
      <w:bookmarkStart w:id="4506" w:name="_Toc121479984"/>
      <w:bookmarkStart w:id="4507" w:name="_Toc121843215"/>
      <w:bookmarkStart w:id="4508" w:name="_Toc121983633"/>
      <w:bookmarkStart w:id="4509" w:name="_Toc122084877"/>
      <w:bookmarkStart w:id="4510" w:name="_Toc122331514"/>
      <w:bookmarkStart w:id="4511" w:name="_Toc119066622"/>
      <w:bookmarkStart w:id="4512" w:name="_Toc119504582"/>
      <w:bookmarkStart w:id="4513" w:name="_Toc119508863"/>
      <w:bookmarkStart w:id="4514" w:name="_Toc120027606"/>
      <w:bookmarkStart w:id="4515" w:name="_Toc120179447"/>
      <w:bookmarkStart w:id="4516" w:name="_Toc120199460"/>
      <w:bookmarkStart w:id="4517" w:name="_Toc121297218"/>
      <w:bookmarkStart w:id="4518" w:name="_Toc121479985"/>
      <w:bookmarkStart w:id="4519" w:name="_Toc121843216"/>
      <w:bookmarkStart w:id="4520" w:name="_Toc121983634"/>
      <w:bookmarkStart w:id="4521" w:name="_Toc122084878"/>
      <w:bookmarkStart w:id="4522" w:name="_Toc122331515"/>
      <w:bookmarkStart w:id="4523" w:name="_Toc119066623"/>
      <w:bookmarkStart w:id="4524" w:name="_Toc119504583"/>
      <w:bookmarkStart w:id="4525" w:name="_Toc119508864"/>
      <w:bookmarkStart w:id="4526" w:name="_Toc120027607"/>
      <w:bookmarkStart w:id="4527" w:name="_Toc120179448"/>
      <w:bookmarkStart w:id="4528" w:name="_Toc120199461"/>
      <w:bookmarkStart w:id="4529" w:name="_Toc121297219"/>
      <w:bookmarkStart w:id="4530" w:name="_Toc121479986"/>
      <w:bookmarkStart w:id="4531" w:name="_Toc121843217"/>
      <w:bookmarkStart w:id="4532" w:name="_Toc121983635"/>
      <w:bookmarkStart w:id="4533" w:name="_Toc122084879"/>
      <w:bookmarkStart w:id="4534" w:name="_Toc122331516"/>
      <w:bookmarkStart w:id="4535" w:name="_Toc119066624"/>
      <w:bookmarkStart w:id="4536" w:name="_Toc119504584"/>
      <w:bookmarkStart w:id="4537" w:name="_Toc119508865"/>
      <w:bookmarkStart w:id="4538" w:name="_Toc120027608"/>
      <w:bookmarkStart w:id="4539" w:name="_Toc120179449"/>
      <w:bookmarkStart w:id="4540" w:name="_Toc120199462"/>
      <w:bookmarkStart w:id="4541" w:name="_Toc121297220"/>
      <w:bookmarkStart w:id="4542" w:name="_Toc121479987"/>
      <w:bookmarkStart w:id="4543" w:name="_Toc121843218"/>
      <w:bookmarkStart w:id="4544" w:name="_Toc121983636"/>
      <w:bookmarkStart w:id="4545" w:name="_Toc122084880"/>
      <w:bookmarkStart w:id="4546" w:name="_Toc122331517"/>
      <w:bookmarkStart w:id="4547" w:name="_Toc119066625"/>
      <w:bookmarkStart w:id="4548" w:name="_Toc119504585"/>
      <w:bookmarkStart w:id="4549" w:name="_Toc119508866"/>
      <w:bookmarkStart w:id="4550" w:name="_Toc120027609"/>
      <w:bookmarkStart w:id="4551" w:name="_Toc120179450"/>
      <w:bookmarkStart w:id="4552" w:name="_Toc120199463"/>
      <w:bookmarkStart w:id="4553" w:name="_Toc121297221"/>
      <w:bookmarkStart w:id="4554" w:name="_Toc121479988"/>
      <w:bookmarkStart w:id="4555" w:name="_Toc121843219"/>
      <w:bookmarkStart w:id="4556" w:name="_Toc121983637"/>
      <w:bookmarkStart w:id="4557" w:name="_Toc122084881"/>
      <w:bookmarkStart w:id="4558" w:name="_Toc122331518"/>
      <w:bookmarkStart w:id="4559" w:name="_Toc119066626"/>
      <w:bookmarkStart w:id="4560" w:name="_Toc119504586"/>
      <w:bookmarkStart w:id="4561" w:name="_Toc119508867"/>
      <w:bookmarkStart w:id="4562" w:name="_Toc120027610"/>
      <w:bookmarkStart w:id="4563" w:name="_Toc120179451"/>
      <w:bookmarkStart w:id="4564" w:name="_Toc120199464"/>
      <w:bookmarkStart w:id="4565" w:name="_Toc121297222"/>
      <w:bookmarkStart w:id="4566" w:name="_Toc121479989"/>
      <w:bookmarkStart w:id="4567" w:name="_Toc121843220"/>
      <w:bookmarkStart w:id="4568" w:name="_Toc121983638"/>
      <w:bookmarkStart w:id="4569" w:name="_Toc122084882"/>
      <w:bookmarkStart w:id="4570" w:name="_Toc122331519"/>
      <w:bookmarkStart w:id="4571" w:name="_Toc119066627"/>
      <w:bookmarkStart w:id="4572" w:name="_Toc119504587"/>
      <w:bookmarkStart w:id="4573" w:name="_Toc119508868"/>
      <w:bookmarkStart w:id="4574" w:name="_Toc120027611"/>
      <w:bookmarkStart w:id="4575" w:name="_Toc120179452"/>
      <w:bookmarkStart w:id="4576" w:name="_Toc120199465"/>
      <w:bookmarkStart w:id="4577" w:name="_Toc121297223"/>
      <w:bookmarkStart w:id="4578" w:name="_Toc121479990"/>
      <w:bookmarkStart w:id="4579" w:name="_Toc121843221"/>
      <w:bookmarkStart w:id="4580" w:name="_Toc121983639"/>
      <w:bookmarkStart w:id="4581" w:name="_Toc122084883"/>
      <w:bookmarkStart w:id="4582" w:name="_Toc122331520"/>
      <w:bookmarkStart w:id="4583" w:name="_Toc119066628"/>
      <w:bookmarkStart w:id="4584" w:name="_Toc119504588"/>
      <w:bookmarkStart w:id="4585" w:name="_Toc119508869"/>
      <w:bookmarkStart w:id="4586" w:name="_Toc120027612"/>
      <w:bookmarkStart w:id="4587" w:name="_Toc120179453"/>
      <w:bookmarkStart w:id="4588" w:name="_Toc120199466"/>
      <w:bookmarkStart w:id="4589" w:name="_Toc121297224"/>
      <w:bookmarkStart w:id="4590" w:name="_Toc121479991"/>
      <w:bookmarkStart w:id="4591" w:name="_Toc121843222"/>
      <w:bookmarkStart w:id="4592" w:name="_Toc121983640"/>
      <w:bookmarkStart w:id="4593" w:name="_Toc122084884"/>
      <w:bookmarkStart w:id="4594" w:name="_Toc122331521"/>
      <w:bookmarkStart w:id="4595" w:name="_Toc119066629"/>
      <w:bookmarkStart w:id="4596" w:name="_Toc119504589"/>
      <w:bookmarkStart w:id="4597" w:name="_Toc119508870"/>
      <w:bookmarkStart w:id="4598" w:name="_Toc120027613"/>
      <w:bookmarkStart w:id="4599" w:name="_Toc120179454"/>
      <w:bookmarkStart w:id="4600" w:name="_Toc120199467"/>
      <w:bookmarkStart w:id="4601" w:name="_Toc121297225"/>
      <w:bookmarkStart w:id="4602" w:name="_Toc121479992"/>
      <w:bookmarkStart w:id="4603" w:name="_Toc121843223"/>
      <w:bookmarkStart w:id="4604" w:name="_Toc121983641"/>
      <w:bookmarkStart w:id="4605" w:name="_Toc122084885"/>
      <w:bookmarkStart w:id="4606" w:name="_Toc122331522"/>
      <w:bookmarkStart w:id="4607" w:name="_Toc119066630"/>
      <w:bookmarkStart w:id="4608" w:name="_Toc119504590"/>
      <w:bookmarkStart w:id="4609" w:name="_Toc119508871"/>
      <w:bookmarkStart w:id="4610" w:name="_Toc120027614"/>
      <w:bookmarkStart w:id="4611" w:name="_Toc120179455"/>
      <w:bookmarkStart w:id="4612" w:name="_Toc120199468"/>
      <w:bookmarkStart w:id="4613" w:name="_Toc121297226"/>
      <w:bookmarkStart w:id="4614" w:name="_Toc121479993"/>
      <w:bookmarkStart w:id="4615" w:name="_Toc121843224"/>
      <w:bookmarkStart w:id="4616" w:name="_Toc121983642"/>
      <w:bookmarkStart w:id="4617" w:name="_Toc122084886"/>
      <w:bookmarkStart w:id="4618" w:name="_Toc122331523"/>
      <w:bookmarkStart w:id="4619" w:name="_Toc119066631"/>
      <w:bookmarkStart w:id="4620" w:name="_Toc119504591"/>
      <w:bookmarkStart w:id="4621" w:name="_Toc119508872"/>
      <w:bookmarkStart w:id="4622" w:name="_Toc120027615"/>
      <w:bookmarkStart w:id="4623" w:name="_Toc120179456"/>
      <w:bookmarkStart w:id="4624" w:name="_Toc120199469"/>
      <w:bookmarkStart w:id="4625" w:name="_Toc121297227"/>
      <w:bookmarkStart w:id="4626" w:name="_Toc121479994"/>
      <w:bookmarkStart w:id="4627" w:name="_Toc121843225"/>
      <w:bookmarkStart w:id="4628" w:name="_Toc121983643"/>
      <w:bookmarkStart w:id="4629" w:name="_Toc122084887"/>
      <w:bookmarkStart w:id="4630" w:name="_Toc122331524"/>
      <w:bookmarkStart w:id="4631" w:name="_Toc119066632"/>
      <w:bookmarkStart w:id="4632" w:name="_Toc119504592"/>
      <w:bookmarkStart w:id="4633" w:name="_Toc119508873"/>
      <w:bookmarkStart w:id="4634" w:name="_Toc120027616"/>
      <w:bookmarkStart w:id="4635" w:name="_Toc120179457"/>
      <w:bookmarkStart w:id="4636" w:name="_Toc120199470"/>
      <w:bookmarkStart w:id="4637" w:name="_Toc121297228"/>
      <w:bookmarkStart w:id="4638" w:name="_Toc121479995"/>
      <w:bookmarkStart w:id="4639" w:name="_Toc121843226"/>
      <w:bookmarkStart w:id="4640" w:name="_Toc121983644"/>
      <w:bookmarkStart w:id="4641" w:name="_Toc122084888"/>
      <w:bookmarkStart w:id="4642" w:name="_Toc122331525"/>
      <w:bookmarkStart w:id="4643" w:name="_Toc119066633"/>
      <w:bookmarkStart w:id="4644" w:name="_Toc119504593"/>
      <w:bookmarkStart w:id="4645" w:name="_Toc119508874"/>
      <w:bookmarkStart w:id="4646" w:name="_Toc120027617"/>
      <w:bookmarkStart w:id="4647" w:name="_Toc120179458"/>
      <w:bookmarkStart w:id="4648" w:name="_Toc120199471"/>
      <w:bookmarkStart w:id="4649" w:name="_Toc121297229"/>
      <w:bookmarkStart w:id="4650" w:name="_Toc121479996"/>
      <w:bookmarkStart w:id="4651" w:name="_Toc121843227"/>
      <w:bookmarkStart w:id="4652" w:name="_Toc121983645"/>
      <w:bookmarkStart w:id="4653" w:name="_Toc122084889"/>
      <w:bookmarkStart w:id="4654" w:name="_Toc122331526"/>
      <w:bookmarkStart w:id="4655" w:name="_Toc119066634"/>
      <w:bookmarkStart w:id="4656" w:name="_Toc119504594"/>
      <w:bookmarkStart w:id="4657" w:name="_Toc119508875"/>
      <w:bookmarkStart w:id="4658" w:name="_Toc120027618"/>
      <w:bookmarkStart w:id="4659" w:name="_Toc120179459"/>
      <w:bookmarkStart w:id="4660" w:name="_Toc120199472"/>
      <w:bookmarkStart w:id="4661" w:name="_Toc121297230"/>
      <w:bookmarkStart w:id="4662" w:name="_Toc121479997"/>
      <w:bookmarkStart w:id="4663" w:name="_Toc121843228"/>
      <w:bookmarkStart w:id="4664" w:name="_Toc121983646"/>
      <w:bookmarkStart w:id="4665" w:name="_Toc122084890"/>
      <w:bookmarkStart w:id="4666" w:name="_Toc122331527"/>
      <w:bookmarkStart w:id="4667" w:name="_Toc119066635"/>
      <w:bookmarkStart w:id="4668" w:name="_Toc119504595"/>
      <w:bookmarkStart w:id="4669" w:name="_Toc119508876"/>
      <w:bookmarkStart w:id="4670" w:name="_Toc120027619"/>
      <w:bookmarkStart w:id="4671" w:name="_Toc120179460"/>
      <w:bookmarkStart w:id="4672" w:name="_Toc120199473"/>
      <w:bookmarkStart w:id="4673" w:name="_Toc121297231"/>
      <w:bookmarkStart w:id="4674" w:name="_Toc121479998"/>
      <w:bookmarkStart w:id="4675" w:name="_Toc121843229"/>
      <w:bookmarkStart w:id="4676" w:name="_Toc121983647"/>
      <w:bookmarkStart w:id="4677" w:name="_Toc122084891"/>
      <w:bookmarkStart w:id="4678" w:name="_Toc122331528"/>
      <w:bookmarkStart w:id="4679" w:name="_Toc119066636"/>
      <w:bookmarkStart w:id="4680" w:name="_Toc119504596"/>
      <w:bookmarkStart w:id="4681" w:name="_Toc119508877"/>
      <w:bookmarkStart w:id="4682" w:name="_Toc120027620"/>
      <w:bookmarkStart w:id="4683" w:name="_Toc120179461"/>
      <w:bookmarkStart w:id="4684" w:name="_Toc120199474"/>
      <w:bookmarkStart w:id="4685" w:name="_Toc121297232"/>
      <w:bookmarkStart w:id="4686" w:name="_Toc121479999"/>
      <w:bookmarkStart w:id="4687" w:name="_Toc121843230"/>
      <w:bookmarkStart w:id="4688" w:name="_Toc121983648"/>
      <w:bookmarkStart w:id="4689" w:name="_Toc122084892"/>
      <w:bookmarkStart w:id="4690" w:name="_Toc122331529"/>
      <w:bookmarkStart w:id="4691" w:name="_Toc119066637"/>
      <w:bookmarkStart w:id="4692" w:name="_Toc119504597"/>
      <w:bookmarkStart w:id="4693" w:name="_Toc119508878"/>
      <w:bookmarkStart w:id="4694" w:name="_Toc120027621"/>
      <w:bookmarkStart w:id="4695" w:name="_Toc120179462"/>
      <w:bookmarkStart w:id="4696" w:name="_Toc120199475"/>
      <w:bookmarkStart w:id="4697" w:name="_Toc121297233"/>
      <w:bookmarkStart w:id="4698" w:name="_Toc121480000"/>
      <w:bookmarkStart w:id="4699" w:name="_Toc121843231"/>
      <w:bookmarkStart w:id="4700" w:name="_Toc121983649"/>
      <w:bookmarkStart w:id="4701" w:name="_Toc122084893"/>
      <w:bookmarkStart w:id="4702" w:name="_Toc122331530"/>
      <w:bookmarkStart w:id="4703" w:name="_Toc119066638"/>
      <w:bookmarkStart w:id="4704" w:name="_Toc119504598"/>
      <w:bookmarkStart w:id="4705" w:name="_Toc119508879"/>
      <w:bookmarkStart w:id="4706" w:name="_Toc120027622"/>
      <w:bookmarkStart w:id="4707" w:name="_Toc120179463"/>
      <w:bookmarkStart w:id="4708" w:name="_Toc120199476"/>
      <w:bookmarkStart w:id="4709" w:name="_Toc121297234"/>
      <w:bookmarkStart w:id="4710" w:name="_Toc121480001"/>
      <w:bookmarkStart w:id="4711" w:name="_Toc121843232"/>
      <w:bookmarkStart w:id="4712" w:name="_Toc121983650"/>
      <w:bookmarkStart w:id="4713" w:name="_Toc122084894"/>
      <w:bookmarkStart w:id="4714" w:name="_Toc122331531"/>
      <w:bookmarkStart w:id="4715" w:name="_Toc119066639"/>
      <w:bookmarkStart w:id="4716" w:name="_Toc119504599"/>
      <w:bookmarkStart w:id="4717" w:name="_Toc119508880"/>
      <w:bookmarkStart w:id="4718" w:name="_Toc120027623"/>
      <w:bookmarkStart w:id="4719" w:name="_Toc120179464"/>
      <w:bookmarkStart w:id="4720" w:name="_Toc120199477"/>
      <w:bookmarkStart w:id="4721" w:name="_Toc121297235"/>
      <w:bookmarkStart w:id="4722" w:name="_Toc121480002"/>
      <w:bookmarkStart w:id="4723" w:name="_Toc121843233"/>
      <w:bookmarkStart w:id="4724" w:name="_Toc121983651"/>
      <w:bookmarkStart w:id="4725" w:name="_Toc122084895"/>
      <w:bookmarkStart w:id="4726" w:name="_Toc122331532"/>
      <w:bookmarkStart w:id="4727" w:name="_Toc119066640"/>
      <w:bookmarkStart w:id="4728" w:name="_Toc119504600"/>
      <w:bookmarkStart w:id="4729" w:name="_Toc119508881"/>
      <w:bookmarkStart w:id="4730" w:name="_Toc120027624"/>
      <w:bookmarkStart w:id="4731" w:name="_Toc120179465"/>
      <w:bookmarkStart w:id="4732" w:name="_Toc120199478"/>
      <w:bookmarkStart w:id="4733" w:name="_Toc121297236"/>
      <w:bookmarkStart w:id="4734" w:name="_Toc121480003"/>
      <w:bookmarkStart w:id="4735" w:name="_Toc121843234"/>
      <w:bookmarkStart w:id="4736" w:name="_Toc121983652"/>
      <w:bookmarkStart w:id="4737" w:name="_Toc122084896"/>
      <w:bookmarkStart w:id="4738" w:name="_Toc122331533"/>
      <w:bookmarkStart w:id="4739" w:name="_Toc119066641"/>
      <w:bookmarkStart w:id="4740" w:name="_Toc119504601"/>
      <w:bookmarkStart w:id="4741" w:name="_Toc119508882"/>
      <w:bookmarkStart w:id="4742" w:name="_Toc120027625"/>
      <w:bookmarkStart w:id="4743" w:name="_Toc120179466"/>
      <w:bookmarkStart w:id="4744" w:name="_Toc120199479"/>
      <w:bookmarkStart w:id="4745" w:name="_Toc121297237"/>
      <w:bookmarkStart w:id="4746" w:name="_Toc121480004"/>
      <w:bookmarkStart w:id="4747" w:name="_Toc121843235"/>
      <w:bookmarkStart w:id="4748" w:name="_Toc121983653"/>
      <w:bookmarkStart w:id="4749" w:name="_Toc122084897"/>
      <w:bookmarkStart w:id="4750" w:name="_Toc122331534"/>
      <w:bookmarkStart w:id="4751" w:name="_Toc119066642"/>
      <w:bookmarkStart w:id="4752" w:name="_Toc119504602"/>
      <w:bookmarkStart w:id="4753" w:name="_Toc119508883"/>
      <w:bookmarkStart w:id="4754" w:name="_Toc120027626"/>
      <w:bookmarkStart w:id="4755" w:name="_Toc120179467"/>
      <w:bookmarkStart w:id="4756" w:name="_Toc120199480"/>
      <w:bookmarkStart w:id="4757" w:name="_Toc121297238"/>
      <w:bookmarkStart w:id="4758" w:name="_Toc121480005"/>
      <w:bookmarkStart w:id="4759" w:name="_Toc121843236"/>
      <w:bookmarkStart w:id="4760" w:name="_Toc121983654"/>
      <w:bookmarkStart w:id="4761" w:name="_Toc122084898"/>
      <w:bookmarkStart w:id="4762" w:name="_Toc122331535"/>
      <w:bookmarkStart w:id="4763" w:name="_Toc119066643"/>
      <w:bookmarkStart w:id="4764" w:name="_Toc119504603"/>
      <w:bookmarkStart w:id="4765" w:name="_Toc119508884"/>
      <w:bookmarkStart w:id="4766" w:name="_Toc120027627"/>
      <w:bookmarkStart w:id="4767" w:name="_Toc120179468"/>
      <w:bookmarkStart w:id="4768" w:name="_Toc120199481"/>
      <w:bookmarkStart w:id="4769" w:name="_Toc121297239"/>
      <w:bookmarkStart w:id="4770" w:name="_Toc121480006"/>
      <w:bookmarkStart w:id="4771" w:name="_Toc121843237"/>
      <w:bookmarkStart w:id="4772" w:name="_Toc121983655"/>
      <w:bookmarkStart w:id="4773" w:name="_Toc122084899"/>
      <w:bookmarkStart w:id="4774" w:name="_Toc122331536"/>
      <w:bookmarkStart w:id="4775" w:name="_Toc119066644"/>
      <w:bookmarkStart w:id="4776" w:name="_Toc119504604"/>
      <w:bookmarkStart w:id="4777" w:name="_Toc119508885"/>
      <w:bookmarkStart w:id="4778" w:name="_Toc120027628"/>
      <w:bookmarkStart w:id="4779" w:name="_Toc120179469"/>
      <w:bookmarkStart w:id="4780" w:name="_Toc120199482"/>
      <w:bookmarkStart w:id="4781" w:name="_Toc121297240"/>
      <w:bookmarkStart w:id="4782" w:name="_Toc121480007"/>
      <w:bookmarkStart w:id="4783" w:name="_Toc121843238"/>
      <w:bookmarkStart w:id="4784" w:name="_Toc121983656"/>
      <w:bookmarkStart w:id="4785" w:name="_Toc122084900"/>
      <w:bookmarkStart w:id="4786" w:name="_Toc122331537"/>
      <w:bookmarkStart w:id="4787" w:name="_Toc119066645"/>
      <w:bookmarkStart w:id="4788" w:name="_Toc119504605"/>
      <w:bookmarkStart w:id="4789" w:name="_Toc119508886"/>
      <w:bookmarkStart w:id="4790" w:name="_Toc120027629"/>
      <w:bookmarkStart w:id="4791" w:name="_Toc120179470"/>
      <w:bookmarkStart w:id="4792" w:name="_Toc120199483"/>
      <w:bookmarkStart w:id="4793" w:name="_Toc121297241"/>
      <w:bookmarkStart w:id="4794" w:name="_Toc121480008"/>
      <w:bookmarkStart w:id="4795" w:name="_Toc121843239"/>
      <w:bookmarkStart w:id="4796" w:name="_Toc121983657"/>
      <w:bookmarkStart w:id="4797" w:name="_Toc122084901"/>
      <w:bookmarkStart w:id="4798" w:name="_Toc122331538"/>
      <w:bookmarkStart w:id="4799" w:name="_Toc119066646"/>
      <w:bookmarkStart w:id="4800" w:name="_Toc119504606"/>
      <w:bookmarkStart w:id="4801" w:name="_Toc119508887"/>
      <w:bookmarkStart w:id="4802" w:name="_Toc120027630"/>
      <w:bookmarkStart w:id="4803" w:name="_Toc120179471"/>
      <w:bookmarkStart w:id="4804" w:name="_Toc120199484"/>
      <w:bookmarkStart w:id="4805" w:name="_Toc121297242"/>
      <w:bookmarkStart w:id="4806" w:name="_Toc121480009"/>
      <w:bookmarkStart w:id="4807" w:name="_Toc121843240"/>
      <w:bookmarkStart w:id="4808" w:name="_Toc121983658"/>
      <w:bookmarkStart w:id="4809" w:name="_Toc122084902"/>
      <w:bookmarkStart w:id="4810" w:name="_Toc122331539"/>
      <w:bookmarkStart w:id="4811" w:name="_Toc119066647"/>
      <w:bookmarkStart w:id="4812" w:name="_Toc119504607"/>
      <w:bookmarkStart w:id="4813" w:name="_Toc119508888"/>
      <w:bookmarkStart w:id="4814" w:name="_Toc120027631"/>
      <w:bookmarkStart w:id="4815" w:name="_Toc120179472"/>
      <w:bookmarkStart w:id="4816" w:name="_Toc120199485"/>
      <w:bookmarkStart w:id="4817" w:name="_Toc121297243"/>
      <w:bookmarkStart w:id="4818" w:name="_Toc121480010"/>
      <w:bookmarkStart w:id="4819" w:name="_Toc121843241"/>
      <w:bookmarkStart w:id="4820" w:name="_Toc121983659"/>
      <w:bookmarkStart w:id="4821" w:name="_Toc122084903"/>
      <w:bookmarkStart w:id="4822" w:name="_Toc122331540"/>
      <w:bookmarkStart w:id="4823" w:name="_Toc119066648"/>
      <w:bookmarkStart w:id="4824" w:name="_Toc119504608"/>
      <w:bookmarkStart w:id="4825" w:name="_Toc119508889"/>
      <w:bookmarkStart w:id="4826" w:name="_Toc120027632"/>
      <w:bookmarkStart w:id="4827" w:name="_Toc120179473"/>
      <w:bookmarkStart w:id="4828" w:name="_Toc120199486"/>
      <w:bookmarkStart w:id="4829" w:name="_Toc121297244"/>
      <w:bookmarkStart w:id="4830" w:name="_Toc121480011"/>
      <w:bookmarkStart w:id="4831" w:name="_Toc121843242"/>
      <w:bookmarkStart w:id="4832" w:name="_Toc121983660"/>
      <w:bookmarkStart w:id="4833" w:name="_Toc122084904"/>
      <w:bookmarkStart w:id="4834" w:name="_Toc122331541"/>
      <w:bookmarkStart w:id="4835" w:name="_Toc119066649"/>
      <w:bookmarkStart w:id="4836" w:name="_Toc119504609"/>
      <w:bookmarkStart w:id="4837" w:name="_Toc119508890"/>
      <w:bookmarkStart w:id="4838" w:name="_Toc120027633"/>
      <w:bookmarkStart w:id="4839" w:name="_Toc120179474"/>
      <w:bookmarkStart w:id="4840" w:name="_Toc120199487"/>
      <w:bookmarkStart w:id="4841" w:name="_Toc121297245"/>
      <w:bookmarkStart w:id="4842" w:name="_Toc121480012"/>
      <w:bookmarkStart w:id="4843" w:name="_Toc121843243"/>
      <w:bookmarkStart w:id="4844" w:name="_Toc121983661"/>
      <w:bookmarkStart w:id="4845" w:name="_Toc122084905"/>
      <w:bookmarkStart w:id="4846" w:name="_Toc122331542"/>
      <w:bookmarkStart w:id="4847" w:name="_Toc119066650"/>
      <w:bookmarkStart w:id="4848" w:name="_Toc119504610"/>
      <w:bookmarkStart w:id="4849" w:name="_Toc119508891"/>
      <w:bookmarkStart w:id="4850" w:name="_Toc120027634"/>
      <w:bookmarkStart w:id="4851" w:name="_Toc120179475"/>
      <w:bookmarkStart w:id="4852" w:name="_Toc120199488"/>
      <w:bookmarkStart w:id="4853" w:name="_Toc121297246"/>
      <w:bookmarkStart w:id="4854" w:name="_Toc121480013"/>
      <w:bookmarkStart w:id="4855" w:name="_Toc121843244"/>
      <w:bookmarkStart w:id="4856" w:name="_Toc121983662"/>
      <w:bookmarkStart w:id="4857" w:name="_Toc122084906"/>
      <w:bookmarkStart w:id="4858" w:name="_Toc122331543"/>
      <w:bookmarkStart w:id="4859" w:name="_Toc119066651"/>
      <w:bookmarkStart w:id="4860" w:name="_Toc119504611"/>
      <w:bookmarkStart w:id="4861" w:name="_Toc119508892"/>
      <w:bookmarkStart w:id="4862" w:name="_Toc120027635"/>
      <w:bookmarkStart w:id="4863" w:name="_Toc120179476"/>
      <w:bookmarkStart w:id="4864" w:name="_Toc120199489"/>
      <w:bookmarkStart w:id="4865" w:name="_Toc121297247"/>
      <w:bookmarkStart w:id="4866" w:name="_Toc121480014"/>
      <w:bookmarkStart w:id="4867" w:name="_Toc121843245"/>
      <w:bookmarkStart w:id="4868" w:name="_Toc121983663"/>
      <w:bookmarkStart w:id="4869" w:name="_Toc122084907"/>
      <w:bookmarkStart w:id="4870" w:name="_Toc122331544"/>
      <w:bookmarkStart w:id="4871" w:name="_Toc119066652"/>
      <w:bookmarkStart w:id="4872" w:name="_Toc119504612"/>
      <w:bookmarkStart w:id="4873" w:name="_Toc119508893"/>
      <w:bookmarkStart w:id="4874" w:name="_Toc120027636"/>
      <w:bookmarkStart w:id="4875" w:name="_Toc120179477"/>
      <w:bookmarkStart w:id="4876" w:name="_Toc120199490"/>
      <w:bookmarkStart w:id="4877" w:name="_Toc121297248"/>
      <w:bookmarkStart w:id="4878" w:name="_Toc121480015"/>
      <w:bookmarkStart w:id="4879" w:name="_Toc121843246"/>
      <w:bookmarkStart w:id="4880" w:name="_Toc121983664"/>
      <w:bookmarkStart w:id="4881" w:name="_Toc122084908"/>
      <w:bookmarkStart w:id="4882" w:name="_Toc122331545"/>
      <w:bookmarkStart w:id="4883" w:name="_Toc119066653"/>
      <w:bookmarkStart w:id="4884" w:name="_Toc119504613"/>
      <w:bookmarkStart w:id="4885" w:name="_Toc119508894"/>
      <w:bookmarkStart w:id="4886" w:name="_Toc120027637"/>
      <w:bookmarkStart w:id="4887" w:name="_Toc120179478"/>
      <w:bookmarkStart w:id="4888" w:name="_Toc120199491"/>
      <w:bookmarkStart w:id="4889" w:name="_Toc121297249"/>
      <w:bookmarkStart w:id="4890" w:name="_Toc121480016"/>
      <w:bookmarkStart w:id="4891" w:name="_Toc121843247"/>
      <w:bookmarkStart w:id="4892" w:name="_Toc121983665"/>
      <w:bookmarkStart w:id="4893" w:name="_Toc122084909"/>
      <w:bookmarkStart w:id="4894" w:name="_Toc122331546"/>
      <w:bookmarkStart w:id="4895" w:name="_Toc76982164"/>
      <w:bookmarkStart w:id="4896" w:name="_Toc76993131"/>
      <w:bookmarkStart w:id="4897" w:name="_Toc78526629"/>
      <w:bookmarkStart w:id="4898" w:name="_Toc76982165"/>
      <w:bookmarkStart w:id="4899" w:name="_Toc76993132"/>
      <w:bookmarkStart w:id="4900" w:name="_Toc78526630"/>
      <w:bookmarkStart w:id="4901" w:name="_Toc76982166"/>
      <w:bookmarkStart w:id="4902" w:name="_Toc76993133"/>
      <w:bookmarkStart w:id="4903" w:name="_Toc78526631"/>
      <w:bookmarkStart w:id="4904" w:name="_Toc76982167"/>
      <w:bookmarkStart w:id="4905" w:name="_Toc76993134"/>
      <w:bookmarkStart w:id="4906" w:name="_Toc78526632"/>
      <w:bookmarkStart w:id="4907" w:name="_Toc76982168"/>
      <w:bookmarkStart w:id="4908" w:name="_Toc76993135"/>
      <w:bookmarkStart w:id="4909" w:name="_Toc78526633"/>
      <w:bookmarkStart w:id="4910" w:name="_Toc76982169"/>
      <w:bookmarkStart w:id="4911" w:name="_Toc76993136"/>
      <w:bookmarkStart w:id="4912" w:name="_Toc78526634"/>
      <w:bookmarkStart w:id="4913" w:name="_Toc76982170"/>
      <w:bookmarkStart w:id="4914" w:name="_Toc76993137"/>
      <w:bookmarkStart w:id="4915" w:name="_Toc78526635"/>
      <w:bookmarkStart w:id="4916" w:name="_Toc76982171"/>
      <w:bookmarkStart w:id="4917" w:name="_Toc76993138"/>
      <w:bookmarkStart w:id="4918" w:name="_Toc78526636"/>
      <w:bookmarkStart w:id="4919" w:name="_Toc76982172"/>
      <w:bookmarkStart w:id="4920" w:name="_Toc76993139"/>
      <w:bookmarkStart w:id="4921" w:name="_Toc78526637"/>
      <w:bookmarkStart w:id="4922" w:name="_Toc76982173"/>
      <w:bookmarkStart w:id="4923" w:name="_Toc76993140"/>
      <w:bookmarkStart w:id="4924" w:name="_Toc78526638"/>
      <w:bookmarkStart w:id="4925" w:name="_Toc76982174"/>
      <w:bookmarkStart w:id="4926" w:name="_Toc76993141"/>
      <w:bookmarkStart w:id="4927" w:name="_Toc78526639"/>
      <w:bookmarkStart w:id="4928" w:name="_Toc76982175"/>
      <w:bookmarkStart w:id="4929" w:name="_Toc76993142"/>
      <w:bookmarkStart w:id="4930" w:name="_Toc78526640"/>
      <w:bookmarkStart w:id="4931" w:name="_Toc141189828"/>
      <w:bookmarkStart w:id="4932" w:name="_Ref88656206"/>
      <w:bookmarkStart w:id="4933" w:name="_Ref88656217"/>
      <w:bookmarkStart w:id="4934" w:name="_Ref76656032"/>
      <w:bookmarkStart w:id="4935" w:name="_Ref76656042"/>
      <w:bookmarkStart w:id="4936" w:name="_Ref85097723"/>
      <w:bookmarkStart w:id="4937" w:name="_Toc85462498"/>
      <w:bookmarkStart w:id="4938" w:name="_Toc137656890"/>
      <w:bookmarkEnd w:id="855"/>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r w:rsidRPr="00363565">
        <w:rPr>
          <w:lang w:val="en-GB"/>
        </w:rPr>
        <w:t>Refunds</w:t>
      </w:r>
      <w:bookmarkEnd w:id="4931"/>
      <w:bookmarkEnd w:id="4938"/>
    </w:p>
    <w:p w14:paraId="4F7928FE" w14:textId="2022544A" w:rsidR="009D385E" w:rsidRPr="00363565" w:rsidRDefault="009D385E" w:rsidP="009D385E">
      <w:r w:rsidRPr="00363565">
        <w:t>It is important to note that the payer of a ‘payment’ remains the payer of the corresponding ‘payment refund’ and the payee of a ‘payment’ remains the payee of the corresponding ‘payment refund’, if any.</w:t>
      </w:r>
      <w:r w:rsidR="00CB306C">
        <w:t xml:space="preserve"> In other words:</w:t>
      </w:r>
    </w:p>
    <w:p w14:paraId="76268691" w14:textId="36044399" w:rsidR="009D385E" w:rsidRPr="00363565" w:rsidRDefault="009D385E" w:rsidP="0024303F">
      <w:pPr>
        <w:pStyle w:val="ListParagraph"/>
        <w:numPr>
          <w:ilvl w:val="0"/>
          <w:numId w:val="66"/>
        </w:numPr>
      </w:pPr>
      <w:r w:rsidRPr="00363565">
        <w:t>In a ‘payment’, the Payer gives the money to the Payee</w:t>
      </w:r>
      <w:r w:rsidR="0030104A">
        <w:t xml:space="preserve">. </w:t>
      </w:r>
      <w:r w:rsidR="001B2FB5" w:rsidRPr="0030104A">
        <w:t>Consequently,</w:t>
      </w:r>
      <w:r w:rsidR="0030104A" w:rsidRPr="0030104A">
        <w:t xml:space="preserve"> the element 'PayerMS' will contain the 'MS Origin Payment' as described in Box 11 of the implementing regulation</w:t>
      </w:r>
      <w:r w:rsidRPr="00363565">
        <w:t>;</w:t>
      </w:r>
    </w:p>
    <w:p w14:paraId="3F0550E7" w14:textId="711E591D" w:rsidR="009D385E" w:rsidRPr="00363565" w:rsidRDefault="009D385E" w:rsidP="0024303F">
      <w:pPr>
        <w:pStyle w:val="ListParagraph"/>
        <w:numPr>
          <w:ilvl w:val="0"/>
          <w:numId w:val="66"/>
        </w:numPr>
      </w:pPr>
      <w:r w:rsidRPr="00363565">
        <w:t xml:space="preserve">In a ‘payment refund, the </w:t>
      </w:r>
      <w:r w:rsidRPr="000B4E53">
        <w:t>Payee</w:t>
      </w:r>
      <w:r w:rsidRPr="00363565">
        <w:t xml:space="preserve"> gives money </w:t>
      </w:r>
      <w:r w:rsidR="002A54D3">
        <w:t xml:space="preserve">back </w:t>
      </w:r>
      <w:r w:rsidRPr="00363565">
        <w:t>to the Payer.</w:t>
      </w:r>
      <w:r w:rsidR="0030104A" w:rsidRPr="0030104A">
        <w:t xml:space="preserve"> </w:t>
      </w:r>
      <w:r w:rsidR="001B2FB5" w:rsidRPr="0030104A">
        <w:t>Consequently,</w:t>
      </w:r>
      <w:r w:rsidR="0030104A" w:rsidRPr="0030104A">
        <w:t xml:space="preserve"> the element 'PayerMS' will contain the 'MS Destination refund' as described in Box 12 of the implementing regulation.</w:t>
      </w:r>
      <w:r w:rsidR="0030104A">
        <w:t xml:space="preserve"> </w:t>
      </w:r>
    </w:p>
    <w:p w14:paraId="49FD7ADE" w14:textId="3FFDAC4B" w:rsidR="009D385E" w:rsidRPr="00363565" w:rsidRDefault="009D385E" w:rsidP="009D385E">
      <w:r w:rsidRPr="00363565">
        <w:t xml:space="preserve">The way to report a ‘payment refund’ is the same as the way to report its related payment, </w:t>
      </w:r>
      <w:r w:rsidR="00290272">
        <w:t>considering that</w:t>
      </w:r>
      <w:r w:rsidR="00CB306C">
        <w:t>:</w:t>
      </w:r>
    </w:p>
    <w:p w14:paraId="581026B5" w14:textId="432677C9" w:rsidR="00B674E2" w:rsidRPr="000B4E53" w:rsidRDefault="009D385E" w:rsidP="0024303F">
      <w:pPr>
        <w:pStyle w:val="ListParagraph"/>
        <w:numPr>
          <w:ilvl w:val="0"/>
          <w:numId w:val="64"/>
        </w:numPr>
      </w:pPr>
      <w:r w:rsidRPr="00363565">
        <w:t xml:space="preserve">The </w:t>
      </w:r>
      <w:r w:rsidRPr="00BB3596">
        <w:rPr>
          <w:rFonts w:ascii="Courier New" w:hAnsi="Courier New" w:cs="Courier New"/>
          <w:szCs w:val="28"/>
          <w:lang w:eastAsia="en-GB"/>
        </w:rPr>
        <w:t>Is</w:t>
      </w:r>
      <w:r w:rsidR="00105304" w:rsidRPr="00BB3596">
        <w:rPr>
          <w:rFonts w:ascii="Courier New" w:hAnsi="Courier New" w:cs="Courier New"/>
          <w:szCs w:val="28"/>
          <w:lang w:eastAsia="en-GB"/>
        </w:rPr>
        <w:t>R</w:t>
      </w:r>
      <w:r w:rsidRPr="00BB3596">
        <w:rPr>
          <w:rFonts w:ascii="Courier New" w:hAnsi="Courier New" w:cs="Courier New"/>
          <w:szCs w:val="28"/>
          <w:lang w:eastAsia="en-GB"/>
        </w:rPr>
        <w:t>efund</w:t>
      </w:r>
      <w:r w:rsidRPr="00363565">
        <w:t xml:space="preserve"> </w:t>
      </w:r>
      <w:r w:rsidRPr="000B4E53">
        <w:t>attribute defines if the reported transaction is either</w:t>
      </w:r>
      <w:r w:rsidR="00B674E2" w:rsidRPr="000B4E53">
        <w:t>:</w:t>
      </w:r>
    </w:p>
    <w:p w14:paraId="519FCF88" w14:textId="1EB96F54" w:rsidR="00D61985" w:rsidRPr="000B4E53" w:rsidRDefault="00B674E2" w:rsidP="0024303F">
      <w:pPr>
        <w:pStyle w:val="ListParagraph"/>
        <w:numPr>
          <w:ilvl w:val="1"/>
          <w:numId w:val="64"/>
        </w:numPr>
      </w:pPr>
      <w:r w:rsidRPr="000B4E53">
        <w:t>A</w:t>
      </w:r>
      <w:r w:rsidR="009D385E" w:rsidRPr="000B4E53">
        <w:t xml:space="preserve"> payment (</w:t>
      </w:r>
      <w:r w:rsidR="009D385E" w:rsidRPr="00BB3596">
        <w:t>‘</w:t>
      </w:r>
      <w:r w:rsidR="009D385E" w:rsidRPr="00F4342E">
        <w:rPr>
          <w:rFonts w:ascii="Courier New" w:hAnsi="Courier New" w:cs="Courier New"/>
          <w:szCs w:val="28"/>
        </w:rPr>
        <w:t>FALSE</w:t>
      </w:r>
      <w:r w:rsidR="009D385E" w:rsidRPr="00BB3596">
        <w:t>’</w:t>
      </w:r>
      <w:r w:rsidR="009D385E" w:rsidRPr="000B4E53">
        <w:t>)</w:t>
      </w:r>
      <w:r w:rsidR="00290272" w:rsidRPr="000B4E53">
        <w:t>,</w:t>
      </w:r>
      <w:r w:rsidR="009D385E" w:rsidRPr="000B4E53">
        <w:t xml:space="preserve"> or</w:t>
      </w:r>
      <w:r w:rsidR="001B2FB5">
        <w:t>,</w:t>
      </w:r>
    </w:p>
    <w:p w14:paraId="7204F6A4" w14:textId="77777777" w:rsidR="00D61985" w:rsidRPr="000B4E53" w:rsidRDefault="00D61985" w:rsidP="0024303F">
      <w:pPr>
        <w:pStyle w:val="ListParagraph"/>
        <w:numPr>
          <w:ilvl w:val="1"/>
          <w:numId w:val="64"/>
        </w:numPr>
      </w:pPr>
      <w:r w:rsidRPr="000B4E53">
        <w:t>A</w:t>
      </w:r>
      <w:r w:rsidR="009D385E" w:rsidRPr="000B4E53">
        <w:t xml:space="preserve"> payment refund (</w:t>
      </w:r>
      <w:r w:rsidR="009D385E" w:rsidRPr="00BB3596">
        <w:t>‘</w:t>
      </w:r>
      <w:r w:rsidR="009D385E" w:rsidRPr="00F4342E">
        <w:rPr>
          <w:rFonts w:ascii="Courier New" w:hAnsi="Courier New" w:cs="Courier New"/>
          <w:szCs w:val="28"/>
        </w:rPr>
        <w:t>TRUE</w:t>
      </w:r>
      <w:r w:rsidR="009D385E" w:rsidRPr="00BB3596">
        <w:t>’</w:t>
      </w:r>
      <w:r w:rsidR="009D385E" w:rsidRPr="000B4E53">
        <w:t>)</w:t>
      </w:r>
      <w:r w:rsidR="00CA2F94" w:rsidRPr="000B4E53">
        <w:t xml:space="preserve">. </w:t>
      </w:r>
    </w:p>
    <w:p w14:paraId="3CC93349" w14:textId="154DD5C1" w:rsidR="005972DF" w:rsidRPr="000B4E53" w:rsidRDefault="00CA2F94" w:rsidP="00BB3596">
      <w:pPr>
        <w:ind w:firstLine="720"/>
      </w:pPr>
      <w:r w:rsidRPr="000B4E53">
        <w:t>This attribute is optional</w:t>
      </w:r>
      <w:r w:rsidR="00A66B3C" w:rsidRPr="000B4E53">
        <w:t xml:space="preserve">. If not provided, the value </w:t>
      </w:r>
      <w:r w:rsidR="00022DD0" w:rsidRPr="00BB3596">
        <w:t>‘</w:t>
      </w:r>
      <w:r w:rsidR="00022DD0" w:rsidRPr="00F4342E">
        <w:rPr>
          <w:rFonts w:ascii="Courier New" w:hAnsi="Courier New" w:cs="Courier New"/>
          <w:szCs w:val="28"/>
        </w:rPr>
        <w:t>FALSE</w:t>
      </w:r>
      <w:r w:rsidR="00022DD0" w:rsidRPr="00BB3596">
        <w:t>’</w:t>
      </w:r>
      <w:r w:rsidR="00022DD0" w:rsidRPr="00F4342E">
        <w:t xml:space="preserve"> </w:t>
      </w:r>
      <w:r w:rsidR="00022DD0" w:rsidRPr="000B4E53">
        <w:t xml:space="preserve">will be </w:t>
      </w:r>
      <w:r w:rsidR="00737EE2" w:rsidRPr="000B4E53">
        <w:t>assumed.</w:t>
      </w:r>
    </w:p>
    <w:p w14:paraId="6AA1CEC2" w14:textId="53F700C3" w:rsidR="007B6FB2" w:rsidRPr="000B4E53" w:rsidRDefault="00C949C5" w:rsidP="0024303F">
      <w:pPr>
        <w:pStyle w:val="ListParagraph"/>
        <w:numPr>
          <w:ilvl w:val="0"/>
          <w:numId w:val="64"/>
        </w:numPr>
      </w:pPr>
      <w:r w:rsidRPr="000B4E53">
        <w:t xml:space="preserve">The </w:t>
      </w:r>
      <w:r w:rsidR="00454E52" w:rsidRPr="00F4342E">
        <w:rPr>
          <w:rFonts w:ascii="Courier New" w:hAnsi="Courier New" w:cs="Courier New"/>
          <w:szCs w:val="28"/>
          <w:lang w:eastAsia="en-GB"/>
        </w:rPr>
        <w:t>Amount</w:t>
      </w:r>
      <w:r w:rsidR="00454E52" w:rsidRPr="000B4E53">
        <w:t xml:space="preserve"> element</w:t>
      </w:r>
      <w:r w:rsidR="0016746C" w:rsidRPr="000B4E53">
        <w:t xml:space="preserve"> shall be:</w:t>
      </w:r>
    </w:p>
    <w:p w14:paraId="37002D56" w14:textId="4202D4FC" w:rsidR="00FC2234" w:rsidRPr="000B4E53" w:rsidRDefault="0016746C" w:rsidP="0024303F">
      <w:pPr>
        <w:pStyle w:val="ListParagraph"/>
        <w:numPr>
          <w:ilvl w:val="1"/>
          <w:numId w:val="65"/>
        </w:numPr>
      </w:pPr>
      <w:r w:rsidRPr="000B4E53">
        <w:t xml:space="preserve">Positive </w:t>
      </w:r>
      <w:r w:rsidR="000F27E4" w:rsidRPr="000B4E53">
        <w:t xml:space="preserve">for a </w:t>
      </w:r>
      <w:r w:rsidR="00737EE2" w:rsidRPr="000B4E53">
        <w:t>payment.</w:t>
      </w:r>
    </w:p>
    <w:p w14:paraId="5FC26E5C" w14:textId="5EA80A2C" w:rsidR="00FC2234" w:rsidRPr="000B4E53" w:rsidRDefault="00FC2234" w:rsidP="0024303F">
      <w:pPr>
        <w:pStyle w:val="ListParagraph"/>
        <w:numPr>
          <w:ilvl w:val="1"/>
          <w:numId w:val="65"/>
        </w:numPr>
      </w:pPr>
      <w:r w:rsidRPr="000B4E53">
        <w:t>Negative for</w:t>
      </w:r>
      <w:r w:rsidR="001A664D" w:rsidRPr="000B4E53">
        <w:t xml:space="preserve"> a payment refund.</w:t>
      </w:r>
    </w:p>
    <w:p w14:paraId="178D3901" w14:textId="7720572C" w:rsidR="009D385E" w:rsidRPr="00363565" w:rsidRDefault="009D385E" w:rsidP="0024303F">
      <w:pPr>
        <w:pStyle w:val="ListParagraph"/>
        <w:numPr>
          <w:ilvl w:val="0"/>
          <w:numId w:val="65"/>
        </w:numPr>
      </w:pPr>
      <w:r w:rsidRPr="000B4E53">
        <w:t xml:space="preserve">The </w:t>
      </w:r>
      <w:r w:rsidRPr="00F4342E">
        <w:rPr>
          <w:rFonts w:ascii="Courier New" w:hAnsi="Courier New" w:cs="Courier New"/>
          <w:szCs w:val="28"/>
          <w:lang w:eastAsia="en-GB"/>
        </w:rPr>
        <w:t>CorrTran</w:t>
      </w:r>
      <w:r w:rsidRPr="00BB3596">
        <w:rPr>
          <w:rFonts w:ascii="Courier New" w:hAnsi="Courier New" w:cs="Courier New"/>
          <w:szCs w:val="28"/>
          <w:lang w:eastAsia="en-GB"/>
        </w:rPr>
        <w:t>sactionIdentifier</w:t>
      </w:r>
      <w:r w:rsidRPr="00363565">
        <w:t xml:space="preserve"> </w:t>
      </w:r>
      <w:r w:rsidR="005A6367">
        <w:t xml:space="preserve">element </w:t>
      </w:r>
      <w:r w:rsidRPr="00363565">
        <w:t>allow</w:t>
      </w:r>
      <w:r w:rsidR="005A6367">
        <w:t>s</w:t>
      </w:r>
      <w:r w:rsidRPr="00363565">
        <w:t xml:space="preserve"> to link the payment refund to its initial payment by containing the </w:t>
      </w:r>
      <w:r w:rsidRPr="00BB3596">
        <w:rPr>
          <w:rFonts w:ascii="Courier New" w:hAnsi="Courier New" w:cs="Courier New"/>
          <w:szCs w:val="28"/>
          <w:lang w:eastAsia="en-GB"/>
        </w:rPr>
        <w:t>TransactionIdentifier</w:t>
      </w:r>
      <w:r w:rsidRPr="00363565">
        <w:t xml:space="preserve"> of the latter. This element is optional as not </w:t>
      </w:r>
      <w:r w:rsidR="00751F94" w:rsidRPr="00363565">
        <w:t>necessarily</w:t>
      </w:r>
      <w:r w:rsidRPr="00363565">
        <w:t xml:space="preserve"> available to the reporting PSP.</w:t>
      </w:r>
    </w:p>
    <w:p w14:paraId="5B75503C" w14:textId="3B7EDF29" w:rsidR="00A32AED" w:rsidRDefault="009D385E" w:rsidP="00BB3596">
      <w:pPr>
        <w:rPr>
          <w:b/>
          <w:sz w:val="26"/>
          <w:lang w:eastAsia="en-US"/>
        </w:rPr>
      </w:pPr>
      <w:r w:rsidRPr="00363565">
        <w:t>In case of a partial refund, the absolute value of the amount of the refund will be lower than the absolute value of the amount of the related payment.</w:t>
      </w:r>
      <w:bookmarkStart w:id="4939" w:name="_Ref118887867"/>
      <w:r w:rsidR="00A32AED">
        <w:br w:type="page"/>
      </w:r>
    </w:p>
    <w:p w14:paraId="750655DE" w14:textId="1EC16E28" w:rsidR="009D385E" w:rsidRDefault="00550751" w:rsidP="00BD3636">
      <w:pPr>
        <w:pStyle w:val="Heading2"/>
      </w:pPr>
      <w:bookmarkStart w:id="4940" w:name="_Ref119676785"/>
      <w:bookmarkStart w:id="4941" w:name="_Toc141189829"/>
      <w:bookmarkStart w:id="4942" w:name="_Toc137656891"/>
      <w:r>
        <w:t xml:space="preserve">Examples </w:t>
      </w:r>
      <w:r w:rsidR="0029661A">
        <w:t xml:space="preserve">of </w:t>
      </w:r>
      <w:r w:rsidR="009D385E" w:rsidRPr="00363565">
        <w:t>message</w:t>
      </w:r>
      <w:r w:rsidR="0029661A">
        <w:t xml:space="preserve"> </w:t>
      </w:r>
      <w:r>
        <w:t>exchange</w:t>
      </w:r>
      <w:r w:rsidR="00E30550">
        <w:t>s</w:t>
      </w:r>
      <w:r w:rsidR="002543B4">
        <w:t xml:space="preserve"> scenario</w:t>
      </w:r>
      <w:r w:rsidR="00246EA6">
        <w:t>s</w:t>
      </w:r>
      <w:bookmarkEnd w:id="4939"/>
      <w:bookmarkEnd w:id="4940"/>
      <w:bookmarkEnd w:id="4941"/>
      <w:bookmarkEnd w:id="4942"/>
    </w:p>
    <w:p w14:paraId="114BD6FF" w14:textId="54CC8BFE" w:rsidR="0090274E" w:rsidRDefault="0090274E" w:rsidP="00BD3636">
      <w:pPr>
        <w:rPr>
          <w:lang w:eastAsia="en-US"/>
        </w:rPr>
      </w:pPr>
      <w:r>
        <w:rPr>
          <w:lang w:eastAsia="en-US"/>
        </w:rPr>
        <w:t xml:space="preserve">The below sub-sections provide </w:t>
      </w:r>
      <w:r w:rsidR="008D46C9">
        <w:rPr>
          <w:lang w:eastAsia="en-US"/>
        </w:rPr>
        <w:t>some examples of</w:t>
      </w:r>
      <w:r w:rsidR="00E62AB6">
        <w:rPr>
          <w:lang w:eastAsia="en-US"/>
        </w:rPr>
        <w:t xml:space="preserve"> message</w:t>
      </w:r>
      <w:r w:rsidR="008D46C9">
        <w:rPr>
          <w:lang w:eastAsia="en-US"/>
        </w:rPr>
        <w:t xml:space="preserve"> exchanges </w:t>
      </w:r>
      <w:r w:rsidR="00E62AB6">
        <w:rPr>
          <w:lang w:eastAsia="en-US"/>
        </w:rPr>
        <w:t>scenario</w:t>
      </w:r>
      <w:r w:rsidR="00246EA6">
        <w:rPr>
          <w:lang w:eastAsia="en-US"/>
        </w:rPr>
        <w:t>s</w:t>
      </w:r>
      <w:r w:rsidR="00E62AB6">
        <w:rPr>
          <w:lang w:eastAsia="en-US"/>
        </w:rPr>
        <w:t xml:space="preserve"> </w:t>
      </w:r>
      <w:r w:rsidR="008D46C9">
        <w:rPr>
          <w:lang w:eastAsia="en-US"/>
        </w:rPr>
        <w:t>between the P</w:t>
      </w:r>
      <w:r w:rsidR="003A6318">
        <w:rPr>
          <w:lang w:eastAsia="en-US"/>
        </w:rPr>
        <w:t>S</w:t>
      </w:r>
      <w:r w:rsidR="008D46C9">
        <w:rPr>
          <w:lang w:eastAsia="en-US"/>
        </w:rPr>
        <w:t>P, the National TAX Administrations</w:t>
      </w:r>
      <w:r w:rsidR="00E9385D">
        <w:rPr>
          <w:lang w:eastAsia="en-US"/>
        </w:rPr>
        <w:t xml:space="preserve"> (NTA)</w:t>
      </w:r>
      <w:r w:rsidR="008D46C9">
        <w:rPr>
          <w:lang w:eastAsia="en-US"/>
        </w:rPr>
        <w:t xml:space="preserve"> and CESOP.</w:t>
      </w:r>
    </w:p>
    <w:p w14:paraId="22347876" w14:textId="1A857CEE" w:rsidR="008638CE" w:rsidRPr="0090274E" w:rsidRDefault="008638CE" w:rsidP="00BD3636">
      <w:pPr>
        <w:rPr>
          <w:lang w:eastAsia="en-US"/>
        </w:rPr>
      </w:pPr>
      <w:r>
        <w:rPr>
          <w:lang w:eastAsia="en-US"/>
        </w:rPr>
        <w:t xml:space="preserve">Note that, in the below examples, it is assumed </w:t>
      </w:r>
      <w:r w:rsidR="00A71FB6">
        <w:rPr>
          <w:lang w:eastAsia="en-US"/>
        </w:rPr>
        <w:t xml:space="preserve">that the </w:t>
      </w:r>
      <w:r w:rsidR="00C82495">
        <w:rPr>
          <w:lang w:eastAsia="en-US"/>
        </w:rPr>
        <w:t>outcome of the CESOP validation is always transmitted to the National TAX Administration</w:t>
      </w:r>
      <w:r w:rsidR="002A54D3">
        <w:rPr>
          <w:lang w:eastAsia="en-US"/>
        </w:rPr>
        <w:t xml:space="preserve"> and subsequently provided </w:t>
      </w:r>
      <w:r w:rsidR="00C82495">
        <w:rPr>
          <w:lang w:eastAsia="en-US"/>
        </w:rPr>
        <w:t>to the PSP.</w:t>
      </w:r>
    </w:p>
    <w:p w14:paraId="0F192B19" w14:textId="32B54366" w:rsidR="009D385E" w:rsidRPr="00363565" w:rsidRDefault="008A2C80" w:rsidP="00BD3636">
      <w:pPr>
        <w:pStyle w:val="Heading3"/>
      </w:pPr>
      <w:bookmarkStart w:id="4943" w:name="_Ref119069613"/>
      <w:bookmarkStart w:id="4944" w:name="_Toc141189830"/>
      <w:bookmarkStart w:id="4945" w:name="_Toc137656892"/>
      <w:r>
        <w:t>Acceptance of</w:t>
      </w:r>
      <w:r w:rsidR="00284532">
        <w:t xml:space="preserve"> </w:t>
      </w:r>
      <w:r>
        <w:t xml:space="preserve">the </w:t>
      </w:r>
      <w:r w:rsidR="00284532">
        <w:t>P</w:t>
      </w:r>
      <w:r w:rsidR="009D385E" w:rsidRPr="00363565">
        <w:t xml:space="preserve">ayment </w:t>
      </w:r>
      <w:r w:rsidR="00284532">
        <w:t>D</w:t>
      </w:r>
      <w:r w:rsidR="009D385E" w:rsidRPr="00363565">
        <w:t>ata messag</w:t>
      </w:r>
      <w:r>
        <w:t>e by CESOP</w:t>
      </w:r>
      <w:bookmarkEnd w:id="4943"/>
      <w:bookmarkEnd w:id="4944"/>
      <w:bookmarkEnd w:id="4945"/>
    </w:p>
    <w:p w14:paraId="539724E3" w14:textId="2C675BC3" w:rsidR="009D385E" w:rsidRDefault="009D385E" w:rsidP="00BD3636">
      <w:pPr>
        <w:rPr>
          <w:rFonts w:ascii="Times" w:hAnsi="Times" w:cs="Times"/>
          <w:szCs w:val="22"/>
        </w:rPr>
      </w:pPr>
      <w:r>
        <w:rPr>
          <w:rFonts w:ascii="Times" w:hAnsi="Times" w:cs="Times"/>
          <w:szCs w:val="22"/>
        </w:rPr>
        <w:t xml:space="preserve">The following exchange scenario highlights the use case mentioned in section </w:t>
      </w:r>
      <w:r w:rsidR="00E451C5">
        <w:rPr>
          <w:rFonts w:ascii="Times" w:hAnsi="Times" w:cs="Times"/>
          <w:szCs w:val="22"/>
        </w:rPr>
        <w:fldChar w:fldCharType="begin"/>
      </w:r>
      <w:r w:rsidR="00E451C5">
        <w:rPr>
          <w:rFonts w:ascii="Times" w:hAnsi="Times" w:cs="Times"/>
          <w:szCs w:val="22"/>
        </w:rPr>
        <w:instrText xml:space="preserve"> REF _Ref118888462 \r \h </w:instrText>
      </w:r>
      <w:r w:rsidR="00E451C5">
        <w:rPr>
          <w:rFonts w:ascii="Times" w:hAnsi="Times" w:cs="Times"/>
          <w:szCs w:val="22"/>
        </w:rPr>
      </w:r>
      <w:r w:rsidR="00E451C5">
        <w:rPr>
          <w:rFonts w:ascii="Times" w:hAnsi="Times" w:cs="Times"/>
          <w:szCs w:val="22"/>
        </w:rPr>
        <w:fldChar w:fldCharType="separate"/>
      </w:r>
      <w:r w:rsidR="00C76E4C">
        <w:rPr>
          <w:rFonts w:ascii="Times" w:hAnsi="Times" w:cs="Times"/>
          <w:szCs w:val="22"/>
        </w:rPr>
        <w:t>3.2.1.1</w:t>
      </w:r>
      <w:r w:rsidR="00E451C5">
        <w:rPr>
          <w:rFonts w:ascii="Times" w:hAnsi="Times" w:cs="Times"/>
          <w:szCs w:val="22"/>
        </w:rPr>
        <w:fldChar w:fldCharType="end"/>
      </w:r>
      <w:r>
        <w:rPr>
          <w:rFonts w:ascii="Times" w:hAnsi="Times" w:cs="Times"/>
          <w:szCs w:val="22"/>
        </w:rPr>
        <w:t>:</w:t>
      </w:r>
    </w:p>
    <w:p w14:paraId="070FA0F2" w14:textId="23E18444" w:rsidR="009D385E" w:rsidRDefault="009D385E" w:rsidP="00C841ED">
      <w:pPr>
        <w:pStyle w:val="ListParagraph"/>
        <w:numPr>
          <w:ilvl w:val="0"/>
          <w:numId w:val="37"/>
        </w:numPr>
        <w:rPr>
          <w:rFonts w:ascii="Times" w:hAnsi="Times" w:cs="Times"/>
          <w:szCs w:val="22"/>
        </w:rPr>
      </w:pPr>
      <w:r>
        <w:rPr>
          <w:rFonts w:ascii="Times" w:hAnsi="Times" w:cs="Times"/>
          <w:szCs w:val="22"/>
        </w:rPr>
        <w:t xml:space="preserve">Submitting a </w:t>
      </w:r>
      <w:r w:rsidR="00D53607">
        <w:rPr>
          <w:rFonts w:ascii="Times" w:hAnsi="Times" w:cs="Times"/>
          <w:szCs w:val="22"/>
        </w:rPr>
        <w:t>Payment Data</w:t>
      </w:r>
      <w:r>
        <w:rPr>
          <w:rFonts w:ascii="Times" w:hAnsi="Times" w:cs="Times"/>
          <w:szCs w:val="22"/>
        </w:rPr>
        <w:t xml:space="preserve"> message </w:t>
      </w:r>
      <w:r w:rsidRPr="000A7DBB">
        <w:rPr>
          <w:rFonts w:ascii="Times" w:hAnsi="Times" w:cs="Times"/>
          <w:szCs w:val="22"/>
        </w:rPr>
        <w:t>by the PSP</w:t>
      </w:r>
      <w:r>
        <w:rPr>
          <w:rFonts w:ascii="Times" w:hAnsi="Times" w:cs="Times"/>
          <w:szCs w:val="22"/>
        </w:rPr>
        <w:t>, subsequently transmitted by the national TAX administration to CESOP:</w:t>
      </w:r>
      <w:r w:rsidRPr="00866CEA">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544"/>
        <w:gridCol w:w="4390"/>
      </w:tblGrid>
      <w:tr w:rsidR="00154D81" w:rsidRPr="0069748C" w14:paraId="0F98C973" w14:textId="77777777" w:rsidTr="00BB3596">
        <w:tc>
          <w:tcPr>
            <w:tcW w:w="3544" w:type="dxa"/>
          </w:tcPr>
          <w:p w14:paraId="21065562" w14:textId="75A5257E" w:rsidR="00154D81" w:rsidRPr="00071D16" w:rsidRDefault="00154D81" w:rsidP="00BD3636">
            <w:pPr>
              <w:spacing w:after="0"/>
              <w:rPr>
                <w:rFonts w:ascii="Times" w:hAnsi="Times" w:cs="Times"/>
                <w:szCs w:val="22"/>
              </w:rPr>
            </w:pPr>
            <w:r w:rsidRPr="00071D16">
              <w:t>File name</w:t>
            </w:r>
          </w:p>
        </w:tc>
        <w:tc>
          <w:tcPr>
            <w:tcW w:w="4390" w:type="dxa"/>
          </w:tcPr>
          <w:p w14:paraId="0B06668C" w14:textId="7F6086B8" w:rsidR="00154D81" w:rsidRPr="00071D16" w:rsidRDefault="00154D81" w:rsidP="00BD3636">
            <w:pPr>
              <w:spacing w:after="0"/>
              <w:rPr>
                <w:rFonts w:ascii="Times" w:hAnsi="Times" w:cs="Times"/>
                <w:szCs w:val="22"/>
              </w:rPr>
            </w:pPr>
            <w:r w:rsidRPr="00071D16">
              <w:t>PMT-</w:t>
            </w:r>
            <w:r w:rsidRPr="00071D16">
              <w:rPr>
                <w:szCs w:val="22"/>
                <w:lang w:eastAsia="ko-KR"/>
              </w:rPr>
              <w:t>Q1-2025-FR-AGRIFRPPXXX-1-1.xml</w:t>
            </w:r>
          </w:p>
        </w:tc>
      </w:tr>
      <w:tr w:rsidR="00154D81" w14:paraId="7B58ECC3" w14:textId="77777777" w:rsidTr="00BB3596">
        <w:tc>
          <w:tcPr>
            <w:tcW w:w="3544" w:type="dxa"/>
          </w:tcPr>
          <w:p w14:paraId="73750A47" w14:textId="6F73805E" w:rsidR="00154D81" w:rsidRDefault="00154D81" w:rsidP="00BD3636">
            <w:pPr>
              <w:spacing w:after="0"/>
              <w:rPr>
                <w:rFonts w:ascii="Times" w:hAnsi="Times" w:cs="Times"/>
                <w:szCs w:val="22"/>
              </w:rPr>
            </w:pPr>
            <w:r w:rsidRPr="002B2E2B">
              <w:rPr>
                <w:rFonts w:ascii="Courier New" w:hAnsi="Courier New" w:cs="Courier New"/>
                <w:szCs w:val="22"/>
                <w:lang w:val="de-DE"/>
              </w:rPr>
              <w:t>MessageType</w:t>
            </w:r>
          </w:p>
        </w:tc>
        <w:tc>
          <w:tcPr>
            <w:tcW w:w="4390" w:type="dxa"/>
          </w:tcPr>
          <w:p w14:paraId="6C184D43" w14:textId="30ECAA91" w:rsidR="00154D81" w:rsidRDefault="00154D81" w:rsidP="00BD3636">
            <w:pPr>
              <w:spacing w:after="0"/>
              <w:rPr>
                <w:rFonts w:ascii="Times" w:hAnsi="Times" w:cs="Times"/>
                <w:szCs w:val="22"/>
              </w:rPr>
            </w:pPr>
            <w:r>
              <w:rPr>
                <w:szCs w:val="22"/>
                <w:lang w:eastAsia="ko-KR"/>
              </w:rPr>
              <w:t>PMT</w:t>
            </w:r>
          </w:p>
        </w:tc>
      </w:tr>
      <w:tr w:rsidR="00154D81" w14:paraId="3CE9F170" w14:textId="77777777" w:rsidTr="00BB3596">
        <w:tc>
          <w:tcPr>
            <w:tcW w:w="3544" w:type="dxa"/>
          </w:tcPr>
          <w:p w14:paraId="1D7FE48F" w14:textId="69A7EB61" w:rsidR="00154D81" w:rsidRDefault="00154D81" w:rsidP="00BD3636">
            <w:pPr>
              <w:spacing w:after="0"/>
              <w:rPr>
                <w:rFonts w:ascii="Times" w:hAnsi="Times" w:cs="Times"/>
                <w:szCs w:val="22"/>
              </w:rPr>
            </w:pPr>
            <w:r w:rsidRPr="002B2E2B">
              <w:rPr>
                <w:rFonts w:ascii="Courier New" w:hAnsi="Courier New" w:cs="Courier New"/>
                <w:szCs w:val="22"/>
              </w:rPr>
              <w:t>MessageTypeIndic</w:t>
            </w:r>
          </w:p>
        </w:tc>
        <w:tc>
          <w:tcPr>
            <w:tcW w:w="4390" w:type="dxa"/>
          </w:tcPr>
          <w:p w14:paraId="4E701532" w14:textId="61C30C32" w:rsidR="00154D81" w:rsidRDefault="00154D81" w:rsidP="00BD3636">
            <w:pPr>
              <w:spacing w:after="0"/>
              <w:rPr>
                <w:rFonts w:ascii="Times" w:hAnsi="Times" w:cs="Times"/>
                <w:szCs w:val="22"/>
              </w:rPr>
            </w:pPr>
            <w:r w:rsidRPr="002B2E2B">
              <w:t>CESOP100</w:t>
            </w:r>
          </w:p>
        </w:tc>
      </w:tr>
      <w:tr w:rsidR="00154D81" w14:paraId="4BFF3C24" w14:textId="77777777" w:rsidTr="00BB3596">
        <w:tc>
          <w:tcPr>
            <w:tcW w:w="3544" w:type="dxa"/>
          </w:tcPr>
          <w:p w14:paraId="75E01A18" w14:textId="4CD33B36" w:rsidR="00154D81" w:rsidRDefault="00154D81" w:rsidP="00BD3636">
            <w:pPr>
              <w:spacing w:after="0"/>
              <w:rPr>
                <w:rFonts w:ascii="Times" w:hAnsi="Times" w:cs="Times"/>
                <w:szCs w:val="22"/>
              </w:rPr>
            </w:pPr>
            <w:r w:rsidRPr="002B1B66">
              <w:rPr>
                <w:rFonts w:ascii="Courier New" w:hAnsi="Courier New" w:cs="Courier New"/>
                <w:szCs w:val="22"/>
                <w:lang w:val="de-DE"/>
              </w:rPr>
              <w:t>MessageRefId</w:t>
            </w:r>
          </w:p>
        </w:tc>
        <w:tc>
          <w:tcPr>
            <w:tcW w:w="4390" w:type="dxa"/>
          </w:tcPr>
          <w:p w14:paraId="315604B4" w14:textId="3A4483F8" w:rsidR="00154D81" w:rsidRDefault="00154D81" w:rsidP="00BD3636">
            <w:pPr>
              <w:spacing w:after="0"/>
              <w:rPr>
                <w:rFonts w:ascii="Times" w:hAnsi="Times" w:cs="Times"/>
                <w:szCs w:val="22"/>
              </w:rPr>
            </w:pPr>
            <w:r w:rsidRPr="002B1B66">
              <w:rPr>
                <w:rFonts w:ascii="Times" w:hAnsi="Times" w:cs="Times"/>
                <w:szCs w:val="22"/>
                <w:lang w:val="de-DE"/>
              </w:rPr>
              <w:t>005963c0-e17b-4b4e-a3fd-e55685906930</w:t>
            </w:r>
          </w:p>
        </w:tc>
      </w:tr>
      <w:tr w:rsidR="00154D81" w14:paraId="535259BE" w14:textId="77777777" w:rsidTr="00BB3596">
        <w:tc>
          <w:tcPr>
            <w:tcW w:w="3544" w:type="dxa"/>
          </w:tcPr>
          <w:p w14:paraId="19B30740" w14:textId="0F84A3B8" w:rsidR="00154D81" w:rsidRPr="00D63E5A" w:rsidRDefault="009A085F" w:rsidP="00BD3636">
            <w:pPr>
              <w:spacing w:after="0"/>
              <w:rPr>
                <w:rFonts w:ascii="Times" w:hAnsi="Times" w:cs="Times"/>
                <w:color w:val="E7E6E6" w:themeColor="background2"/>
                <w:szCs w:val="22"/>
              </w:rPr>
            </w:pPr>
            <w:r w:rsidRPr="00657F5E">
              <w:rPr>
                <w:rFonts w:ascii="Courier New" w:hAnsi="Courier New" w:cs="Courier New"/>
                <w:szCs w:val="22"/>
                <w:lang w:val="de-DE"/>
              </w:rPr>
              <w:t>CorrMessageRefId</w:t>
            </w:r>
          </w:p>
        </w:tc>
        <w:tc>
          <w:tcPr>
            <w:tcW w:w="4390" w:type="dxa"/>
          </w:tcPr>
          <w:p w14:paraId="0429D162" w14:textId="72C4DCF3" w:rsidR="00154D81" w:rsidRPr="00EF12AD" w:rsidRDefault="00800FD3"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5D85B786" w14:textId="77777777" w:rsidR="00F72677" w:rsidRDefault="00F72677" w:rsidP="00BD3636">
      <w:pPr>
        <w:tabs>
          <w:tab w:val="left" w:pos="720"/>
          <w:tab w:val="left" w:pos="1440"/>
          <w:tab w:val="left" w:pos="2160"/>
          <w:tab w:val="left" w:pos="2880"/>
          <w:tab w:val="left" w:pos="3600"/>
          <w:tab w:val="left" w:pos="3994"/>
        </w:tabs>
        <w:spacing w:after="0"/>
      </w:pPr>
    </w:p>
    <w:p w14:paraId="6CFB9C88" w14:textId="4748CF34" w:rsidR="009D385E" w:rsidRPr="0085055E" w:rsidRDefault="009D385E" w:rsidP="00C841ED">
      <w:pPr>
        <w:pStyle w:val="ListParagraph"/>
        <w:numPr>
          <w:ilvl w:val="0"/>
          <w:numId w:val="37"/>
        </w:numPr>
        <w:rPr>
          <w:rFonts w:ascii="Times" w:hAnsi="Times" w:cs="Times"/>
          <w:szCs w:val="22"/>
        </w:rPr>
      </w:pPr>
      <w:r>
        <w:rPr>
          <w:rFonts w:ascii="Times" w:hAnsi="Times" w:cs="Times"/>
          <w:szCs w:val="22"/>
        </w:rPr>
        <w:t>CESOP system r</w:t>
      </w:r>
      <w:r w:rsidRPr="00866CEA">
        <w:rPr>
          <w:rFonts w:ascii="Times" w:hAnsi="Times" w:cs="Times"/>
          <w:szCs w:val="22"/>
        </w:rPr>
        <w:t xml:space="preserve">esponding </w:t>
      </w:r>
      <w:r>
        <w:rPr>
          <w:rFonts w:ascii="Times" w:hAnsi="Times" w:cs="Times"/>
          <w:szCs w:val="22"/>
        </w:rPr>
        <w:t xml:space="preserve">with a </w:t>
      </w:r>
      <w:r w:rsidR="007012EE">
        <w:rPr>
          <w:rFonts w:ascii="Times" w:hAnsi="Times" w:cs="Times"/>
          <w:szCs w:val="22"/>
        </w:rPr>
        <w:t>positive</w:t>
      </w:r>
      <w:r>
        <w:rPr>
          <w:rFonts w:ascii="Times" w:hAnsi="Times" w:cs="Times"/>
          <w:szCs w:val="22"/>
        </w:rPr>
        <w:t xml:space="preserve"> Validation </w:t>
      </w:r>
      <w:r w:rsidR="002A54D3">
        <w:rPr>
          <w:rFonts w:ascii="Times" w:hAnsi="Times" w:cs="Times"/>
          <w:szCs w:val="22"/>
        </w:rPr>
        <w:t>R</w:t>
      </w:r>
      <w:r>
        <w:rPr>
          <w:rFonts w:ascii="Times" w:hAnsi="Times" w:cs="Times"/>
          <w:szCs w:val="22"/>
        </w:rPr>
        <w:t>esult message</w:t>
      </w:r>
      <w:r w:rsidR="00B05C46">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3.1.3.2.1</w:t>
      </w:r>
      <w:r w:rsidR="00210A14">
        <w:rPr>
          <w:rFonts w:ascii="Times" w:hAnsi="Times" w:cs="Times"/>
          <w:szCs w:val="22"/>
        </w:rPr>
        <w:fldChar w:fldCharType="end"/>
      </w:r>
      <w:r w:rsidR="00B05C46">
        <w:rPr>
          <w:rFonts w:ascii="Times" w:hAnsi="Times" w:cs="Times"/>
          <w:szCs w:val="22"/>
        </w:rPr>
        <w:t>)</w:t>
      </w:r>
      <w:r>
        <w:rPr>
          <w:rFonts w:ascii="Times" w:hAnsi="Times" w:cs="Times"/>
          <w:szCs w:val="22"/>
        </w:rPr>
        <w:t>:</w:t>
      </w:r>
    </w:p>
    <w:tbl>
      <w:tblPr>
        <w:tblStyle w:val="TableHistory"/>
        <w:tblW w:w="0" w:type="auto"/>
        <w:tblInd w:w="1129" w:type="dxa"/>
        <w:tblLook w:val="04A0" w:firstRow="1" w:lastRow="0" w:firstColumn="1" w:lastColumn="0" w:noHBand="0" w:noVBand="1"/>
      </w:tblPr>
      <w:tblGrid>
        <w:gridCol w:w="3544"/>
        <w:gridCol w:w="4390"/>
      </w:tblGrid>
      <w:tr w:rsidR="00FB5382" w:rsidRPr="002A609D" w14:paraId="25318600" w14:textId="77777777" w:rsidTr="00BB3596">
        <w:tc>
          <w:tcPr>
            <w:tcW w:w="3544" w:type="dxa"/>
          </w:tcPr>
          <w:p w14:paraId="5FF79E22" w14:textId="77777777" w:rsidR="00FB5382" w:rsidRPr="002A609D" w:rsidRDefault="00FB5382" w:rsidP="00BD3636">
            <w:pPr>
              <w:spacing w:after="0"/>
              <w:rPr>
                <w:rFonts w:ascii="Times" w:hAnsi="Times" w:cs="Times"/>
                <w:bCs/>
                <w:szCs w:val="22"/>
              </w:rPr>
            </w:pPr>
            <w:r w:rsidRPr="002A609D">
              <w:rPr>
                <w:bCs/>
              </w:rPr>
              <w:t>File name</w:t>
            </w:r>
          </w:p>
        </w:tc>
        <w:tc>
          <w:tcPr>
            <w:tcW w:w="4390" w:type="dxa"/>
          </w:tcPr>
          <w:p w14:paraId="397A5592" w14:textId="6D7754F7" w:rsidR="00FB5382" w:rsidRPr="002A609D" w:rsidRDefault="007A71A2" w:rsidP="00BD3636">
            <w:pPr>
              <w:spacing w:after="0"/>
              <w:rPr>
                <w:rFonts w:ascii="Times" w:hAnsi="Times" w:cs="Times"/>
                <w:bCs/>
                <w:szCs w:val="22"/>
              </w:rPr>
            </w:pPr>
            <w:r w:rsidRPr="00BB3596">
              <w:rPr>
                <w:bCs/>
              </w:rPr>
              <w:t>VLD-</w:t>
            </w:r>
            <w:r w:rsidRPr="00BB3596">
              <w:rPr>
                <w:bCs/>
                <w:szCs w:val="22"/>
                <w:lang w:eastAsia="ko-KR"/>
              </w:rPr>
              <w:t>Q1-2025-FR-AGRIFRPPXXX-1-1.xml</w:t>
            </w:r>
          </w:p>
        </w:tc>
      </w:tr>
      <w:tr w:rsidR="00FB5382" w14:paraId="155493DD" w14:textId="77777777" w:rsidTr="00BB3596">
        <w:tc>
          <w:tcPr>
            <w:tcW w:w="3544" w:type="dxa"/>
          </w:tcPr>
          <w:p w14:paraId="77EE7E2C" w14:textId="77777777" w:rsidR="00FB5382" w:rsidRDefault="00FB5382" w:rsidP="00BD3636">
            <w:pPr>
              <w:spacing w:after="0"/>
              <w:rPr>
                <w:rFonts w:ascii="Times" w:hAnsi="Times" w:cs="Times"/>
                <w:szCs w:val="22"/>
              </w:rPr>
            </w:pPr>
            <w:r w:rsidRPr="002B2E2B">
              <w:rPr>
                <w:rFonts w:ascii="Courier New" w:hAnsi="Courier New" w:cs="Courier New"/>
                <w:szCs w:val="22"/>
                <w:lang w:val="de-DE"/>
              </w:rPr>
              <w:t>MessageType</w:t>
            </w:r>
          </w:p>
        </w:tc>
        <w:tc>
          <w:tcPr>
            <w:tcW w:w="4390" w:type="dxa"/>
          </w:tcPr>
          <w:p w14:paraId="136B4577" w14:textId="6A28ABA5" w:rsidR="00FB5382" w:rsidRDefault="007A71A2" w:rsidP="00BD3636">
            <w:pPr>
              <w:spacing w:after="0"/>
              <w:rPr>
                <w:rFonts w:ascii="Times" w:hAnsi="Times" w:cs="Times"/>
                <w:szCs w:val="22"/>
              </w:rPr>
            </w:pPr>
            <w:r>
              <w:rPr>
                <w:szCs w:val="22"/>
                <w:lang w:eastAsia="ko-KR"/>
              </w:rPr>
              <w:t>VLD</w:t>
            </w:r>
          </w:p>
        </w:tc>
      </w:tr>
      <w:tr w:rsidR="00FB5382" w14:paraId="03D83453" w14:textId="77777777" w:rsidTr="00BB3596">
        <w:tc>
          <w:tcPr>
            <w:tcW w:w="3544" w:type="dxa"/>
          </w:tcPr>
          <w:p w14:paraId="68B95083" w14:textId="619617B6" w:rsidR="00FB5382" w:rsidRDefault="00FB5382" w:rsidP="00BD3636">
            <w:pPr>
              <w:spacing w:after="0"/>
              <w:rPr>
                <w:rFonts w:ascii="Times" w:hAnsi="Times" w:cs="Times"/>
                <w:szCs w:val="22"/>
              </w:rPr>
            </w:pPr>
            <w:r w:rsidRPr="002B2E2B">
              <w:rPr>
                <w:rFonts w:ascii="Courier New" w:hAnsi="Courier New" w:cs="Courier New"/>
                <w:szCs w:val="22"/>
              </w:rPr>
              <w:t>MessageTypeIndic</w:t>
            </w:r>
          </w:p>
        </w:tc>
        <w:tc>
          <w:tcPr>
            <w:tcW w:w="4390" w:type="dxa"/>
          </w:tcPr>
          <w:p w14:paraId="28529984" w14:textId="22933B81" w:rsidR="00FB5382" w:rsidRDefault="007A71A2" w:rsidP="00BD3636">
            <w:pPr>
              <w:spacing w:after="0"/>
              <w:rPr>
                <w:rFonts w:ascii="Times" w:hAnsi="Times" w:cs="Times"/>
                <w:szCs w:val="22"/>
              </w:rPr>
            </w:pPr>
            <w:r w:rsidRPr="002B2E2B">
              <w:t>CESOP100</w:t>
            </w:r>
          </w:p>
        </w:tc>
      </w:tr>
      <w:tr w:rsidR="00FB5382" w14:paraId="14AF8EE0" w14:textId="77777777" w:rsidTr="00BB3596">
        <w:tc>
          <w:tcPr>
            <w:tcW w:w="3544" w:type="dxa"/>
          </w:tcPr>
          <w:p w14:paraId="185BFFB0" w14:textId="77777777" w:rsidR="00FB5382" w:rsidRDefault="00FB5382" w:rsidP="00BD3636">
            <w:pPr>
              <w:spacing w:after="0"/>
              <w:rPr>
                <w:rFonts w:ascii="Times" w:hAnsi="Times" w:cs="Times"/>
                <w:szCs w:val="22"/>
              </w:rPr>
            </w:pPr>
            <w:r w:rsidRPr="002B1B66">
              <w:rPr>
                <w:rFonts w:ascii="Courier New" w:hAnsi="Courier New" w:cs="Courier New"/>
                <w:szCs w:val="22"/>
                <w:lang w:val="de-DE"/>
              </w:rPr>
              <w:t>MessageRefId</w:t>
            </w:r>
          </w:p>
        </w:tc>
        <w:tc>
          <w:tcPr>
            <w:tcW w:w="4390" w:type="dxa"/>
          </w:tcPr>
          <w:p w14:paraId="1C6CCADF" w14:textId="5500F480" w:rsidR="00FB5382" w:rsidRDefault="007A71A2" w:rsidP="00BD3636">
            <w:pPr>
              <w:spacing w:after="0"/>
              <w:rPr>
                <w:rFonts w:ascii="Times" w:hAnsi="Times" w:cs="Times"/>
                <w:szCs w:val="22"/>
              </w:rPr>
            </w:pPr>
            <w:r w:rsidRPr="00AD0099">
              <w:rPr>
                <w:rFonts w:ascii="Times" w:hAnsi="Times" w:cs="Times"/>
                <w:szCs w:val="22"/>
              </w:rPr>
              <w:t>9f393754-228f-434a-9024-be8cb336aabd</w:t>
            </w:r>
          </w:p>
        </w:tc>
      </w:tr>
      <w:tr w:rsidR="00FB5382" w14:paraId="163F8CFA" w14:textId="77777777" w:rsidTr="00BB3596">
        <w:tc>
          <w:tcPr>
            <w:tcW w:w="3544" w:type="dxa"/>
          </w:tcPr>
          <w:p w14:paraId="2E08F441" w14:textId="2AB0AEF0" w:rsidR="00FB5382" w:rsidRDefault="009A085F" w:rsidP="00BD3636">
            <w:pPr>
              <w:spacing w:after="0"/>
              <w:rPr>
                <w:rFonts w:ascii="Times" w:hAnsi="Times" w:cs="Times"/>
                <w:szCs w:val="22"/>
              </w:rPr>
            </w:pPr>
            <w:r>
              <w:rPr>
                <w:rFonts w:ascii="Courier New" w:hAnsi="Courier New" w:cs="Courier New"/>
                <w:szCs w:val="22"/>
              </w:rPr>
              <w:t>CorrMessageRefId</w:t>
            </w:r>
          </w:p>
        </w:tc>
        <w:tc>
          <w:tcPr>
            <w:tcW w:w="4390" w:type="dxa"/>
          </w:tcPr>
          <w:p w14:paraId="288F2307" w14:textId="02FA08C2" w:rsidR="00FB5382" w:rsidRPr="002B2E2B" w:rsidRDefault="007A71A2" w:rsidP="00BD3636">
            <w:pPr>
              <w:spacing w:after="0"/>
              <w:rPr>
                <w:rFonts w:ascii="Times" w:hAnsi="Times" w:cs="Times"/>
                <w:i/>
                <w:iCs/>
                <w:szCs w:val="22"/>
              </w:rPr>
            </w:pPr>
            <w:r w:rsidRPr="00AD0099">
              <w:rPr>
                <w:rFonts w:ascii="Times" w:hAnsi="Times" w:cs="Times"/>
                <w:szCs w:val="22"/>
              </w:rPr>
              <w:t>005963c0-e17b-4b4e-a3fd-e55685906930</w:t>
            </w:r>
          </w:p>
        </w:tc>
      </w:tr>
      <w:tr w:rsidR="007A71A2" w14:paraId="618B5FC3" w14:textId="77777777" w:rsidTr="00BB3596">
        <w:tc>
          <w:tcPr>
            <w:tcW w:w="3544" w:type="dxa"/>
          </w:tcPr>
          <w:p w14:paraId="6F6EC4B3" w14:textId="33B7B0EE" w:rsidR="007A71A2" w:rsidRPr="000A7DBB" w:rsidRDefault="007A71A2" w:rsidP="00BD3636">
            <w:pPr>
              <w:spacing w:after="0"/>
              <w:rPr>
                <w:rFonts w:ascii="Courier New" w:hAnsi="Courier New" w:cs="Courier New"/>
                <w:szCs w:val="22"/>
              </w:rPr>
            </w:pPr>
            <w:r w:rsidRPr="007C150C">
              <w:rPr>
                <w:rFonts w:ascii="Courier New" w:hAnsi="Courier New" w:cs="Courier New"/>
                <w:szCs w:val="22"/>
              </w:rPr>
              <w:t>ValidationResult</w:t>
            </w:r>
          </w:p>
        </w:tc>
        <w:tc>
          <w:tcPr>
            <w:tcW w:w="4390" w:type="dxa"/>
          </w:tcPr>
          <w:p w14:paraId="077D0091" w14:textId="707A5C62" w:rsidR="007A71A2" w:rsidRPr="00AD0099" w:rsidRDefault="000822B2" w:rsidP="00BD3636">
            <w:pPr>
              <w:spacing w:after="0"/>
              <w:rPr>
                <w:rFonts w:ascii="Times" w:hAnsi="Times" w:cs="Times"/>
                <w:szCs w:val="22"/>
              </w:rPr>
            </w:pPr>
            <w:r>
              <w:rPr>
                <w:rFonts w:ascii="Times" w:hAnsi="Times" w:cs="Times"/>
                <w:szCs w:val="22"/>
              </w:rPr>
              <w:t>VALIDATED</w:t>
            </w:r>
          </w:p>
        </w:tc>
      </w:tr>
      <w:tr w:rsidR="00A57300" w14:paraId="0C1BE967" w14:textId="77777777" w:rsidTr="00BB3596">
        <w:tc>
          <w:tcPr>
            <w:tcW w:w="3544" w:type="dxa"/>
          </w:tcPr>
          <w:p w14:paraId="03CBBE9F" w14:textId="224BBB7A" w:rsidR="00A57300" w:rsidRPr="003F5FBD" w:rsidRDefault="00A57300" w:rsidP="00BD3636">
            <w:pPr>
              <w:spacing w:after="0"/>
              <w:rPr>
                <w:rFonts w:ascii="Courier New" w:hAnsi="Courier New" w:cs="Courier New"/>
                <w:color w:val="E7E6E6" w:themeColor="background2"/>
                <w:szCs w:val="22"/>
              </w:rPr>
            </w:pPr>
            <w:r w:rsidRPr="00EF12AD">
              <w:rPr>
                <w:rFonts w:ascii="Courier New" w:hAnsi="Courier New" w:cs="Courier New"/>
                <w:szCs w:val="22"/>
              </w:rPr>
              <w:t>ValidationErrors</w:t>
            </w:r>
          </w:p>
        </w:tc>
        <w:tc>
          <w:tcPr>
            <w:tcW w:w="4390" w:type="dxa"/>
          </w:tcPr>
          <w:p w14:paraId="3A5C9063" w14:textId="2DF7C205" w:rsidR="00A57300" w:rsidRPr="00BB3596" w:rsidRDefault="00A57300" w:rsidP="00BD3636">
            <w:pPr>
              <w:spacing w:after="0"/>
              <w:rPr>
                <w:rFonts w:ascii="Times" w:hAnsi="Times" w:cs="Times"/>
                <w:i/>
                <w:iCs/>
                <w:color w:val="E7E6E6" w:themeColor="background2"/>
                <w:szCs w:val="22"/>
              </w:rPr>
            </w:pPr>
            <w:r w:rsidRPr="00EF12AD">
              <w:rPr>
                <w:rFonts w:ascii="Times" w:hAnsi="Times" w:cs="Times"/>
                <w:i/>
                <w:iCs/>
                <w:color w:val="A6A6A6" w:themeColor="background1" w:themeShade="A6"/>
                <w:szCs w:val="22"/>
              </w:rPr>
              <w:t>Not provided</w:t>
            </w:r>
          </w:p>
        </w:tc>
      </w:tr>
    </w:tbl>
    <w:p w14:paraId="0D3B59A7" w14:textId="77777777" w:rsidR="00FB5382" w:rsidRPr="00866CEA" w:rsidRDefault="00FB5382" w:rsidP="00BD3636">
      <w:pPr>
        <w:spacing w:after="0"/>
        <w:ind w:firstLine="720"/>
        <w:rPr>
          <w:rFonts w:ascii="Times" w:hAnsi="Times" w:cs="Times"/>
          <w:szCs w:val="22"/>
        </w:rPr>
      </w:pPr>
    </w:p>
    <w:p w14:paraId="3A778E1A" w14:textId="77777777" w:rsidR="0089657D" w:rsidRDefault="0089657D" w:rsidP="007D61E9">
      <w:pPr>
        <w:rPr>
          <w:sz w:val="26"/>
          <w:lang w:val="en" w:eastAsia="en-US"/>
        </w:rPr>
      </w:pPr>
      <w:bookmarkStart w:id="4946" w:name="_Ref119069709"/>
      <w:bookmarkStart w:id="4947" w:name="_Ref121917227"/>
      <w:bookmarkStart w:id="4948" w:name="_Ref88655660"/>
      <w:r>
        <w:br w:type="page"/>
      </w:r>
    </w:p>
    <w:p w14:paraId="3D1250C7" w14:textId="76CD3BAF" w:rsidR="0052213D" w:rsidRDefault="00D002C3" w:rsidP="00BD3636">
      <w:pPr>
        <w:pStyle w:val="Heading3"/>
      </w:pPr>
      <w:bookmarkStart w:id="4949" w:name="_Ref122424432"/>
      <w:bookmarkStart w:id="4950" w:name="_Toc141189831"/>
      <w:bookmarkStart w:id="4951" w:name="_Toc137656893"/>
      <w:r>
        <w:t>F</w:t>
      </w:r>
      <w:r w:rsidR="004078A9">
        <w:t xml:space="preserve">ull rejection of the </w:t>
      </w:r>
      <w:r w:rsidR="00D53607">
        <w:t>Payment Data</w:t>
      </w:r>
      <w:r w:rsidR="004078A9">
        <w:t xml:space="preserve"> message</w:t>
      </w:r>
      <w:r>
        <w:t xml:space="preserve"> </w:t>
      </w:r>
      <w:r w:rsidR="0022554B">
        <w:t xml:space="preserve">by the National TAX administration, </w:t>
      </w:r>
      <w:r>
        <w:t>and subsequent correction</w:t>
      </w:r>
      <w:bookmarkEnd w:id="4946"/>
      <w:r w:rsidR="004938DB">
        <w:t xml:space="preserve"> by the PSP</w:t>
      </w:r>
      <w:bookmarkEnd w:id="4947"/>
      <w:bookmarkEnd w:id="4949"/>
      <w:bookmarkEnd w:id="4950"/>
      <w:bookmarkEnd w:id="4951"/>
    </w:p>
    <w:p w14:paraId="3F00FDC1" w14:textId="2C4B8F1D" w:rsidR="0022554B" w:rsidRDefault="001538C9" w:rsidP="00BD3636">
      <w:pPr>
        <w:rPr>
          <w:rFonts w:ascii="Times" w:hAnsi="Times" w:cs="Times"/>
          <w:szCs w:val="22"/>
        </w:rPr>
      </w:pPr>
      <w:r>
        <w:rPr>
          <w:rFonts w:ascii="Times" w:hAnsi="Times" w:cs="Times"/>
          <w:szCs w:val="22"/>
        </w:rPr>
        <w:t xml:space="preserve">The following exchange scenario highlights the use case mentioned in section </w:t>
      </w:r>
      <w:r w:rsidR="00567AAF">
        <w:rPr>
          <w:rFonts w:ascii="Times" w:hAnsi="Times" w:cs="Times"/>
          <w:szCs w:val="22"/>
        </w:rPr>
        <w:fldChar w:fldCharType="begin"/>
      </w:r>
      <w:r w:rsidR="00567AAF">
        <w:rPr>
          <w:rFonts w:ascii="Times" w:hAnsi="Times" w:cs="Times"/>
          <w:szCs w:val="22"/>
        </w:rPr>
        <w:instrText xml:space="preserve"> REF _Ref119319083 \r \h </w:instrText>
      </w:r>
      <w:r w:rsidR="00567AAF">
        <w:rPr>
          <w:rFonts w:ascii="Times" w:hAnsi="Times" w:cs="Times"/>
          <w:szCs w:val="22"/>
        </w:rPr>
      </w:r>
      <w:r w:rsidR="00567AAF">
        <w:rPr>
          <w:rFonts w:ascii="Times" w:hAnsi="Times" w:cs="Times"/>
          <w:szCs w:val="22"/>
        </w:rPr>
        <w:fldChar w:fldCharType="separate"/>
      </w:r>
      <w:r w:rsidR="00C76E4C">
        <w:rPr>
          <w:rFonts w:ascii="Times" w:hAnsi="Times" w:cs="Times"/>
          <w:szCs w:val="22"/>
        </w:rPr>
        <w:t>3.2.2.1</w:t>
      </w:r>
      <w:r w:rsidR="00567AAF">
        <w:rPr>
          <w:rFonts w:ascii="Times" w:hAnsi="Times" w:cs="Times"/>
          <w:szCs w:val="22"/>
        </w:rPr>
        <w:fldChar w:fldCharType="end"/>
      </w:r>
      <w:r w:rsidR="00E03205">
        <w:rPr>
          <w:rFonts w:ascii="Times" w:hAnsi="Times" w:cs="Times"/>
          <w:szCs w:val="22"/>
        </w:rPr>
        <w:t>:</w:t>
      </w:r>
    </w:p>
    <w:p w14:paraId="01203F9B" w14:textId="570A352D" w:rsidR="005357DF" w:rsidRPr="00E03205" w:rsidRDefault="005357DF"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to the national TAX administration:</w:t>
      </w:r>
    </w:p>
    <w:tbl>
      <w:tblPr>
        <w:tblStyle w:val="TableHistory"/>
        <w:tblW w:w="0" w:type="auto"/>
        <w:tblInd w:w="1129" w:type="dxa"/>
        <w:tblLook w:val="04A0" w:firstRow="1" w:lastRow="0" w:firstColumn="1" w:lastColumn="0" w:noHBand="0" w:noVBand="1"/>
      </w:tblPr>
      <w:tblGrid>
        <w:gridCol w:w="3261"/>
        <w:gridCol w:w="4673"/>
      </w:tblGrid>
      <w:tr w:rsidR="005357DF" w:rsidRPr="00154D81" w14:paraId="3D90DC19" w14:textId="77777777" w:rsidTr="007415C5">
        <w:tc>
          <w:tcPr>
            <w:tcW w:w="3261" w:type="dxa"/>
          </w:tcPr>
          <w:p w14:paraId="4D34BB94" w14:textId="77777777" w:rsidR="005357DF" w:rsidRPr="002B2E2B" w:rsidRDefault="005357DF" w:rsidP="00BD3636">
            <w:pPr>
              <w:spacing w:after="0"/>
              <w:rPr>
                <w:rFonts w:ascii="Times" w:hAnsi="Times" w:cs="Times"/>
                <w:b/>
                <w:bCs/>
                <w:szCs w:val="22"/>
              </w:rPr>
            </w:pPr>
            <w:r w:rsidRPr="002B2E2B">
              <w:rPr>
                <w:bCs/>
              </w:rPr>
              <w:t>File name</w:t>
            </w:r>
          </w:p>
        </w:tc>
        <w:tc>
          <w:tcPr>
            <w:tcW w:w="4673" w:type="dxa"/>
          </w:tcPr>
          <w:p w14:paraId="7B0D054A" w14:textId="14561B8A" w:rsidR="005357DF" w:rsidRPr="00BB3596" w:rsidRDefault="00B915CC" w:rsidP="00BD3636">
            <w:pPr>
              <w:spacing w:after="0"/>
              <w:rPr>
                <w:rFonts w:ascii="Times" w:hAnsi="Times" w:cs="Times"/>
                <w:bCs/>
                <w:szCs w:val="22"/>
              </w:rPr>
            </w:pPr>
            <w:r w:rsidRPr="00BB3596">
              <w:rPr>
                <w:rFonts w:ascii="Times" w:hAnsi="Times" w:cs="Times"/>
                <w:bCs/>
                <w:szCs w:val="22"/>
              </w:rPr>
              <w:t>PMT-Q</w:t>
            </w:r>
            <w:r w:rsidR="00CB49FF">
              <w:rPr>
                <w:rFonts w:ascii="Times" w:hAnsi="Times" w:cs="Times"/>
                <w:bCs/>
                <w:szCs w:val="22"/>
              </w:rPr>
              <w:t>1</w:t>
            </w:r>
            <w:r w:rsidRPr="00BB3596">
              <w:rPr>
                <w:rFonts w:ascii="Times" w:hAnsi="Times" w:cs="Times"/>
                <w:bCs/>
                <w:szCs w:val="22"/>
              </w:rPr>
              <w:t>-202</w:t>
            </w:r>
            <w:r w:rsidR="00CB49FF">
              <w:rPr>
                <w:rFonts w:ascii="Times" w:hAnsi="Times" w:cs="Times"/>
                <w:bCs/>
                <w:szCs w:val="22"/>
              </w:rPr>
              <w:t>4</w:t>
            </w:r>
            <w:r w:rsidRPr="00BB3596">
              <w:rPr>
                <w:rFonts w:ascii="Times" w:hAnsi="Times" w:cs="Times"/>
                <w:bCs/>
                <w:szCs w:val="22"/>
              </w:rPr>
              <w:t>-AT-BTVAAT22XXX-1-1.xml</w:t>
            </w:r>
          </w:p>
        </w:tc>
      </w:tr>
      <w:tr w:rsidR="005357DF" w14:paraId="70093DA0" w14:textId="77777777" w:rsidTr="007415C5">
        <w:tc>
          <w:tcPr>
            <w:tcW w:w="3261" w:type="dxa"/>
          </w:tcPr>
          <w:p w14:paraId="79587A6E" w14:textId="77777777" w:rsidR="005357DF" w:rsidRDefault="005357DF"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525DB583" w14:textId="77777777" w:rsidR="005357DF" w:rsidRDefault="005357DF" w:rsidP="00BD3636">
            <w:pPr>
              <w:spacing w:after="0"/>
              <w:rPr>
                <w:rFonts w:ascii="Times" w:hAnsi="Times" w:cs="Times"/>
                <w:szCs w:val="22"/>
              </w:rPr>
            </w:pPr>
            <w:r>
              <w:rPr>
                <w:szCs w:val="22"/>
                <w:lang w:eastAsia="ko-KR"/>
              </w:rPr>
              <w:t>PMT</w:t>
            </w:r>
          </w:p>
        </w:tc>
      </w:tr>
      <w:tr w:rsidR="005357DF" w14:paraId="69061CBB" w14:textId="77777777" w:rsidTr="007415C5">
        <w:tc>
          <w:tcPr>
            <w:tcW w:w="3261" w:type="dxa"/>
          </w:tcPr>
          <w:p w14:paraId="2D8E1791" w14:textId="77777777" w:rsidR="005357DF" w:rsidRDefault="005357DF"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3F2AD3A4" w14:textId="77777777" w:rsidR="005357DF" w:rsidRDefault="005357DF" w:rsidP="00BD3636">
            <w:pPr>
              <w:spacing w:after="0"/>
              <w:rPr>
                <w:rFonts w:ascii="Times" w:hAnsi="Times" w:cs="Times"/>
                <w:szCs w:val="22"/>
              </w:rPr>
            </w:pPr>
            <w:r w:rsidRPr="006E2087">
              <w:t>CESOP100</w:t>
            </w:r>
          </w:p>
        </w:tc>
      </w:tr>
      <w:tr w:rsidR="005357DF" w14:paraId="69870032" w14:textId="77777777" w:rsidTr="007415C5">
        <w:tc>
          <w:tcPr>
            <w:tcW w:w="3261" w:type="dxa"/>
          </w:tcPr>
          <w:p w14:paraId="2A893030" w14:textId="77777777" w:rsidR="005357DF" w:rsidRDefault="005357DF"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6C0A7DBF" w14:textId="1D2A57A7" w:rsidR="005357DF" w:rsidRDefault="00A01CB8" w:rsidP="00BD3636">
            <w:pPr>
              <w:spacing w:after="0"/>
              <w:rPr>
                <w:rFonts w:ascii="Times" w:hAnsi="Times" w:cs="Times"/>
                <w:szCs w:val="22"/>
              </w:rPr>
            </w:pPr>
            <w:r w:rsidRPr="00A01CB8">
              <w:rPr>
                <w:rFonts w:ascii="Times" w:hAnsi="Times" w:cs="Times"/>
                <w:szCs w:val="22"/>
              </w:rPr>
              <w:t>b7c60422-6c20-43db-a013-b3724e946592</w:t>
            </w:r>
          </w:p>
        </w:tc>
      </w:tr>
      <w:tr w:rsidR="005357DF" w14:paraId="09DEB1E2" w14:textId="77777777" w:rsidTr="007415C5">
        <w:tc>
          <w:tcPr>
            <w:tcW w:w="3261" w:type="dxa"/>
          </w:tcPr>
          <w:p w14:paraId="7B1F6915" w14:textId="00383DA7" w:rsidR="005357DF" w:rsidRPr="00D63E5A"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7F0F528C" w14:textId="77777777" w:rsidR="005357DF" w:rsidRPr="00D63E5A" w:rsidRDefault="005357DF" w:rsidP="00BD3636">
            <w:pPr>
              <w:spacing w:after="0"/>
              <w:rPr>
                <w:rFonts w:ascii="Times" w:hAnsi="Times" w:cs="Times"/>
                <w:i/>
                <w:iCs/>
                <w:color w:val="E7E6E6" w:themeColor="background2"/>
                <w:szCs w:val="22"/>
              </w:rPr>
            </w:pPr>
            <w:r w:rsidRPr="00EF12AD">
              <w:rPr>
                <w:i/>
                <w:iCs/>
                <w:color w:val="A6A6A6" w:themeColor="background1" w:themeShade="A6"/>
              </w:rPr>
              <w:t>Not provided</w:t>
            </w:r>
          </w:p>
        </w:tc>
      </w:tr>
    </w:tbl>
    <w:p w14:paraId="3F5AE9AB" w14:textId="77777777" w:rsidR="005357DF" w:rsidRPr="00866CEA" w:rsidRDefault="005357DF" w:rsidP="00BD3636">
      <w:pPr>
        <w:spacing w:after="0"/>
        <w:ind w:firstLine="720"/>
        <w:rPr>
          <w:rFonts w:ascii="Times" w:hAnsi="Times" w:cs="Times"/>
          <w:szCs w:val="22"/>
        </w:rPr>
      </w:pPr>
    </w:p>
    <w:p w14:paraId="43B7BB86" w14:textId="3F2DFFBA" w:rsidR="00E26367" w:rsidRPr="004848FC" w:rsidRDefault="005357DF" w:rsidP="0024303F">
      <w:pPr>
        <w:pStyle w:val="ListParagraph"/>
        <w:keepNext/>
        <w:numPr>
          <w:ilvl w:val="0"/>
          <w:numId w:val="67"/>
        </w:numPr>
        <w:rPr>
          <w:rFonts w:ascii="Times" w:hAnsi="Times" w:cs="Times"/>
          <w:szCs w:val="22"/>
        </w:rPr>
      </w:pPr>
      <w:r w:rsidRPr="00E03205">
        <w:rPr>
          <w:rFonts w:ascii="Times" w:hAnsi="Times" w:cs="Times"/>
          <w:szCs w:val="22"/>
        </w:rPr>
        <w:t xml:space="preserve">National TAX administration responding </w:t>
      </w:r>
      <w:r w:rsidR="00D63E5A">
        <w:rPr>
          <w:rFonts w:ascii="Times" w:hAnsi="Times" w:cs="Times"/>
          <w:szCs w:val="22"/>
        </w:rPr>
        <w:t xml:space="preserve">to the PSP </w:t>
      </w:r>
      <w:r w:rsidRPr="00E03205">
        <w:rPr>
          <w:rFonts w:ascii="Times" w:hAnsi="Times" w:cs="Times"/>
          <w:szCs w:val="22"/>
        </w:rPr>
        <w:t xml:space="preserve">with a </w:t>
      </w:r>
      <w:r w:rsidR="00D63E5A">
        <w:rPr>
          <w:rFonts w:ascii="Times" w:hAnsi="Times" w:cs="Times"/>
          <w:szCs w:val="22"/>
        </w:rPr>
        <w:t>full rejection</w:t>
      </w:r>
      <w:r w:rsidRPr="00E03205">
        <w:rPr>
          <w:rFonts w:ascii="Times" w:hAnsi="Times" w:cs="Times"/>
          <w:szCs w:val="22"/>
        </w:rPr>
        <w:t xml:space="preserve"> Validation </w:t>
      </w:r>
      <w:r w:rsidR="002A54D3">
        <w:rPr>
          <w:rFonts w:ascii="Times" w:hAnsi="Times" w:cs="Times"/>
          <w:szCs w:val="22"/>
        </w:rPr>
        <w:t>R</w:t>
      </w:r>
      <w:r w:rsidRPr="00E03205">
        <w:rPr>
          <w:rFonts w:ascii="Times" w:hAnsi="Times" w:cs="Times"/>
          <w:szCs w:val="22"/>
        </w:rPr>
        <w:t>esult</w:t>
      </w:r>
      <w:r w:rsidR="00B060D8">
        <w:rPr>
          <w:rFonts w:ascii="Times" w:hAnsi="Times" w:cs="Times"/>
          <w:szCs w:val="22"/>
        </w:rPr>
        <w:t xml:space="preserve"> </w:t>
      </w:r>
      <w:r w:rsidR="006D0898" w:rsidRPr="00E03205">
        <w:rPr>
          <w:rFonts w:ascii="Times" w:hAnsi="Times" w:cs="Times"/>
          <w:szCs w:val="22"/>
        </w:rPr>
        <w:t>message</w:t>
      </w:r>
      <w:r w:rsidR="006D0898">
        <w:rPr>
          <w:rFonts w:ascii="Times" w:hAnsi="Times" w:cs="Times"/>
          <w:szCs w:val="22"/>
        </w:rPr>
        <w:t xml:space="preserve"> </w:t>
      </w:r>
      <w:r w:rsidR="00B060D8">
        <w:rPr>
          <w:rFonts w:ascii="Times" w:hAnsi="Times" w:cs="Times"/>
          <w:szCs w:val="22"/>
        </w:rPr>
        <w:t>(as described in section</w:t>
      </w:r>
      <w:r w:rsidR="00210A14">
        <w:rPr>
          <w:rFonts w:ascii="Times" w:hAnsi="Times" w:cs="Times"/>
          <w:szCs w:val="22"/>
        </w:rPr>
        <w:t xml:space="preserve"> </w:t>
      </w:r>
      <w:r w:rsidR="00210A14">
        <w:rPr>
          <w:rFonts w:ascii="Times" w:hAnsi="Times" w:cs="Times"/>
          <w:szCs w:val="22"/>
        </w:rPr>
        <w:fldChar w:fldCharType="begin"/>
      </w:r>
      <w:r w:rsidR="00210A14">
        <w:rPr>
          <w:rFonts w:ascii="Times" w:hAnsi="Times" w:cs="Times"/>
          <w:szCs w:val="22"/>
        </w:rPr>
        <w:instrText xml:space="preserve"> REF _Ref122349627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3.1.3.2.2</w:t>
      </w:r>
      <w:r w:rsidR="00210A14">
        <w:rPr>
          <w:rFonts w:ascii="Times" w:hAnsi="Times" w:cs="Times"/>
          <w:szCs w:val="22"/>
        </w:rPr>
        <w:fldChar w:fldCharType="end"/>
      </w:r>
      <w:r w:rsidR="00B060D8">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5357DF" w:rsidRPr="00154D81" w14:paraId="3A8E1423" w14:textId="77777777" w:rsidTr="007415C5">
        <w:tc>
          <w:tcPr>
            <w:tcW w:w="3261" w:type="dxa"/>
          </w:tcPr>
          <w:p w14:paraId="5FA1CAE5" w14:textId="77777777" w:rsidR="005357DF" w:rsidRPr="002B2E2B" w:rsidRDefault="005357DF" w:rsidP="00BD3636">
            <w:pPr>
              <w:keepNext/>
              <w:spacing w:after="0"/>
              <w:rPr>
                <w:rFonts w:ascii="Times" w:hAnsi="Times" w:cs="Times"/>
                <w:b/>
                <w:bCs/>
                <w:szCs w:val="22"/>
              </w:rPr>
            </w:pPr>
            <w:r w:rsidRPr="002B2E2B">
              <w:rPr>
                <w:bCs/>
              </w:rPr>
              <w:t>File name</w:t>
            </w:r>
          </w:p>
        </w:tc>
        <w:tc>
          <w:tcPr>
            <w:tcW w:w="4673" w:type="dxa"/>
          </w:tcPr>
          <w:p w14:paraId="5CF19280" w14:textId="55BBE05C" w:rsidR="005357DF" w:rsidRPr="002B2E2B" w:rsidRDefault="005357DF" w:rsidP="00BD3636">
            <w:pPr>
              <w:keepNext/>
              <w:spacing w:after="0"/>
              <w:rPr>
                <w:rFonts w:ascii="Times" w:hAnsi="Times" w:cs="Times"/>
                <w:b/>
                <w:bCs/>
                <w:szCs w:val="22"/>
              </w:rPr>
            </w:pPr>
            <w:r>
              <w:rPr>
                <w:rFonts w:ascii="Times" w:hAnsi="Times" w:cs="Times"/>
                <w:bCs/>
                <w:szCs w:val="22"/>
              </w:rPr>
              <w:t>VLD</w:t>
            </w:r>
            <w:r w:rsidR="009602C2" w:rsidRPr="006633B4">
              <w:rPr>
                <w:rFonts w:ascii="Times" w:hAnsi="Times" w:cs="Times"/>
                <w:bCs/>
                <w:szCs w:val="22"/>
              </w:rPr>
              <w:t>-Q</w:t>
            </w:r>
            <w:r w:rsidR="009602C2">
              <w:rPr>
                <w:rFonts w:ascii="Times" w:hAnsi="Times" w:cs="Times"/>
                <w:bCs/>
                <w:szCs w:val="22"/>
              </w:rPr>
              <w:t>1</w:t>
            </w:r>
            <w:r w:rsidR="009602C2" w:rsidRPr="006633B4">
              <w:rPr>
                <w:rFonts w:ascii="Times" w:hAnsi="Times" w:cs="Times"/>
                <w:bCs/>
                <w:szCs w:val="22"/>
              </w:rPr>
              <w:t>-202</w:t>
            </w:r>
            <w:r w:rsidR="009602C2">
              <w:rPr>
                <w:rFonts w:ascii="Times" w:hAnsi="Times" w:cs="Times"/>
                <w:bCs/>
                <w:szCs w:val="22"/>
              </w:rPr>
              <w:t>4</w:t>
            </w:r>
            <w:r w:rsidR="009602C2" w:rsidRPr="006633B4">
              <w:rPr>
                <w:rFonts w:ascii="Times" w:hAnsi="Times" w:cs="Times"/>
                <w:bCs/>
                <w:szCs w:val="22"/>
              </w:rPr>
              <w:t>-AT-BTVAAT22XXX-1-1.xml</w:t>
            </w:r>
          </w:p>
        </w:tc>
      </w:tr>
      <w:tr w:rsidR="005357DF" w14:paraId="7A24143D" w14:textId="77777777" w:rsidTr="007415C5">
        <w:tc>
          <w:tcPr>
            <w:tcW w:w="3261" w:type="dxa"/>
          </w:tcPr>
          <w:p w14:paraId="77A7622C" w14:textId="77777777" w:rsidR="005357DF" w:rsidRDefault="005357DF" w:rsidP="00BD3636">
            <w:pPr>
              <w:keepNext/>
              <w:spacing w:after="0"/>
              <w:rPr>
                <w:rFonts w:ascii="Times" w:hAnsi="Times" w:cs="Times"/>
                <w:szCs w:val="22"/>
              </w:rPr>
            </w:pPr>
            <w:r w:rsidRPr="002B2E2B">
              <w:rPr>
                <w:rFonts w:ascii="Courier New" w:hAnsi="Courier New" w:cs="Courier New"/>
                <w:szCs w:val="22"/>
                <w:lang w:val="de-DE"/>
              </w:rPr>
              <w:t>MessageType</w:t>
            </w:r>
          </w:p>
        </w:tc>
        <w:tc>
          <w:tcPr>
            <w:tcW w:w="4673" w:type="dxa"/>
          </w:tcPr>
          <w:p w14:paraId="6B6E1B8E" w14:textId="77777777" w:rsidR="005357DF" w:rsidRDefault="005357DF" w:rsidP="00BD3636">
            <w:pPr>
              <w:keepNext/>
              <w:spacing w:after="0"/>
              <w:rPr>
                <w:rFonts w:ascii="Times" w:hAnsi="Times" w:cs="Times"/>
                <w:szCs w:val="22"/>
              </w:rPr>
            </w:pPr>
            <w:r>
              <w:rPr>
                <w:rFonts w:ascii="Times" w:hAnsi="Times" w:cs="Times"/>
                <w:szCs w:val="22"/>
              </w:rPr>
              <w:t>VLD</w:t>
            </w:r>
          </w:p>
        </w:tc>
      </w:tr>
      <w:tr w:rsidR="005357DF" w14:paraId="2954206A" w14:textId="77777777" w:rsidTr="007415C5">
        <w:tc>
          <w:tcPr>
            <w:tcW w:w="3261" w:type="dxa"/>
          </w:tcPr>
          <w:p w14:paraId="55295987" w14:textId="77777777" w:rsidR="005357DF" w:rsidRDefault="005357DF"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2E5C6324" w14:textId="77777777" w:rsidR="005357DF" w:rsidRDefault="005357DF" w:rsidP="00BD3636">
            <w:pPr>
              <w:spacing w:after="0"/>
              <w:rPr>
                <w:rFonts w:ascii="Times" w:hAnsi="Times" w:cs="Times"/>
                <w:szCs w:val="22"/>
              </w:rPr>
            </w:pPr>
            <w:r w:rsidRPr="006E2087">
              <w:t>CESOP100</w:t>
            </w:r>
          </w:p>
        </w:tc>
      </w:tr>
      <w:tr w:rsidR="005357DF" w:rsidRPr="00D75300" w14:paraId="3114F6FF" w14:textId="77777777" w:rsidTr="007415C5">
        <w:tc>
          <w:tcPr>
            <w:tcW w:w="3261" w:type="dxa"/>
          </w:tcPr>
          <w:p w14:paraId="1B6C4F29" w14:textId="77777777" w:rsidR="005357DF" w:rsidRDefault="005357DF"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525AAC4" w14:textId="0957310B" w:rsidR="005357DF" w:rsidRPr="00BB3596" w:rsidRDefault="00A419D1" w:rsidP="00BD3636">
            <w:pPr>
              <w:spacing w:after="0"/>
              <w:rPr>
                <w:rFonts w:ascii="Times" w:hAnsi="Times" w:cs="Times"/>
                <w:szCs w:val="22"/>
                <w:lang w:val="de-DE"/>
              </w:rPr>
            </w:pPr>
            <w:r w:rsidRPr="00BB3596">
              <w:rPr>
                <w:rFonts w:ascii="Times" w:hAnsi="Times" w:cs="Times"/>
                <w:szCs w:val="22"/>
                <w:lang w:val="de-DE"/>
              </w:rPr>
              <w:t>d4f2fc24-8d8d-43fb-9b76-ed3fe53827e3</w:t>
            </w:r>
          </w:p>
        </w:tc>
      </w:tr>
      <w:tr w:rsidR="005357DF" w14:paraId="6BAECFDD" w14:textId="77777777" w:rsidTr="007415C5">
        <w:tc>
          <w:tcPr>
            <w:tcW w:w="3261" w:type="dxa"/>
          </w:tcPr>
          <w:p w14:paraId="0C546DA8" w14:textId="455A56B4" w:rsidR="005357DF"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1DFF716B" w14:textId="20339CA8" w:rsidR="00124B62" w:rsidRPr="00BB3596" w:rsidRDefault="00AF09FD" w:rsidP="00BD3636">
            <w:pPr>
              <w:spacing w:after="0"/>
              <w:rPr>
                <w:rFonts w:ascii="Times" w:hAnsi="Times" w:cs="Times"/>
                <w:szCs w:val="22"/>
              </w:rPr>
            </w:pPr>
            <w:r w:rsidRPr="00A01CB8">
              <w:rPr>
                <w:rFonts w:ascii="Times" w:hAnsi="Times" w:cs="Times"/>
                <w:szCs w:val="22"/>
              </w:rPr>
              <w:t>b7c60422-6c20-43db-a013-b3724e946592</w:t>
            </w:r>
            <w:r w:rsidR="0058003D">
              <w:rPr>
                <w:rStyle w:val="FootnoteReference"/>
                <w:rFonts w:ascii="Times" w:hAnsi="Times" w:cs="Times"/>
                <w:szCs w:val="22"/>
              </w:rPr>
              <w:footnoteReference w:id="9"/>
            </w:r>
          </w:p>
        </w:tc>
      </w:tr>
      <w:tr w:rsidR="00CA74BF" w14:paraId="03355926" w14:textId="77777777" w:rsidTr="007415C5">
        <w:tc>
          <w:tcPr>
            <w:tcW w:w="3261" w:type="dxa"/>
          </w:tcPr>
          <w:p w14:paraId="17507B62" w14:textId="57FD2FE4" w:rsidR="00CA74BF" w:rsidRPr="000A7DBB" w:rsidRDefault="00CA74BF" w:rsidP="00BD3636">
            <w:pPr>
              <w:spacing w:after="0"/>
              <w:rPr>
                <w:rFonts w:ascii="Courier New" w:hAnsi="Courier New" w:cs="Courier New"/>
                <w:szCs w:val="22"/>
              </w:rPr>
            </w:pPr>
            <w:r>
              <w:rPr>
                <w:rFonts w:ascii="Courier New" w:hAnsi="Courier New" w:cs="Courier New"/>
                <w:szCs w:val="22"/>
              </w:rPr>
              <w:t>ReportingPeriod</w:t>
            </w:r>
          </w:p>
        </w:tc>
        <w:tc>
          <w:tcPr>
            <w:tcW w:w="4673" w:type="dxa"/>
          </w:tcPr>
          <w:p w14:paraId="059A1572" w14:textId="7B46A9BD" w:rsidR="00CA74BF" w:rsidRPr="00CA74BF" w:rsidRDefault="005C6D95" w:rsidP="00BD3636">
            <w:pPr>
              <w:spacing w:after="0"/>
              <w:rPr>
                <w:rFonts w:ascii="Times" w:hAnsi="Times" w:cs="Times"/>
                <w:szCs w:val="22"/>
              </w:rPr>
            </w:pPr>
            <w:r>
              <w:rPr>
                <w:rFonts w:ascii="Times" w:hAnsi="Times" w:cs="Times"/>
                <w:szCs w:val="22"/>
              </w:rPr>
              <w:t xml:space="preserve">Q1 </w:t>
            </w:r>
            <w:r w:rsidR="009B2B7B">
              <w:rPr>
                <w:rFonts w:ascii="Times" w:hAnsi="Times" w:cs="Times"/>
                <w:szCs w:val="22"/>
              </w:rPr>
              <w:t>2024</w:t>
            </w:r>
          </w:p>
        </w:tc>
      </w:tr>
      <w:tr w:rsidR="005357DF" w14:paraId="3D31D3DA" w14:textId="77777777" w:rsidTr="007415C5">
        <w:tc>
          <w:tcPr>
            <w:tcW w:w="3261" w:type="dxa"/>
          </w:tcPr>
          <w:p w14:paraId="2C6941C1" w14:textId="77777777" w:rsidR="005357DF" w:rsidRPr="000A7DBB" w:rsidRDefault="005357DF" w:rsidP="00BD3636">
            <w:pPr>
              <w:spacing w:after="0"/>
              <w:rPr>
                <w:rFonts w:ascii="Courier New" w:hAnsi="Courier New" w:cs="Courier New"/>
                <w:szCs w:val="22"/>
              </w:rPr>
            </w:pPr>
            <w:r w:rsidRPr="002B2E2B">
              <w:rPr>
                <w:rFonts w:ascii="Courier New" w:hAnsi="Courier New" w:cs="Courier New"/>
                <w:szCs w:val="22"/>
              </w:rPr>
              <w:t>ValidationResult</w:t>
            </w:r>
          </w:p>
        </w:tc>
        <w:tc>
          <w:tcPr>
            <w:tcW w:w="4673" w:type="dxa"/>
          </w:tcPr>
          <w:p w14:paraId="5D0C5550" w14:textId="1113EDE1" w:rsidR="005357DF" w:rsidRPr="002B2E2B" w:rsidRDefault="000822B2" w:rsidP="00BD3636">
            <w:pPr>
              <w:spacing w:after="0"/>
              <w:rPr>
                <w:i/>
                <w:iCs/>
              </w:rPr>
            </w:pPr>
            <w:r>
              <w:rPr>
                <w:rFonts w:ascii="Times" w:hAnsi="Times" w:cs="Times"/>
                <w:szCs w:val="22"/>
              </w:rPr>
              <w:t>FULLY REJECTED</w:t>
            </w:r>
          </w:p>
        </w:tc>
      </w:tr>
    </w:tbl>
    <w:p w14:paraId="54036492" w14:textId="42E3C5A2" w:rsidR="001F103A" w:rsidRDefault="00A76241" w:rsidP="00D72537">
      <w:pPr>
        <w:tabs>
          <w:tab w:val="left" w:pos="720"/>
          <w:tab w:val="left" w:pos="1440"/>
          <w:tab w:val="left" w:pos="2160"/>
          <w:tab w:val="left" w:pos="2880"/>
          <w:tab w:val="left" w:pos="3600"/>
          <w:tab w:val="left" w:pos="3994"/>
        </w:tabs>
        <w:spacing w:after="0"/>
        <w:rPr>
          <w:rFonts w:ascii="Times" w:hAnsi="Times" w:cs="Times"/>
          <w:szCs w:val="22"/>
          <w:lang w:eastAsia="en-US"/>
        </w:rPr>
      </w:pPr>
      <w:r>
        <w:rPr>
          <w:rFonts w:eastAsia="SimSun"/>
          <w:i/>
          <w:iCs/>
          <w:szCs w:val="22"/>
          <w:lang w:eastAsia="zh-CN"/>
        </w:rPr>
        <w:tab/>
      </w:r>
    </w:p>
    <w:p w14:paraId="31EA3848" w14:textId="0E283501" w:rsidR="005357DF" w:rsidRPr="001E561D" w:rsidRDefault="00EF6E1C" w:rsidP="0024303F">
      <w:pPr>
        <w:pStyle w:val="ListParagraph"/>
        <w:numPr>
          <w:ilvl w:val="0"/>
          <w:numId w:val="60"/>
        </w:numPr>
        <w:ind w:left="720"/>
        <w:rPr>
          <w:rFonts w:ascii="Times" w:hAnsi="Times" w:cs="Times"/>
          <w:szCs w:val="22"/>
        </w:rPr>
      </w:pPr>
      <w:r w:rsidRPr="001E561D">
        <w:rPr>
          <w:rFonts w:ascii="Times" w:hAnsi="Times" w:cs="Times"/>
          <w:szCs w:val="22"/>
        </w:rPr>
        <w:t xml:space="preserve">Submitting a new </w:t>
      </w:r>
      <w:r w:rsidR="00D53607" w:rsidRPr="001E561D">
        <w:rPr>
          <w:rFonts w:ascii="Times" w:hAnsi="Times" w:cs="Times"/>
          <w:szCs w:val="22"/>
        </w:rPr>
        <w:t>Payment Data</w:t>
      </w:r>
      <w:r w:rsidRPr="001E561D">
        <w:rPr>
          <w:rFonts w:ascii="Times" w:hAnsi="Times" w:cs="Times"/>
          <w:szCs w:val="22"/>
        </w:rPr>
        <w:t xml:space="preserve"> message by the PSP correcting the previous one</w:t>
      </w:r>
      <w:r w:rsidR="001F103A" w:rsidRPr="001E561D">
        <w:rPr>
          <w:rFonts w:ascii="Times" w:hAnsi="Times" w:cs="Times"/>
          <w:szCs w:val="22"/>
        </w:rPr>
        <w:t xml:space="preserve">, subsequently transmitted by the national TAX administration to CESOP </w:t>
      </w:r>
      <w:r w:rsidR="001E561D" w:rsidRPr="001E561D">
        <w:rPr>
          <w:rFonts w:ascii="Times" w:hAnsi="Times" w:cs="Times"/>
          <w:szCs w:val="22"/>
        </w:rPr>
        <w:t>as an initial message (since nothing has been transmitted to CESOP)</w:t>
      </w:r>
      <w:r w:rsidR="001F103A" w:rsidRPr="001E561D">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1F103A" w:rsidRPr="00154D81" w14:paraId="38C27BFF" w14:textId="77777777" w:rsidTr="007415C5">
        <w:tc>
          <w:tcPr>
            <w:tcW w:w="3261" w:type="dxa"/>
          </w:tcPr>
          <w:p w14:paraId="19FEF384" w14:textId="77777777" w:rsidR="001F103A" w:rsidRPr="002B2E2B" w:rsidRDefault="001F103A" w:rsidP="00BD3636">
            <w:pPr>
              <w:spacing w:after="0"/>
              <w:rPr>
                <w:rFonts w:ascii="Times" w:hAnsi="Times" w:cs="Times"/>
                <w:b/>
                <w:bCs/>
                <w:szCs w:val="22"/>
              </w:rPr>
            </w:pPr>
            <w:r w:rsidRPr="002B2E2B">
              <w:rPr>
                <w:bCs/>
              </w:rPr>
              <w:t>File name</w:t>
            </w:r>
          </w:p>
        </w:tc>
        <w:tc>
          <w:tcPr>
            <w:tcW w:w="4673" w:type="dxa"/>
          </w:tcPr>
          <w:p w14:paraId="64D0C92C" w14:textId="431DB851" w:rsidR="001F103A" w:rsidRPr="002B2E2B" w:rsidRDefault="00137709" w:rsidP="00BD3636">
            <w:pPr>
              <w:spacing w:after="0"/>
              <w:rPr>
                <w:rFonts w:ascii="Times" w:hAnsi="Times" w:cs="Times"/>
                <w:b/>
                <w:bCs/>
                <w:szCs w:val="22"/>
              </w:rPr>
            </w:pPr>
            <w:r w:rsidRPr="006633B4">
              <w:rPr>
                <w:rFonts w:ascii="Times" w:hAnsi="Times" w:cs="Times"/>
                <w:bCs/>
                <w:szCs w:val="22"/>
              </w:rPr>
              <w:t>PMT-Q</w:t>
            </w:r>
            <w:r>
              <w:rPr>
                <w:rFonts w:ascii="Times" w:hAnsi="Times" w:cs="Times"/>
                <w:bCs/>
                <w:szCs w:val="22"/>
              </w:rPr>
              <w:t>1</w:t>
            </w:r>
            <w:r w:rsidRPr="006633B4">
              <w:rPr>
                <w:rFonts w:ascii="Times" w:hAnsi="Times" w:cs="Times"/>
                <w:bCs/>
                <w:szCs w:val="22"/>
              </w:rPr>
              <w:t>-202</w:t>
            </w:r>
            <w:r>
              <w:rPr>
                <w:rFonts w:ascii="Times" w:hAnsi="Times" w:cs="Times"/>
                <w:bCs/>
                <w:szCs w:val="22"/>
              </w:rPr>
              <w:t>4</w:t>
            </w:r>
            <w:r w:rsidRPr="006633B4">
              <w:rPr>
                <w:rFonts w:ascii="Times" w:hAnsi="Times" w:cs="Times"/>
                <w:bCs/>
                <w:szCs w:val="22"/>
              </w:rPr>
              <w:t>-AT-BTVAAT22XXX-1-1.xml</w:t>
            </w:r>
          </w:p>
        </w:tc>
      </w:tr>
      <w:tr w:rsidR="001F103A" w14:paraId="164903B7" w14:textId="77777777" w:rsidTr="007415C5">
        <w:tc>
          <w:tcPr>
            <w:tcW w:w="3261" w:type="dxa"/>
          </w:tcPr>
          <w:p w14:paraId="181BA567" w14:textId="77777777" w:rsidR="001F103A" w:rsidRDefault="001F103A"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7A529FF" w14:textId="77777777" w:rsidR="001F103A" w:rsidRDefault="001F103A" w:rsidP="00BD3636">
            <w:pPr>
              <w:spacing w:after="0"/>
              <w:rPr>
                <w:rFonts w:ascii="Times" w:hAnsi="Times" w:cs="Times"/>
                <w:szCs w:val="22"/>
              </w:rPr>
            </w:pPr>
            <w:r>
              <w:rPr>
                <w:szCs w:val="22"/>
                <w:lang w:eastAsia="ko-KR"/>
              </w:rPr>
              <w:t>PMT</w:t>
            </w:r>
          </w:p>
        </w:tc>
      </w:tr>
      <w:tr w:rsidR="001F103A" w14:paraId="31D94767" w14:textId="77777777" w:rsidTr="007415C5">
        <w:tc>
          <w:tcPr>
            <w:tcW w:w="3261" w:type="dxa"/>
          </w:tcPr>
          <w:p w14:paraId="0A204280" w14:textId="77777777" w:rsidR="001F103A" w:rsidRDefault="001F103A"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12A3D2C3" w14:textId="77777777" w:rsidR="001F103A" w:rsidRDefault="001F103A" w:rsidP="00BD3636">
            <w:pPr>
              <w:spacing w:after="0"/>
              <w:rPr>
                <w:rFonts w:ascii="Times" w:hAnsi="Times" w:cs="Times"/>
                <w:szCs w:val="22"/>
              </w:rPr>
            </w:pPr>
            <w:r w:rsidRPr="006E2087">
              <w:t>CESOP100</w:t>
            </w:r>
          </w:p>
        </w:tc>
      </w:tr>
      <w:tr w:rsidR="001F103A" w14:paraId="0295017E" w14:textId="77777777" w:rsidTr="007415C5">
        <w:tc>
          <w:tcPr>
            <w:tcW w:w="3261" w:type="dxa"/>
          </w:tcPr>
          <w:p w14:paraId="7794F59C" w14:textId="77777777" w:rsidR="001F103A" w:rsidRDefault="001F103A"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89F4E8B" w14:textId="697C93D1" w:rsidR="001F103A" w:rsidRDefault="00285DE5" w:rsidP="00BD3636">
            <w:pPr>
              <w:spacing w:after="0"/>
              <w:rPr>
                <w:rFonts w:ascii="Times" w:hAnsi="Times" w:cs="Times"/>
                <w:szCs w:val="22"/>
              </w:rPr>
            </w:pPr>
            <w:r w:rsidRPr="00285DE5">
              <w:rPr>
                <w:rFonts w:ascii="Times" w:hAnsi="Times" w:cs="Times"/>
                <w:szCs w:val="22"/>
              </w:rPr>
              <w:t>12d8cb1a-0eeb-49eb-946c-1f863f66089a</w:t>
            </w:r>
          </w:p>
        </w:tc>
      </w:tr>
      <w:tr w:rsidR="001F103A" w14:paraId="6C07B093" w14:textId="77777777" w:rsidTr="007415C5">
        <w:tc>
          <w:tcPr>
            <w:tcW w:w="3261" w:type="dxa"/>
          </w:tcPr>
          <w:p w14:paraId="2966EDD5" w14:textId="2E7BDA6D" w:rsidR="001F103A" w:rsidRPr="001F7BCF"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6CBEBA8D" w14:textId="59F4B571" w:rsidR="001F103A" w:rsidRPr="001F7BCF" w:rsidRDefault="00285DE5" w:rsidP="00BD3636">
            <w:pPr>
              <w:spacing w:after="0"/>
              <w:rPr>
                <w:rFonts w:ascii="Times" w:hAnsi="Times" w:cs="Times"/>
                <w:i/>
                <w:iCs/>
                <w:color w:val="E7E6E6" w:themeColor="background2"/>
                <w:szCs w:val="22"/>
              </w:rPr>
            </w:pPr>
            <w:r w:rsidRPr="00EF12AD">
              <w:rPr>
                <w:i/>
                <w:iCs/>
                <w:color w:val="A6A6A6" w:themeColor="background1" w:themeShade="A6"/>
              </w:rPr>
              <w:t>Not provided</w:t>
            </w:r>
          </w:p>
        </w:tc>
      </w:tr>
    </w:tbl>
    <w:p w14:paraId="7E0DF341" w14:textId="77777777" w:rsidR="001F103A" w:rsidRPr="002B1B66" w:rsidRDefault="001F103A" w:rsidP="00BD3636">
      <w:pPr>
        <w:tabs>
          <w:tab w:val="left" w:pos="720"/>
          <w:tab w:val="left" w:pos="1440"/>
          <w:tab w:val="left" w:pos="2160"/>
          <w:tab w:val="left" w:pos="2880"/>
          <w:tab w:val="left" w:pos="3600"/>
          <w:tab w:val="left" w:pos="3994"/>
        </w:tabs>
        <w:spacing w:after="0"/>
        <w:rPr>
          <w:rFonts w:ascii="Times" w:hAnsi="Times" w:cs="Times"/>
          <w:szCs w:val="22"/>
          <w:lang w:val="de-DE"/>
        </w:rPr>
      </w:pPr>
    </w:p>
    <w:p w14:paraId="783A0E8E" w14:textId="3DA6C841" w:rsidR="001F103A" w:rsidRPr="00E03205" w:rsidRDefault="001F103A"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positive Validation </w:t>
      </w:r>
      <w:r w:rsidR="002A54D3">
        <w:rPr>
          <w:rFonts w:ascii="Times" w:hAnsi="Times" w:cs="Times"/>
          <w:szCs w:val="22"/>
        </w:rPr>
        <w:t>R</w:t>
      </w:r>
      <w:r w:rsidRPr="00E03205">
        <w:rPr>
          <w:rFonts w:ascii="Times" w:hAnsi="Times" w:cs="Times"/>
          <w:szCs w:val="22"/>
        </w:rPr>
        <w:t>esult message:</w:t>
      </w:r>
    </w:p>
    <w:tbl>
      <w:tblPr>
        <w:tblStyle w:val="TableHistory"/>
        <w:tblW w:w="0" w:type="auto"/>
        <w:tblInd w:w="1129" w:type="dxa"/>
        <w:tblLook w:val="04A0" w:firstRow="1" w:lastRow="0" w:firstColumn="1" w:lastColumn="0" w:noHBand="0" w:noVBand="1"/>
      </w:tblPr>
      <w:tblGrid>
        <w:gridCol w:w="3261"/>
        <w:gridCol w:w="4673"/>
      </w:tblGrid>
      <w:tr w:rsidR="001F103A" w:rsidRPr="00154D81" w14:paraId="625F9FCD" w14:textId="77777777" w:rsidTr="007415C5">
        <w:tc>
          <w:tcPr>
            <w:tcW w:w="3261" w:type="dxa"/>
          </w:tcPr>
          <w:p w14:paraId="664D46DC" w14:textId="77777777" w:rsidR="001F103A" w:rsidRPr="002B2E2B" w:rsidRDefault="001F103A" w:rsidP="00BD3636">
            <w:pPr>
              <w:spacing w:after="0"/>
              <w:rPr>
                <w:rFonts w:ascii="Times" w:hAnsi="Times" w:cs="Times"/>
                <w:b/>
                <w:bCs/>
                <w:szCs w:val="22"/>
              </w:rPr>
            </w:pPr>
            <w:r w:rsidRPr="002B2E2B">
              <w:rPr>
                <w:bCs/>
              </w:rPr>
              <w:t>File name</w:t>
            </w:r>
          </w:p>
        </w:tc>
        <w:tc>
          <w:tcPr>
            <w:tcW w:w="4673" w:type="dxa"/>
          </w:tcPr>
          <w:p w14:paraId="3DA447B4" w14:textId="48D38327" w:rsidR="001F103A" w:rsidRPr="007A71A2" w:rsidRDefault="00285DE5" w:rsidP="00BD3636">
            <w:pPr>
              <w:spacing w:after="0"/>
              <w:rPr>
                <w:rFonts w:ascii="Times" w:hAnsi="Times" w:cs="Times"/>
                <w:b/>
                <w:bCs/>
                <w:szCs w:val="22"/>
              </w:rPr>
            </w:pPr>
            <w:r>
              <w:rPr>
                <w:rFonts w:ascii="Times" w:hAnsi="Times" w:cs="Times"/>
                <w:bCs/>
                <w:szCs w:val="22"/>
              </w:rPr>
              <w:t>VLD</w:t>
            </w:r>
            <w:r w:rsidRPr="006633B4">
              <w:rPr>
                <w:rFonts w:ascii="Times" w:hAnsi="Times" w:cs="Times"/>
                <w:bCs/>
                <w:szCs w:val="22"/>
              </w:rPr>
              <w:t>-Q</w:t>
            </w:r>
            <w:r>
              <w:rPr>
                <w:rFonts w:ascii="Times" w:hAnsi="Times" w:cs="Times"/>
                <w:bCs/>
                <w:szCs w:val="22"/>
              </w:rPr>
              <w:t>1</w:t>
            </w:r>
            <w:r w:rsidRPr="006633B4">
              <w:rPr>
                <w:rFonts w:ascii="Times" w:hAnsi="Times" w:cs="Times"/>
                <w:bCs/>
                <w:szCs w:val="22"/>
              </w:rPr>
              <w:t>-202</w:t>
            </w:r>
            <w:r>
              <w:rPr>
                <w:rFonts w:ascii="Times" w:hAnsi="Times" w:cs="Times"/>
                <w:bCs/>
                <w:szCs w:val="22"/>
              </w:rPr>
              <w:t>4</w:t>
            </w:r>
            <w:r w:rsidRPr="006633B4">
              <w:rPr>
                <w:rFonts w:ascii="Times" w:hAnsi="Times" w:cs="Times"/>
                <w:bCs/>
                <w:szCs w:val="22"/>
              </w:rPr>
              <w:t>-AT-BTVAAT22XXX-1-1.xml</w:t>
            </w:r>
          </w:p>
        </w:tc>
      </w:tr>
      <w:tr w:rsidR="001F103A" w14:paraId="698CFF02" w14:textId="77777777" w:rsidTr="007415C5">
        <w:tc>
          <w:tcPr>
            <w:tcW w:w="3261" w:type="dxa"/>
          </w:tcPr>
          <w:p w14:paraId="09826C65" w14:textId="77777777" w:rsidR="001F103A" w:rsidRDefault="001F103A"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6B8507E6" w14:textId="77777777" w:rsidR="001F103A" w:rsidRDefault="001F103A" w:rsidP="00BD3636">
            <w:pPr>
              <w:spacing w:after="0"/>
              <w:rPr>
                <w:rFonts w:ascii="Times" w:hAnsi="Times" w:cs="Times"/>
                <w:szCs w:val="22"/>
              </w:rPr>
            </w:pPr>
            <w:r>
              <w:rPr>
                <w:szCs w:val="22"/>
                <w:lang w:eastAsia="ko-KR"/>
              </w:rPr>
              <w:t>VLD</w:t>
            </w:r>
          </w:p>
        </w:tc>
      </w:tr>
      <w:tr w:rsidR="001F103A" w14:paraId="375A9924" w14:textId="77777777" w:rsidTr="007415C5">
        <w:tc>
          <w:tcPr>
            <w:tcW w:w="3261" w:type="dxa"/>
          </w:tcPr>
          <w:p w14:paraId="611FE4B0" w14:textId="77777777" w:rsidR="001F103A" w:rsidRDefault="001F103A"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1F952289" w14:textId="77777777" w:rsidR="001F103A" w:rsidRDefault="001F103A" w:rsidP="00BD3636">
            <w:pPr>
              <w:spacing w:after="0"/>
              <w:rPr>
                <w:rFonts w:ascii="Times" w:hAnsi="Times" w:cs="Times"/>
                <w:szCs w:val="22"/>
              </w:rPr>
            </w:pPr>
            <w:r w:rsidRPr="002B2E2B">
              <w:t>CESOP100</w:t>
            </w:r>
          </w:p>
        </w:tc>
      </w:tr>
      <w:tr w:rsidR="001F103A" w14:paraId="51F8A860" w14:textId="77777777" w:rsidTr="007415C5">
        <w:tc>
          <w:tcPr>
            <w:tcW w:w="3261" w:type="dxa"/>
          </w:tcPr>
          <w:p w14:paraId="29B1DCD6" w14:textId="77777777" w:rsidR="001F103A" w:rsidRDefault="001F103A"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771C0A8" w14:textId="65821DA5" w:rsidR="001F103A" w:rsidRDefault="00692613" w:rsidP="00BD3636">
            <w:pPr>
              <w:spacing w:after="0"/>
              <w:rPr>
                <w:rFonts w:ascii="Times" w:hAnsi="Times" w:cs="Times"/>
                <w:szCs w:val="22"/>
              </w:rPr>
            </w:pPr>
            <w:r w:rsidRPr="00692613">
              <w:rPr>
                <w:rFonts w:ascii="Times" w:hAnsi="Times" w:cs="Times"/>
                <w:szCs w:val="22"/>
              </w:rPr>
              <w:t>aec634a7-10eb-4dfb-a6fe-15018552073d</w:t>
            </w:r>
          </w:p>
        </w:tc>
      </w:tr>
      <w:tr w:rsidR="001F103A" w14:paraId="6AE0D36D" w14:textId="77777777" w:rsidTr="007415C5">
        <w:tc>
          <w:tcPr>
            <w:tcW w:w="3261" w:type="dxa"/>
          </w:tcPr>
          <w:p w14:paraId="4B603F52" w14:textId="5DAB6553" w:rsidR="001F103A"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4669FB77" w14:textId="3EE96675" w:rsidR="001F103A" w:rsidRPr="00BB3596" w:rsidRDefault="00285DE5" w:rsidP="00BD3636">
            <w:pPr>
              <w:spacing w:after="0"/>
              <w:rPr>
                <w:rFonts w:ascii="Times" w:hAnsi="Times" w:cs="Times"/>
                <w:szCs w:val="22"/>
              </w:rPr>
            </w:pPr>
            <w:r w:rsidRPr="00285DE5">
              <w:rPr>
                <w:rFonts w:ascii="Times" w:hAnsi="Times" w:cs="Times"/>
                <w:szCs w:val="22"/>
              </w:rPr>
              <w:t>12d8cb1a-0eeb-49eb-946c-1f863f66089a</w:t>
            </w:r>
          </w:p>
        </w:tc>
      </w:tr>
      <w:tr w:rsidR="001F103A" w14:paraId="26912529" w14:textId="77777777" w:rsidTr="007415C5">
        <w:tc>
          <w:tcPr>
            <w:tcW w:w="3261" w:type="dxa"/>
          </w:tcPr>
          <w:p w14:paraId="4E1BFC93" w14:textId="77777777" w:rsidR="001F103A" w:rsidRPr="000A7DBB" w:rsidRDefault="001F103A"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22B57689" w14:textId="0C583C0F" w:rsidR="001F103A" w:rsidRPr="00AD0099" w:rsidRDefault="000822B2" w:rsidP="00BD3636">
            <w:pPr>
              <w:spacing w:after="0"/>
              <w:rPr>
                <w:rFonts w:ascii="Times" w:hAnsi="Times" w:cs="Times"/>
                <w:szCs w:val="22"/>
              </w:rPr>
            </w:pPr>
            <w:r>
              <w:rPr>
                <w:rFonts w:ascii="Times" w:hAnsi="Times" w:cs="Times"/>
                <w:szCs w:val="22"/>
              </w:rPr>
              <w:t>VALIDATED</w:t>
            </w:r>
          </w:p>
        </w:tc>
      </w:tr>
    </w:tbl>
    <w:p w14:paraId="52768C9E" w14:textId="77777777" w:rsidR="00692613" w:rsidRDefault="00692613" w:rsidP="00BD3636">
      <w:pPr>
        <w:spacing w:after="0" w:line="240" w:lineRule="auto"/>
        <w:jc w:val="left"/>
        <w:rPr>
          <w:b/>
        </w:rPr>
      </w:pPr>
      <w:r>
        <w:br w:type="page"/>
      </w:r>
    </w:p>
    <w:p w14:paraId="50F39CC6" w14:textId="04C67C81" w:rsidR="007718C6" w:rsidRDefault="007718C6" w:rsidP="00BD3636">
      <w:pPr>
        <w:pStyle w:val="Heading3"/>
      </w:pPr>
      <w:bookmarkStart w:id="4952" w:name="_Ref121917232"/>
      <w:bookmarkStart w:id="4953" w:name="_Toc141189832"/>
      <w:bookmarkStart w:id="4954" w:name="_Toc137656894"/>
      <w:r>
        <w:t xml:space="preserve">Full rejection of the </w:t>
      </w:r>
      <w:r w:rsidR="00D53607">
        <w:t>Payment Data</w:t>
      </w:r>
      <w:r>
        <w:t xml:space="preserve"> message by CESOP</w:t>
      </w:r>
      <w:r w:rsidR="002360EA" w:rsidRPr="002360EA">
        <w:t xml:space="preserve"> for technical errors for which the NTA is responsible of</w:t>
      </w:r>
      <w:bookmarkEnd w:id="4952"/>
      <w:bookmarkEnd w:id="4953"/>
      <w:bookmarkEnd w:id="4954"/>
    </w:p>
    <w:p w14:paraId="5E7E88B6" w14:textId="6BC44A26" w:rsidR="000877D4" w:rsidRDefault="00847B5B" w:rsidP="00BD3636">
      <w:r>
        <w:t xml:space="preserve">The following example depicts the case where the National TAX Administration is </w:t>
      </w:r>
      <w:r w:rsidR="00C67E37">
        <w:t xml:space="preserve">itself </w:t>
      </w:r>
      <w:r>
        <w:t>responsible of the</w:t>
      </w:r>
      <w:r w:rsidR="004E104F">
        <w:t xml:space="preserve"> error. This could happen </w:t>
      </w:r>
      <w:r w:rsidR="00C67E37">
        <w:t xml:space="preserve">due to </w:t>
      </w:r>
      <w:r w:rsidR="004E104F">
        <w:t xml:space="preserve">technical issues </w:t>
      </w:r>
      <w:r w:rsidR="000877D4">
        <w:t>such as a failed signature check</w:t>
      </w:r>
      <w:r w:rsidR="00C67E37">
        <w:t xml:space="preserve"> at CESOP level</w:t>
      </w:r>
      <w:r w:rsidR="000877D4">
        <w:t>.</w:t>
      </w:r>
    </w:p>
    <w:p w14:paraId="1F5F99E9" w14:textId="4436BBE0" w:rsidR="000877D4" w:rsidRPr="00E03205" w:rsidRDefault="000877D4"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0877D4" w:rsidRPr="00154D81" w14:paraId="0FAE5570" w14:textId="77777777" w:rsidTr="00881E90">
        <w:tc>
          <w:tcPr>
            <w:tcW w:w="3261" w:type="dxa"/>
          </w:tcPr>
          <w:p w14:paraId="31A053DD" w14:textId="77777777" w:rsidR="000877D4" w:rsidRPr="002B2E2B" w:rsidRDefault="000877D4" w:rsidP="00BD3636">
            <w:pPr>
              <w:spacing w:after="0"/>
              <w:rPr>
                <w:rFonts w:ascii="Times" w:hAnsi="Times" w:cs="Times"/>
                <w:b/>
                <w:bCs/>
                <w:szCs w:val="22"/>
              </w:rPr>
            </w:pPr>
            <w:r w:rsidRPr="002B2E2B">
              <w:rPr>
                <w:bCs/>
              </w:rPr>
              <w:t>File name</w:t>
            </w:r>
          </w:p>
        </w:tc>
        <w:tc>
          <w:tcPr>
            <w:tcW w:w="4673" w:type="dxa"/>
          </w:tcPr>
          <w:p w14:paraId="6EBE256A" w14:textId="654F77FC" w:rsidR="000877D4" w:rsidRPr="00BB3596" w:rsidRDefault="00AA2A44" w:rsidP="00BD3636">
            <w:pPr>
              <w:spacing w:after="0"/>
              <w:rPr>
                <w:rFonts w:ascii="Times" w:hAnsi="Times" w:cs="Times"/>
                <w:szCs w:val="22"/>
              </w:rPr>
            </w:pPr>
            <w:r w:rsidRPr="00BB3596">
              <w:rPr>
                <w:rFonts w:ascii="Times" w:hAnsi="Times" w:cs="Times"/>
                <w:szCs w:val="22"/>
              </w:rPr>
              <w:t>PMT-Q</w:t>
            </w:r>
            <w:r>
              <w:rPr>
                <w:rFonts w:ascii="Times" w:hAnsi="Times" w:cs="Times"/>
                <w:szCs w:val="22"/>
              </w:rPr>
              <w:t>1</w:t>
            </w:r>
            <w:r w:rsidRPr="00BB3596">
              <w:rPr>
                <w:rFonts w:ascii="Times" w:hAnsi="Times" w:cs="Times"/>
                <w:szCs w:val="22"/>
              </w:rPr>
              <w:t>-202</w:t>
            </w:r>
            <w:r>
              <w:rPr>
                <w:rFonts w:ascii="Times" w:hAnsi="Times" w:cs="Times"/>
                <w:szCs w:val="22"/>
              </w:rPr>
              <w:t>6</w:t>
            </w:r>
            <w:r w:rsidRPr="00BB3596">
              <w:rPr>
                <w:rFonts w:ascii="Times" w:hAnsi="Times" w:cs="Times"/>
                <w:szCs w:val="22"/>
              </w:rPr>
              <w:t>-IE-BNPAIE2DXXX-1-1.xml</w:t>
            </w:r>
          </w:p>
        </w:tc>
      </w:tr>
      <w:tr w:rsidR="000877D4" w14:paraId="0565169B" w14:textId="77777777" w:rsidTr="00881E90">
        <w:tc>
          <w:tcPr>
            <w:tcW w:w="3261" w:type="dxa"/>
          </w:tcPr>
          <w:p w14:paraId="2E105BF7" w14:textId="77777777" w:rsidR="000877D4" w:rsidRDefault="000877D4"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44A4E800" w14:textId="77777777" w:rsidR="000877D4" w:rsidRDefault="000877D4" w:rsidP="00BD3636">
            <w:pPr>
              <w:spacing w:after="0"/>
              <w:rPr>
                <w:rFonts w:ascii="Times" w:hAnsi="Times" w:cs="Times"/>
                <w:szCs w:val="22"/>
              </w:rPr>
            </w:pPr>
            <w:r>
              <w:rPr>
                <w:szCs w:val="22"/>
                <w:lang w:eastAsia="ko-KR"/>
              </w:rPr>
              <w:t>PMT</w:t>
            </w:r>
          </w:p>
        </w:tc>
      </w:tr>
      <w:tr w:rsidR="000877D4" w14:paraId="7D14DE62" w14:textId="77777777" w:rsidTr="00881E90">
        <w:tc>
          <w:tcPr>
            <w:tcW w:w="3261" w:type="dxa"/>
          </w:tcPr>
          <w:p w14:paraId="1220DA2E" w14:textId="77777777" w:rsidR="000877D4" w:rsidRDefault="000877D4"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115ECE16" w14:textId="77777777" w:rsidR="000877D4" w:rsidRDefault="000877D4" w:rsidP="00BD3636">
            <w:pPr>
              <w:spacing w:after="0"/>
              <w:rPr>
                <w:rFonts w:ascii="Times" w:hAnsi="Times" w:cs="Times"/>
                <w:szCs w:val="22"/>
              </w:rPr>
            </w:pPr>
            <w:r w:rsidRPr="006E2087">
              <w:t>CESOP100</w:t>
            </w:r>
          </w:p>
        </w:tc>
      </w:tr>
      <w:tr w:rsidR="000877D4" w14:paraId="28BF4EF2" w14:textId="77777777" w:rsidTr="00881E90">
        <w:tc>
          <w:tcPr>
            <w:tcW w:w="3261" w:type="dxa"/>
          </w:tcPr>
          <w:p w14:paraId="24A43EE1" w14:textId="77777777" w:rsidR="000877D4" w:rsidRDefault="000877D4"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C0CF928" w14:textId="5FEC82DC" w:rsidR="000877D4" w:rsidRDefault="008F5D69" w:rsidP="00BD3636">
            <w:pPr>
              <w:spacing w:after="0"/>
              <w:rPr>
                <w:rFonts w:ascii="Times" w:hAnsi="Times" w:cs="Times"/>
                <w:szCs w:val="22"/>
              </w:rPr>
            </w:pPr>
            <w:r w:rsidRPr="008F5D69">
              <w:rPr>
                <w:rFonts w:ascii="Times" w:hAnsi="Times" w:cs="Times"/>
                <w:szCs w:val="22"/>
              </w:rPr>
              <w:t>4bee4bea-3179-4bf4-9fe2-50f405a32071</w:t>
            </w:r>
          </w:p>
        </w:tc>
      </w:tr>
      <w:tr w:rsidR="000877D4" w14:paraId="14EB8AB7" w14:textId="77777777" w:rsidTr="00881E90">
        <w:tc>
          <w:tcPr>
            <w:tcW w:w="3261" w:type="dxa"/>
          </w:tcPr>
          <w:p w14:paraId="4E446478" w14:textId="27BFCCE4" w:rsidR="000877D4" w:rsidRPr="003523FE"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30CF1F2B" w14:textId="77777777" w:rsidR="000877D4" w:rsidRPr="003523FE" w:rsidRDefault="000877D4" w:rsidP="00BD3636">
            <w:pPr>
              <w:spacing w:after="0"/>
              <w:rPr>
                <w:rFonts w:ascii="Times" w:hAnsi="Times" w:cs="Times"/>
                <w:i/>
                <w:iCs/>
                <w:color w:val="E7E6E6" w:themeColor="background2"/>
                <w:szCs w:val="22"/>
              </w:rPr>
            </w:pPr>
            <w:r w:rsidRPr="00EF12AD">
              <w:rPr>
                <w:i/>
                <w:iCs/>
                <w:color w:val="A6A6A6" w:themeColor="background1" w:themeShade="A6"/>
              </w:rPr>
              <w:t>Not provided</w:t>
            </w:r>
          </w:p>
        </w:tc>
      </w:tr>
    </w:tbl>
    <w:p w14:paraId="2B355D02" w14:textId="77777777" w:rsidR="000877D4" w:rsidRPr="00866CEA" w:rsidRDefault="000877D4" w:rsidP="00BD3636">
      <w:pPr>
        <w:spacing w:after="0"/>
        <w:ind w:firstLine="720"/>
        <w:rPr>
          <w:rFonts w:ascii="Times" w:hAnsi="Times" w:cs="Times"/>
          <w:szCs w:val="22"/>
        </w:rPr>
      </w:pPr>
    </w:p>
    <w:p w14:paraId="393DD6FD" w14:textId="56A10F99" w:rsidR="000877D4" w:rsidRPr="00E03205" w:rsidRDefault="000877D4"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w:t>
      </w:r>
      <w:r w:rsidR="003523FE">
        <w:rPr>
          <w:rFonts w:ascii="Times" w:hAnsi="Times" w:cs="Times"/>
          <w:szCs w:val="22"/>
        </w:rPr>
        <w:t>full rejection</w:t>
      </w:r>
      <w:r w:rsidRPr="00E03205">
        <w:rPr>
          <w:rFonts w:ascii="Times" w:hAnsi="Times" w:cs="Times"/>
          <w:szCs w:val="22"/>
        </w:rPr>
        <w:t xml:space="preserve"> Validation </w:t>
      </w:r>
      <w:r w:rsidR="00F041A3">
        <w:rPr>
          <w:rFonts w:ascii="Times" w:hAnsi="Times" w:cs="Times"/>
          <w:szCs w:val="22"/>
        </w:rPr>
        <w:t>R</w:t>
      </w:r>
      <w:r w:rsidRPr="00E03205">
        <w:rPr>
          <w:rFonts w:ascii="Times" w:hAnsi="Times" w:cs="Times"/>
          <w:szCs w:val="22"/>
        </w:rPr>
        <w:t>esult message</w:t>
      </w:r>
      <w:r w:rsidR="006D0898">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_Ref122349627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3.1.3.2.2</w:t>
      </w:r>
      <w:r w:rsidR="00210A14">
        <w:rPr>
          <w:rFonts w:ascii="Times" w:hAnsi="Times" w:cs="Times"/>
          <w:szCs w:val="22"/>
        </w:rPr>
        <w:fldChar w:fldCharType="end"/>
      </w:r>
      <w:r w:rsidR="006D0898">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0877D4" w:rsidRPr="00154D81" w14:paraId="5E486EEC" w14:textId="77777777" w:rsidTr="00881E90">
        <w:tc>
          <w:tcPr>
            <w:tcW w:w="3261" w:type="dxa"/>
          </w:tcPr>
          <w:p w14:paraId="146D89C5" w14:textId="77777777" w:rsidR="000877D4" w:rsidRPr="002B2E2B" w:rsidRDefault="000877D4" w:rsidP="00BD3636">
            <w:pPr>
              <w:spacing w:after="0"/>
              <w:rPr>
                <w:rFonts w:ascii="Times" w:hAnsi="Times" w:cs="Times"/>
                <w:b/>
                <w:bCs/>
                <w:szCs w:val="22"/>
              </w:rPr>
            </w:pPr>
            <w:r w:rsidRPr="002B2E2B">
              <w:rPr>
                <w:bCs/>
              </w:rPr>
              <w:t>File name</w:t>
            </w:r>
          </w:p>
        </w:tc>
        <w:tc>
          <w:tcPr>
            <w:tcW w:w="4673" w:type="dxa"/>
          </w:tcPr>
          <w:p w14:paraId="494B0695" w14:textId="076ED6C2" w:rsidR="000877D4" w:rsidRPr="002B2E2B" w:rsidRDefault="008F5D69" w:rsidP="00BD3636">
            <w:pPr>
              <w:spacing w:after="0"/>
              <w:rPr>
                <w:rFonts w:ascii="Times" w:hAnsi="Times" w:cs="Times"/>
                <w:b/>
                <w:bCs/>
                <w:szCs w:val="22"/>
              </w:rPr>
            </w:pPr>
            <w:r>
              <w:rPr>
                <w:rFonts w:ascii="Times" w:hAnsi="Times" w:cs="Times"/>
                <w:szCs w:val="22"/>
              </w:rPr>
              <w:t>VLD</w:t>
            </w:r>
            <w:r w:rsidRPr="008F22D1">
              <w:rPr>
                <w:rFonts w:ascii="Times" w:hAnsi="Times" w:cs="Times"/>
                <w:szCs w:val="22"/>
              </w:rPr>
              <w:t>-Q</w:t>
            </w:r>
            <w:r>
              <w:rPr>
                <w:rFonts w:ascii="Times" w:hAnsi="Times" w:cs="Times"/>
                <w:szCs w:val="22"/>
              </w:rPr>
              <w:t>1</w:t>
            </w:r>
            <w:r w:rsidRPr="008F22D1">
              <w:rPr>
                <w:rFonts w:ascii="Times" w:hAnsi="Times" w:cs="Times"/>
                <w:szCs w:val="22"/>
              </w:rPr>
              <w:t>-202</w:t>
            </w:r>
            <w:r>
              <w:rPr>
                <w:rFonts w:ascii="Times" w:hAnsi="Times" w:cs="Times"/>
                <w:szCs w:val="22"/>
              </w:rPr>
              <w:t>6</w:t>
            </w:r>
            <w:r w:rsidRPr="008F22D1">
              <w:rPr>
                <w:rFonts w:ascii="Times" w:hAnsi="Times" w:cs="Times"/>
                <w:szCs w:val="22"/>
              </w:rPr>
              <w:t>-IE-BNPAIE2DXXX-1-1.xml</w:t>
            </w:r>
          </w:p>
        </w:tc>
      </w:tr>
      <w:tr w:rsidR="000877D4" w14:paraId="65440ABE" w14:textId="77777777" w:rsidTr="00881E90">
        <w:tc>
          <w:tcPr>
            <w:tcW w:w="3261" w:type="dxa"/>
          </w:tcPr>
          <w:p w14:paraId="1BD44A0C" w14:textId="77777777" w:rsidR="000877D4" w:rsidRDefault="000877D4"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3A2980EE" w14:textId="77777777" w:rsidR="000877D4" w:rsidRDefault="000877D4" w:rsidP="00BD3636">
            <w:pPr>
              <w:spacing w:after="0"/>
              <w:rPr>
                <w:rFonts w:ascii="Times" w:hAnsi="Times" w:cs="Times"/>
                <w:szCs w:val="22"/>
              </w:rPr>
            </w:pPr>
            <w:r>
              <w:rPr>
                <w:rFonts w:ascii="Times" w:hAnsi="Times" w:cs="Times"/>
                <w:szCs w:val="22"/>
              </w:rPr>
              <w:t>VLD</w:t>
            </w:r>
          </w:p>
        </w:tc>
      </w:tr>
      <w:tr w:rsidR="000877D4" w14:paraId="36F76A9E" w14:textId="77777777" w:rsidTr="00881E90">
        <w:tc>
          <w:tcPr>
            <w:tcW w:w="3261" w:type="dxa"/>
          </w:tcPr>
          <w:p w14:paraId="7E5D0485" w14:textId="77777777" w:rsidR="000877D4" w:rsidRDefault="000877D4"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518358ED" w14:textId="77777777" w:rsidR="000877D4" w:rsidRDefault="000877D4" w:rsidP="00BD3636">
            <w:pPr>
              <w:spacing w:after="0"/>
              <w:rPr>
                <w:rFonts w:ascii="Times" w:hAnsi="Times" w:cs="Times"/>
                <w:szCs w:val="22"/>
              </w:rPr>
            </w:pPr>
            <w:r w:rsidRPr="006E2087">
              <w:t>CESOP100</w:t>
            </w:r>
          </w:p>
        </w:tc>
      </w:tr>
      <w:tr w:rsidR="000877D4" w14:paraId="473BE140" w14:textId="77777777" w:rsidTr="00881E90">
        <w:tc>
          <w:tcPr>
            <w:tcW w:w="3261" w:type="dxa"/>
          </w:tcPr>
          <w:p w14:paraId="4CC2062A" w14:textId="77777777" w:rsidR="000877D4" w:rsidRDefault="000877D4"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A736022" w14:textId="35CA716A" w:rsidR="000877D4" w:rsidRDefault="00DE6919" w:rsidP="00BD3636">
            <w:pPr>
              <w:spacing w:after="0"/>
              <w:rPr>
                <w:rFonts w:ascii="Times" w:hAnsi="Times" w:cs="Times"/>
                <w:szCs w:val="22"/>
              </w:rPr>
            </w:pPr>
            <w:r w:rsidRPr="00DE6919">
              <w:rPr>
                <w:rFonts w:ascii="Times" w:hAnsi="Times" w:cs="Times"/>
                <w:szCs w:val="22"/>
              </w:rPr>
              <w:t>90f66edc-c688-4739-bd50-679a08403287</w:t>
            </w:r>
          </w:p>
        </w:tc>
      </w:tr>
      <w:tr w:rsidR="000877D4" w14:paraId="17DC9751" w14:textId="77777777" w:rsidTr="00881E90">
        <w:tc>
          <w:tcPr>
            <w:tcW w:w="3261" w:type="dxa"/>
          </w:tcPr>
          <w:p w14:paraId="5F3D397A" w14:textId="766B2FCB" w:rsidR="000877D4"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4AD2E65F" w14:textId="276D9AA3" w:rsidR="000877D4" w:rsidRPr="00BB3596" w:rsidRDefault="008F5D69" w:rsidP="00BD3636">
            <w:pPr>
              <w:spacing w:after="0"/>
              <w:rPr>
                <w:rFonts w:ascii="Times" w:hAnsi="Times" w:cs="Times"/>
                <w:szCs w:val="22"/>
              </w:rPr>
            </w:pPr>
            <w:r w:rsidRPr="008F5D69">
              <w:rPr>
                <w:rFonts w:ascii="Times" w:hAnsi="Times" w:cs="Times"/>
                <w:szCs w:val="22"/>
              </w:rPr>
              <w:t>4bee4bea-3179-4bf4-9fe2-50f405a32071</w:t>
            </w:r>
          </w:p>
        </w:tc>
      </w:tr>
      <w:tr w:rsidR="000877D4" w14:paraId="1E323E14" w14:textId="77777777" w:rsidTr="00881E90">
        <w:tc>
          <w:tcPr>
            <w:tcW w:w="3261" w:type="dxa"/>
          </w:tcPr>
          <w:p w14:paraId="04A5B8E0" w14:textId="77777777" w:rsidR="000877D4" w:rsidRPr="000A7DBB" w:rsidRDefault="000877D4" w:rsidP="00BD3636">
            <w:pPr>
              <w:spacing w:after="0"/>
              <w:rPr>
                <w:rFonts w:ascii="Courier New" w:hAnsi="Courier New" w:cs="Courier New"/>
                <w:szCs w:val="22"/>
              </w:rPr>
            </w:pPr>
            <w:r w:rsidRPr="002B2E2B">
              <w:rPr>
                <w:rFonts w:ascii="Courier New" w:hAnsi="Courier New" w:cs="Courier New"/>
                <w:szCs w:val="22"/>
              </w:rPr>
              <w:t>ValidationResult</w:t>
            </w:r>
          </w:p>
        </w:tc>
        <w:tc>
          <w:tcPr>
            <w:tcW w:w="4673" w:type="dxa"/>
          </w:tcPr>
          <w:p w14:paraId="64B21090" w14:textId="4B0F872C" w:rsidR="000877D4" w:rsidRPr="002B2E2B" w:rsidRDefault="000822B2" w:rsidP="00BD3636">
            <w:pPr>
              <w:spacing w:after="0"/>
              <w:rPr>
                <w:i/>
                <w:iCs/>
              </w:rPr>
            </w:pPr>
            <w:r>
              <w:rPr>
                <w:rFonts w:ascii="Times" w:hAnsi="Times" w:cs="Times"/>
                <w:szCs w:val="22"/>
              </w:rPr>
              <w:t>FULLY REJECTED</w:t>
            </w:r>
          </w:p>
        </w:tc>
      </w:tr>
      <w:tr w:rsidR="000877D4" w:rsidRPr="006633B4" w14:paraId="210EF9EC" w14:textId="77777777" w:rsidTr="00881E90">
        <w:tc>
          <w:tcPr>
            <w:tcW w:w="3261" w:type="dxa"/>
          </w:tcPr>
          <w:p w14:paraId="5FB93C74" w14:textId="77777777" w:rsidR="000877D4" w:rsidRPr="002B2E2B" w:rsidRDefault="000877D4" w:rsidP="00BD3636">
            <w:pPr>
              <w:spacing w:after="0"/>
              <w:rPr>
                <w:rFonts w:ascii="Courier New" w:hAnsi="Courier New" w:cs="Courier New"/>
                <w:szCs w:val="22"/>
              </w:rPr>
            </w:pPr>
            <w:r>
              <w:rPr>
                <w:rFonts w:ascii="Courier New" w:hAnsi="Courier New" w:cs="Courier New"/>
                <w:szCs w:val="22"/>
              </w:rPr>
              <w:t>ValidationErrors</w:t>
            </w:r>
          </w:p>
        </w:tc>
        <w:tc>
          <w:tcPr>
            <w:tcW w:w="4673" w:type="dxa"/>
          </w:tcPr>
          <w:p w14:paraId="6051113B" w14:textId="77777777" w:rsidR="000877D4" w:rsidRPr="006633B4" w:rsidRDefault="000877D4" w:rsidP="00BD3636">
            <w:pPr>
              <w:spacing w:after="0"/>
              <w:rPr>
                <w:rFonts w:ascii="Times" w:hAnsi="Times" w:cs="Times"/>
                <w:i/>
                <w:iCs/>
                <w:szCs w:val="22"/>
              </w:rPr>
            </w:pPr>
          </w:p>
        </w:tc>
      </w:tr>
      <w:tr w:rsidR="000877D4" w14:paraId="55CFDDCA" w14:textId="77777777" w:rsidTr="00881E90">
        <w:tc>
          <w:tcPr>
            <w:tcW w:w="3261" w:type="dxa"/>
          </w:tcPr>
          <w:p w14:paraId="5696A561" w14:textId="77777777" w:rsidR="000877D4" w:rsidRDefault="000877D4" w:rsidP="00BD3636">
            <w:pPr>
              <w:spacing w:after="0"/>
              <w:rPr>
                <w:rFonts w:ascii="Courier New" w:hAnsi="Courier New" w:cs="Courier New"/>
                <w:szCs w:val="22"/>
              </w:rPr>
            </w:pPr>
            <w:r>
              <w:rPr>
                <w:rFonts w:ascii="Courier New" w:hAnsi="Courier New" w:cs="Courier New"/>
                <w:szCs w:val="22"/>
              </w:rPr>
              <w:t xml:space="preserve">  ErrorCode</w:t>
            </w:r>
          </w:p>
        </w:tc>
        <w:tc>
          <w:tcPr>
            <w:tcW w:w="4673" w:type="dxa"/>
          </w:tcPr>
          <w:p w14:paraId="6C53617D" w14:textId="00D36604" w:rsidR="000877D4" w:rsidRDefault="00757E24" w:rsidP="00BD3636">
            <w:pPr>
              <w:spacing w:after="0"/>
              <w:rPr>
                <w:rFonts w:ascii="Times" w:hAnsi="Times" w:cs="Times"/>
                <w:szCs w:val="22"/>
              </w:rPr>
            </w:pPr>
            <w:r>
              <w:rPr>
                <w:rFonts w:ascii="Times" w:hAnsi="Times" w:cs="Times"/>
                <w:szCs w:val="22"/>
              </w:rPr>
              <w:t>5</w:t>
            </w:r>
            <w:r w:rsidR="00450DE7">
              <w:rPr>
                <w:rFonts w:ascii="Times" w:hAnsi="Times" w:cs="Times"/>
                <w:szCs w:val="22"/>
              </w:rPr>
              <w:t>0040</w:t>
            </w:r>
          </w:p>
        </w:tc>
      </w:tr>
      <w:tr w:rsidR="000877D4" w:rsidRPr="006633B4" w14:paraId="146CFFF8" w14:textId="77777777" w:rsidTr="00881E90">
        <w:tc>
          <w:tcPr>
            <w:tcW w:w="3261" w:type="dxa"/>
          </w:tcPr>
          <w:p w14:paraId="227C5F15" w14:textId="77777777" w:rsidR="000877D4" w:rsidRDefault="000877D4" w:rsidP="00BD3636">
            <w:pPr>
              <w:spacing w:after="0"/>
              <w:rPr>
                <w:rFonts w:ascii="Courier New" w:hAnsi="Courier New" w:cs="Courier New"/>
                <w:szCs w:val="22"/>
              </w:rPr>
            </w:pPr>
            <w:r>
              <w:rPr>
                <w:rFonts w:ascii="Courier New" w:hAnsi="Courier New" w:cs="Courier New"/>
                <w:szCs w:val="22"/>
              </w:rPr>
              <w:t xml:space="preserve">  ErrorShortDesc</w:t>
            </w:r>
          </w:p>
        </w:tc>
        <w:tc>
          <w:tcPr>
            <w:tcW w:w="4673" w:type="dxa"/>
          </w:tcPr>
          <w:p w14:paraId="18587429" w14:textId="2B299671" w:rsidR="000877D4" w:rsidRPr="006633B4" w:rsidRDefault="00757E24" w:rsidP="00BD3636">
            <w:pPr>
              <w:spacing w:after="0"/>
              <w:rPr>
                <w:rFonts w:ascii="Times" w:hAnsi="Times" w:cs="Times"/>
                <w:szCs w:val="22"/>
                <w:lang w:val="en-US"/>
              </w:rPr>
            </w:pPr>
            <w:r w:rsidRPr="00757E24">
              <w:rPr>
                <w:rFonts w:ascii="Times" w:hAnsi="Times" w:cs="Times"/>
                <w:szCs w:val="22"/>
                <w:lang w:val="en-US"/>
              </w:rPr>
              <w:t>Failed Signatur</w:t>
            </w:r>
            <w:r w:rsidR="001A5908">
              <w:rPr>
                <w:rFonts w:ascii="Times" w:hAnsi="Times" w:cs="Times"/>
                <w:szCs w:val="22"/>
                <w:lang w:val="en-US"/>
              </w:rPr>
              <w:t>e</w:t>
            </w:r>
            <w:r w:rsidRPr="00757E24">
              <w:rPr>
                <w:rFonts w:ascii="Times" w:hAnsi="Times" w:cs="Times"/>
                <w:szCs w:val="22"/>
                <w:lang w:val="en-US"/>
              </w:rPr>
              <w:t xml:space="preserve"> Check</w:t>
            </w:r>
          </w:p>
        </w:tc>
      </w:tr>
      <w:tr w:rsidR="000877D4" w:rsidRPr="00D16BC5" w14:paraId="76146B2F" w14:textId="77777777" w:rsidTr="00881E90">
        <w:tc>
          <w:tcPr>
            <w:tcW w:w="3261" w:type="dxa"/>
          </w:tcPr>
          <w:p w14:paraId="34A493FA" w14:textId="77777777" w:rsidR="000877D4" w:rsidRDefault="000877D4" w:rsidP="00BD3636">
            <w:pPr>
              <w:spacing w:after="0"/>
              <w:rPr>
                <w:rFonts w:ascii="Courier New" w:hAnsi="Courier New" w:cs="Courier New"/>
                <w:szCs w:val="22"/>
              </w:rPr>
            </w:pPr>
            <w:r>
              <w:rPr>
                <w:rFonts w:ascii="Courier New" w:hAnsi="Courier New" w:cs="Courier New"/>
                <w:szCs w:val="22"/>
              </w:rPr>
              <w:t xml:space="preserve">  ErrorDescription</w:t>
            </w:r>
          </w:p>
        </w:tc>
        <w:tc>
          <w:tcPr>
            <w:tcW w:w="4673" w:type="dxa"/>
          </w:tcPr>
          <w:p w14:paraId="28CDB138" w14:textId="2A411D1B" w:rsidR="000877D4" w:rsidRPr="00BB3596" w:rsidRDefault="00757E24" w:rsidP="00BD3636">
            <w:pPr>
              <w:spacing w:after="0"/>
              <w:rPr>
                <w:rFonts w:ascii="Times" w:hAnsi="Times" w:cs="Times"/>
                <w:szCs w:val="22"/>
                <w:lang w:val="en-US"/>
              </w:rPr>
            </w:pPr>
            <w:r w:rsidRPr="00BB3596">
              <w:rPr>
                <w:rFonts w:ascii="Times" w:hAnsi="Times" w:cs="Times"/>
                <w:szCs w:val="22"/>
                <w:lang w:val="en-US"/>
              </w:rPr>
              <w:t>The CESOP system could not validate the digital signature on the referenced file.</w:t>
            </w:r>
          </w:p>
        </w:tc>
      </w:tr>
    </w:tbl>
    <w:p w14:paraId="08844FF9" w14:textId="12A2DACA" w:rsidR="000877D4" w:rsidRDefault="000877D4" w:rsidP="00BD3636">
      <w:pPr>
        <w:tabs>
          <w:tab w:val="left" w:pos="720"/>
          <w:tab w:val="left" w:pos="1440"/>
          <w:tab w:val="left" w:pos="2160"/>
          <w:tab w:val="left" w:pos="2880"/>
          <w:tab w:val="left" w:pos="3600"/>
          <w:tab w:val="left" w:pos="3994"/>
        </w:tabs>
        <w:spacing w:after="0"/>
        <w:rPr>
          <w:rFonts w:ascii="Times" w:hAnsi="Times" w:cs="Times"/>
          <w:szCs w:val="22"/>
        </w:rPr>
      </w:pPr>
      <w:r>
        <w:rPr>
          <w:rFonts w:ascii="Times" w:hAnsi="Times" w:cs="Times"/>
          <w:szCs w:val="22"/>
        </w:rPr>
        <w:tab/>
      </w:r>
    </w:p>
    <w:p w14:paraId="47C4D172" w14:textId="5B0E274F" w:rsidR="00420232" w:rsidRDefault="00420232" w:rsidP="00BD3636">
      <w:r>
        <w:t>At this stage, the National TAX Administration identifies the technical issue and correct</w:t>
      </w:r>
      <w:r w:rsidR="002A54D3">
        <w:t>s</w:t>
      </w:r>
      <w:r>
        <w:t xml:space="preserve"> it.</w:t>
      </w:r>
    </w:p>
    <w:p w14:paraId="074E4BA6" w14:textId="3E008A0B" w:rsidR="00C92FC3" w:rsidRDefault="00CA776D" w:rsidP="00BD3636">
      <w:r>
        <w:t>As t</w:t>
      </w:r>
      <w:r w:rsidRPr="00CA776D">
        <w:t xml:space="preserve">he national TAX administration is not allowed to tamper the data within the </w:t>
      </w:r>
      <w:r w:rsidR="00D53607">
        <w:t>Payment Data</w:t>
      </w:r>
      <w:r w:rsidRPr="00CA776D">
        <w:t xml:space="preserve"> message</w:t>
      </w:r>
      <w:r w:rsidR="00A908F4">
        <w:t>, the later shall be re</w:t>
      </w:r>
      <w:r w:rsidR="00920232">
        <w:t>trans</w:t>
      </w:r>
      <w:r w:rsidR="00A908F4">
        <w:t>mitted without any modification</w:t>
      </w:r>
      <w:r w:rsidR="0008076F">
        <w:t xml:space="preserve">, </w:t>
      </w:r>
      <w:r w:rsidR="0008076F" w:rsidRPr="00BB3596">
        <w:rPr>
          <w:b/>
          <w:bCs/>
        </w:rPr>
        <w:t xml:space="preserve">meaning the exact same message shall be </w:t>
      </w:r>
      <w:r w:rsidR="00C92FC3" w:rsidRPr="00BB3596">
        <w:rPr>
          <w:b/>
          <w:bCs/>
        </w:rPr>
        <w:t>re-transmitted to CESOP</w:t>
      </w:r>
      <w:r w:rsidR="00C92FC3">
        <w:t>.</w:t>
      </w:r>
    </w:p>
    <w:p w14:paraId="611FBBAB" w14:textId="77777777" w:rsidR="00C92FC3" w:rsidRDefault="00C92FC3" w:rsidP="00BD3636">
      <w:pPr>
        <w:spacing w:after="0" w:line="240" w:lineRule="auto"/>
        <w:jc w:val="left"/>
      </w:pPr>
    </w:p>
    <w:p w14:paraId="5D14EC44" w14:textId="3A61B83E" w:rsidR="00C92FC3" w:rsidRPr="00E03205" w:rsidRDefault="00C92FC3" w:rsidP="0024303F">
      <w:pPr>
        <w:pStyle w:val="ListParagraph"/>
        <w:numPr>
          <w:ilvl w:val="0"/>
          <w:numId w:val="67"/>
        </w:numPr>
        <w:rPr>
          <w:rFonts w:ascii="Times" w:hAnsi="Times" w:cs="Times"/>
          <w:szCs w:val="22"/>
        </w:rPr>
      </w:pPr>
      <w:r w:rsidRPr="00E03205">
        <w:rPr>
          <w:rFonts w:ascii="Times" w:hAnsi="Times" w:cs="Times"/>
          <w:szCs w:val="22"/>
        </w:rPr>
        <w:t>Re</w:t>
      </w:r>
      <w:r w:rsidR="0017146B">
        <w:rPr>
          <w:rFonts w:ascii="Times" w:hAnsi="Times" w:cs="Times"/>
          <w:szCs w:val="22"/>
        </w:rPr>
        <w:t>transmitting</w:t>
      </w:r>
      <w:r w:rsidRPr="00E03205">
        <w:rPr>
          <w:rFonts w:ascii="Times" w:hAnsi="Times" w:cs="Times"/>
          <w:szCs w:val="22"/>
        </w:rPr>
        <w:t xml:space="preserve"> the same </w:t>
      </w:r>
      <w:r w:rsidR="00D53607" w:rsidRPr="00E03205">
        <w:rPr>
          <w:rFonts w:ascii="Times" w:hAnsi="Times" w:cs="Times"/>
          <w:szCs w:val="22"/>
        </w:rPr>
        <w:t>Payment Data</w:t>
      </w:r>
      <w:r w:rsidRPr="00E03205">
        <w:rPr>
          <w:rFonts w:ascii="Times" w:hAnsi="Times" w:cs="Times"/>
          <w:szCs w:val="22"/>
        </w:rPr>
        <w:t xml:space="preserve"> message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C92FC3" w:rsidRPr="00154D81" w14:paraId="7DB254D2" w14:textId="77777777" w:rsidTr="00881E90">
        <w:tc>
          <w:tcPr>
            <w:tcW w:w="3261" w:type="dxa"/>
          </w:tcPr>
          <w:p w14:paraId="06B8C80B" w14:textId="77777777" w:rsidR="00C92FC3" w:rsidRPr="002B2E2B" w:rsidRDefault="00C92FC3" w:rsidP="00BD3636">
            <w:pPr>
              <w:spacing w:after="0"/>
              <w:rPr>
                <w:rFonts w:ascii="Times" w:hAnsi="Times" w:cs="Times"/>
                <w:b/>
                <w:bCs/>
                <w:szCs w:val="22"/>
              </w:rPr>
            </w:pPr>
            <w:r w:rsidRPr="002B2E2B">
              <w:rPr>
                <w:bCs/>
              </w:rPr>
              <w:t>File name</w:t>
            </w:r>
          </w:p>
        </w:tc>
        <w:tc>
          <w:tcPr>
            <w:tcW w:w="4673" w:type="dxa"/>
          </w:tcPr>
          <w:p w14:paraId="79DF1194" w14:textId="590F90EB" w:rsidR="00C92FC3" w:rsidRPr="002B2E2B" w:rsidRDefault="008F5D69" w:rsidP="00BD3636">
            <w:pPr>
              <w:spacing w:after="0"/>
              <w:rPr>
                <w:rFonts w:ascii="Times" w:hAnsi="Times" w:cs="Times"/>
                <w:b/>
                <w:bCs/>
                <w:szCs w:val="22"/>
              </w:rPr>
            </w:pPr>
            <w:r w:rsidRPr="008F22D1">
              <w:rPr>
                <w:rFonts w:ascii="Times" w:hAnsi="Times" w:cs="Times"/>
                <w:szCs w:val="22"/>
              </w:rPr>
              <w:t>PMT-Q</w:t>
            </w:r>
            <w:r>
              <w:rPr>
                <w:rFonts w:ascii="Times" w:hAnsi="Times" w:cs="Times"/>
                <w:szCs w:val="22"/>
              </w:rPr>
              <w:t>1</w:t>
            </w:r>
            <w:r w:rsidRPr="008F22D1">
              <w:rPr>
                <w:rFonts w:ascii="Times" w:hAnsi="Times" w:cs="Times"/>
                <w:szCs w:val="22"/>
              </w:rPr>
              <w:t>-202</w:t>
            </w:r>
            <w:r>
              <w:rPr>
                <w:rFonts w:ascii="Times" w:hAnsi="Times" w:cs="Times"/>
                <w:szCs w:val="22"/>
              </w:rPr>
              <w:t>6</w:t>
            </w:r>
            <w:r w:rsidRPr="008F22D1">
              <w:rPr>
                <w:rFonts w:ascii="Times" w:hAnsi="Times" w:cs="Times"/>
                <w:szCs w:val="22"/>
              </w:rPr>
              <w:t>-IE-BNPAIE2DXXX-1-1.xml</w:t>
            </w:r>
          </w:p>
        </w:tc>
      </w:tr>
      <w:tr w:rsidR="00C92FC3" w14:paraId="1BFA5B95" w14:textId="77777777" w:rsidTr="00881E90">
        <w:tc>
          <w:tcPr>
            <w:tcW w:w="3261" w:type="dxa"/>
          </w:tcPr>
          <w:p w14:paraId="3D6CF872" w14:textId="77777777" w:rsidR="00C92FC3" w:rsidRDefault="00C92FC3"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18840682" w14:textId="77777777" w:rsidR="00C92FC3" w:rsidRDefault="00C92FC3" w:rsidP="00BD3636">
            <w:pPr>
              <w:spacing w:after="0"/>
              <w:rPr>
                <w:rFonts w:ascii="Times" w:hAnsi="Times" w:cs="Times"/>
                <w:szCs w:val="22"/>
              </w:rPr>
            </w:pPr>
            <w:r>
              <w:rPr>
                <w:szCs w:val="22"/>
                <w:lang w:eastAsia="ko-KR"/>
              </w:rPr>
              <w:t>PMT</w:t>
            </w:r>
          </w:p>
        </w:tc>
      </w:tr>
      <w:tr w:rsidR="00C92FC3" w14:paraId="2160F83A" w14:textId="77777777" w:rsidTr="00881E90">
        <w:tc>
          <w:tcPr>
            <w:tcW w:w="3261" w:type="dxa"/>
          </w:tcPr>
          <w:p w14:paraId="6E981900" w14:textId="77777777" w:rsidR="00C92FC3" w:rsidRDefault="00C92FC3"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5C0405D7" w14:textId="77777777" w:rsidR="00C92FC3" w:rsidRPr="00BB3596" w:rsidRDefault="00C92FC3" w:rsidP="00BD3636">
            <w:pPr>
              <w:spacing w:after="0"/>
              <w:rPr>
                <w:rFonts w:ascii="Times" w:hAnsi="Times" w:cs="Times"/>
                <w:color w:val="FF0000"/>
                <w:szCs w:val="22"/>
              </w:rPr>
            </w:pPr>
            <w:r w:rsidRPr="00BB3596">
              <w:rPr>
                <w:color w:val="FF0000"/>
              </w:rPr>
              <w:t>CESOP100</w:t>
            </w:r>
          </w:p>
        </w:tc>
      </w:tr>
      <w:tr w:rsidR="00C92FC3" w14:paraId="3C7DB3EA" w14:textId="77777777" w:rsidTr="00881E90">
        <w:tc>
          <w:tcPr>
            <w:tcW w:w="3261" w:type="dxa"/>
          </w:tcPr>
          <w:p w14:paraId="201F8ADC" w14:textId="77777777" w:rsidR="00C92FC3" w:rsidRDefault="00C92FC3"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751EDFD4" w14:textId="54A66B44" w:rsidR="00C92FC3" w:rsidRPr="00BB3596" w:rsidRDefault="008F5D69" w:rsidP="00BD3636">
            <w:pPr>
              <w:spacing w:after="0"/>
              <w:rPr>
                <w:rFonts w:ascii="Times" w:hAnsi="Times" w:cs="Times"/>
                <w:color w:val="FF0000"/>
                <w:szCs w:val="22"/>
              </w:rPr>
            </w:pPr>
            <w:r w:rsidRPr="00BB3596">
              <w:rPr>
                <w:rFonts w:ascii="Times" w:hAnsi="Times" w:cs="Times"/>
                <w:color w:val="FF0000"/>
                <w:szCs w:val="22"/>
              </w:rPr>
              <w:t>4bee4bea-3179-4bf4-9fe2-50f405a32071</w:t>
            </w:r>
          </w:p>
        </w:tc>
      </w:tr>
      <w:tr w:rsidR="00C92FC3" w14:paraId="716CFDBE" w14:textId="77777777" w:rsidTr="00881E90">
        <w:tc>
          <w:tcPr>
            <w:tcW w:w="3261" w:type="dxa"/>
          </w:tcPr>
          <w:p w14:paraId="3D6BE110" w14:textId="182FC7FA" w:rsidR="00C92FC3"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6EA60078" w14:textId="77777777" w:rsidR="00C92FC3" w:rsidRPr="00BB3596" w:rsidRDefault="00C92FC3" w:rsidP="00BD3636">
            <w:pPr>
              <w:spacing w:after="0"/>
              <w:rPr>
                <w:rFonts w:ascii="Times" w:hAnsi="Times" w:cs="Times"/>
                <w:i/>
                <w:iCs/>
                <w:color w:val="FF0000"/>
                <w:szCs w:val="22"/>
              </w:rPr>
            </w:pPr>
            <w:r w:rsidRPr="00BB3596">
              <w:rPr>
                <w:i/>
                <w:iCs/>
                <w:color w:val="FF0000"/>
              </w:rPr>
              <w:t>Not provided</w:t>
            </w:r>
          </w:p>
        </w:tc>
      </w:tr>
    </w:tbl>
    <w:p w14:paraId="292A458C" w14:textId="0CD84D72" w:rsidR="00FD6D81" w:rsidRDefault="00FD6D81" w:rsidP="00BD3636">
      <w:pPr>
        <w:spacing w:after="0" w:line="240" w:lineRule="auto"/>
        <w:jc w:val="left"/>
        <w:rPr>
          <w:b/>
        </w:rPr>
      </w:pPr>
      <w:r>
        <w:br w:type="page"/>
      </w:r>
    </w:p>
    <w:p w14:paraId="7C592F8B" w14:textId="2CB91761" w:rsidR="0022554B" w:rsidRDefault="0022554B" w:rsidP="00BD3636">
      <w:pPr>
        <w:pStyle w:val="Heading3"/>
      </w:pPr>
      <w:bookmarkStart w:id="4955" w:name="_Ref121917250"/>
      <w:bookmarkStart w:id="4956" w:name="_Toc141189833"/>
      <w:bookmarkStart w:id="4957" w:name="_Toc137656895"/>
      <w:r>
        <w:t xml:space="preserve">Full rejection of the </w:t>
      </w:r>
      <w:r w:rsidR="00D53607">
        <w:t>Payment Data</w:t>
      </w:r>
      <w:r>
        <w:t xml:space="preserve"> message by CESOP, and subsequent correction</w:t>
      </w:r>
      <w:r w:rsidR="00636FE9">
        <w:t xml:space="preserve"> by the PSP</w:t>
      </w:r>
      <w:bookmarkEnd w:id="4955"/>
      <w:bookmarkEnd w:id="4956"/>
      <w:bookmarkEnd w:id="4957"/>
    </w:p>
    <w:p w14:paraId="3AFF595B" w14:textId="6710D1AB" w:rsidR="00284532" w:rsidRDefault="00284532" w:rsidP="00BD3636">
      <w:pPr>
        <w:rPr>
          <w:rFonts w:ascii="Times" w:hAnsi="Times" w:cs="Times"/>
          <w:szCs w:val="22"/>
        </w:rPr>
      </w:pPr>
      <w:r>
        <w:rPr>
          <w:rFonts w:ascii="Times" w:hAnsi="Times" w:cs="Times"/>
          <w:szCs w:val="22"/>
        </w:rPr>
        <w:t xml:space="preserve">The following exchange scenario highlights the use case mentioned in section </w:t>
      </w:r>
      <w:r w:rsidR="003132B3">
        <w:rPr>
          <w:rFonts w:ascii="Times" w:hAnsi="Times" w:cs="Times"/>
          <w:szCs w:val="22"/>
        </w:rPr>
        <w:fldChar w:fldCharType="begin"/>
      </w:r>
      <w:r w:rsidR="003132B3">
        <w:rPr>
          <w:rFonts w:ascii="Times" w:hAnsi="Times" w:cs="Times"/>
          <w:szCs w:val="22"/>
        </w:rPr>
        <w:instrText xml:space="preserve"> REF _Ref122009445 \r \h </w:instrText>
      </w:r>
      <w:r w:rsidR="003132B3">
        <w:rPr>
          <w:rFonts w:ascii="Times" w:hAnsi="Times" w:cs="Times"/>
          <w:szCs w:val="22"/>
        </w:rPr>
      </w:r>
      <w:r w:rsidR="003132B3">
        <w:rPr>
          <w:rFonts w:ascii="Times" w:hAnsi="Times" w:cs="Times"/>
          <w:szCs w:val="22"/>
        </w:rPr>
        <w:fldChar w:fldCharType="separate"/>
      </w:r>
      <w:r w:rsidR="00C76E4C">
        <w:rPr>
          <w:rFonts w:ascii="Times" w:hAnsi="Times" w:cs="Times"/>
          <w:szCs w:val="22"/>
        </w:rPr>
        <w:t>3.2.2.2</w:t>
      </w:r>
      <w:r w:rsidR="003132B3">
        <w:rPr>
          <w:rFonts w:ascii="Times" w:hAnsi="Times" w:cs="Times"/>
          <w:szCs w:val="22"/>
        </w:rPr>
        <w:fldChar w:fldCharType="end"/>
      </w:r>
      <w:r w:rsidR="005C36F9">
        <w:rPr>
          <w:rFonts w:ascii="Times" w:hAnsi="Times" w:cs="Times"/>
          <w:szCs w:val="22"/>
        </w:rPr>
        <w:t xml:space="preserve">. This scenario </w:t>
      </w:r>
      <w:r w:rsidR="00BB3596">
        <w:rPr>
          <w:rFonts w:ascii="Times" w:hAnsi="Times" w:cs="Times"/>
          <w:szCs w:val="22"/>
        </w:rPr>
        <w:t xml:space="preserve">can </w:t>
      </w:r>
      <w:r w:rsidR="00F763C4">
        <w:rPr>
          <w:rFonts w:ascii="Times" w:hAnsi="Times" w:cs="Times"/>
          <w:szCs w:val="22"/>
        </w:rPr>
        <w:t>occur</w:t>
      </w:r>
      <w:r w:rsidR="005C36F9">
        <w:rPr>
          <w:rFonts w:ascii="Times" w:hAnsi="Times" w:cs="Times"/>
          <w:szCs w:val="22"/>
        </w:rPr>
        <w:t xml:space="preserve"> if </w:t>
      </w:r>
      <w:r w:rsidR="005F1126">
        <w:rPr>
          <w:rFonts w:ascii="Times" w:hAnsi="Times" w:cs="Times"/>
          <w:szCs w:val="22"/>
        </w:rPr>
        <w:t>CESOP detect</w:t>
      </w:r>
      <w:r w:rsidR="00C67E37">
        <w:rPr>
          <w:rFonts w:ascii="Times" w:hAnsi="Times" w:cs="Times"/>
          <w:szCs w:val="22"/>
        </w:rPr>
        <w:t>s</w:t>
      </w:r>
      <w:r w:rsidR="005F1126">
        <w:rPr>
          <w:rFonts w:ascii="Times" w:hAnsi="Times" w:cs="Times"/>
          <w:szCs w:val="22"/>
        </w:rPr>
        <w:t xml:space="preserve"> </w:t>
      </w:r>
      <w:r w:rsidR="00BB3596">
        <w:rPr>
          <w:rFonts w:ascii="Times" w:hAnsi="Times" w:cs="Times"/>
          <w:szCs w:val="22"/>
        </w:rPr>
        <w:t xml:space="preserve">at least one </w:t>
      </w:r>
      <w:r w:rsidR="005C36F9">
        <w:rPr>
          <w:rFonts w:ascii="Times" w:hAnsi="Times" w:cs="Times"/>
          <w:szCs w:val="22"/>
        </w:rPr>
        <w:t xml:space="preserve">error </w:t>
      </w:r>
      <w:r w:rsidR="005F1126">
        <w:rPr>
          <w:rFonts w:ascii="Times" w:hAnsi="Times" w:cs="Times"/>
          <w:szCs w:val="22"/>
        </w:rPr>
        <w:t xml:space="preserve">or a set of errors </w:t>
      </w:r>
      <w:r w:rsidR="00BB3596">
        <w:rPr>
          <w:rFonts w:ascii="Times" w:hAnsi="Times" w:cs="Times"/>
          <w:szCs w:val="22"/>
        </w:rPr>
        <w:t>leading to a full rejection</w:t>
      </w:r>
      <w:r w:rsidR="00F763C4">
        <w:rPr>
          <w:rFonts w:ascii="Times" w:hAnsi="Times" w:cs="Times"/>
          <w:szCs w:val="22"/>
        </w:rPr>
        <w:t>:</w:t>
      </w:r>
    </w:p>
    <w:p w14:paraId="7113C768" w14:textId="055BDA6D" w:rsidR="00284532" w:rsidRPr="00E03205" w:rsidRDefault="00284532"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D923C9" w:rsidRPr="00154D81" w14:paraId="3AAE68BA" w14:textId="77777777" w:rsidTr="00BB3596">
        <w:tc>
          <w:tcPr>
            <w:tcW w:w="3261" w:type="dxa"/>
          </w:tcPr>
          <w:p w14:paraId="39749145" w14:textId="77777777" w:rsidR="00D923C9" w:rsidRPr="002B2E2B" w:rsidRDefault="00D923C9" w:rsidP="00BD3636">
            <w:pPr>
              <w:spacing w:after="0"/>
              <w:rPr>
                <w:rFonts w:ascii="Times" w:hAnsi="Times" w:cs="Times"/>
                <w:b/>
                <w:bCs/>
                <w:szCs w:val="22"/>
              </w:rPr>
            </w:pPr>
            <w:r w:rsidRPr="002B2E2B">
              <w:rPr>
                <w:bCs/>
              </w:rPr>
              <w:t>File name</w:t>
            </w:r>
          </w:p>
        </w:tc>
        <w:tc>
          <w:tcPr>
            <w:tcW w:w="4673" w:type="dxa"/>
          </w:tcPr>
          <w:p w14:paraId="47F5C5B4" w14:textId="51339492" w:rsidR="00D923C9" w:rsidRPr="002B2E2B" w:rsidRDefault="00741ECB" w:rsidP="00BD3636">
            <w:pPr>
              <w:spacing w:after="0"/>
              <w:rPr>
                <w:rFonts w:ascii="Times" w:hAnsi="Times" w:cs="Times"/>
                <w:b/>
                <w:bCs/>
                <w:szCs w:val="22"/>
              </w:rPr>
            </w:pPr>
            <w:r w:rsidRPr="00741ECB">
              <w:rPr>
                <w:rFonts w:ascii="Times" w:hAnsi="Times" w:cs="Times"/>
                <w:bCs/>
                <w:szCs w:val="22"/>
              </w:rPr>
              <w:t>PMT-Q4-202</w:t>
            </w:r>
            <w:r w:rsidR="006E0C91">
              <w:rPr>
                <w:rFonts w:ascii="Times" w:hAnsi="Times" w:cs="Times"/>
                <w:bCs/>
                <w:szCs w:val="22"/>
              </w:rPr>
              <w:t>4</w:t>
            </w:r>
            <w:r w:rsidRPr="00741ECB">
              <w:rPr>
                <w:rFonts w:ascii="Times" w:hAnsi="Times" w:cs="Times"/>
                <w:bCs/>
                <w:szCs w:val="22"/>
              </w:rPr>
              <w:t>-BE-BCMCBEBBXXX-1-1.xml</w:t>
            </w:r>
          </w:p>
        </w:tc>
      </w:tr>
      <w:tr w:rsidR="00D923C9" w14:paraId="606714EB" w14:textId="77777777" w:rsidTr="00BB3596">
        <w:tc>
          <w:tcPr>
            <w:tcW w:w="3261" w:type="dxa"/>
          </w:tcPr>
          <w:p w14:paraId="4FF47558" w14:textId="77777777" w:rsidR="00D923C9" w:rsidRDefault="00D923C9"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0469FA3" w14:textId="77777777" w:rsidR="00D923C9" w:rsidRDefault="00D923C9" w:rsidP="00BD3636">
            <w:pPr>
              <w:spacing w:after="0"/>
              <w:rPr>
                <w:rFonts w:ascii="Times" w:hAnsi="Times" w:cs="Times"/>
                <w:szCs w:val="22"/>
              </w:rPr>
            </w:pPr>
            <w:r>
              <w:rPr>
                <w:szCs w:val="22"/>
                <w:lang w:eastAsia="ko-KR"/>
              </w:rPr>
              <w:t>PMT</w:t>
            </w:r>
          </w:p>
        </w:tc>
      </w:tr>
      <w:tr w:rsidR="00D923C9" w14:paraId="07CECB6E" w14:textId="77777777" w:rsidTr="00BB3596">
        <w:tc>
          <w:tcPr>
            <w:tcW w:w="3261" w:type="dxa"/>
          </w:tcPr>
          <w:p w14:paraId="6D9A5A01" w14:textId="77777777" w:rsidR="00D923C9" w:rsidRDefault="00D923C9"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557BC203" w14:textId="0955DFA9" w:rsidR="00D923C9" w:rsidRDefault="00191EAC" w:rsidP="00BD3636">
            <w:pPr>
              <w:spacing w:after="0"/>
              <w:rPr>
                <w:rFonts w:ascii="Times" w:hAnsi="Times" w:cs="Times"/>
                <w:szCs w:val="22"/>
              </w:rPr>
            </w:pPr>
            <w:r w:rsidRPr="006E2087">
              <w:t>CESOP100</w:t>
            </w:r>
          </w:p>
        </w:tc>
      </w:tr>
      <w:tr w:rsidR="00D923C9" w14:paraId="6CADDA6A" w14:textId="77777777" w:rsidTr="00BB3596">
        <w:tc>
          <w:tcPr>
            <w:tcW w:w="3261" w:type="dxa"/>
          </w:tcPr>
          <w:p w14:paraId="235EE260" w14:textId="77777777" w:rsidR="00D923C9" w:rsidRDefault="00D923C9"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0A1F452F" w14:textId="5E4D8678" w:rsidR="00D923C9" w:rsidRDefault="00191EAC" w:rsidP="00BD3636">
            <w:pPr>
              <w:spacing w:after="0"/>
              <w:rPr>
                <w:rFonts w:ascii="Times" w:hAnsi="Times" w:cs="Times"/>
                <w:szCs w:val="22"/>
              </w:rPr>
            </w:pPr>
            <w:r w:rsidRPr="00BB3596">
              <w:rPr>
                <w:rFonts w:ascii="Times" w:hAnsi="Times" w:cs="Times"/>
                <w:szCs w:val="22"/>
              </w:rPr>
              <w:t>2b0b2919-fb2c-4aa6-ba81-f5e8216c7d0a</w:t>
            </w:r>
          </w:p>
        </w:tc>
      </w:tr>
      <w:tr w:rsidR="00800FD3" w14:paraId="4B2BBEA0" w14:textId="77777777" w:rsidTr="00BB3596">
        <w:tc>
          <w:tcPr>
            <w:tcW w:w="3261" w:type="dxa"/>
          </w:tcPr>
          <w:p w14:paraId="64A0F324" w14:textId="2B9F8EE9" w:rsidR="00800FD3" w:rsidRPr="00B060D8"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0D9C95CE" w14:textId="50D7A4A0" w:rsidR="00800FD3" w:rsidRPr="00EF12AD" w:rsidRDefault="00800FD3"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11144F39" w14:textId="77777777" w:rsidR="00D923C9" w:rsidRPr="00866CEA" w:rsidRDefault="00D923C9" w:rsidP="00BD3636">
      <w:pPr>
        <w:spacing w:after="0"/>
        <w:ind w:firstLine="720"/>
        <w:rPr>
          <w:rFonts w:ascii="Times" w:hAnsi="Times" w:cs="Times"/>
          <w:szCs w:val="22"/>
        </w:rPr>
      </w:pPr>
    </w:p>
    <w:p w14:paraId="79EB1845" w14:textId="75D623B0" w:rsidR="00284532" w:rsidRPr="00E03205" w:rsidRDefault="00284532"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w:t>
      </w:r>
      <w:r w:rsidR="006D0898">
        <w:rPr>
          <w:rFonts w:ascii="Times" w:hAnsi="Times" w:cs="Times"/>
          <w:szCs w:val="22"/>
        </w:rPr>
        <w:t>full rejection</w:t>
      </w:r>
      <w:r w:rsidRPr="00E03205">
        <w:rPr>
          <w:rFonts w:ascii="Times" w:hAnsi="Times" w:cs="Times"/>
          <w:szCs w:val="22"/>
        </w:rPr>
        <w:t xml:space="preserve"> Validation </w:t>
      </w:r>
      <w:r w:rsidR="00C67E37">
        <w:rPr>
          <w:rFonts w:ascii="Times" w:hAnsi="Times" w:cs="Times"/>
          <w:szCs w:val="22"/>
        </w:rPr>
        <w:t>R</w:t>
      </w:r>
      <w:r w:rsidRPr="00E03205">
        <w:rPr>
          <w:rFonts w:ascii="Times" w:hAnsi="Times" w:cs="Times"/>
          <w:szCs w:val="22"/>
        </w:rPr>
        <w:t>esult message</w:t>
      </w:r>
      <w:r w:rsidR="006D0898">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_Ref122349627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3.1.3.2.2</w:t>
      </w:r>
      <w:r w:rsidR="00210A14">
        <w:rPr>
          <w:rFonts w:ascii="Times" w:hAnsi="Times" w:cs="Times"/>
          <w:szCs w:val="22"/>
        </w:rPr>
        <w:fldChar w:fldCharType="end"/>
      </w:r>
      <w:r w:rsidR="006D0898">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B505C0" w:rsidRPr="00154D81" w14:paraId="640EF285" w14:textId="77777777" w:rsidTr="005F1126">
        <w:tc>
          <w:tcPr>
            <w:tcW w:w="3261" w:type="dxa"/>
          </w:tcPr>
          <w:p w14:paraId="5AFFFD95" w14:textId="77777777" w:rsidR="00B505C0" w:rsidRPr="002B2E2B" w:rsidRDefault="00B505C0" w:rsidP="00BD3636">
            <w:pPr>
              <w:spacing w:after="0"/>
              <w:rPr>
                <w:rFonts w:ascii="Times" w:hAnsi="Times" w:cs="Times"/>
                <w:b/>
                <w:bCs/>
                <w:szCs w:val="22"/>
              </w:rPr>
            </w:pPr>
            <w:r w:rsidRPr="002B2E2B">
              <w:rPr>
                <w:bCs/>
              </w:rPr>
              <w:t>File name</w:t>
            </w:r>
          </w:p>
        </w:tc>
        <w:tc>
          <w:tcPr>
            <w:tcW w:w="4673" w:type="dxa"/>
          </w:tcPr>
          <w:p w14:paraId="29B01B2A" w14:textId="1C123DB8" w:rsidR="00B505C0" w:rsidRPr="002B2E2B" w:rsidRDefault="00B505C0" w:rsidP="00BD3636">
            <w:pPr>
              <w:spacing w:after="0"/>
              <w:rPr>
                <w:rFonts w:ascii="Times" w:hAnsi="Times" w:cs="Times"/>
                <w:b/>
                <w:bCs/>
                <w:szCs w:val="22"/>
              </w:rPr>
            </w:pPr>
            <w:r>
              <w:rPr>
                <w:rFonts w:ascii="Times" w:hAnsi="Times" w:cs="Times"/>
                <w:bCs/>
                <w:szCs w:val="22"/>
              </w:rPr>
              <w:t>VLD</w:t>
            </w:r>
            <w:r w:rsidRPr="00741ECB">
              <w:rPr>
                <w:rFonts w:ascii="Times" w:hAnsi="Times" w:cs="Times"/>
                <w:bCs/>
                <w:szCs w:val="22"/>
              </w:rPr>
              <w:t>-Q4-202</w:t>
            </w:r>
            <w:r w:rsidR="006E0C91">
              <w:rPr>
                <w:rFonts w:ascii="Times" w:hAnsi="Times" w:cs="Times"/>
                <w:bCs/>
                <w:szCs w:val="22"/>
              </w:rPr>
              <w:t>4</w:t>
            </w:r>
            <w:r w:rsidRPr="00741ECB">
              <w:rPr>
                <w:rFonts w:ascii="Times" w:hAnsi="Times" w:cs="Times"/>
                <w:bCs/>
                <w:szCs w:val="22"/>
              </w:rPr>
              <w:t>-BE-BCMCBEBBXXX-1-1.xml</w:t>
            </w:r>
          </w:p>
        </w:tc>
      </w:tr>
      <w:tr w:rsidR="00B505C0" w14:paraId="1083F3D5" w14:textId="77777777" w:rsidTr="005F1126">
        <w:tc>
          <w:tcPr>
            <w:tcW w:w="3261" w:type="dxa"/>
          </w:tcPr>
          <w:p w14:paraId="2C7AD779" w14:textId="77777777" w:rsidR="00B505C0" w:rsidRDefault="00B505C0"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FA8F9CC" w14:textId="1EC8DB6A" w:rsidR="00B505C0" w:rsidRDefault="00B505C0" w:rsidP="00BD3636">
            <w:pPr>
              <w:spacing w:after="0"/>
              <w:rPr>
                <w:rFonts w:ascii="Times" w:hAnsi="Times" w:cs="Times"/>
                <w:szCs w:val="22"/>
              </w:rPr>
            </w:pPr>
            <w:r>
              <w:rPr>
                <w:rFonts w:ascii="Times" w:hAnsi="Times" w:cs="Times"/>
                <w:szCs w:val="22"/>
              </w:rPr>
              <w:t>VLD</w:t>
            </w:r>
          </w:p>
        </w:tc>
      </w:tr>
      <w:tr w:rsidR="00B505C0" w14:paraId="2A2CD556" w14:textId="77777777" w:rsidTr="005F1126">
        <w:tc>
          <w:tcPr>
            <w:tcW w:w="3261" w:type="dxa"/>
          </w:tcPr>
          <w:p w14:paraId="312DFB6F" w14:textId="77777777" w:rsidR="00B505C0" w:rsidRDefault="00B505C0"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4C13AEFC" w14:textId="77777777" w:rsidR="00B505C0" w:rsidRDefault="00B505C0" w:rsidP="00BD3636">
            <w:pPr>
              <w:spacing w:after="0"/>
              <w:rPr>
                <w:rFonts w:ascii="Times" w:hAnsi="Times" w:cs="Times"/>
                <w:szCs w:val="22"/>
              </w:rPr>
            </w:pPr>
            <w:r w:rsidRPr="006E2087">
              <w:t>CESOP100</w:t>
            </w:r>
          </w:p>
        </w:tc>
      </w:tr>
      <w:tr w:rsidR="00B505C0" w:rsidRPr="00D75300" w14:paraId="628BD9CE" w14:textId="77777777" w:rsidTr="005F1126">
        <w:tc>
          <w:tcPr>
            <w:tcW w:w="3261" w:type="dxa"/>
          </w:tcPr>
          <w:p w14:paraId="15010B47" w14:textId="77777777" w:rsidR="00B505C0" w:rsidRDefault="00B505C0"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641A5DC2" w14:textId="56A19CCC" w:rsidR="00B505C0" w:rsidRPr="005F1126" w:rsidRDefault="00BE0023" w:rsidP="00BD3636">
            <w:pPr>
              <w:spacing w:after="0"/>
              <w:rPr>
                <w:rFonts w:ascii="Times" w:hAnsi="Times" w:cs="Times"/>
                <w:szCs w:val="22"/>
                <w:lang w:val="de-DE"/>
              </w:rPr>
            </w:pPr>
            <w:r w:rsidRPr="005F1126">
              <w:rPr>
                <w:rFonts w:ascii="Times" w:hAnsi="Times" w:cs="Times"/>
                <w:szCs w:val="22"/>
                <w:lang w:val="de-DE"/>
              </w:rPr>
              <w:t>c57eb624-878e-48b3-93a8-365cc5c93aad</w:t>
            </w:r>
          </w:p>
        </w:tc>
      </w:tr>
      <w:tr w:rsidR="00B505C0" w14:paraId="6C7EA0ED" w14:textId="77777777" w:rsidTr="005F1126">
        <w:tc>
          <w:tcPr>
            <w:tcW w:w="3261" w:type="dxa"/>
          </w:tcPr>
          <w:p w14:paraId="2A2F971E" w14:textId="0FEAA184" w:rsidR="00B505C0"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7EC52739" w14:textId="710C9683" w:rsidR="00B505C0" w:rsidRPr="002B2E2B" w:rsidRDefault="00BE0023" w:rsidP="00BD3636">
            <w:pPr>
              <w:spacing w:after="0"/>
              <w:rPr>
                <w:rFonts w:ascii="Times" w:hAnsi="Times" w:cs="Times"/>
                <w:i/>
                <w:iCs/>
                <w:szCs w:val="22"/>
              </w:rPr>
            </w:pPr>
            <w:r w:rsidRPr="007D6EB7">
              <w:rPr>
                <w:rFonts w:ascii="Times" w:hAnsi="Times" w:cs="Times"/>
                <w:szCs w:val="22"/>
              </w:rPr>
              <w:t>2b0b2919-fb2c-4aa6-ba81-f5e8216c7d0a</w:t>
            </w:r>
          </w:p>
        </w:tc>
      </w:tr>
      <w:tr w:rsidR="00BE0023" w14:paraId="1417985A" w14:textId="77777777" w:rsidTr="005F1126">
        <w:tc>
          <w:tcPr>
            <w:tcW w:w="3261" w:type="dxa"/>
          </w:tcPr>
          <w:p w14:paraId="47708874" w14:textId="5474C277" w:rsidR="00BE0023" w:rsidRPr="000A7DBB" w:rsidRDefault="00BE0023" w:rsidP="00BD3636">
            <w:pPr>
              <w:spacing w:after="0"/>
              <w:rPr>
                <w:rFonts w:ascii="Courier New" w:hAnsi="Courier New" w:cs="Courier New"/>
                <w:szCs w:val="22"/>
              </w:rPr>
            </w:pPr>
            <w:r w:rsidRPr="002B2E2B">
              <w:rPr>
                <w:rFonts w:ascii="Courier New" w:hAnsi="Courier New" w:cs="Courier New"/>
                <w:szCs w:val="22"/>
              </w:rPr>
              <w:t>ValidationResult</w:t>
            </w:r>
          </w:p>
        </w:tc>
        <w:tc>
          <w:tcPr>
            <w:tcW w:w="4673" w:type="dxa"/>
          </w:tcPr>
          <w:p w14:paraId="432F9944" w14:textId="173FC19E" w:rsidR="00BE0023" w:rsidRPr="002B2E2B" w:rsidRDefault="000822B2" w:rsidP="00BD3636">
            <w:pPr>
              <w:spacing w:after="0"/>
              <w:rPr>
                <w:i/>
                <w:iCs/>
              </w:rPr>
            </w:pPr>
            <w:r>
              <w:rPr>
                <w:rFonts w:ascii="Times" w:hAnsi="Times" w:cs="Times"/>
                <w:szCs w:val="22"/>
              </w:rPr>
              <w:t>FULLY REJECTED</w:t>
            </w:r>
          </w:p>
        </w:tc>
      </w:tr>
    </w:tbl>
    <w:p w14:paraId="6FABD874" w14:textId="77777777" w:rsidR="007D6EB7" w:rsidRDefault="007D6EB7" w:rsidP="00BD3636">
      <w:pPr>
        <w:tabs>
          <w:tab w:val="left" w:pos="720"/>
          <w:tab w:val="left" w:pos="1440"/>
          <w:tab w:val="left" w:pos="2160"/>
          <w:tab w:val="left" w:pos="2880"/>
          <w:tab w:val="left" w:pos="3600"/>
          <w:tab w:val="left" w:pos="3994"/>
        </w:tabs>
        <w:spacing w:after="0"/>
      </w:pPr>
    </w:p>
    <w:p w14:paraId="352F45F5" w14:textId="4779A588" w:rsidR="00284532" w:rsidRDefault="00284532" w:rsidP="0024303F">
      <w:pPr>
        <w:pStyle w:val="ListParagraph"/>
        <w:numPr>
          <w:ilvl w:val="0"/>
          <w:numId w:val="60"/>
        </w:numPr>
        <w:ind w:left="709"/>
        <w:rPr>
          <w:rFonts w:ascii="Times" w:hAnsi="Times" w:cs="Times"/>
          <w:szCs w:val="22"/>
        </w:rPr>
      </w:pPr>
      <w:r>
        <w:rPr>
          <w:rFonts w:ascii="Times" w:hAnsi="Times" w:cs="Times"/>
          <w:szCs w:val="22"/>
        </w:rPr>
        <w:t xml:space="preserve">Submitting a </w:t>
      </w:r>
      <w:r w:rsidR="00EA3B70">
        <w:rPr>
          <w:rFonts w:ascii="Times" w:hAnsi="Times" w:cs="Times"/>
          <w:szCs w:val="22"/>
        </w:rPr>
        <w:t xml:space="preserve">new </w:t>
      </w:r>
      <w:r w:rsidR="00D53607">
        <w:rPr>
          <w:rFonts w:ascii="Times" w:hAnsi="Times" w:cs="Times"/>
          <w:szCs w:val="22"/>
        </w:rPr>
        <w:t>Payment Data</w:t>
      </w:r>
      <w:r>
        <w:rPr>
          <w:rFonts w:ascii="Times" w:hAnsi="Times" w:cs="Times"/>
          <w:szCs w:val="22"/>
        </w:rPr>
        <w:t xml:space="preserve"> </w:t>
      </w:r>
      <w:r w:rsidR="00EA3B70">
        <w:rPr>
          <w:rFonts w:ascii="Times" w:hAnsi="Times" w:cs="Times"/>
          <w:szCs w:val="22"/>
        </w:rPr>
        <w:t xml:space="preserve">message </w:t>
      </w:r>
      <w:r w:rsidRPr="000A7DBB">
        <w:rPr>
          <w:rFonts w:ascii="Times" w:hAnsi="Times" w:cs="Times"/>
          <w:szCs w:val="22"/>
        </w:rPr>
        <w:t>by the PSP</w:t>
      </w:r>
      <w:r w:rsidR="00A82AD7">
        <w:rPr>
          <w:rFonts w:ascii="Times" w:hAnsi="Times" w:cs="Times"/>
          <w:szCs w:val="22"/>
        </w:rPr>
        <w:t xml:space="preserve"> correcting the previous one</w:t>
      </w:r>
      <w:r>
        <w:rPr>
          <w:rFonts w:ascii="Times" w:hAnsi="Times" w:cs="Times"/>
          <w:szCs w:val="22"/>
        </w:rPr>
        <w:t>, subsequently transmitted by the national TAX administration to CESOP:</w:t>
      </w:r>
    </w:p>
    <w:p w14:paraId="4951B3B9" w14:textId="77777777" w:rsidR="00627F62" w:rsidRDefault="00627F62" w:rsidP="00BD3636">
      <w:pPr>
        <w:pStyle w:val="ListParagraph"/>
        <w:ind w:left="709"/>
        <w:rPr>
          <w:rFonts w:ascii="Times" w:hAnsi="Times" w:cs="Times"/>
          <w:szCs w:val="22"/>
        </w:rPr>
      </w:pPr>
    </w:p>
    <w:p w14:paraId="160D325B" w14:textId="470687D8" w:rsidR="00ED212A" w:rsidRDefault="00627F62" w:rsidP="00BD3636">
      <w:pPr>
        <w:pStyle w:val="ListParagraph"/>
        <w:spacing w:before="240"/>
        <w:ind w:left="709"/>
        <w:rPr>
          <w:rFonts w:ascii="Times" w:hAnsi="Times" w:cs="Times"/>
          <w:szCs w:val="22"/>
        </w:rPr>
      </w:pPr>
      <w:r>
        <w:rPr>
          <w:rFonts w:ascii="Times" w:hAnsi="Times" w:cs="Times"/>
          <w:szCs w:val="22"/>
        </w:rPr>
        <w:t>I</w:t>
      </w:r>
      <w:r w:rsidR="00EB09E3">
        <w:rPr>
          <w:rFonts w:ascii="Times" w:hAnsi="Times" w:cs="Times"/>
          <w:szCs w:val="22"/>
        </w:rPr>
        <w:t>n case of full rejection at CESOP level</w:t>
      </w:r>
      <w:r>
        <w:rPr>
          <w:rFonts w:ascii="Times" w:hAnsi="Times" w:cs="Times"/>
          <w:szCs w:val="22"/>
        </w:rPr>
        <w:t>,</w:t>
      </w:r>
      <w:r w:rsidR="00EB09E3">
        <w:rPr>
          <w:rFonts w:ascii="Times" w:hAnsi="Times" w:cs="Times"/>
          <w:szCs w:val="22"/>
        </w:rPr>
        <w:t xml:space="preserve"> </w:t>
      </w:r>
      <w:r w:rsidR="00ED212A">
        <w:rPr>
          <w:rFonts w:ascii="Times" w:hAnsi="Times" w:cs="Times"/>
          <w:szCs w:val="22"/>
        </w:rPr>
        <w:t xml:space="preserve">nothing </w:t>
      </w:r>
      <w:r w:rsidR="00C801E2">
        <w:rPr>
          <w:rFonts w:ascii="Times" w:hAnsi="Times" w:cs="Times"/>
          <w:szCs w:val="22"/>
        </w:rPr>
        <w:t xml:space="preserve">is </w:t>
      </w:r>
      <w:r w:rsidR="0056783D">
        <w:rPr>
          <w:rFonts w:ascii="Times" w:hAnsi="Times" w:cs="Times"/>
          <w:szCs w:val="22"/>
        </w:rPr>
        <w:t>stored in</w:t>
      </w:r>
      <w:r w:rsidR="00ED212A">
        <w:rPr>
          <w:rFonts w:ascii="Times" w:hAnsi="Times" w:cs="Times"/>
          <w:szCs w:val="22"/>
        </w:rPr>
        <w:t xml:space="preserve"> CESOP. Consequently, the </w:t>
      </w:r>
      <w:r w:rsidR="00A61DA4">
        <w:rPr>
          <w:rFonts w:ascii="Times" w:hAnsi="Times" w:cs="Times"/>
          <w:szCs w:val="22"/>
        </w:rPr>
        <w:t>data</w:t>
      </w:r>
      <w:r w:rsidR="00595C42">
        <w:rPr>
          <w:rFonts w:ascii="Times" w:hAnsi="Times" w:cs="Times"/>
          <w:szCs w:val="22"/>
        </w:rPr>
        <w:t xml:space="preserve"> of the fully rejected message </w:t>
      </w:r>
      <w:r w:rsidR="00ED212A">
        <w:rPr>
          <w:rFonts w:ascii="Times" w:hAnsi="Times" w:cs="Times"/>
          <w:szCs w:val="22"/>
        </w:rPr>
        <w:t xml:space="preserve">shall be </w:t>
      </w:r>
      <w:r w:rsidR="00595C42">
        <w:rPr>
          <w:rFonts w:ascii="Times" w:hAnsi="Times" w:cs="Times"/>
          <w:szCs w:val="22"/>
        </w:rPr>
        <w:t xml:space="preserve">resubmitted </w:t>
      </w:r>
      <w:r w:rsidR="00ED212A">
        <w:rPr>
          <w:rFonts w:ascii="Times" w:hAnsi="Times" w:cs="Times"/>
          <w:szCs w:val="22"/>
        </w:rPr>
        <w:t xml:space="preserve">as a new </w:t>
      </w:r>
      <w:r w:rsidR="00D53607">
        <w:rPr>
          <w:rFonts w:ascii="Times" w:hAnsi="Times" w:cs="Times"/>
          <w:szCs w:val="22"/>
        </w:rPr>
        <w:t>Payment Data</w:t>
      </w:r>
      <w:r w:rsidR="00ED212A">
        <w:rPr>
          <w:rFonts w:ascii="Times" w:hAnsi="Times" w:cs="Times"/>
          <w:szCs w:val="22"/>
        </w:rPr>
        <w:t xml:space="preserve"> message</w:t>
      </w:r>
      <w:r w:rsidR="00595C42">
        <w:rPr>
          <w:rFonts w:ascii="Times" w:hAnsi="Times" w:cs="Times"/>
          <w:szCs w:val="22"/>
        </w:rPr>
        <w:t xml:space="preserve"> by the PSP</w:t>
      </w:r>
      <w:r w:rsidR="00ED212A">
        <w:rPr>
          <w:rFonts w:ascii="Times" w:hAnsi="Times" w:cs="Times"/>
          <w:szCs w:val="22"/>
        </w:rPr>
        <w:t xml:space="preserve">. Therefore, </w:t>
      </w:r>
      <w:r w:rsidR="00D64122">
        <w:rPr>
          <w:rFonts w:ascii="Times" w:hAnsi="Times" w:cs="Times"/>
          <w:szCs w:val="22"/>
        </w:rPr>
        <w:t>the</w:t>
      </w:r>
      <w:r w:rsidR="00ED212A">
        <w:rPr>
          <w:rFonts w:ascii="Times" w:hAnsi="Times" w:cs="Times"/>
          <w:szCs w:val="22"/>
        </w:rPr>
        <w:t xml:space="preserve"> </w:t>
      </w:r>
      <w:r w:rsidR="00D64122">
        <w:rPr>
          <w:rFonts w:ascii="Times" w:hAnsi="Times" w:cs="Times"/>
          <w:szCs w:val="22"/>
        </w:rPr>
        <w:t xml:space="preserve">message </w:t>
      </w:r>
      <w:r w:rsidR="00ED212A">
        <w:rPr>
          <w:rFonts w:ascii="Times" w:hAnsi="Times" w:cs="Times"/>
          <w:szCs w:val="22"/>
        </w:rPr>
        <w:t>characteristics shall be the following:</w:t>
      </w:r>
    </w:p>
    <w:tbl>
      <w:tblPr>
        <w:tblStyle w:val="TableHistory"/>
        <w:tblW w:w="0" w:type="auto"/>
        <w:tblInd w:w="1129" w:type="dxa"/>
        <w:tblLook w:val="04A0" w:firstRow="1" w:lastRow="0" w:firstColumn="1" w:lastColumn="0" w:noHBand="0" w:noVBand="1"/>
      </w:tblPr>
      <w:tblGrid>
        <w:gridCol w:w="3261"/>
        <w:gridCol w:w="4673"/>
      </w:tblGrid>
      <w:tr w:rsidR="00E91C0A" w:rsidRPr="00154D81" w14:paraId="18905495" w14:textId="77777777" w:rsidTr="005F1126">
        <w:tc>
          <w:tcPr>
            <w:tcW w:w="3261" w:type="dxa"/>
          </w:tcPr>
          <w:p w14:paraId="7587623E" w14:textId="77777777" w:rsidR="00E91C0A" w:rsidRPr="002B2E2B" w:rsidRDefault="00E91C0A" w:rsidP="00BD3636">
            <w:pPr>
              <w:spacing w:after="0"/>
              <w:rPr>
                <w:rFonts w:ascii="Times" w:hAnsi="Times" w:cs="Times"/>
                <w:b/>
                <w:bCs/>
                <w:szCs w:val="22"/>
              </w:rPr>
            </w:pPr>
            <w:r w:rsidRPr="002B2E2B">
              <w:rPr>
                <w:bCs/>
              </w:rPr>
              <w:t>File name</w:t>
            </w:r>
          </w:p>
        </w:tc>
        <w:tc>
          <w:tcPr>
            <w:tcW w:w="4673" w:type="dxa"/>
          </w:tcPr>
          <w:p w14:paraId="65D0DBE2" w14:textId="56A02DBC" w:rsidR="00E91C0A" w:rsidRPr="002B2E2B" w:rsidRDefault="00E91C0A" w:rsidP="00BD3636">
            <w:pPr>
              <w:spacing w:after="0"/>
              <w:rPr>
                <w:rFonts w:ascii="Times" w:hAnsi="Times" w:cs="Times"/>
                <w:b/>
                <w:bCs/>
                <w:szCs w:val="22"/>
              </w:rPr>
            </w:pPr>
            <w:r w:rsidRPr="00741ECB">
              <w:rPr>
                <w:rFonts w:ascii="Times" w:hAnsi="Times" w:cs="Times"/>
                <w:bCs/>
                <w:szCs w:val="22"/>
              </w:rPr>
              <w:t>PMT-Q4-202</w:t>
            </w:r>
            <w:r w:rsidR="006E0C91">
              <w:rPr>
                <w:rFonts w:ascii="Times" w:hAnsi="Times" w:cs="Times"/>
                <w:bCs/>
                <w:szCs w:val="22"/>
              </w:rPr>
              <w:t>4</w:t>
            </w:r>
            <w:r w:rsidRPr="00741ECB">
              <w:rPr>
                <w:rFonts w:ascii="Times" w:hAnsi="Times" w:cs="Times"/>
                <w:bCs/>
                <w:szCs w:val="22"/>
              </w:rPr>
              <w:t>-BE-BCMCBEBBXXX-1-1.xml</w:t>
            </w:r>
          </w:p>
        </w:tc>
      </w:tr>
      <w:tr w:rsidR="00E91C0A" w14:paraId="254EEB4A" w14:textId="77777777" w:rsidTr="005F1126">
        <w:tc>
          <w:tcPr>
            <w:tcW w:w="3261" w:type="dxa"/>
          </w:tcPr>
          <w:p w14:paraId="740985AF" w14:textId="77777777" w:rsidR="00E91C0A" w:rsidRDefault="00E91C0A"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2C5A7533" w14:textId="77777777" w:rsidR="00E91C0A" w:rsidRDefault="00E91C0A" w:rsidP="00BD3636">
            <w:pPr>
              <w:spacing w:after="0"/>
              <w:rPr>
                <w:rFonts w:ascii="Times" w:hAnsi="Times" w:cs="Times"/>
                <w:szCs w:val="22"/>
              </w:rPr>
            </w:pPr>
            <w:r>
              <w:rPr>
                <w:szCs w:val="22"/>
                <w:lang w:eastAsia="ko-KR"/>
              </w:rPr>
              <w:t>PMT</w:t>
            </w:r>
          </w:p>
        </w:tc>
      </w:tr>
      <w:tr w:rsidR="00E91C0A" w14:paraId="36CFB218" w14:textId="77777777" w:rsidTr="005F1126">
        <w:tc>
          <w:tcPr>
            <w:tcW w:w="3261" w:type="dxa"/>
          </w:tcPr>
          <w:p w14:paraId="5FA52D7A" w14:textId="77777777" w:rsidR="00E91C0A" w:rsidRDefault="00E91C0A"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5ECE98FB" w14:textId="77777777" w:rsidR="00E91C0A" w:rsidRDefault="00E91C0A" w:rsidP="00BD3636">
            <w:pPr>
              <w:spacing w:after="0"/>
              <w:rPr>
                <w:rFonts w:ascii="Times" w:hAnsi="Times" w:cs="Times"/>
                <w:szCs w:val="22"/>
              </w:rPr>
            </w:pPr>
            <w:r w:rsidRPr="006E2087">
              <w:t>CESOP100</w:t>
            </w:r>
          </w:p>
        </w:tc>
      </w:tr>
      <w:tr w:rsidR="00E91C0A" w14:paraId="3A232F08" w14:textId="77777777" w:rsidTr="005F1126">
        <w:tc>
          <w:tcPr>
            <w:tcW w:w="3261" w:type="dxa"/>
          </w:tcPr>
          <w:p w14:paraId="58F0258C" w14:textId="77777777" w:rsidR="00E91C0A" w:rsidRDefault="00E91C0A"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0FDD5C1B" w14:textId="7D1ACD73" w:rsidR="00E91C0A" w:rsidRDefault="00E91C0A" w:rsidP="00BD3636">
            <w:pPr>
              <w:spacing w:after="0"/>
              <w:rPr>
                <w:rFonts w:ascii="Times" w:hAnsi="Times" w:cs="Times"/>
                <w:szCs w:val="22"/>
              </w:rPr>
            </w:pPr>
            <w:r w:rsidRPr="00AD0099">
              <w:rPr>
                <w:rFonts w:ascii="Times" w:hAnsi="Times" w:cs="Times"/>
                <w:szCs w:val="22"/>
              </w:rPr>
              <w:t>102a241d-9f1e-43b5-96c7-6a3455df40eb</w:t>
            </w:r>
          </w:p>
        </w:tc>
      </w:tr>
      <w:tr w:rsidR="00E91C0A" w14:paraId="30C0C63E" w14:textId="77777777" w:rsidTr="005F1126">
        <w:tc>
          <w:tcPr>
            <w:tcW w:w="3261" w:type="dxa"/>
          </w:tcPr>
          <w:p w14:paraId="72D01AB9" w14:textId="20F0923C" w:rsidR="00E91C0A" w:rsidRPr="00137B67"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349E1CB9" w14:textId="301C2778" w:rsidR="00E91C0A" w:rsidRPr="00EF12AD" w:rsidRDefault="0056783D"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7012D44D" w14:textId="4FC0E2B3" w:rsidR="00D501A3" w:rsidRDefault="00D501A3" w:rsidP="00BD3636">
      <w:pPr>
        <w:spacing w:after="0" w:line="240" w:lineRule="auto"/>
        <w:jc w:val="left"/>
        <w:rPr>
          <w:rFonts w:ascii="Times" w:hAnsi="Times" w:cs="Times"/>
          <w:szCs w:val="22"/>
          <w:lang w:eastAsia="en-US"/>
        </w:rPr>
      </w:pPr>
    </w:p>
    <w:p w14:paraId="71411B33" w14:textId="0A36D63A" w:rsidR="00284532" w:rsidRPr="00E03205" w:rsidRDefault="00284532"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positive Validation </w:t>
      </w:r>
      <w:r w:rsidR="00F041A3">
        <w:rPr>
          <w:rFonts w:ascii="Times" w:hAnsi="Times" w:cs="Times"/>
          <w:szCs w:val="22"/>
        </w:rPr>
        <w:t>R</w:t>
      </w:r>
      <w:r w:rsidRPr="00E03205">
        <w:rPr>
          <w:rFonts w:ascii="Times" w:hAnsi="Times" w:cs="Times"/>
          <w:szCs w:val="22"/>
        </w:rPr>
        <w:t>esult message</w:t>
      </w:r>
      <w:r w:rsidR="00D14072">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3.1.3.2.1</w:t>
      </w:r>
      <w:r w:rsidR="00210A14">
        <w:rPr>
          <w:rFonts w:ascii="Times" w:hAnsi="Times" w:cs="Times"/>
          <w:szCs w:val="22"/>
        </w:rPr>
        <w:fldChar w:fldCharType="end"/>
      </w:r>
      <w:r w:rsidR="00D14072">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DD2E96" w:rsidRPr="00154D81" w14:paraId="32F823C9" w14:textId="77777777" w:rsidTr="005F1126">
        <w:tc>
          <w:tcPr>
            <w:tcW w:w="3261" w:type="dxa"/>
          </w:tcPr>
          <w:p w14:paraId="680C2AAB" w14:textId="77777777" w:rsidR="00DD2E96" w:rsidRPr="002B2E2B" w:rsidRDefault="00DD2E96" w:rsidP="00BD3636">
            <w:pPr>
              <w:keepNext/>
              <w:spacing w:after="0"/>
              <w:rPr>
                <w:rFonts w:ascii="Times" w:hAnsi="Times" w:cs="Times"/>
                <w:b/>
                <w:bCs/>
                <w:szCs w:val="22"/>
              </w:rPr>
            </w:pPr>
            <w:r w:rsidRPr="002B2E2B">
              <w:rPr>
                <w:bCs/>
              </w:rPr>
              <w:t>File name</w:t>
            </w:r>
          </w:p>
        </w:tc>
        <w:tc>
          <w:tcPr>
            <w:tcW w:w="4673" w:type="dxa"/>
          </w:tcPr>
          <w:p w14:paraId="35CDCB2C" w14:textId="641E99EC" w:rsidR="00DD2E96" w:rsidRPr="007A71A2" w:rsidRDefault="00DD2E96" w:rsidP="00BD3636">
            <w:pPr>
              <w:keepNext/>
              <w:spacing w:after="0"/>
              <w:rPr>
                <w:rFonts w:ascii="Times" w:hAnsi="Times" w:cs="Times"/>
                <w:b/>
                <w:bCs/>
                <w:szCs w:val="22"/>
              </w:rPr>
            </w:pPr>
            <w:r>
              <w:rPr>
                <w:rFonts w:ascii="Times" w:hAnsi="Times" w:cs="Times"/>
                <w:bCs/>
                <w:szCs w:val="22"/>
              </w:rPr>
              <w:t>VLD</w:t>
            </w:r>
            <w:r w:rsidRPr="00741ECB">
              <w:rPr>
                <w:rFonts w:ascii="Times" w:hAnsi="Times" w:cs="Times"/>
                <w:bCs/>
                <w:szCs w:val="22"/>
              </w:rPr>
              <w:t>-Q4-202</w:t>
            </w:r>
            <w:r w:rsidR="006E0C91">
              <w:rPr>
                <w:rFonts w:ascii="Times" w:hAnsi="Times" w:cs="Times"/>
                <w:bCs/>
                <w:szCs w:val="22"/>
              </w:rPr>
              <w:t>4</w:t>
            </w:r>
            <w:r w:rsidRPr="00741ECB">
              <w:rPr>
                <w:rFonts w:ascii="Times" w:hAnsi="Times" w:cs="Times"/>
                <w:bCs/>
                <w:szCs w:val="22"/>
              </w:rPr>
              <w:t>-BE-BCMCBEBBXXX-1-1.xml</w:t>
            </w:r>
          </w:p>
        </w:tc>
      </w:tr>
      <w:tr w:rsidR="00DD2E96" w14:paraId="1F358484" w14:textId="77777777" w:rsidTr="005F1126">
        <w:tc>
          <w:tcPr>
            <w:tcW w:w="3261" w:type="dxa"/>
          </w:tcPr>
          <w:p w14:paraId="7481B6D3" w14:textId="77777777" w:rsidR="00DD2E96" w:rsidRDefault="00DD2E96" w:rsidP="00BD3636">
            <w:pPr>
              <w:keepNext/>
              <w:spacing w:after="0"/>
              <w:rPr>
                <w:rFonts w:ascii="Times" w:hAnsi="Times" w:cs="Times"/>
                <w:szCs w:val="22"/>
              </w:rPr>
            </w:pPr>
            <w:r w:rsidRPr="002B2E2B">
              <w:rPr>
                <w:rFonts w:ascii="Courier New" w:hAnsi="Courier New" w:cs="Courier New"/>
                <w:szCs w:val="22"/>
                <w:lang w:val="de-DE"/>
              </w:rPr>
              <w:t>MessageType</w:t>
            </w:r>
          </w:p>
        </w:tc>
        <w:tc>
          <w:tcPr>
            <w:tcW w:w="4673" w:type="dxa"/>
          </w:tcPr>
          <w:p w14:paraId="2F4FB091" w14:textId="77777777" w:rsidR="00DD2E96" w:rsidRDefault="00DD2E96" w:rsidP="00BD3636">
            <w:pPr>
              <w:keepNext/>
              <w:spacing w:after="0"/>
              <w:rPr>
                <w:rFonts w:ascii="Times" w:hAnsi="Times" w:cs="Times"/>
                <w:szCs w:val="22"/>
              </w:rPr>
            </w:pPr>
            <w:r>
              <w:rPr>
                <w:szCs w:val="22"/>
                <w:lang w:eastAsia="ko-KR"/>
              </w:rPr>
              <w:t>VLD</w:t>
            </w:r>
          </w:p>
        </w:tc>
      </w:tr>
      <w:tr w:rsidR="00DD2E96" w14:paraId="2A8BF22E" w14:textId="77777777" w:rsidTr="005F1126">
        <w:tc>
          <w:tcPr>
            <w:tcW w:w="3261" w:type="dxa"/>
          </w:tcPr>
          <w:p w14:paraId="63298DA0" w14:textId="77777777" w:rsidR="00DD2E96" w:rsidRDefault="00DD2E96" w:rsidP="00BD3636">
            <w:pPr>
              <w:keepNext/>
              <w:spacing w:after="0"/>
              <w:rPr>
                <w:rFonts w:ascii="Times" w:hAnsi="Times" w:cs="Times"/>
                <w:szCs w:val="22"/>
              </w:rPr>
            </w:pPr>
            <w:r w:rsidRPr="002B2E2B">
              <w:rPr>
                <w:rFonts w:ascii="Courier New" w:hAnsi="Courier New" w:cs="Courier New"/>
                <w:szCs w:val="22"/>
              </w:rPr>
              <w:t>MessageTypeIndic</w:t>
            </w:r>
          </w:p>
        </w:tc>
        <w:tc>
          <w:tcPr>
            <w:tcW w:w="4673" w:type="dxa"/>
          </w:tcPr>
          <w:p w14:paraId="4C2B0C84" w14:textId="77777777" w:rsidR="00DD2E96" w:rsidRDefault="00DD2E96" w:rsidP="00BD3636">
            <w:pPr>
              <w:keepNext/>
              <w:spacing w:after="0"/>
              <w:rPr>
                <w:rFonts w:ascii="Times" w:hAnsi="Times" w:cs="Times"/>
                <w:szCs w:val="22"/>
              </w:rPr>
            </w:pPr>
            <w:r w:rsidRPr="002B2E2B">
              <w:t>CESOP100</w:t>
            </w:r>
          </w:p>
        </w:tc>
      </w:tr>
      <w:tr w:rsidR="00DD2E96" w14:paraId="3C4C3923" w14:textId="77777777" w:rsidTr="005F1126">
        <w:tc>
          <w:tcPr>
            <w:tcW w:w="3261" w:type="dxa"/>
          </w:tcPr>
          <w:p w14:paraId="55D69A76" w14:textId="77777777" w:rsidR="00DD2E96" w:rsidRDefault="00DD2E96" w:rsidP="00BD3636">
            <w:pPr>
              <w:keepNext/>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4F09336" w14:textId="377A58CA" w:rsidR="00DD2E96" w:rsidRDefault="006E4798" w:rsidP="00BD3636">
            <w:pPr>
              <w:keepNext/>
              <w:spacing w:after="0"/>
              <w:rPr>
                <w:rFonts w:ascii="Times" w:hAnsi="Times" w:cs="Times"/>
                <w:szCs w:val="22"/>
              </w:rPr>
            </w:pPr>
            <w:r w:rsidRPr="00AD0099">
              <w:rPr>
                <w:rFonts w:ascii="Times" w:hAnsi="Times" w:cs="Times"/>
                <w:szCs w:val="22"/>
              </w:rPr>
              <w:t>f70117d1-6aac-4fb3-a1cc-9b76545ed0d0</w:t>
            </w:r>
          </w:p>
        </w:tc>
      </w:tr>
      <w:tr w:rsidR="00DD2E96" w14:paraId="2A9A6921" w14:textId="77777777" w:rsidTr="005F1126">
        <w:tc>
          <w:tcPr>
            <w:tcW w:w="3261" w:type="dxa"/>
          </w:tcPr>
          <w:p w14:paraId="5338C83C" w14:textId="15F3042B" w:rsidR="00DD2E96" w:rsidRDefault="009A085F" w:rsidP="00BD3636">
            <w:pPr>
              <w:keepNext/>
              <w:spacing w:after="0"/>
              <w:rPr>
                <w:rFonts w:ascii="Times" w:hAnsi="Times" w:cs="Times"/>
                <w:szCs w:val="22"/>
              </w:rPr>
            </w:pPr>
            <w:r>
              <w:rPr>
                <w:rFonts w:ascii="Courier New" w:hAnsi="Courier New" w:cs="Courier New"/>
                <w:szCs w:val="22"/>
              </w:rPr>
              <w:t>CorrMessageRefId</w:t>
            </w:r>
          </w:p>
        </w:tc>
        <w:tc>
          <w:tcPr>
            <w:tcW w:w="4673" w:type="dxa"/>
          </w:tcPr>
          <w:p w14:paraId="44667B71" w14:textId="575EC6A9" w:rsidR="00DD2E96" w:rsidRPr="002B2E2B" w:rsidRDefault="006E4798" w:rsidP="00BD3636">
            <w:pPr>
              <w:keepNext/>
              <w:spacing w:after="0"/>
              <w:rPr>
                <w:rFonts w:ascii="Times" w:hAnsi="Times" w:cs="Times"/>
                <w:i/>
                <w:iCs/>
                <w:szCs w:val="22"/>
              </w:rPr>
            </w:pPr>
            <w:r w:rsidRPr="00AD0099">
              <w:rPr>
                <w:rFonts w:ascii="Times" w:hAnsi="Times" w:cs="Times"/>
                <w:szCs w:val="22"/>
              </w:rPr>
              <w:t>102a241d-9f1e-43b5-96c7-6a3455df40eb</w:t>
            </w:r>
          </w:p>
        </w:tc>
      </w:tr>
      <w:tr w:rsidR="00DD2E96" w14:paraId="500DFB1C" w14:textId="77777777" w:rsidTr="005F1126">
        <w:tc>
          <w:tcPr>
            <w:tcW w:w="3261" w:type="dxa"/>
          </w:tcPr>
          <w:p w14:paraId="00BFF0FB" w14:textId="77777777" w:rsidR="00DD2E96" w:rsidRPr="000A7DBB" w:rsidRDefault="00DD2E96"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5E8C866D" w14:textId="475D7462" w:rsidR="00DD2E96" w:rsidRPr="00AD0099" w:rsidRDefault="005443B7" w:rsidP="00BD3636">
            <w:pPr>
              <w:spacing w:after="0"/>
              <w:rPr>
                <w:rFonts w:ascii="Times" w:hAnsi="Times" w:cs="Times"/>
                <w:szCs w:val="22"/>
              </w:rPr>
            </w:pPr>
            <w:r>
              <w:rPr>
                <w:rFonts w:ascii="Times" w:hAnsi="Times" w:cs="Times"/>
                <w:szCs w:val="22"/>
              </w:rPr>
              <w:t>VALIDATED</w:t>
            </w:r>
          </w:p>
        </w:tc>
      </w:tr>
    </w:tbl>
    <w:p w14:paraId="13B11037" w14:textId="62AC1AF4" w:rsidR="004078A9" w:rsidRDefault="006C6318" w:rsidP="00BD3636">
      <w:pPr>
        <w:pStyle w:val="Heading3"/>
      </w:pPr>
      <w:bookmarkStart w:id="4958" w:name="_Ref119069731"/>
      <w:bookmarkStart w:id="4959" w:name="_Ref119675443"/>
      <w:bookmarkStart w:id="4960" w:name="_Ref120197141"/>
      <w:bookmarkStart w:id="4961" w:name="_Toc141189834"/>
      <w:bookmarkStart w:id="4962" w:name="_Toc137656896"/>
      <w:r>
        <w:t xml:space="preserve">Partial rejection of a </w:t>
      </w:r>
      <w:r w:rsidR="00D53607">
        <w:t>Payment Data</w:t>
      </w:r>
      <w:r>
        <w:t xml:space="preserve"> message and subsequent</w:t>
      </w:r>
      <w:r w:rsidR="005D233E">
        <w:t xml:space="preserve"> correction</w:t>
      </w:r>
      <w:bookmarkEnd w:id="4958"/>
      <w:bookmarkEnd w:id="4959"/>
      <w:r w:rsidR="00636FE9">
        <w:t xml:space="preserve"> by the PSP</w:t>
      </w:r>
      <w:bookmarkEnd w:id="4960"/>
      <w:bookmarkEnd w:id="4961"/>
      <w:bookmarkEnd w:id="4962"/>
    </w:p>
    <w:p w14:paraId="54A69AF8" w14:textId="737127D3" w:rsidR="004078A9" w:rsidRDefault="00921EB5" w:rsidP="00BD3636">
      <w:r>
        <w:t xml:space="preserve">This scenario can occur if errors are detected in the </w:t>
      </w:r>
      <w:r w:rsidRPr="005F1126">
        <w:rPr>
          <w:rFonts w:ascii="Courier New" w:hAnsi="Courier New" w:cs="Courier New"/>
        </w:rPr>
        <w:t>ReportedPayee</w:t>
      </w:r>
      <w:r>
        <w:t xml:space="preserve"> element</w:t>
      </w:r>
      <w:r w:rsidR="0097436D">
        <w:t xml:space="preserve">. The following example depicts the case where four </w:t>
      </w:r>
      <w:r w:rsidR="00445973">
        <w:t xml:space="preserve">Payees are </w:t>
      </w:r>
      <w:r w:rsidR="000F2DD1">
        <w:t xml:space="preserve">initially </w:t>
      </w:r>
      <w:r w:rsidR="00445973">
        <w:t>reported</w:t>
      </w:r>
      <w:r w:rsidR="00D94150">
        <w:t>, t</w:t>
      </w:r>
      <w:r w:rsidR="00445973">
        <w:t xml:space="preserve">wo of them </w:t>
      </w:r>
      <w:r w:rsidR="00B75DA6">
        <w:t>(</w:t>
      </w:r>
      <w:r w:rsidR="00A87210">
        <w:t>“</w:t>
      </w:r>
      <w:r w:rsidR="00B75DA6">
        <w:t>Reported Payee 1</w:t>
      </w:r>
      <w:r w:rsidR="00A87210">
        <w:t>”</w:t>
      </w:r>
      <w:r w:rsidR="00B75DA6">
        <w:t xml:space="preserve"> an</w:t>
      </w:r>
      <w:r w:rsidR="00A87210">
        <w:t>d</w:t>
      </w:r>
      <w:r w:rsidR="00B75DA6">
        <w:t xml:space="preserve"> </w:t>
      </w:r>
      <w:r w:rsidR="00A87210">
        <w:t>“</w:t>
      </w:r>
      <w:r w:rsidR="00B75DA6">
        <w:t>Reported Payee 4</w:t>
      </w:r>
      <w:r w:rsidR="00A87210">
        <w:t>”)</w:t>
      </w:r>
      <w:r w:rsidR="00D94150" w:rsidRPr="00D94150">
        <w:t xml:space="preserve"> </w:t>
      </w:r>
      <w:r w:rsidR="00D94150">
        <w:t>being erroneous</w:t>
      </w:r>
      <w:r>
        <w:t>:</w:t>
      </w:r>
    </w:p>
    <w:p w14:paraId="37176D6E" w14:textId="6D45D246" w:rsidR="00B75DA6" w:rsidRPr="00E03205" w:rsidRDefault="00B12B76"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686"/>
        <w:gridCol w:w="4248"/>
      </w:tblGrid>
      <w:tr w:rsidR="00B12B76" w:rsidRPr="00154D81" w14:paraId="3EB1783B" w14:textId="77777777" w:rsidTr="005F1126">
        <w:tc>
          <w:tcPr>
            <w:tcW w:w="3686" w:type="dxa"/>
          </w:tcPr>
          <w:p w14:paraId="2DAF0C96" w14:textId="77777777" w:rsidR="00B12B76" w:rsidRPr="002B2E2B" w:rsidRDefault="00B12B76" w:rsidP="00BD3636">
            <w:pPr>
              <w:spacing w:after="0"/>
              <w:rPr>
                <w:rFonts w:ascii="Times" w:hAnsi="Times" w:cs="Times"/>
                <w:b/>
                <w:bCs/>
                <w:szCs w:val="22"/>
              </w:rPr>
            </w:pPr>
            <w:r w:rsidRPr="002B2E2B">
              <w:rPr>
                <w:bCs/>
              </w:rPr>
              <w:t>File name</w:t>
            </w:r>
          </w:p>
        </w:tc>
        <w:tc>
          <w:tcPr>
            <w:tcW w:w="4248" w:type="dxa"/>
          </w:tcPr>
          <w:p w14:paraId="2F828EEA" w14:textId="35C2FC85" w:rsidR="00B12B76" w:rsidRPr="002B2E2B" w:rsidRDefault="009843E9" w:rsidP="00BD3636">
            <w:pPr>
              <w:spacing w:after="0"/>
              <w:rPr>
                <w:rFonts w:ascii="Times" w:hAnsi="Times" w:cs="Times"/>
                <w:b/>
                <w:bCs/>
                <w:szCs w:val="22"/>
              </w:rPr>
            </w:pPr>
            <w:r w:rsidRPr="009843E9">
              <w:rPr>
                <w:rFonts w:ascii="Times" w:hAnsi="Times" w:cs="Times"/>
                <w:bCs/>
                <w:szCs w:val="22"/>
              </w:rPr>
              <w:t>PMT-Q</w:t>
            </w:r>
            <w:r>
              <w:rPr>
                <w:rFonts w:ascii="Times" w:hAnsi="Times" w:cs="Times"/>
                <w:bCs/>
                <w:szCs w:val="22"/>
              </w:rPr>
              <w:t>3</w:t>
            </w:r>
            <w:r w:rsidRPr="009843E9">
              <w:rPr>
                <w:rFonts w:ascii="Times" w:hAnsi="Times" w:cs="Times"/>
                <w:bCs/>
                <w:szCs w:val="22"/>
              </w:rPr>
              <w:t>-202</w:t>
            </w:r>
            <w:r w:rsidR="006E0C91">
              <w:rPr>
                <w:rFonts w:ascii="Times" w:hAnsi="Times" w:cs="Times"/>
                <w:bCs/>
                <w:szCs w:val="22"/>
              </w:rPr>
              <w:t>4</w:t>
            </w:r>
            <w:r w:rsidRPr="009843E9">
              <w:rPr>
                <w:rFonts w:ascii="Times" w:hAnsi="Times" w:cs="Times"/>
                <w:bCs/>
                <w:szCs w:val="22"/>
              </w:rPr>
              <w:t>-FI-HOLVFIHHXXX-1-1.xml</w:t>
            </w:r>
          </w:p>
        </w:tc>
      </w:tr>
      <w:tr w:rsidR="00B12B76" w14:paraId="1FE14086" w14:textId="77777777" w:rsidTr="005F1126">
        <w:tc>
          <w:tcPr>
            <w:tcW w:w="3686" w:type="dxa"/>
          </w:tcPr>
          <w:p w14:paraId="395E4561" w14:textId="77777777" w:rsidR="00B12B76" w:rsidRDefault="00B12B76" w:rsidP="00BD3636">
            <w:pPr>
              <w:spacing w:after="0"/>
              <w:rPr>
                <w:rFonts w:ascii="Times" w:hAnsi="Times" w:cs="Times"/>
                <w:szCs w:val="22"/>
              </w:rPr>
            </w:pPr>
            <w:r w:rsidRPr="002B2E2B">
              <w:rPr>
                <w:rFonts w:ascii="Courier New" w:hAnsi="Courier New" w:cs="Courier New"/>
                <w:szCs w:val="22"/>
                <w:lang w:val="de-DE"/>
              </w:rPr>
              <w:t>MessageType</w:t>
            </w:r>
          </w:p>
        </w:tc>
        <w:tc>
          <w:tcPr>
            <w:tcW w:w="4248" w:type="dxa"/>
          </w:tcPr>
          <w:p w14:paraId="70985AD3" w14:textId="77777777" w:rsidR="00B12B76" w:rsidRDefault="00B12B76" w:rsidP="00BD3636">
            <w:pPr>
              <w:spacing w:after="0"/>
              <w:rPr>
                <w:rFonts w:ascii="Times" w:hAnsi="Times" w:cs="Times"/>
                <w:szCs w:val="22"/>
              </w:rPr>
            </w:pPr>
            <w:r>
              <w:rPr>
                <w:szCs w:val="22"/>
                <w:lang w:eastAsia="ko-KR"/>
              </w:rPr>
              <w:t>PMT</w:t>
            </w:r>
          </w:p>
        </w:tc>
      </w:tr>
      <w:tr w:rsidR="00B12B76" w14:paraId="048A0592" w14:textId="77777777" w:rsidTr="005F1126">
        <w:tc>
          <w:tcPr>
            <w:tcW w:w="3686" w:type="dxa"/>
          </w:tcPr>
          <w:p w14:paraId="1F750F80" w14:textId="77777777" w:rsidR="00B12B76" w:rsidRDefault="00B12B76" w:rsidP="00BD3636">
            <w:pPr>
              <w:spacing w:after="0"/>
              <w:rPr>
                <w:rFonts w:ascii="Times" w:hAnsi="Times" w:cs="Times"/>
                <w:szCs w:val="22"/>
              </w:rPr>
            </w:pPr>
            <w:r w:rsidRPr="002B2E2B">
              <w:rPr>
                <w:rFonts w:ascii="Courier New" w:hAnsi="Courier New" w:cs="Courier New"/>
                <w:szCs w:val="22"/>
              </w:rPr>
              <w:t>MessageTypeIndic</w:t>
            </w:r>
          </w:p>
        </w:tc>
        <w:tc>
          <w:tcPr>
            <w:tcW w:w="4248" w:type="dxa"/>
          </w:tcPr>
          <w:p w14:paraId="68E06B87" w14:textId="77777777" w:rsidR="00B12B76" w:rsidRDefault="00B12B76" w:rsidP="00BD3636">
            <w:pPr>
              <w:spacing w:after="0"/>
              <w:rPr>
                <w:rFonts w:ascii="Times" w:hAnsi="Times" w:cs="Times"/>
                <w:szCs w:val="22"/>
              </w:rPr>
            </w:pPr>
            <w:r w:rsidRPr="002B2E2B">
              <w:t>CESOP100</w:t>
            </w:r>
          </w:p>
        </w:tc>
      </w:tr>
      <w:tr w:rsidR="00B12B76" w14:paraId="59077EDE" w14:textId="77777777" w:rsidTr="005F1126">
        <w:tc>
          <w:tcPr>
            <w:tcW w:w="3686" w:type="dxa"/>
          </w:tcPr>
          <w:p w14:paraId="3E045841" w14:textId="77777777" w:rsidR="00B12B76" w:rsidRDefault="00B12B76" w:rsidP="00BD3636">
            <w:pPr>
              <w:spacing w:after="0"/>
              <w:rPr>
                <w:rFonts w:ascii="Times" w:hAnsi="Times" w:cs="Times"/>
                <w:szCs w:val="22"/>
              </w:rPr>
            </w:pPr>
            <w:r w:rsidRPr="002B1B66">
              <w:rPr>
                <w:rFonts w:ascii="Courier New" w:hAnsi="Courier New" w:cs="Courier New"/>
                <w:szCs w:val="22"/>
                <w:lang w:val="de-DE"/>
              </w:rPr>
              <w:t>MessageRefId</w:t>
            </w:r>
          </w:p>
        </w:tc>
        <w:tc>
          <w:tcPr>
            <w:tcW w:w="4248" w:type="dxa"/>
          </w:tcPr>
          <w:p w14:paraId="47BA8184" w14:textId="30AACE34" w:rsidR="00B12B76" w:rsidRDefault="00173BB1" w:rsidP="00BD3636">
            <w:pPr>
              <w:spacing w:after="0"/>
              <w:rPr>
                <w:rFonts w:ascii="Times" w:hAnsi="Times" w:cs="Times"/>
                <w:szCs w:val="22"/>
              </w:rPr>
            </w:pPr>
            <w:r w:rsidRPr="00173BB1">
              <w:rPr>
                <w:rFonts w:ascii="Times" w:hAnsi="Times" w:cs="Times"/>
                <w:szCs w:val="22"/>
              </w:rPr>
              <w:t>71e71d18-d38c-4847-8e08-aad4e4f6af48</w:t>
            </w:r>
          </w:p>
        </w:tc>
      </w:tr>
      <w:tr w:rsidR="00B12B76" w14:paraId="76FE9DC4" w14:textId="77777777" w:rsidTr="005F1126">
        <w:tc>
          <w:tcPr>
            <w:tcW w:w="3686" w:type="dxa"/>
          </w:tcPr>
          <w:p w14:paraId="0F9AE34B" w14:textId="697BEECE" w:rsidR="00B12B76" w:rsidRPr="005F1126"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248" w:type="dxa"/>
          </w:tcPr>
          <w:p w14:paraId="440E6327" w14:textId="77777777" w:rsidR="00B12B76" w:rsidRPr="005F1126" w:rsidRDefault="00B12B76" w:rsidP="00BD3636">
            <w:pPr>
              <w:spacing w:after="0"/>
              <w:rPr>
                <w:rFonts w:ascii="Times" w:hAnsi="Times" w:cs="Times"/>
                <w:i/>
                <w:iCs/>
                <w:color w:val="E7E6E6" w:themeColor="background2"/>
                <w:szCs w:val="22"/>
              </w:rPr>
            </w:pPr>
            <w:r w:rsidRPr="00EF12AD">
              <w:rPr>
                <w:i/>
                <w:iCs/>
                <w:color w:val="A6A6A6" w:themeColor="background1" w:themeShade="A6"/>
              </w:rPr>
              <w:t>Not provided</w:t>
            </w:r>
          </w:p>
        </w:tc>
      </w:tr>
      <w:tr w:rsidR="00C73E0F" w14:paraId="6C2FA950" w14:textId="77777777" w:rsidTr="005F1126">
        <w:tc>
          <w:tcPr>
            <w:tcW w:w="7934" w:type="dxa"/>
            <w:gridSpan w:val="2"/>
          </w:tcPr>
          <w:p w14:paraId="78C301F9" w14:textId="20D76996" w:rsidR="00C73E0F" w:rsidRDefault="00C73E0F" w:rsidP="00BD3636">
            <w:pPr>
              <w:spacing w:after="0"/>
              <w:rPr>
                <w:i/>
                <w:iCs/>
              </w:rPr>
            </w:pPr>
            <w:r>
              <w:rPr>
                <w:bCs/>
              </w:rPr>
              <w:t>Reported Payee 1</w:t>
            </w:r>
          </w:p>
        </w:tc>
      </w:tr>
      <w:tr w:rsidR="00445973" w14:paraId="08697A8A" w14:textId="77777777" w:rsidTr="005F1126">
        <w:tc>
          <w:tcPr>
            <w:tcW w:w="3686" w:type="dxa"/>
          </w:tcPr>
          <w:p w14:paraId="4AFA523B" w14:textId="6577C6C2" w:rsidR="00445973" w:rsidRPr="000A7DBB" w:rsidRDefault="007A3D3D"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248" w:type="dxa"/>
          </w:tcPr>
          <w:p w14:paraId="00318FE2" w14:textId="79441245" w:rsidR="00445973" w:rsidRPr="005F1126" w:rsidRDefault="008B1785" w:rsidP="00BD3636">
            <w:pPr>
              <w:spacing w:after="0"/>
            </w:pPr>
            <w:r w:rsidRPr="005F1126">
              <w:t>CESOP1</w:t>
            </w:r>
          </w:p>
        </w:tc>
      </w:tr>
      <w:tr w:rsidR="007A3D3D" w:rsidRPr="00D75300" w14:paraId="2B38F884" w14:textId="77777777" w:rsidTr="005F1126">
        <w:tc>
          <w:tcPr>
            <w:tcW w:w="3686" w:type="dxa"/>
          </w:tcPr>
          <w:p w14:paraId="4D3DF6F0" w14:textId="2D747651" w:rsidR="007A3D3D" w:rsidRDefault="007A3D3D" w:rsidP="00BD3636">
            <w:pPr>
              <w:spacing w:after="0"/>
              <w:rPr>
                <w:rFonts w:ascii="Courier New" w:hAnsi="Courier New" w:cs="Courier New"/>
                <w:szCs w:val="22"/>
              </w:rPr>
            </w:pPr>
            <w:r>
              <w:rPr>
                <w:rFonts w:ascii="Courier New" w:hAnsi="Courier New" w:cs="Courier New"/>
                <w:szCs w:val="22"/>
              </w:rPr>
              <w:t xml:space="preserve">  DocSpec.DocRefId</w:t>
            </w:r>
          </w:p>
        </w:tc>
        <w:tc>
          <w:tcPr>
            <w:tcW w:w="4248" w:type="dxa"/>
          </w:tcPr>
          <w:p w14:paraId="5D373D56" w14:textId="67EBC6E2" w:rsidR="007A3D3D" w:rsidRPr="005F1126" w:rsidRDefault="007A3D3D" w:rsidP="00BD3636">
            <w:pPr>
              <w:spacing w:after="0"/>
              <w:rPr>
                <w:lang w:val="de-DE"/>
              </w:rPr>
            </w:pPr>
            <w:r w:rsidRPr="005F1126">
              <w:rPr>
                <w:lang w:val="de-DE"/>
              </w:rPr>
              <w:t>8969aa30-6da6-4ed9-aa5e-68e588ad4a76</w:t>
            </w:r>
          </w:p>
        </w:tc>
      </w:tr>
      <w:tr w:rsidR="007A3D3D" w14:paraId="181FABA6" w14:textId="77777777" w:rsidTr="005F1126">
        <w:tc>
          <w:tcPr>
            <w:tcW w:w="3686" w:type="dxa"/>
          </w:tcPr>
          <w:p w14:paraId="1FD178E3" w14:textId="0A31B883" w:rsidR="007A3D3D" w:rsidRPr="005F1126" w:rsidRDefault="007A3D3D" w:rsidP="00BD3636">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lang w:val="de-DE"/>
              </w:rPr>
              <w:t xml:space="preserve">  </w:t>
            </w:r>
            <w:r w:rsidRPr="00EF12AD">
              <w:rPr>
                <w:rFonts w:ascii="Courier New" w:hAnsi="Courier New" w:cs="Courier New"/>
                <w:szCs w:val="22"/>
                <w:lang w:val="de-DE"/>
              </w:rPr>
              <w:t>DocSpec.CorrDocRefId</w:t>
            </w:r>
          </w:p>
        </w:tc>
        <w:tc>
          <w:tcPr>
            <w:tcW w:w="4248" w:type="dxa"/>
          </w:tcPr>
          <w:p w14:paraId="42176F8F" w14:textId="6E7A7645" w:rsidR="007A3D3D" w:rsidRPr="00EF12AD" w:rsidRDefault="007A3D3D" w:rsidP="00BD3636">
            <w:pPr>
              <w:spacing w:after="0"/>
              <w:rPr>
                <w:i/>
                <w:iCs/>
                <w:color w:val="A6A6A6" w:themeColor="background1" w:themeShade="A6"/>
              </w:rPr>
            </w:pPr>
            <w:r w:rsidRPr="00EF12AD">
              <w:rPr>
                <w:i/>
                <w:iCs/>
                <w:color w:val="A6A6A6" w:themeColor="background1" w:themeShade="A6"/>
              </w:rPr>
              <w:t>Not provided</w:t>
            </w:r>
          </w:p>
        </w:tc>
      </w:tr>
      <w:tr w:rsidR="007A3D3D" w14:paraId="7B6C8802" w14:textId="77777777" w:rsidTr="005F1126">
        <w:tc>
          <w:tcPr>
            <w:tcW w:w="7934" w:type="dxa"/>
            <w:gridSpan w:val="2"/>
          </w:tcPr>
          <w:p w14:paraId="6B9CDA38" w14:textId="6DD16243" w:rsidR="007A3D3D" w:rsidRDefault="007A3D3D" w:rsidP="00BD3636">
            <w:pPr>
              <w:spacing w:after="0"/>
              <w:rPr>
                <w:i/>
                <w:iCs/>
              </w:rPr>
            </w:pPr>
            <w:r>
              <w:rPr>
                <w:bCs/>
              </w:rPr>
              <w:t>Reported Payee 2</w:t>
            </w:r>
          </w:p>
        </w:tc>
      </w:tr>
      <w:tr w:rsidR="008B1785" w14:paraId="43027EA6" w14:textId="77777777" w:rsidTr="005F1126">
        <w:tc>
          <w:tcPr>
            <w:tcW w:w="3686" w:type="dxa"/>
          </w:tcPr>
          <w:p w14:paraId="52184A51" w14:textId="1D2EA4DD" w:rsidR="008B1785" w:rsidRDefault="008B1785"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248" w:type="dxa"/>
          </w:tcPr>
          <w:p w14:paraId="08E7E32A" w14:textId="21776131" w:rsidR="008B1785" w:rsidRPr="005F1126" w:rsidRDefault="008B1785" w:rsidP="00BD3636">
            <w:pPr>
              <w:spacing w:after="0"/>
            </w:pPr>
            <w:r w:rsidRPr="002B2E2B">
              <w:t>CESOP1</w:t>
            </w:r>
          </w:p>
        </w:tc>
      </w:tr>
      <w:tr w:rsidR="008B1785" w14:paraId="118D49BD" w14:textId="77777777" w:rsidTr="005F1126">
        <w:tc>
          <w:tcPr>
            <w:tcW w:w="3686" w:type="dxa"/>
          </w:tcPr>
          <w:p w14:paraId="5BB4EE9F" w14:textId="428027A5" w:rsidR="008B1785" w:rsidRDefault="008B1785" w:rsidP="00BD3636">
            <w:pPr>
              <w:spacing w:after="0"/>
              <w:rPr>
                <w:rFonts w:ascii="Courier New" w:hAnsi="Courier New" w:cs="Courier New"/>
                <w:szCs w:val="22"/>
              </w:rPr>
            </w:pPr>
            <w:r>
              <w:rPr>
                <w:rFonts w:ascii="Courier New" w:hAnsi="Courier New" w:cs="Courier New"/>
                <w:szCs w:val="22"/>
              </w:rPr>
              <w:t xml:space="preserve">  DocSpec.DocRefId</w:t>
            </w:r>
          </w:p>
        </w:tc>
        <w:tc>
          <w:tcPr>
            <w:tcW w:w="4248" w:type="dxa"/>
          </w:tcPr>
          <w:p w14:paraId="47332E8A" w14:textId="497DC274" w:rsidR="008B1785" w:rsidRPr="004608CD" w:rsidRDefault="008B1785" w:rsidP="00BD3636">
            <w:pPr>
              <w:spacing w:after="0"/>
            </w:pPr>
            <w:r w:rsidRPr="004608CD">
              <w:t>adc5c123-e36f-4de7-b4ad-cb4737896ca9</w:t>
            </w:r>
          </w:p>
        </w:tc>
      </w:tr>
      <w:tr w:rsidR="008B1785" w14:paraId="46CCAB57" w14:textId="77777777" w:rsidTr="005F1126">
        <w:tc>
          <w:tcPr>
            <w:tcW w:w="3686" w:type="dxa"/>
          </w:tcPr>
          <w:p w14:paraId="1D5525B0" w14:textId="098BC919" w:rsidR="008B1785" w:rsidRPr="005F1126" w:rsidRDefault="008B1785" w:rsidP="00BD3636">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rPr>
              <w:t xml:space="preserve">  </w:t>
            </w:r>
            <w:r w:rsidRPr="00EF12AD">
              <w:rPr>
                <w:rFonts w:ascii="Courier New" w:hAnsi="Courier New" w:cs="Courier New"/>
                <w:szCs w:val="22"/>
                <w:lang w:val="de-DE"/>
              </w:rPr>
              <w:t>DocSpec.CorrDocRefId</w:t>
            </w:r>
          </w:p>
        </w:tc>
        <w:tc>
          <w:tcPr>
            <w:tcW w:w="4248" w:type="dxa"/>
          </w:tcPr>
          <w:p w14:paraId="6693951F" w14:textId="4693275E" w:rsidR="008B1785" w:rsidRPr="00EF12AD" w:rsidRDefault="008B1785" w:rsidP="00BD3636">
            <w:pPr>
              <w:spacing w:after="0"/>
              <w:rPr>
                <w:i/>
                <w:iCs/>
                <w:color w:val="A6A6A6" w:themeColor="background1" w:themeShade="A6"/>
              </w:rPr>
            </w:pPr>
            <w:r w:rsidRPr="00EF12AD">
              <w:rPr>
                <w:i/>
                <w:iCs/>
                <w:color w:val="A6A6A6" w:themeColor="background1" w:themeShade="A6"/>
              </w:rPr>
              <w:t>Not provided</w:t>
            </w:r>
          </w:p>
        </w:tc>
      </w:tr>
      <w:tr w:rsidR="008B1785" w14:paraId="4AA279F3" w14:textId="77777777" w:rsidTr="005F1126">
        <w:tc>
          <w:tcPr>
            <w:tcW w:w="7934" w:type="dxa"/>
            <w:gridSpan w:val="2"/>
          </w:tcPr>
          <w:p w14:paraId="31EF7684" w14:textId="6ABBC0F9" w:rsidR="008B1785" w:rsidRDefault="008B1785" w:rsidP="00BD3636">
            <w:pPr>
              <w:spacing w:after="0"/>
              <w:rPr>
                <w:i/>
                <w:iCs/>
              </w:rPr>
            </w:pPr>
            <w:r>
              <w:rPr>
                <w:bCs/>
              </w:rPr>
              <w:t>Reported Payee 3</w:t>
            </w:r>
          </w:p>
        </w:tc>
      </w:tr>
      <w:tr w:rsidR="008B1785" w14:paraId="4363C271" w14:textId="77777777" w:rsidTr="005F1126">
        <w:tc>
          <w:tcPr>
            <w:tcW w:w="3686" w:type="dxa"/>
          </w:tcPr>
          <w:p w14:paraId="0F846098" w14:textId="149D39E7" w:rsidR="008B1785" w:rsidRDefault="008B1785"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248" w:type="dxa"/>
          </w:tcPr>
          <w:p w14:paraId="647A5034" w14:textId="6EC30E42" w:rsidR="008B1785" w:rsidRPr="005F1126" w:rsidRDefault="008B1785" w:rsidP="00BD3636">
            <w:pPr>
              <w:spacing w:after="0"/>
            </w:pPr>
            <w:r w:rsidRPr="002B2E2B">
              <w:t>CESOP1</w:t>
            </w:r>
          </w:p>
        </w:tc>
      </w:tr>
      <w:tr w:rsidR="008B1785" w:rsidRPr="00D75300" w14:paraId="0D739E57" w14:textId="77777777" w:rsidTr="005F1126">
        <w:tc>
          <w:tcPr>
            <w:tcW w:w="3686" w:type="dxa"/>
          </w:tcPr>
          <w:p w14:paraId="09D11185" w14:textId="394BAE08" w:rsidR="008B1785" w:rsidRDefault="008B1785" w:rsidP="00BD3636">
            <w:pPr>
              <w:spacing w:after="0"/>
              <w:rPr>
                <w:rFonts w:ascii="Courier New" w:hAnsi="Courier New" w:cs="Courier New"/>
                <w:szCs w:val="22"/>
              </w:rPr>
            </w:pPr>
            <w:r>
              <w:rPr>
                <w:rFonts w:ascii="Courier New" w:hAnsi="Courier New" w:cs="Courier New"/>
                <w:szCs w:val="22"/>
              </w:rPr>
              <w:t xml:space="preserve">  DocSpec.DocRefId</w:t>
            </w:r>
          </w:p>
        </w:tc>
        <w:tc>
          <w:tcPr>
            <w:tcW w:w="4248" w:type="dxa"/>
          </w:tcPr>
          <w:p w14:paraId="3499DB02" w14:textId="2760425F" w:rsidR="008B1785" w:rsidRPr="005F1126" w:rsidRDefault="008B1785" w:rsidP="00BD3636">
            <w:pPr>
              <w:spacing w:after="0"/>
              <w:rPr>
                <w:lang w:val="de-DE"/>
              </w:rPr>
            </w:pPr>
            <w:r w:rsidRPr="005F1126">
              <w:rPr>
                <w:lang w:val="de-DE"/>
              </w:rPr>
              <w:t>d3f37b25-90b1-4c56-b520-c0e55354ab0e</w:t>
            </w:r>
          </w:p>
        </w:tc>
      </w:tr>
      <w:tr w:rsidR="008B1785" w14:paraId="61C51550" w14:textId="77777777" w:rsidTr="005F1126">
        <w:tc>
          <w:tcPr>
            <w:tcW w:w="3686" w:type="dxa"/>
          </w:tcPr>
          <w:p w14:paraId="7249C8E3" w14:textId="0BB174D7" w:rsidR="008B1785" w:rsidRPr="005F1126" w:rsidRDefault="008B1785" w:rsidP="00BD3636">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lang w:val="de-DE"/>
              </w:rPr>
              <w:t xml:space="preserve">  </w:t>
            </w:r>
            <w:r w:rsidRPr="00EF12AD">
              <w:rPr>
                <w:rFonts w:ascii="Courier New" w:hAnsi="Courier New" w:cs="Courier New"/>
                <w:szCs w:val="22"/>
                <w:lang w:val="de-DE"/>
              </w:rPr>
              <w:t>DocSpec.CorrDocRefId</w:t>
            </w:r>
          </w:p>
        </w:tc>
        <w:tc>
          <w:tcPr>
            <w:tcW w:w="4248" w:type="dxa"/>
          </w:tcPr>
          <w:p w14:paraId="13ACA866" w14:textId="47007220" w:rsidR="008B1785" w:rsidRPr="00EF12AD" w:rsidRDefault="008B1785" w:rsidP="00BD3636">
            <w:pPr>
              <w:spacing w:after="0"/>
              <w:rPr>
                <w:i/>
                <w:iCs/>
                <w:color w:val="A6A6A6" w:themeColor="background1" w:themeShade="A6"/>
              </w:rPr>
            </w:pPr>
            <w:r w:rsidRPr="00EF12AD">
              <w:rPr>
                <w:i/>
                <w:iCs/>
                <w:color w:val="A6A6A6" w:themeColor="background1" w:themeShade="A6"/>
              </w:rPr>
              <w:t>Not provided</w:t>
            </w:r>
          </w:p>
        </w:tc>
      </w:tr>
      <w:tr w:rsidR="008B1785" w14:paraId="47FEAF2B" w14:textId="77777777" w:rsidTr="005F1126">
        <w:tc>
          <w:tcPr>
            <w:tcW w:w="7934" w:type="dxa"/>
            <w:gridSpan w:val="2"/>
          </w:tcPr>
          <w:p w14:paraId="429E2503" w14:textId="778A5CC4" w:rsidR="008B1785" w:rsidRDefault="008B1785" w:rsidP="00BD3636">
            <w:pPr>
              <w:spacing w:after="0"/>
              <w:rPr>
                <w:i/>
                <w:iCs/>
              </w:rPr>
            </w:pPr>
            <w:r>
              <w:rPr>
                <w:bCs/>
              </w:rPr>
              <w:t>Reported Payee 4</w:t>
            </w:r>
          </w:p>
        </w:tc>
      </w:tr>
      <w:tr w:rsidR="008B1785" w14:paraId="1BE4B8D0" w14:textId="77777777" w:rsidTr="005F1126">
        <w:tc>
          <w:tcPr>
            <w:tcW w:w="3686" w:type="dxa"/>
          </w:tcPr>
          <w:p w14:paraId="4CA38F8C" w14:textId="131CE75A" w:rsidR="008B1785" w:rsidRDefault="008B1785"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248" w:type="dxa"/>
          </w:tcPr>
          <w:p w14:paraId="39C6D4F6" w14:textId="56E42296" w:rsidR="008B1785" w:rsidRPr="005F1126" w:rsidRDefault="008B1785" w:rsidP="00BD3636">
            <w:pPr>
              <w:spacing w:after="0"/>
            </w:pPr>
            <w:r w:rsidRPr="002B2E2B">
              <w:t>CESOP1</w:t>
            </w:r>
          </w:p>
        </w:tc>
      </w:tr>
      <w:tr w:rsidR="008B1785" w14:paraId="27A5F809" w14:textId="77777777" w:rsidTr="005F1126">
        <w:tc>
          <w:tcPr>
            <w:tcW w:w="3686" w:type="dxa"/>
          </w:tcPr>
          <w:p w14:paraId="122924C1" w14:textId="16269142" w:rsidR="008B1785" w:rsidRDefault="008B1785" w:rsidP="00BD3636">
            <w:pPr>
              <w:spacing w:after="0"/>
              <w:rPr>
                <w:rFonts w:ascii="Courier New" w:hAnsi="Courier New" w:cs="Courier New"/>
                <w:szCs w:val="22"/>
              </w:rPr>
            </w:pPr>
            <w:r>
              <w:rPr>
                <w:rFonts w:ascii="Courier New" w:hAnsi="Courier New" w:cs="Courier New"/>
                <w:szCs w:val="22"/>
              </w:rPr>
              <w:t xml:space="preserve">  DocSpec.DocRefId</w:t>
            </w:r>
          </w:p>
        </w:tc>
        <w:tc>
          <w:tcPr>
            <w:tcW w:w="4248" w:type="dxa"/>
          </w:tcPr>
          <w:p w14:paraId="4F73C6FF" w14:textId="609F49FF" w:rsidR="008B1785" w:rsidRPr="004608CD" w:rsidRDefault="008B1785" w:rsidP="00BD3636">
            <w:pPr>
              <w:spacing w:after="0"/>
            </w:pPr>
            <w:r w:rsidRPr="004608CD">
              <w:t>1fb11346-0537-4aac-b14c-65aead077670</w:t>
            </w:r>
          </w:p>
        </w:tc>
      </w:tr>
      <w:tr w:rsidR="008B1785" w14:paraId="049D558B" w14:textId="77777777" w:rsidTr="005F1126">
        <w:tc>
          <w:tcPr>
            <w:tcW w:w="3686" w:type="dxa"/>
          </w:tcPr>
          <w:p w14:paraId="627C9CB0" w14:textId="4B12F1D0" w:rsidR="008B1785" w:rsidRPr="005F1126" w:rsidRDefault="008B1785" w:rsidP="00BD3636">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rPr>
              <w:t xml:space="preserve">  </w:t>
            </w:r>
            <w:r w:rsidRPr="00EF12AD">
              <w:rPr>
                <w:rFonts w:ascii="Courier New" w:hAnsi="Courier New" w:cs="Courier New"/>
                <w:szCs w:val="22"/>
                <w:lang w:val="de-DE"/>
              </w:rPr>
              <w:t>DocSpec.CorrDocRefId</w:t>
            </w:r>
          </w:p>
        </w:tc>
        <w:tc>
          <w:tcPr>
            <w:tcW w:w="4248" w:type="dxa"/>
          </w:tcPr>
          <w:p w14:paraId="6193F7FB" w14:textId="692BF219" w:rsidR="008B1785" w:rsidRPr="00EF12AD" w:rsidRDefault="008B1785" w:rsidP="00BD3636">
            <w:pPr>
              <w:spacing w:after="0"/>
              <w:rPr>
                <w:i/>
                <w:iCs/>
                <w:color w:val="A6A6A6" w:themeColor="background1" w:themeShade="A6"/>
              </w:rPr>
            </w:pPr>
            <w:r w:rsidRPr="00EF12AD">
              <w:rPr>
                <w:i/>
                <w:iCs/>
                <w:color w:val="A6A6A6" w:themeColor="background1" w:themeShade="A6"/>
              </w:rPr>
              <w:t>Not provided</w:t>
            </w:r>
          </w:p>
        </w:tc>
      </w:tr>
    </w:tbl>
    <w:p w14:paraId="798E251D" w14:textId="3C113A62" w:rsidR="0054426B" w:rsidRDefault="0054426B" w:rsidP="00BD3636">
      <w:pPr>
        <w:spacing w:after="0" w:line="240" w:lineRule="auto"/>
        <w:jc w:val="left"/>
        <w:rPr>
          <w:rFonts w:ascii="Times" w:hAnsi="Times" w:cs="Times"/>
          <w:szCs w:val="22"/>
          <w:lang w:eastAsia="en-US"/>
        </w:rPr>
      </w:pPr>
    </w:p>
    <w:p w14:paraId="08FDB11D" w14:textId="48C5924D" w:rsidR="006641CB" w:rsidRPr="000F5919" w:rsidRDefault="005B57AD" w:rsidP="0024303F">
      <w:pPr>
        <w:pStyle w:val="ListParagraph"/>
        <w:keepNext/>
        <w:numPr>
          <w:ilvl w:val="0"/>
          <w:numId w:val="54"/>
        </w:numPr>
        <w:spacing w:after="0"/>
        <w:rPr>
          <w:rFonts w:ascii="Times" w:hAnsi="Times" w:cs="Times"/>
          <w:szCs w:val="22"/>
        </w:rPr>
      </w:pPr>
      <w:r>
        <w:rPr>
          <w:rFonts w:ascii="Times" w:hAnsi="Times" w:cs="Times"/>
          <w:szCs w:val="22"/>
        </w:rPr>
        <w:t>CESOP</w:t>
      </w:r>
      <w:r w:rsidR="00274C95">
        <w:rPr>
          <w:rFonts w:ascii="Times" w:hAnsi="Times" w:cs="Times"/>
          <w:szCs w:val="22"/>
        </w:rPr>
        <w:t xml:space="preserve"> </w:t>
      </w:r>
      <w:r>
        <w:rPr>
          <w:rFonts w:ascii="Times" w:hAnsi="Times" w:cs="Times"/>
          <w:szCs w:val="22"/>
        </w:rPr>
        <w:t>responding with a p</w:t>
      </w:r>
      <w:r w:rsidR="00AB59A7">
        <w:rPr>
          <w:rFonts w:ascii="Times" w:hAnsi="Times" w:cs="Times"/>
          <w:szCs w:val="22"/>
        </w:rPr>
        <w:t>artial rejection</w:t>
      </w:r>
      <w:r w:rsidR="006641CB" w:rsidRPr="005F1126">
        <w:rPr>
          <w:rFonts w:ascii="Times" w:hAnsi="Times" w:cs="Times"/>
          <w:szCs w:val="22"/>
        </w:rPr>
        <w:t xml:space="preserve"> </w:t>
      </w:r>
      <w:r w:rsidR="00F041A3">
        <w:rPr>
          <w:rFonts w:ascii="Times" w:hAnsi="Times" w:cs="Times"/>
          <w:szCs w:val="22"/>
        </w:rPr>
        <w:t>V</w:t>
      </w:r>
      <w:r w:rsidR="00B12B76" w:rsidRPr="005F1126">
        <w:rPr>
          <w:rFonts w:ascii="Times" w:hAnsi="Times" w:cs="Times"/>
          <w:szCs w:val="22"/>
        </w:rPr>
        <w:t xml:space="preserve">alidation </w:t>
      </w:r>
      <w:r w:rsidR="00F041A3">
        <w:rPr>
          <w:rFonts w:ascii="Times" w:hAnsi="Times" w:cs="Times"/>
          <w:szCs w:val="22"/>
        </w:rPr>
        <w:t>R</w:t>
      </w:r>
      <w:r w:rsidR="00B12B76" w:rsidRPr="005F1126">
        <w:rPr>
          <w:rFonts w:ascii="Times" w:hAnsi="Times" w:cs="Times"/>
          <w:szCs w:val="22"/>
        </w:rPr>
        <w:t xml:space="preserve">esult message </w:t>
      </w:r>
      <w:r w:rsidR="00D94150">
        <w:rPr>
          <w:rFonts w:ascii="Times" w:hAnsi="Times" w:cs="Times"/>
          <w:szCs w:val="22"/>
        </w:rPr>
        <w:t>(as described in section</w:t>
      </w:r>
      <w:r w:rsidR="00210A14">
        <w:rPr>
          <w:rFonts w:ascii="Times" w:hAnsi="Times" w:cs="Times"/>
          <w:szCs w:val="22"/>
        </w:rPr>
        <w:t xml:space="preserve"> </w:t>
      </w:r>
      <w:r w:rsidR="00210A14">
        <w:rPr>
          <w:rFonts w:ascii="Times" w:hAnsi="Times" w:cs="Times"/>
          <w:szCs w:val="22"/>
        </w:rPr>
        <w:fldChar w:fldCharType="begin"/>
      </w:r>
      <w:r w:rsidR="00210A14">
        <w:rPr>
          <w:rFonts w:ascii="Times" w:hAnsi="Times" w:cs="Times"/>
          <w:szCs w:val="22"/>
        </w:rPr>
        <w:instrText xml:space="preserve"> REF _Ref122349664 \r \h </w:instrText>
      </w:r>
      <w:r w:rsidR="0021222B">
        <w:rPr>
          <w:rFonts w:ascii="Times" w:hAnsi="Times" w:cs="Times"/>
          <w:szCs w:val="22"/>
        </w:rPr>
        <w:instrText xml:space="preserve"> \* MERGEFORMAT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3.1.3.2.3</w:t>
      </w:r>
      <w:r w:rsidR="00210A14">
        <w:rPr>
          <w:rFonts w:ascii="Times" w:hAnsi="Times" w:cs="Times"/>
          <w:szCs w:val="22"/>
        </w:rPr>
        <w:fldChar w:fldCharType="end"/>
      </w:r>
      <w:r w:rsidR="00D94150">
        <w:rPr>
          <w:rFonts w:ascii="Times" w:hAnsi="Times" w:cs="Times"/>
          <w:szCs w:val="22"/>
        </w:rPr>
        <w:t>)</w:t>
      </w:r>
      <w:r w:rsidR="00B12B76" w:rsidRPr="005F1126">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544"/>
        <w:gridCol w:w="4390"/>
      </w:tblGrid>
      <w:tr w:rsidR="00B12B76" w:rsidRPr="00154D81" w14:paraId="00F935D7" w14:textId="77777777" w:rsidTr="005F1126">
        <w:tc>
          <w:tcPr>
            <w:tcW w:w="3544" w:type="dxa"/>
          </w:tcPr>
          <w:p w14:paraId="7BD951B3" w14:textId="77777777" w:rsidR="00B12B76" w:rsidRPr="002B2E2B" w:rsidRDefault="00B12B76" w:rsidP="0021222B">
            <w:pPr>
              <w:keepNext/>
              <w:spacing w:after="0"/>
              <w:rPr>
                <w:rFonts w:ascii="Times" w:hAnsi="Times" w:cs="Times"/>
                <w:b/>
                <w:bCs/>
                <w:szCs w:val="22"/>
              </w:rPr>
            </w:pPr>
            <w:r w:rsidRPr="002B2E2B">
              <w:rPr>
                <w:bCs/>
              </w:rPr>
              <w:t>File name</w:t>
            </w:r>
          </w:p>
        </w:tc>
        <w:tc>
          <w:tcPr>
            <w:tcW w:w="4390" w:type="dxa"/>
          </w:tcPr>
          <w:p w14:paraId="5B204B65" w14:textId="1EB751B1" w:rsidR="00B12B76" w:rsidRPr="007A71A2" w:rsidRDefault="00B12B76" w:rsidP="0021222B">
            <w:pPr>
              <w:keepNext/>
              <w:spacing w:after="0"/>
              <w:rPr>
                <w:rFonts w:ascii="Times" w:hAnsi="Times" w:cs="Times"/>
                <w:b/>
                <w:bCs/>
                <w:szCs w:val="22"/>
              </w:rPr>
            </w:pPr>
            <w:r w:rsidRPr="002B2E2B">
              <w:rPr>
                <w:bCs/>
              </w:rPr>
              <w:t>VLD-</w:t>
            </w:r>
            <w:r w:rsidR="00DE70B7" w:rsidRPr="009843E9">
              <w:rPr>
                <w:rFonts w:ascii="Times" w:hAnsi="Times" w:cs="Times"/>
                <w:bCs/>
                <w:szCs w:val="22"/>
              </w:rPr>
              <w:t>Q</w:t>
            </w:r>
            <w:r w:rsidR="00DE70B7">
              <w:rPr>
                <w:rFonts w:ascii="Times" w:hAnsi="Times" w:cs="Times"/>
                <w:bCs/>
                <w:szCs w:val="22"/>
              </w:rPr>
              <w:t>3</w:t>
            </w:r>
            <w:r w:rsidR="00DE70B7" w:rsidRPr="009843E9">
              <w:rPr>
                <w:rFonts w:ascii="Times" w:hAnsi="Times" w:cs="Times"/>
                <w:bCs/>
                <w:szCs w:val="22"/>
              </w:rPr>
              <w:t>-202</w:t>
            </w:r>
            <w:r w:rsidR="00DE70B7">
              <w:rPr>
                <w:rFonts w:ascii="Times" w:hAnsi="Times" w:cs="Times"/>
                <w:bCs/>
                <w:szCs w:val="22"/>
              </w:rPr>
              <w:t>4</w:t>
            </w:r>
            <w:r w:rsidR="00DE70B7" w:rsidRPr="009843E9">
              <w:rPr>
                <w:rFonts w:ascii="Times" w:hAnsi="Times" w:cs="Times"/>
                <w:bCs/>
                <w:szCs w:val="22"/>
              </w:rPr>
              <w:t>-FI-HOLVFIHHXXX-1-1.xml</w:t>
            </w:r>
          </w:p>
        </w:tc>
      </w:tr>
      <w:tr w:rsidR="00B12B76" w14:paraId="07FDE177" w14:textId="77777777" w:rsidTr="005F1126">
        <w:tc>
          <w:tcPr>
            <w:tcW w:w="3544" w:type="dxa"/>
          </w:tcPr>
          <w:p w14:paraId="73932BE7" w14:textId="77777777" w:rsidR="00B12B76" w:rsidRDefault="00B12B76" w:rsidP="0021222B">
            <w:pPr>
              <w:keepNext/>
              <w:spacing w:after="0"/>
              <w:rPr>
                <w:rFonts w:ascii="Times" w:hAnsi="Times" w:cs="Times"/>
                <w:szCs w:val="22"/>
              </w:rPr>
            </w:pPr>
            <w:r w:rsidRPr="002B2E2B">
              <w:rPr>
                <w:rFonts w:ascii="Courier New" w:hAnsi="Courier New" w:cs="Courier New"/>
                <w:szCs w:val="22"/>
                <w:lang w:val="de-DE"/>
              </w:rPr>
              <w:t>MessageType</w:t>
            </w:r>
          </w:p>
        </w:tc>
        <w:tc>
          <w:tcPr>
            <w:tcW w:w="4390" w:type="dxa"/>
          </w:tcPr>
          <w:p w14:paraId="700842F7" w14:textId="77777777" w:rsidR="00B12B76" w:rsidRDefault="00B12B76" w:rsidP="0021222B">
            <w:pPr>
              <w:keepNext/>
              <w:spacing w:after="0"/>
              <w:rPr>
                <w:rFonts w:ascii="Times" w:hAnsi="Times" w:cs="Times"/>
                <w:szCs w:val="22"/>
              </w:rPr>
            </w:pPr>
            <w:r>
              <w:rPr>
                <w:szCs w:val="22"/>
                <w:lang w:eastAsia="ko-KR"/>
              </w:rPr>
              <w:t>VLD</w:t>
            </w:r>
          </w:p>
        </w:tc>
      </w:tr>
      <w:tr w:rsidR="00B12B76" w14:paraId="7582461B" w14:textId="77777777" w:rsidTr="005F1126">
        <w:tc>
          <w:tcPr>
            <w:tcW w:w="3544" w:type="dxa"/>
          </w:tcPr>
          <w:p w14:paraId="31BF3CB7" w14:textId="77777777" w:rsidR="00B12B76" w:rsidRDefault="00B12B76" w:rsidP="0021222B">
            <w:pPr>
              <w:keepNext/>
              <w:spacing w:after="0"/>
              <w:rPr>
                <w:rFonts w:ascii="Times" w:hAnsi="Times" w:cs="Times"/>
                <w:szCs w:val="22"/>
              </w:rPr>
            </w:pPr>
            <w:r w:rsidRPr="002B2E2B">
              <w:rPr>
                <w:rFonts w:ascii="Courier New" w:hAnsi="Courier New" w:cs="Courier New"/>
                <w:szCs w:val="22"/>
              </w:rPr>
              <w:t>MessageTypeIndic</w:t>
            </w:r>
          </w:p>
        </w:tc>
        <w:tc>
          <w:tcPr>
            <w:tcW w:w="4390" w:type="dxa"/>
          </w:tcPr>
          <w:p w14:paraId="108911F3" w14:textId="77777777" w:rsidR="00B12B76" w:rsidRDefault="00B12B76" w:rsidP="0021222B">
            <w:pPr>
              <w:keepNext/>
              <w:spacing w:after="0"/>
              <w:rPr>
                <w:rFonts w:ascii="Times" w:hAnsi="Times" w:cs="Times"/>
                <w:szCs w:val="22"/>
              </w:rPr>
            </w:pPr>
            <w:r w:rsidRPr="002B2E2B">
              <w:t>CESOP100</w:t>
            </w:r>
          </w:p>
        </w:tc>
      </w:tr>
      <w:tr w:rsidR="00B12B76" w14:paraId="48B70CCC" w14:textId="77777777" w:rsidTr="005F1126">
        <w:tc>
          <w:tcPr>
            <w:tcW w:w="3544" w:type="dxa"/>
          </w:tcPr>
          <w:p w14:paraId="21C867CE" w14:textId="77777777" w:rsidR="00B12B76" w:rsidRDefault="00B12B76" w:rsidP="0021222B">
            <w:pPr>
              <w:keepNext/>
              <w:spacing w:after="0"/>
              <w:rPr>
                <w:rFonts w:ascii="Times" w:hAnsi="Times" w:cs="Times"/>
                <w:szCs w:val="22"/>
              </w:rPr>
            </w:pPr>
            <w:r w:rsidRPr="002B1B66">
              <w:rPr>
                <w:rFonts w:ascii="Courier New" w:hAnsi="Courier New" w:cs="Courier New"/>
                <w:szCs w:val="22"/>
                <w:lang w:val="de-DE"/>
              </w:rPr>
              <w:t>MessageRefId</w:t>
            </w:r>
          </w:p>
        </w:tc>
        <w:tc>
          <w:tcPr>
            <w:tcW w:w="4390" w:type="dxa"/>
          </w:tcPr>
          <w:p w14:paraId="20431631" w14:textId="16524484" w:rsidR="00B12B76" w:rsidRDefault="00C94B05" w:rsidP="0021222B">
            <w:pPr>
              <w:keepNext/>
              <w:spacing w:after="0"/>
              <w:rPr>
                <w:rFonts w:ascii="Times" w:hAnsi="Times" w:cs="Times"/>
                <w:szCs w:val="22"/>
              </w:rPr>
            </w:pPr>
            <w:r w:rsidRPr="00C94B05">
              <w:rPr>
                <w:rFonts w:ascii="Times" w:hAnsi="Times" w:cs="Times"/>
                <w:szCs w:val="22"/>
              </w:rPr>
              <w:t>5f4f5e32-b464-4120-acd8-fbabbce52e3d</w:t>
            </w:r>
          </w:p>
        </w:tc>
      </w:tr>
      <w:tr w:rsidR="00B12B76" w14:paraId="55879B84" w14:textId="77777777" w:rsidTr="005F1126">
        <w:tc>
          <w:tcPr>
            <w:tcW w:w="3544" w:type="dxa"/>
          </w:tcPr>
          <w:p w14:paraId="3172D463" w14:textId="5D47D2E5" w:rsidR="00B12B76" w:rsidRDefault="009A085F" w:rsidP="0021222B">
            <w:pPr>
              <w:keepNext/>
              <w:spacing w:after="0"/>
              <w:rPr>
                <w:rFonts w:ascii="Times" w:hAnsi="Times" w:cs="Times"/>
                <w:szCs w:val="22"/>
              </w:rPr>
            </w:pPr>
            <w:r>
              <w:rPr>
                <w:rFonts w:ascii="Courier New" w:hAnsi="Courier New" w:cs="Courier New"/>
                <w:szCs w:val="22"/>
              </w:rPr>
              <w:t>CorrMessageRefId</w:t>
            </w:r>
          </w:p>
        </w:tc>
        <w:tc>
          <w:tcPr>
            <w:tcW w:w="4390" w:type="dxa"/>
          </w:tcPr>
          <w:p w14:paraId="1D4AB17C" w14:textId="572E9A79" w:rsidR="00B12B76" w:rsidRPr="005F1126" w:rsidRDefault="00173BB1" w:rsidP="0021222B">
            <w:pPr>
              <w:keepNext/>
              <w:spacing w:after="0"/>
              <w:rPr>
                <w:rFonts w:ascii="Times" w:hAnsi="Times" w:cs="Times"/>
                <w:szCs w:val="22"/>
              </w:rPr>
            </w:pPr>
            <w:r w:rsidRPr="005F1126">
              <w:rPr>
                <w:rFonts w:ascii="Times" w:hAnsi="Times" w:cs="Times"/>
                <w:szCs w:val="22"/>
              </w:rPr>
              <w:t>71e71d18-d38c-4847-8e08-aad4e4f6af48</w:t>
            </w:r>
          </w:p>
        </w:tc>
      </w:tr>
      <w:tr w:rsidR="00B12B76" w14:paraId="7BEEE76F" w14:textId="77777777" w:rsidTr="005F1126">
        <w:tc>
          <w:tcPr>
            <w:tcW w:w="3544" w:type="dxa"/>
          </w:tcPr>
          <w:p w14:paraId="4E65FD01" w14:textId="77777777" w:rsidR="00B12B76" w:rsidRPr="000A7DBB" w:rsidRDefault="00B12B76" w:rsidP="0021222B">
            <w:pPr>
              <w:keepNext/>
              <w:spacing w:after="0"/>
              <w:rPr>
                <w:rFonts w:ascii="Courier New" w:hAnsi="Courier New" w:cs="Courier New"/>
                <w:szCs w:val="22"/>
              </w:rPr>
            </w:pPr>
            <w:r w:rsidRPr="007C150C">
              <w:rPr>
                <w:rFonts w:ascii="Courier New" w:hAnsi="Courier New" w:cs="Courier New"/>
                <w:szCs w:val="22"/>
              </w:rPr>
              <w:t>ValidationResult</w:t>
            </w:r>
          </w:p>
        </w:tc>
        <w:tc>
          <w:tcPr>
            <w:tcW w:w="4390" w:type="dxa"/>
          </w:tcPr>
          <w:p w14:paraId="39A7F857" w14:textId="6DF96F47" w:rsidR="00B12B76" w:rsidRPr="00AD0099" w:rsidRDefault="005443B7" w:rsidP="0021222B">
            <w:pPr>
              <w:keepNext/>
              <w:spacing w:after="0"/>
              <w:rPr>
                <w:rFonts w:ascii="Times" w:hAnsi="Times" w:cs="Times"/>
                <w:szCs w:val="22"/>
              </w:rPr>
            </w:pPr>
            <w:r w:rsidRPr="005443B7">
              <w:rPr>
                <w:rFonts w:ascii="Times" w:hAnsi="Times" w:cs="Times"/>
                <w:szCs w:val="22"/>
              </w:rPr>
              <w:t>PARTIALLY REJECTED</w:t>
            </w:r>
          </w:p>
        </w:tc>
      </w:tr>
      <w:tr w:rsidR="0037355A" w14:paraId="1DC16636" w14:textId="77777777" w:rsidTr="005F1126">
        <w:tc>
          <w:tcPr>
            <w:tcW w:w="7934" w:type="dxa"/>
            <w:gridSpan w:val="2"/>
          </w:tcPr>
          <w:p w14:paraId="3F904C06" w14:textId="630B901D" w:rsidR="0037355A" w:rsidRDefault="00EA4DE1" w:rsidP="0021222B">
            <w:pPr>
              <w:keepNext/>
              <w:spacing w:after="0"/>
              <w:rPr>
                <w:rFonts w:ascii="Times" w:hAnsi="Times" w:cs="Times"/>
                <w:szCs w:val="22"/>
              </w:rPr>
            </w:pPr>
            <w:r w:rsidRPr="005F1126">
              <w:rPr>
                <w:rFonts w:ascii="Courier New" w:hAnsi="Courier New" w:cs="Courier New"/>
                <w:szCs w:val="22"/>
              </w:rPr>
              <w:t>ValidationErrors</w:t>
            </w:r>
            <w:r>
              <w:rPr>
                <w:rFonts w:ascii="Times" w:hAnsi="Times" w:cs="Times"/>
                <w:szCs w:val="22"/>
              </w:rPr>
              <w:t xml:space="preserve"> </w:t>
            </w:r>
            <w:r w:rsidRPr="005F1126">
              <w:t>(1)</w:t>
            </w:r>
          </w:p>
        </w:tc>
      </w:tr>
      <w:tr w:rsidR="005D4E36" w:rsidRPr="00D75300" w14:paraId="43F93BC6" w14:textId="77777777" w:rsidTr="005F1126">
        <w:tc>
          <w:tcPr>
            <w:tcW w:w="3544" w:type="dxa"/>
          </w:tcPr>
          <w:p w14:paraId="7CB4D746" w14:textId="656ACC34" w:rsidR="005D4E36" w:rsidRPr="007C150C" w:rsidRDefault="00EA4DE1" w:rsidP="0021222B">
            <w:pPr>
              <w:keepNext/>
              <w:spacing w:after="0"/>
              <w:rPr>
                <w:rFonts w:ascii="Courier New" w:hAnsi="Courier New" w:cs="Courier New"/>
                <w:szCs w:val="22"/>
              </w:rPr>
            </w:pPr>
            <w:r>
              <w:rPr>
                <w:rFonts w:ascii="Courier New" w:hAnsi="Courier New" w:cs="Courier New"/>
                <w:szCs w:val="22"/>
              </w:rPr>
              <w:t xml:space="preserve">  </w:t>
            </w:r>
            <w:r w:rsidR="005D4E36">
              <w:rPr>
                <w:rFonts w:ascii="Courier New" w:hAnsi="Courier New" w:cs="Courier New"/>
                <w:szCs w:val="22"/>
              </w:rPr>
              <w:t>DocRefId</w:t>
            </w:r>
          </w:p>
        </w:tc>
        <w:tc>
          <w:tcPr>
            <w:tcW w:w="4390" w:type="dxa"/>
          </w:tcPr>
          <w:p w14:paraId="40B3921D" w14:textId="3D702F90" w:rsidR="005D4E36" w:rsidRPr="005F1126" w:rsidRDefault="00EA4DE1" w:rsidP="0021222B">
            <w:pPr>
              <w:keepNext/>
              <w:spacing w:after="0"/>
              <w:rPr>
                <w:rFonts w:ascii="Times" w:hAnsi="Times" w:cs="Times"/>
                <w:szCs w:val="22"/>
                <w:lang w:val="de-DE"/>
              </w:rPr>
            </w:pPr>
            <w:r w:rsidRPr="005F1126">
              <w:rPr>
                <w:lang w:val="de-DE"/>
              </w:rPr>
              <w:t>8969aa30-6da6-4ed9-aa5e-68e588ad4a76</w:t>
            </w:r>
          </w:p>
        </w:tc>
      </w:tr>
      <w:tr w:rsidR="00EA4DE1" w14:paraId="1D837F86" w14:textId="77777777" w:rsidTr="005F1126">
        <w:tc>
          <w:tcPr>
            <w:tcW w:w="7934" w:type="dxa"/>
            <w:gridSpan w:val="2"/>
          </w:tcPr>
          <w:p w14:paraId="017FC3B4" w14:textId="7E59C9E7" w:rsidR="00EA4DE1" w:rsidRDefault="00EA4DE1" w:rsidP="0021222B">
            <w:pPr>
              <w:keepNext/>
              <w:spacing w:after="0"/>
              <w:rPr>
                <w:rFonts w:ascii="Times" w:hAnsi="Times" w:cs="Times"/>
                <w:szCs w:val="22"/>
              </w:rPr>
            </w:pPr>
            <w:r w:rsidRPr="005F1126">
              <w:rPr>
                <w:rFonts w:ascii="Courier New" w:hAnsi="Courier New" w:cs="Courier New"/>
                <w:szCs w:val="22"/>
              </w:rPr>
              <w:t>ValidationErrors</w:t>
            </w:r>
            <w:r>
              <w:rPr>
                <w:rFonts w:ascii="Times" w:hAnsi="Times" w:cs="Times"/>
                <w:szCs w:val="22"/>
              </w:rPr>
              <w:t xml:space="preserve"> </w:t>
            </w:r>
            <w:r w:rsidRPr="005F1126">
              <w:t>(</w:t>
            </w:r>
            <w:r w:rsidR="004E4D6E" w:rsidRPr="005F1126">
              <w:t>2</w:t>
            </w:r>
            <w:r w:rsidRPr="005F1126">
              <w:t>)</w:t>
            </w:r>
          </w:p>
        </w:tc>
      </w:tr>
      <w:tr w:rsidR="00EA4DE1" w14:paraId="535D8E62" w14:textId="77777777" w:rsidTr="005F1126">
        <w:tc>
          <w:tcPr>
            <w:tcW w:w="3544" w:type="dxa"/>
          </w:tcPr>
          <w:p w14:paraId="368332CA" w14:textId="3DE236E8" w:rsidR="00EA4DE1" w:rsidRDefault="00EA4DE1" w:rsidP="00BD3636">
            <w:pPr>
              <w:spacing w:after="0"/>
              <w:rPr>
                <w:rFonts w:ascii="Courier New" w:hAnsi="Courier New" w:cs="Courier New"/>
                <w:szCs w:val="22"/>
              </w:rPr>
            </w:pPr>
            <w:r>
              <w:rPr>
                <w:rFonts w:ascii="Courier New" w:hAnsi="Courier New" w:cs="Courier New"/>
                <w:szCs w:val="22"/>
              </w:rPr>
              <w:t xml:space="preserve">  DocRefId</w:t>
            </w:r>
          </w:p>
        </w:tc>
        <w:tc>
          <w:tcPr>
            <w:tcW w:w="4390" w:type="dxa"/>
          </w:tcPr>
          <w:p w14:paraId="62402F25" w14:textId="39B9CB93" w:rsidR="00EA4DE1" w:rsidRDefault="00EA4DE1" w:rsidP="00BD3636">
            <w:pPr>
              <w:spacing w:after="0"/>
              <w:rPr>
                <w:rFonts w:ascii="Times" w:hAnsi="Times" w:cs="Times"/>
                <w:szCs w:val="22"/>
              </w:rPr>
            </w:pPr>
            <w:r w:rsidRPr="004608CD">
              <w:t>1fb11346-0537-4aac-b14c-65aead077670</w:t>
            </w:r>
          </w:p>
        </w:tc>
      </w:tr>
    </w:tbl>
    <w:p w14:paraId="1731989E" w14:textId="77777777" w:rsidR="00B12B76" w:rsidRPr="00866CEA" w:rsidRDefault="00B12B76" w:rsidP="00BD3636">
      <w:pPr>
        <w:spacing w:after="0"/>
        <w:ind w:firstLine="720"/>
        <w:rPr>
          <w:rFonts w:ascii="Times" w:hAnsi="Times" w:cs="Times"/>
          <w:szCs w:val="22"/>
        </w:rPr>
      </w:pPr>
    </w:p>
    <w:p w14:paraId="4FE6CD70" w14:textId="38557452" w:rsidR="004B7865" w:rsidRDefault="00F907E8" w:rsidP="00BD3636">
      <w:pPr>
        <w:rPr>
          <w:szCs w:val="28"/>
        </w:rPr>
      </w:pPr>
      <w:r>
        <w:t>Note that a</w:t>
      </w:r>
      <w:r w:rsidR="00931712">
        <w:t>t</w:t>
      </w:r>
      <w:r>
        <w:t xml:space="preserve"> this stage, “Reported Payee 2” and “Reported Payee 3” are </w:t>
      </w:r>
      <w:r w:rsidR="00A05189">
        <w:t>accepted</w:t>
      </w:r>
      <w:r w:rsidR="008271A3">
        <w:t xml:space="preserve"> and </w:t>
      </w:r>
      <w:r w:rsidR="00A05189">
        <w:t xml:space="preserve">stored </w:t>
      </w:r>
      <w:r w:rsidR="008271A3">
        <w:t>in CESOP.</w:t>
      </w:r>
      <w:r w:rsidR="00F3355D">
        <w:t xml:space="preserve"> They will not have to be provided in the correction message.</w:t>
      </w:r>
    </w:p>
    <w:p w14:paraId="12933499" w14:textId="1D95D2DB" w:rsidR="006645D7" w:rsidRPr="00E03205" w:rsidRDefault="006645D7"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correction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686"/>
        <w:gridCol w:w="4248"/>
      </w:tblGrid>
      <w:tr w:rsidR="00F8249C" w:rsidRPr="00154D81" w14:paraId="5BCD99FD" w14:textId="77777777" w:rsidTr="005F1126">
        <w:tc>
          <w:tcPr>
            <w:tcW w:w="3686" w:type="dxa"/>
          </w:tcPr>
          <w:p w14:paraId="7878EDD6" w14:textId="77777777" w:rsidR="00F8249C" w:rsidRPr="002B2E2B" w:rsidRDefault="00F8249C" w:rsidP="00BD3636">
            <w:pPr>
              <w:spacing w:after="0"/>
              <w:rPr>
                <w:rFonts w:ascii="Times" w:hAnsi="Times" w:cs="Times"/>
                <w:b/>
                <w:bCs/>
                <w:szCs w:val="22"/>
              </w:rPr>
            </w:pPr>
            <w:r w:rsidRPr="002B2E2B">
              <w:rPr>
                <w:bCs/>
              </w:rPr>
              <w:t>File name</w:t>
            </w:r>
          </w:p>
        </w:tc>
        <w:tc>
          <w:tcPr>
            <w:tcW w:w="4248" w:type="dxa"/>
          </w:tcPr>
          <w:p w14:paraId="52492998" w14:textId="77777777" w:rsidR="00F8249C" w:rsidRPr="002B2E2B" w:rsidRDefault="00F8249C" w:rsidP="00BD3636">
            <w:pPr>
              <w:spacing w:after="0"/>
              <w:rPr>
                <w:rFonts w:ascii="Times" w:hAnsi="Times" w:cs="Times"/>
                <w:b/>
                <w:bCs/>
                <w:szCs w:val="22"/>
              </w:rPr>
            </w:pPr>
            <w:r w:rsidRPr="009843E9">
              <w:rPr>
                <w:rFonts w:ascii="Times" w:hAnsi="Times" w:cs="Times"/>
                <w:bCs/>
                <w:szCs w:val="22"/>
              </w:rPr>
              <w:t>PMT-Q</w:t>
            </w:r>
            <w:r>
              <w:rPr>
                <w:rFonts w:ascii="Times" w:hAnsi="Times" w:cs="Times"/>
                <w:bCs/>
                <w:szCs w:val="22"/>
              </w:rPr>
              <w:t>3</w:t>
            </w:r>
            <w:r w:rsidRPr="009843E9">
              <w:rPr>
                <w:rFonts w:ascii="Times" w:hAnsi="Times" w:cs="Times"/>
                <w:bCs/>
                <w:szCs w:val="22"/>
              </w:rPr>
              <w:t>-202</w:t>
            </w:r>
            <w:r>
              <w:rPr>
                <w:rFonts w:ascii="Times" w:hAnsi="Times" w:cs="Times"/>
                <w:bCs/>
                <w:szCs w:val="22"/>
              </w:rPr>
              <w:t>4</w:t>
            </w:r>
            <w:r w:rsidRPr="009843E9">
              <w:rPr>
                <w:rFonts w:ascii="Times" w:hAnsi="Times" w:cs="Times"/>
                <w:bCs/>
                <w:szCs w:val="22"/>
              </w:rPr>
              <w:t>-FI-HOLVFIHHXXX-1-1.xml</w:t>
            </w:r>
          </w:p>
        </w:tc>
      </w:tr>
      <w:tr w:rsidR="00F8249C" w14:paraId="5194E7E7" w14:textId="77777777" w:rsidTr="005F1126">
        <w:tc>
          <w:tcPr>
            <w:tcW w:w="3686" w:type="dxa"/>
          </w:tcPr>
          <w:p w14:paraId="79995CB8" w14:textId="77777777" w:rsidR="00F8249C" w:rsidRDefault="00F8249C" w:rsidP="00BD3636">
            <w:pPr>
              <w:spacing w:after="0"/>
              <w:rPr>
                <w:rFonts w:ascii="Times" w:hAnsi="Times" w:cs="Times"/>
                <w:szCs w:val="22"/>
              </w:rPr>
            </w:pPr>
            <w:r w:rsidRPr="002B2E2B">
              <w:rPr>
                <w:rFonts w:ascii="Courier New" w:hAnsi="Courier New" w:cs="Courier New"/>
                <w:szCs w:val="22"/>
                <w:lang w:val="de-DE"/>
              </w:rPr>
              <w:t>MessageType</w:t>
            </w:r>
          </w:p>
        </w:tc>
        <w:tc>
          <w:tcPr>
            <w:tcW w:w="4248" w:type="dxa"/>
          </w:tcPr>
          <w:p w14:paraId="0B86E892" w14:textId="77777777" w:rsidR="00F8249C" w:rsidRDefault="00F8249C" w:rsidP="00BD3636">
            <w:pPr>
              <w:spacing w:after="0"/>
              <w:rPr>
                <w:rFonts w:ascii="Times" w:hAnsi="Times" w:cs="Times"/>
                <w:szCs w:val="22"/>
              </w:rPr>
            </w:pPr>
            <w:r>
              <w:rPr>
                <w:szCs w:val="22"/>
                <w:lang w:eastAsia="ko-KR"/>
              </w:rPr>
              <w:t>PMT</w:t>
            </w:r>
          </w:p>
        </w:tc>
      </w:tr>
      <w:tr w:rsidR="00F8249C" w14:paraId="20784900" w14:textId="77777777" w:rsidTr="005F1126">
        <w:tc>
          <w:tcPr>
            <w:tcW w:w="3686" w:type="dxa"/>
          </w:tcPr>
          <w:p w14:paraId="589171F7" w14:textId="77777777" w:rsidR="00F8249C" w:rsidRDefault="00F8249C" w:rsidP="00BD3636">
            <w:pPr>
              <w:spacing w:after="0"/>
              <w:rPr>
                <w:rFonts w:ascii="Times" w:hAnsi="Times" w:cs="Times"/>
                <w:szCs w:val="22"/>
              </w:rPr>
            </w:pPr>
            <w:r w:rsidRPr="002B2E2B">
              <w:rPr>
                <w:rFonts w:ascii="Courier New" w:hAnsi="Courier New" w:cs="Courier New"/>
                <w:szCs w:val="22"/>
              </w:rPr>
              <w:t>MessageTypeIndic</w:t>
            </w:r>
          </w:p>
        </w:tc>
        <w:tc>
          <w:tcPr>
            <w:tcW w:w="4248" w:type="dxa"/>
          </w:tcPr>
          <w:p w14:paraId="5ECE03E5" w14:textId="12539CC5" w:rsidR="00F8249C" w:rsidRDefault="00F8249C" w:rsidP="00BD3636">
            <w:pPr>
              <w:spacing w:after="0"/>
              <w:rPr>
                <w:rFonts w:ascii="Times" w:hAnsi="Times" w:cs="Times"/>
                <w:szCs w:val="22"/>
              </w:rPr>
            </w:pPr>
            <w:r w:rsidRPr="005F1126">
              <w:rPr>
                <w:color w:val="FF0000"/>
              </w:rPr>
              <w:t>CESOP10</w:t>
            </w:r>
            <w:r w:rsidR="001F096A">
              <w:rPr>
                <w:color w:val="FF0000"/>
              </w:rPr>
              <w:t>1</w:t>
            </w:r>
          </w:p>
        </w:tc>
      </w:tr>
      <w:tr w:rsidR="00F8249C" w14:paraId="6B6DE89D" w14:textId="77777777" w:rsidTr="005F1126">
        <w:tc>
          <w:tcPr>
            <w:tcW w:w="3686" w:type="dxa"/>
          </w:tcPr>
          <w:p w14:paraId="4195528D" w14:textId="77777777" w:rsidR="00F8249C" w:rsidRDefault="00F8249C" w:rsidP="00BD3636">
            <w:pPr>
              <w:spacing w:after="0"/>
              <w:rPr>
                <w:rFonts w:ascii="Times" w:hAnsi="Times" w:cs="Times"/>
                <w:szCs w:val="22"/>
              </w:rPr>
            </w:pPr>
            <w:r w:rsidRPr="002B1B66">
              <w:rPr>
                <w:rFonts w:ascii="Courier New" w:hAnsi="Courier New" w:cs="Courier New"/>
                <w:szCs w:val="22"/>
                <w:lang w:val="de-DE"/>
              </w:rPr>
              <w:t>MessageRefId</w:t>
            </w:r>
          </w:p>
        </w:tc>
        <w:tc>
          <w:tcPr>
            <w:tcW w:w="4248" w:type="dxa"/>
          </w:tcPr>
          <w:p w14:paraId="188CC4FD" w14:textId="3BDE8FDB" w:rsidR="00F8249C" w:rsidRDefault="00612F5B" w:rsidP="00BD3636">
            <w:pPr>
              <w:spacing w:after="0"/>
              <w:rPr>
                <w:rFonts w:ascii="Times" w:hAnsi="Times" w:cs="Times"/>
                <w:szCs w:val="22"/>
              </w:rPr>
            </w:pPr>
            <w:r w:rsidRPr="00612F5B">
              <w:rPr>
                <w:rFonts w:ascii="Times" w:hAnsi="Times" w:cs="Times"/>
                <w:szCs w:val="22"/>
              </w:rPr>
              <w:t>47f657d2-050e-4e1e-8123-f12f4aa657f9</w:t>
            </w:r>
          </w:p>
        </w:tc>
      </w:tr>
      <w:tr w:rsidR="00F8249C" w14:paraId="71E9C977" w14:textId="77777777" w:rsidTr="005F1126">
        <w:tc>
          <w:tcPr>
            <w:tcW w:w="3686" w:type="dxa"/>
          </w:tcPr>
          <w:p w14:paraId="7281AC8B" w14:textId="6D56C1B2" w:rsidR="00F8249C" w:rsidRDefault="009A085F" w:rsidP="00BD3636">
            <w:pPr>
              <w:spacing w:after="0"/>
              <w:rPr>
                <w:rFonts w:ascii="Times" w:hAnsi="Times" w:cs="Times"/>
                <w:szCs w:val="22"/>
              </w:rPr>
            </w:pPr>
            <w:r>
              <w:rPr>
                <w:rFonts w:ascii="Courier New" w:hAnsi="Courier New" w:cs="Courier New"/>
                <w:szCs w:val="22"/>
              </w:rPr>
              <w:t>CorrMessageRefId</w:t>
            </w:r>
          </w:p>
        </w:tc>
        <w:tc>
          <w:tcPr>
            <w:tcW w:w="4248" w:type="dxa"/>
          </w:tcPr>
          <w:p w14:paraId="73C544B5" w14:textId="2BB1CF75" w:rsidR="00F8249C" w:rsidRPr="002B2E2B" w:rsidRDefault="00FB2CAE" w:rsidP="00BD3636">
            <w:pPr>
              <w:spacing w:after="0"/>
              <w:rPr>
                <w:rFonts w:ascii="Times" w:hAnsi="Times" w:cs="Times"/>
                <w:i/>
                <w:iCs/>
                <w:szCs w:val="22"/>
              </w:rPr>
            </w:pPr>
            <w:r w:rsidRPr="00173BB1">
              <w:rPr>
                <w:rFonts w:ascii="Times" w:hAnsi="Times" w:cs="Times"/>
                <w:szCs w:val="22"/>
              </w:rPr>
              <w:t>71e71d18-d38c-4847-8e08-aad4e4f6af48</w:t>
            </w:r>
          </w:p>
        </w:tc>
      </w:tr>
      <w:tr w:rsidR="00F8249C" w14:paraId="0633D07E" w14:textId="77777777" w:rsidTr="005F1126">
        <w:tc>
          <w:tcPr>
            <w:tcW w:w="7934" w:type="dxa"/>
            <w:gridSpan w:val="2"/>
          </w:tcPr>
          <w:p w14:paraId="30E2C1DC" w14:textId="77777777" w:rsidR="00F8249C" w:rsidRDefault="00F8249C" w:rsidP="00BD3636">
            <w:pPr>
              <w:spacing w:after="0"/>
              <w:rPr>
                <w:i/>
                <w:iCs/>
              </w:rPr>
            </w:pPr>
            <w:r>
              <w:rPr>
                <w:bCs/>
              </w:rPr>
              <w:t>Reported Payee 1</w:t>
            </w:r>
          </w:p>
        </w:tc>
      </w:tr>
      <w:tr w:rsidR="00F8249C" w14:paraId="4203AB7E" w14:textId="77777777" w:rsidTr="005F1126">
        <w:tc>
          <w:tcPr>
            <w:tcW w:w="3686" w:type="dxa"/>
          </w:tcPr>
          <w:p w14:paraId="0CD234C3" w14:textId="77777777" w:rsidR="00F8249C" w:rsidRPr="000A7DBB" w:rsidRDefault="00F8249C"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248" w:type="dxa"/>
          </w:tcPr>
          <w:p w14:paraId="773EDF26" w14:textId="6E9BAD6F" w:rsidR="00F8249C" w:rsidRPr="002B2E2B" w:rsidRDefault="00F8249C" w:rsidP="00BD3636">
            <w:pPr>
              <w:spacing w:after="0"/>
            </w:pPr>
            <w:r w:rsidRPr="005F1126">
              <w:rPr>
                <w:color w:val="FF0000"/>
              </w:rPr>
              <w:t>CESOP</w:t>
            </w:r>
            <w:r w:rsidR="00287797">
              <w:rPr>
                <w:color w:val="FF0000"/>
              </w:rPr>
              <w:t>2</w:t>
            </w:r>
          </w:p>
        </w:tc>
      </w:tr>
      <w:tr w:rsidR="00F8249C" w14:paraId="2B738AE4" w14:textId="77777777" w:rsidTr="005F1126">
        <w:tc>
          <w:tcPr>
            <w:tcW w:w="3686" w:type="dxa"/>
          </w:tcPr>
          <w:p w14:paraId="21D6CFD3" w14:textId="77777777" w:rsidR="00F8249C" w:rsidRDefault="00F8249C" w:rsidP="00BD3636">
            <w:pPr>
              <w:spacing w:after="0"/>
              <w:rPr>
                <w:rFonts w:ascii="Courier New" w:hAnsi="Courier New" w:cs="Courier New"/>
                <w:szCs w:val="22"/>
              </w:rPr>
            </w:pPr>
            <w:r>
              <w:rPr>
                <w:rFonts w:ascii="Courier New" w:hAnsi="Courier New" w:cs="Courier New"/>
                <w:szCs w:val="22"/>
              </w:rPr>
              <w:t xml:space="preserve">  DocSpec.DocRefId</w:t>
            </w:r>
          </w:p>
        </w:tc>
        <w:tc>
          <w:tcPr>
            <w:tcW w:w="4248" w:type="dxa"/>
          </w:tcPr>
          <w:p w14:paraId="48EF9D54" w14:textId="214D04D4" w:rsidR="00F8249C" w:rsidRPr="00C62D8A" w:rsidRDefault="00D24978" w:rsidP="00BD3636">
            <w:pPr>
              <w:spacing w:after="0"/>
            </w:pPr>
            <w:r w:rsidRPr="00D24978">
              <w:t>35af3cee-8b89-4438-95ed-d5111b82016a</w:t>
            </w:r>
          </w:p>
        </w:tc>
      </w:tr>
      <w:tr w:rsidR="00F8249C" w:rsidRPr="00D75300" w14:paraId="340001D3" w14:textId="77777777" w:rsidTr="005F1126">
        <w:tc>
          <w:tcPr>
            <w:tcW w:w="3686" w:type="dxa"/>
          </w:tcPr>
          <w:p w14:paraId="0AA40B79" w14:textId="77777777" w:rsidR="00F8249C" w:rsidRDefault="00F8249C" w:rsidP="00BD3636">
            <w:pPr>
              <w:spacing w:after="0"/>
              <w:rPr>
                <w:rFonts w:ascii="Courier New" w:hAnsi="Courier New" w:cs="Courier New"/>
                <w:szCs w:val="22"/>
              </w:rPr>
            </w:pPr>
            <w:r>
              <w:rPr>
                <w:rFonts w:ascii="Courier New" w:hAnsi="Courier New" w:cs="Courier New"/>
                <w:szCs w:val="22"/>
              </w:rPr>
              <w:t xml:space="preserve">  DocSpec.CorrDocRefId</w:t>
            </w:r>
          </w:p>
        </w:tc>
        <w:tc>
          <w:tcPr>
            <w:tcW w:w="4248" w:type="dxa"/>
          </w:tcPr>
          <w:p w14:paraId="5258CEBD" w14:textId="428A81F0" w:rsidR="00F8249C" w:rsidRPr="005F1126" w:rsidRDefault="00645280" w:rsidP="00BD3636">
            <w:pPr>
              <w:spacing w:after="0"/>
              <w:rPr>
                <w:i/>
                <w:iCs/>
                <w:lang w:val="de-DE"/>
              </w:rPr>
            </w:pPr>
            <w:r w:rsidRPr="005F1126">
              <w:rPr>
                <w:lang w:val="de-DE"/>
              </w:rPr>
              <w:t>8969aa30-6da6-4ed9-aa5e-68e588ad4a76</w:t>
            </w:r>
          </w:p>
        </w:tc>
      </w:tr>
      <w:tr w:rsidR="00F8249C" w14:paraId="21747932" w14:textId="77777777" w:rsidTr="005F1126">
        <w:tc>
          <w:tcPr>
            <w:tcW w:w="7934" w:type="dxa"/>
            <w:gridSpan w:val="2"/>
          </w:tcPr>
          <w:p w14:paraId="669FF485" w14:textId="77777777" w:rsidR="00F8249C" w:rsidRDefault="00F8249C" w:rsidP="00BD3636">
            <w:pPr>
              <w:spacing w:after="0"/>
              <w:rPr>
                <w:i/>
                <w:iCs/>
              </w:rPr>
            </w:pPr>
            <w:r>
              <w:rPr>
                <w:bCs/>
              </w:rPr>
              <w:t>Reported Payee 4</w:t>
            </w:r>
          </w:p>
        </w:tc>
      </w:tr>
      <w:tr w:rsidR="00F8249C" w14:paraId="34C91BAA" w14:textId="77777777" w:rsidTr="005F1126">
        <w:tc>
          <w:tcPr>
            <w:tcW w:w="3686" w:type="dxa"/>
          </w:tcPr>
          <w:p w14:paraId="0C5A35B4" w14:textId="77777777" w:rsidR="00F8249C" w:rsidRDefault="00F8249C"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248" w:type="dxa"/>
          </w:tcPr>
          <w:p w14:paraId="7BCAF941" w14:textId="358A93E6" w:rsidR="00F8249C" w:rsidRPr="002B2E2B" w:rsidRDefault="00F8249C" w:rsidP="00BD3636">
            <w:pPr>
              <w:spacing w:after="0"/>
            </w:pPr>
            <w:r w:rsidRPr="005F1126">
              <w:rPr>
                <w:color w:val="FF0000"/>
              </w:rPr>
              <w:t>CESOP</w:t>
            </w:r>
            <w:r w:rsidR="00287797">
              <w:rPr>
                <w:color w:val="FF0000"/>
              </w:rPr>
              <w:t>2</w:t>
            </w:r>
          </w:p>
        </w:tc>
      </w:tr>
      <w:tr w:rsidR="00F8249C" w14:paraId="1D8186D0" w14:textId="77777777" w:rsidTr="005F1126">
        <w:tc>
          <w:tcPr>
            <w:tcW w:w="3686" w:type="dxa"/>
          </w:tcPr>
          <w:p w14:paraId="223715B6" w14:textId="77777777" w:rsidR="00F8249C" w:rsidRDefault="00F8249C" w:rsidP="00BD3636">
            <w:pPr>
              <w:spacing w:after="0"/>
              <w:rPr>
                <w:rFonts w:ascii="Courier New" w:hAnsi="Courier New" w:cs="Courier New"/>
                <w:szCs w:val="22"/>
              </w:rPr>
            </w:pPr>
            <w:r>
              <w:rPr>
                <w:rFonts w:ascii="Courier New" w:hAnsi="Courier New" w:cs="Courier New"/>
                <w:szCs w:val="22"/>
              </w:rPr>
              <w:t xml:space="preserve">  DocSpec.DocRefId</w:t>
            </w:r>
          </w:p>
        </w:tc>
        <w:tc>
          <w:tcPr>
            <w:tcW w:w="4248" w:type="dxa"/>
          </w:tcPr>
          <w:p w14:paraId="3648AF80" w14:textId="6E68006D" w:rsidR="00F8249C" w:rsidRPr="004608CD" w:rsidRDefault="00D24978" w:rsidP="00BD3636">
            <w:pPr>
              <w:spacing w:after="0"/>
            </w:pPr>
            <w:r w:rsidRPr="00D24978">
              <w:t>e31f3da1-108e-4854-9566-350be76e000b</w:t>
            </w:r>
          </w:p>
        </w:tc>
      </w:tr>
      <w:tr w:rsidR="00F8249C" w14:paraId="401864BE" w14:textId="77777777" w:rsidTr="005F1126">
        <w:tc>
          <w:tcPr>
            <w:tcW w:w="3686" w:type="dxa"/>
          </w:tcPr>
          <w:p w14:paraId="0D1D8DB7" w14:textId="77777777" w:rsidR="00F8249C" w:rsidRDefault="00F8249C" w:rsidP="00BD3636">
            <w:pPr>
              <w:spacing w:after="0"/>
              <w:rPr>
                <w:rFonts w:ascii="Courier New" w:hAnsi="Courier New" w:cs="Courier New"/>
                <w:szCs w:val="22"/>
              </w:rPr>
            </w:pPr>
            <w:r>
              <w:rPr>
                <w:rFonts w:ascii="Courier New" w:hAnsi="Courier New" w:cs="Courier New"/>
                <w:szCs w:val="22"/>
              </w:rPr>
              <w:t xml:space="preserve">  DocSpec.CorrDocRefId</w:t>
            </w:r>
          </w:p>
        </w:tc>
        <w:tc>
          <w:tcPr>
            <w:tcW w:w="4248" w:type="dxa"/>
          </w:tcPr>
          <w:p w14:paraId="41D26924" w14:textId="44E64575" w:rsidR="00F8249C" w:rsidRDefault="00645280" w:rsidP="00BD3636">
            <w:pPr>
              <w:spacing w:after="0"/>
              <w:rPr>
                <w:i/>
                <w:iCs/>
              </w:rPr>
            </w:pPr>
            <w:r w:rsidRPr="004608CD">
              <w:t>1fb11346-0537-4aac-b14c-65aead077670</w:t>
            </w:r>
          </w:p>
        </w:tc>
      </w:tr>
    </w:tbl>
    <w:p w14:paraId="0638DDA1" w14:textId="77777777" w:rsidR="008C3EE0" w:rsidRDefault="008C3EE0" w:rsidP="00BD3636">
      <w:pPr>
        <w:spacing w:after="0"/>
        <w:rPr>
          <w:lang w:eastAsia="ko-KR"/>
        </w:rPr>
      </w:pPr>
    </w:p>
    <w:p w14:paraId="3E9D6438" w14:textId="7E4AA5C0" w:rsidR="00AA72A2" w:rsidRPr="00E03205" w:rsidRDefault="00AA72A2" w:rsidP="0024303F">
      <w:pPr>
        <w:pStyle w:val="ListParagraph"/>
        <w:keepNext/>
        <w:numPr>
          <w:ilvl w:val="0"/>
          <w:numId w:val="67"/>
        </w:numPr>
        <w:rPr>
          <w:rFonts w:ascii="Times" w:hAnsi="Times" w:cs="Times"/>
          <w:szCs w:val="22"/>
        </w:rPr>
      </w:pPr>
      <w:r w:rsidRPr="00E03205">
        <w:rPr>
          <w:rFonts w:ascii="Times" w:hAnsi="Times" w:cs="Times"/>
          <w:szCs w:val="22"/>
        </w:rPr>
        <w:t xml:space="preserve">CESOP system responding with a positive Validation </w:t>
      </w:r>
      <w:r w:rsidR="00A23435">
        <w:rPr>
          <w:rFonts w:ascii="Times" w:hAnsi="Times" w:cs="Times"/>
          <w:szCs w:val="22"/>
        </w:rPr>
        <w:t>R</w:t>
      </w:r>
      <w:r w:rsidRPr="00E03205">
        <w:rPr>
          <w:rFonts w:ascii="Times" w:hAnsi="Times" w:cs="Times"/>
          <w:szCs w:val="22"/>
        </w:rPr>
        <w:t>esult message</w:t>
      </w:r>
      <w:r w:rsidR="0033087F">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3.1.3.2.1</w:t>
      </w:r>
      <w:r w:rsidR="00210A14">
        <w:rPr>
          <w:rFonts w:ascii="Times" w:hAnsi="Times" w:cs="Times"/>
          <w:szCs w:val="22"/>
        </w:rPr>
        <w:fldChar w:fldCharType="end"/>
      </w:r>
      <w:r w:rsidR="0033087F">
        <w:rPr>
          <w:rFonts w:ascii="Times" w:hAnsi="Times" w:cs="Times"/>
          <w:szCs w:val="22"/>
        </w:rPr>
        <w:t>)</w:t>
      </w:r>
      <w:r w:rsidRPr="00E03205">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AA72A2" w:rsidRPr="00154D81" w14:paraId="6CC8AE56" w14:textId="77777777" w:rsidTr="005F1126">
        <w:tc>
          <w:tcPr>
            <w:tcW w:w="3261" w:type="dxa"/>
          </w:tcPr>
          <w:p w14:paraId="371A927C" w14:textId="77777777" w:rsidR="00AA72A2" w:rsidRPr="002B2E2B" w:rsidRDefault="00AA72A2" w:rsidP="00BD3636">
            <w:pPr>
              <w:keepNext/>
              <w:spacing w:after="0"/>
              <w:rPr>
                <w:rFonts w:ascii="Times" w:hAnsi="Times" w:cs="Times"/>
                <w:b/>
                <w:bCs/>
                <w:szCs w:val="22"/>
              </w:rPr>
            </w:pPr>
            <w:r w:rsidRPr="002B2E2B">
              <w:rPr>
                <w:bCs/>
              </w:rPr>
              <w:t>File name</w:t>
            </w:r>
          </w:p>
        </w:tc>
        <w:tc>
          <w:tcPr>
            <w:tcW w:w="4673" w:type="dxa"/>
          </w:tcPr>
          <w:p w14:paraId="1172663B" w14:textId="75352B71" w:rsidR="00AA72A2" w:rsidRPr="007A71A2" w:rsidRDefault="00AA72A2" w:rsidP="00BD3636">
            <w:pPr>
              <w:keepNext/>
              <w:spacing w:after="0"/>
              <w:rPr>
                <w:rFonts w:ascii="Times" w:hAnsi="Times" w:cs="Times"/>
                <w:b/>
                <w:bCs/>
                <w:szCs w:val="22"/>
              </w:rPr>
            </w:pPr>
            <w:r>
              <w:rPr>
                <w:rFonts w:ascii="Times" w:hAnsi="Times" w:cs="Times"/>
                <w:bCs/>
                <w:szCs w:val="22"/>
              </w:rPr>
              <w:t>VLD</w:t>
            </w:r>
            <w:r w:rsidR="008C3EE0" w:rsidRPr="009843E9">
              <w:rPr>
                <w:rFonts w:ascii="Times" w:hAnsi="Times" w:cs="Times"/>
                <w:bCs/>
                <w:szCs w:val="22"/>
              </w:rPr>
              <w:t>-Q</w:t>
            </w:r>
            <w:r w:rsidR="008C3EE0">
              <w:rPr>
                <w:rFonts w:ascii="Times" w:hAnsi="Times" w:cs="Times"/>
                <w:bCs/>
                <w:szCs w:val="22"/>
              </w:rPr>
              <w:t>3</w:t>
            </w:r>
            <w:r w:rsidR="008C3EE0" w:rsidRPr="009843E9">
              <w:rPr>
                <w:rFonts w:ascii="Times" w:hAnsi="Times" w:cs="Times"/>
                <w:bCs/>
                <w:szCs w:val="22"/>
              </w:rPr>
              <w:t>-202</w:t>
            </w:r>
            <w:r w:rsidR="008C3EE0">
              <w:rPr>
                <w:rFonts w:ascii="Times" w:hAnsi="Times" w:cs="Times"/>
                <w:bCs/>
                <w:szCs w:val="22"/>
              </w:rPr>
              <w:t>4</w:t>
            </w:r>
            <w:r w:rsidR="008C3EE0" w:rsidRPr="009843E9">
              <w:rPr>
                <w:rFonts w:ascii="Times" w:hAnsi="Times" w:cs="Times"/>
                <w:bCs/>
                <w:szCs w:val="22"/>
              </w:rPr>
              <w:t>-FI-HOLVFIHHXXX-1-1.xml</w:t>
            </w:r>
          </w:p>
        </w:tc>
      </w:tr>
      <w:tr w:rsidR="00AA72A2" w14:paraId="50DADA24" w14:textId="77777777" w:rsidTr="005F1126">
        <w:tc>
          <w:tcPr>
            <w:tcW w:w="3261" w:type="dxa"/>
          </w:tcPr>
          <w:p w14:paraId="69D50F54" w14:textId="77777777" w:rsidR="00AA72A2" w:rsidRDefault="00AA72A2" w:rsidP="00BD3636">
            <w:pPr>
              <w:keepNext/>
              <w:spacing w:after="0"/>
              <w:rPr>
                <w:rFonts w:ascii="Times" w:hAnsi="Times" w:cs="Times"/>
                <w:szCs w:val="22"/>
              </w:rPr>
            </w:pPr>
            <w:r w:rsidRPr="002B2E2B">
              <w:rPr>
                <w:rFonts w:ascii="Courier New" w:hAnsi="Courier New" w:cs="Courier New"/>
                <w:szCs w:val="22"/>
                <w:lang w:val="de-DE"/>
              </w:rPr>
              <w:t>MessageType</w:t>
            </w:r>
          </w:p>
        </w:tc>
        <w:tc>
          <w:tcPr>
            <w:tcW w:w="4673" w:type="dxa"/>
          </w:tcPr>
          <w:p w14:paraId="2DB9ED8C" w14:textId="77777777" w:rsidR="00AA72A2" w:rsidRDefault="00AA72A2" w:rsidP="00BD3636">
            <w:pPr>
              <w:keepNext/>
              <w:spacing w:after="0"/>
              <w:rPr>
                <w:rFonts w:ascii="Times" w:hAnsi="Times" w:cs="Times"/>
                <w:szCs w:val="22"/>
              </w:rPr>
            </w:pPr>
            <w:r>
              <w:rPr>
                <w:szCs w:val="22"/>
                <w:lang w:eastAsia="ko-KR"/>
              </w:rPr>
              <w:t>VLD</w:t>
            </w:r>
          </w:p>
        </w:tc>
      </w:tr>
      <w:tr w:rsidR="00AA72A2" w14:paraId="65E2F32C" w14:textId="77777777" w:rsidTr="005F1126">
        <w:tc>
          <w:tcPr>
            <w:tcW w:w="3261" w:type="dxa"/>
          </w:tcPr>
          <w:p w14:paraId="76EF7F73" w14:textId="77777777" w:rsidR="00AA72A2" w:rsidRDefault="00AA72A2"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5CF95FF4" w14:textId="77777777" w:rsidR="00AA72A2" w:rsidRDefault="00AA72A2" w:rsidP="00BD3636">
            <w:pPr>
              <w:spacing w:after="0"/>
              <w:rPr>
                <w:rFonts w:ascii="Times" w:hAnsi="Times" w:cs="Times"/>
                <w:szCs w:val="22"/>
              </w:rPr>
            </w:pPr>
            <w:r w:rsidRPr="002B2E2B">
              <w:t>CESOP100</w:t>
            </w:r>
          </w:p>
        </w:tc>
      </w:tr>
      <w:tr w:rsidR="00AA72A2" w14:paraId="182CC66A" w14:textId="77777777" w:rsidTr="005F1126">
        <w:tc>
          <w:tcPr>
            <w:tcW w:w="3261" w:type="dxa"/>
          </w:tcPr>
          <w:p w14:paraId="4E97CF87" w14:textId="77777777" w:rsidR="00AA72A2" w:rsidRDefault="00AA72A2"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31014124" w14:textId="4FAD19C1" w:rsidR="00AA72A2" w:rsidRDefault="00D03BAD" w:rsidP="00BD3636">
            <w:pPr>
              <w:spacing w:after="0"/>
              <w:rPr>
                <w:rFonts w:ascii="Times" w:hAnsi="Times" w:cs="Times"/>
                <w:szCs w:val="22"/>
              </w:rPr>
            </w:pPr>
            <w:r w:rsidRPr="00D03BAD">
              <w:rPr>
                <w:rFonts w:ascii="Times" w:hAnsi="Times" w:cs="Times"/>
                <w:szCs w:val="22"/>
              </w:rPr>
              <w:t>d182efee-fca2-4727-86d2-f1a48119b468</w:t>
            </w:r>
          </w:p>
        </w:tc>
      </w:tr>
      <w:tr w:rsidR="008C3EE0" w14:paraId="6F0034FE" w14:textId="77777777" w:rsidTr="005F1126">
        <w:tc>
          <w:tcPr>
            <w:tcW w:w="3261" w:type="dxa"/>
          </w:tcPr>
          <w:p w14:paraId="08C49D2A" w14:textId="3F612AEA" w:rsidR="008C3EE0"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79CE00C3" w14:textId="3AA73664" w:rsidR="008C3EE0" w:rsidRPr="002B2E2B" w:rsidRDefault="008C3EE0" w:rsidP="00BD3636">
            <w:pPr>
              <w:spacing w:after="0"/>
              <w:rPr>
                <w:rFonts w:ascii="Times" w:hAnsi="Times" w:cs="Times"/>
                <w:i/>
                <w:iCs/>
                <w:szCs w:val="22"/>
              </w:rPr>
            </w:pPr>
            <w:r w:rsidRPr="00612F5B">
              <w:rPr>
                <w:rFonts w:ascii="Times" w:hAnsi="Times" w:cs="Times"/>
                <w:szCs w:val="22"/>
              </w:rPr>
              <w:t>47f657d2-050e-4e1e-8123-f12f4aa657f9</w:t>
            </w:r>
          </w:p>
        </w:tc>
      </w:tr>
      <w:tr w:rsidR="00AA72A2" w14:paraId="72004FB3" w14:textId="77777777" w:rsidTr="005F1126">
        <w:tc>
          <w:tcPr>
            <w:tcW w:w="3261" w:type="dxa"/>
          </w:tcPr>
          <w:p w14:paraId="75FDF3B9" w14:textId="77777777" w:rsidR="00AA72A2" w:rsidRPr="000A7DBB" w:rsidRDefault="00AA72A2"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2A7BFF5D" w14:textId="7EB70F33" w:rsidR="00AA72A2" w:rsidRPr="00AD0099" w:rsidRDefault="005443B7" w:rsidP="00BD3636">
            <w:pPr>
              <w:spacing w:after="0"/>
              <w:rPr>
                <w:rFonts w:ascii="Times" w:hAnsi="Times" w:cs="Times"/>
                <w:szCs w:val="22"/>
              </w:rPr>
            </w:pPr>
            <w:r>
              <w:rPr>
                <w:rFonts w:ascii="Times" w:hAnsi="Times" w:cs="Times"/>
                <w:szCs w:val="22"/>
              </w:rPr>
              <w:t>VALIDATED</w:t>
            </w:r>
          </w:p>
        </w:tc>
      </w:tr>
    </w:tbl>
    <w:p w14:paraId="456A3FAE" w14:textId="77777777" w:rsidR="00C30C02" w:rsidRDefault="00C30C02" w:rsidP="00BD3636">
      <w:pPr>
        <w:spacing w:after="0" w:line="240" w:lineRule="auto"/>
        <w:jc w:val="left"/>
        <w:rPr>
          <w:b/>
        </w:rPr>
      </w:pPr>
      <w:r>
        <w:br w:type="page"/>
      </w:r>
    </w:p>
    <w:p w14:paraId="5DB9703A" w14:textId="145D8B52" w:rsidR="00AC071B" w:rsidRDefault="00AC071B" w:rsidP="00BD3636">
      <w:pPr>
        <w:pStyle w:val="Heading3"/>
      </w:pPr>
      <w:bookmarkStart w:id="4963" w:name="_Toc141189835"/>
      <w:bookmarkStart w:id="4964" w:name="_Toc137656897"/>
      <w:r>
        <w:t xml:space="preserve">Complex case with </w:t>
      </w:r>
      <w:r w:rsidR="001D46F4">
        <w:t>full rejection at CESOP level, then full rejection at NTA level</w:t>
      </w:r>
      <w:bookmarkEnd w:id="4963"/>
      <w:bookmarkEnd w:id="4964"/>
    </w:p>
    <w:p w14:paraId="48237D5B" w14:textId="5C3C6412" w:rsidR="00B9447E" w:rsidRDefault="00F92568" w:rsidP="00BD3636">
      <w:pPr>
        <w:rPr>
          <w:lang w:eastAsia="en-US"/>
        </w:rPr>
      </w:pPr>
      <w:r>
        <w:rPr>
          <w:lang w:eastAsia="en-US"/>
        </w:rPr>
        <w:t>The following example dep</w:t>
      </w:r>
      <w:r w:rsidR="00AC19BE">
        <w:rPr>
          <w:lang w:eastAsia="en-US"/>
        </w:rPr>
        <w:t>icts the case when</w:t>
      </w:r>
      <w:r w:rsidR="00AE417E">
        <w:rPr>
          <w:lang w:eastAsia="en-US"/>
        </w:rPr>
        <w:t xml:space="preserve"> the </w:t>
      </w:r>
      <w:r w:rsidR="00D53607">
        <w:rPr>
          <w:lang w:eastAsia="en-US"/>
        </w:rPr>
        <w:t>Payment Data</w:t>
      </w:r>
      <w:r w:rsidR="00AE417E">
        <w:rPr>
          <w:lang w:eastAsia="en-US"/>
        </w:rPr>
        <w:t xml:space="preserve"> message is </w:t>
      </w:r>
      <w:r w:rsidR="009236E4">
        <w:rPr>
          <w:lang w:eastAsia="en-US"/>
        </w:rPr>
        <w:t xml:space="preserve">fully </w:t>
      </w:r>
      <w:r w:rsidR="00AE417E">
        <w:rPr>
          <w:lang w:eastAsia="en-US"/>
        </w:rPr>
        <w:t>rejected by CESOP, the</w:t>
      </w:r>
      <w:r w:rsidR="00833FFF">
        <w:rPr>
          <w:lang w:eastAsia="en-US"/>
        </w:rPr>
        <w:t xml:space="preserve">n the new submission with corrected data is </w:t>
      </w:r>
      <w:r w:rsidR="009236E4">
        <w:rPr>
          <w:lang w:eastAsia="en-US"/>
        </w:rPr>
        <w:t xml:space="preserve">fully </w:t>
      </w:r>
      <w:r w:rsidR="00833FFF">
        <w:rPr>
          <w:lang w:eastAsia="en-US"/>
        </w:rPr>
        <w:t>rejected at National Tax Administration level</w:t>
      </w:r>
      <w:r w:rsidR="00105631">
        <w:rPr>
          <w:lang w:eastAsia="en-US"/>
        </w:rPr>
        <w:t>:</w:t>
      </w:r>
    </w:p>
    <w:p w14:paraId="058AAA6A" w14:textId="49A08F7A" w:rsidR="00B9447E" w:rsidRPr="00E03205" w:rsidRDefault="00B9447E"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B9447E" w:rsidRPr="00A82D30" w14:paraId="79C02B5D" w14:textId="77777777">
        <w:tc>
          <w:tcPr>
            <w:tcW w:w="3261" w:type="dxa"/>
          </w:tcPr>
          <w:p w14:paraId="33B86493" w14:textId="77777777" w:rsidR="00B9447E" w:rsidRPr="002B2E2B" w:rsidRDefault="00B9447E" w:rsidP="00BD3636">
            <w:pPr>
              <w:spacing w:after="0"/>
              <w:rPr>
                <w:rFonts w:ascii="Times" w:hAnsi="Times" w:cs="Times"/>
                <w:b/>
                <w:bCs/>
                <w:szCs w:val="22"/>
              </w:rPr>
            </w:pPr>
            <w:r w:rsidRPr="002B2E2B">
              <w:rPr>
                <w:bCs/>
              </w:rPr>
              <w:t>File name</w:t>
            </w:r>
          </w:p>
        </w:tc>
        <w:tc>
          <w:tcPr>
            <w:tcW w:w="4673" w:type="dxa"/>
          </w:tcPr>
          <w:p w14:paraId="43F71A7E" w14:textId="226E7767" w:rsidR="00B9447E" w:rsidRPr="005F1126" w:rsidRDefault="002F3125" w:rsidP="00BD3636">
            <w:pPr>
              <w:spacing w:after="0"/>
              <w:rPr>
                <w:szCs w:val="22"/>
                <w:lang w:val="fr-BE" w:eastAsia="ko-KR"/>
              </w:rPr>
            </w:pPr>
            <w:r w:rsidRPr="005F1126">
              <w:rPr>
                <w:szCs w:val="22"/>
                <w:lang w:val="fr-BE" w:eastAsia="ko-KR"/>
              </w:rPr>
              <w:t>PMT-Q4-202</w:t>
            </w:r>
            <w:r w:rsidR="00E960B8">
              <w:rPr>
                <w:szCs w:val="22"/>
                <w:lang w:val="fr-BE" w:eastAsia="ko-KR"/>
              </w:rPr>
              <w:t>6</w:t>
            </w:r>
            <w:r w:rsidRPr="005F1126">
              <w:rPr>
                <w:szCs w:val="22"/>
                <w:lang w:val="fr-BE" w:eastAsia="ko-KR"/>
              </w:rPr>
              <w:t>-SI-KSPKSI22XXX-1-1.xml</w:t>
            </w:r>
          </w:p>
        </w:tc>
      </w:tr>
      <w:tr w:rsidR="00B9447E" w14:paraId="6C066195" w14:textId="77777777">
        <w:tc>
          <w:tcPr>
            <w:tcW w:w="3261" w:type="dxa"/>
          </w:tcPr>
          <w:p w14:paraId="5C4C7596" w14:textId="77777777" w:rsidR="00B9447E" w:rsidRDefault="00B9447E"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C47DD6C" w14:textId="77777777" w:rsidR="00B9447E" w:rsidRDefault="00B9447E" w:rsidP="00BD3636">
            <w:pPr>
              <w:spacing w:after="0"/>
              <w:rPr>
                <w:rFonts w:ascii="Times" w:hAnsi="Times" w:cs="Times"/>
                <w:szCs w:val="22"/>
              </w:rPr>
            </w:pPr>
            <w:r>
              <w:rPr>
                <w:szCs w:val="22"/>
                <w:lang w:eastAsia="ko-KR"/>
              </w:rPr>
              <w:t>PMT</w:t>
            </w:r>
          </w:p>
        </w:tc>
      </w:tr>
      <w:tr w:rsidR="00B9447E" w14:paraId="73593B98" w14:textId="77777777">
        <w:tc>
          <w:tcPr>
            <w:tcW w:w="3261" w:type="dxa"/>
          </w:tcPr>
          <w:p w14:paraId="4BDA79F4" w14:textId="77777777" w:rsidR="00B9447E" w:rsidRDefault="00B9447E"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178563FA" w14:textId="77777777" w:rsidR="00B9447E" w:rsidRDefault="00B9447E" w:rsidP="00BD3636">
            <w:pPr>
              <w:spacing w:after="0"/>
              <w:rPr>
                <w:rFonts w:ascii="Times" w:hAnsi="Times" w:cs="Times"/>
                <w:szCs w:val="22"/>
              </w:rPr>
            </w:pPr>
            <w:r w:rsidRPr="006E2087">
              <w:t>CESOP100</w:t>
            </w:r>
          </w:p>
        </w:tc>
      </w:tr>
      <w:tr w:rsidR="00B9447E" w14:paraId="40371920" w14:textId="77777777">
        <w:tc>
          <w:tcPr>
            <w:tcW w:w="3261" w:type="dxa"/>
          </w:tcPr>
          <w:p w14:paraId="415024E3" w14:textId="77777777" w:rsidR="00B9447E" w:rsidRDefault="00B9447E"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3AA3FD3E" w14:textId="11186DF6" w:rsidR="00B9447E" w:rsidRDefault="00E960B8" w:rsidP="00BD3636">
            <w:pPr>
              <w:spacing w:after="0"/>
              <w:rPr>
                <w:rFonts w:ascii="Times" w:hAnsi="Times" w:cs="Times"/>
                <w:szCs w:val="22"/>
              </w:rPr>
            </w:pPr>
            <w:r w:rsidRPr="00E960B8">
              <w:rPr>
                <w:rFonts w:ascii="Times" w:hAnsi="Times" w:cs="Times"/>
                <w:szCs w:val="22"/>
              </w:rPr>
              <w:t>1405f2b6-6453-4f08-a920-a409652bb448</w:t>
            </w:r>
          </w:p>
        </w:tc>
      </w:tr>
      <w:tr w:rsidR="00B9447E" w14:paraId="7F25563F" w14:textId="77777777">
        <w:tc>
          <w:tcPr>
            <w:tcW w:w="3261" w:type="dxa"/>
          </w:tcPr>
          <w:p w14:paraId="1CCBC628" w14:textId="6DF66E7E" w:rsidR="00B9447E" w:rsidRPr="005F1126"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507DA4BA" w14:textId="77777777" w:rsidR="00B9447E" w:rsidRPr="00EF12AD" w:rsidRDefault="00B9447E"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4D6F38" w14:paraId="33DEB90B" w14:textId="77777777">
        <w:tc>
          <w:tcPr>
            <w:tcW w:w="3261" w:type="dxa"/>
          </w:tcPr>
          <w:p w14:paraId="699CA2F1" w14:textId="77777777" w:rsidR="004D6F38" w:rsidRDefault="004D6F38" w:rsidP="00BD3636">
            <w:pPr>
              <w:spacing w:after="0"/>
              <w:rPr>
                <w:rFonts w:ascii="Courier New" w:hAnsi="Courier New" w:cs="Courier New"/>
                <w:szCs w:val="22"/>
              </w:rPr>
            </w:pPr>
            <w:r>
              <w:rPr>
                <w:rFonts w:ascii="Courier New" w:hAnsi="Courier New" w:cs="Courier New"/>
                <w:szCs w:val="22"/>
              </w:rPr>
              <w:t>ReportingPSP.PSPId</w:t>
            </w:r>
          </w:p>
        </w:tc>
        <w:tc>
          <w:tcPr>
            <w:tcW w:w="4673" w:type="dxa"/>
          </w:tcPr>
          <w:p w14:paraId="3923F79B" w14:textId="5571308A" w:rsidR="004D6F38" w:rsidRPr="00A90E6E" w:rsidRDefault="004D6F38" w:rsidP="00BD3636">
            <w:pPr>
              <w:spacing w:after="0"/>
            </w:pPr>
            <w:r w:rsidRPr="00E960B8">
              <w:t>KSPKSI22XXX</w:t>
            </w:r>
          </w:p>
        </w:tc>
      </w:tr>
      <w:tr w:rsidR="004D6F38" w14:paraId="22BE8B88" w14:textId="77777777">
        <w:tc>
          <w:tcPr>
            <w:tcW w:w="3261" w:type="dxa"/>
          </w:tcPr>
          <w:p w14:paraId="026DBCA2" w14:textId="77777777" w:rsidR="004D6F38" w:rsidRDefault="004D6F38" w:rsidP="00BD3636">
            <w:pPr>
              <w:spacing w:after="0"/>
              <w:rPr>
                <w:rFonts w:ascii="Courier New" w:hAnsi="Courier New" w:cs="Courier New"/>
                <w:szCs w:val="22"/>
              </w:rPr>
            </w:pPr>
            <w:r>
              <w:rPr>
                <w:rFonts w:ascii="Courier New" w:hAnsi="Courier New" w:cs="Courier New"/>
                <w:szCs w:val="22"/>
              </w:rPr>
              <w:t>ReportingPSP.Name</w:t>
            </w:r>
          </w:p>
        </w:tc>
        <w:tc>
          <w:tcPr>
            <w:tcW w:w="4673" w:type="dxa"/>
          </w:tcPr>
          <w:p w14:paraId="46EA39F7" w14:textId="69C6B9F3" w:rsidR="004D6F38" w:rsidRPr="00A90E6E" w:rsidRDefault="004D6F38" w:rsidP="00BD3636">
            <w:pPr>
              <w:spacing w:after="0"/>
            </w:pPr>
            <w:r w:rsidRPr="004D6F38">
              <w:t>BANKA SPARKASSE D.D.</w:t>
            </w:r>
          </w:p>
        </w:tc>
      </w:tr>
    </w:tbl>
    <w:p w14:paraId="29379AFD" w14:textId="02FB9FE0" w:rsidR="00F8761F" w:rsidRDefault="00F8761F" w:rsidP="00BD3636">
      <w:pPr>
        <w:rPr>
          <w:lang w:eastAsia="en-US"/>
        </w:rPr>
      </w:pPr>
    </w:p>
    <w:p w14:paraId="2A9E8035" w14:textId="0B564869" w:rsidR="001800B0" w:rsidRPr="00E03205" w:rsidRDefault="001800B0"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w:t>
      </w:r>
      <w:r w:rsidR="005113AA">
        <w:rPr>
          <w:rFonts w:ascii="Times" w:hAnsi="Times" w:cs="Times"/>
          <w:szCs w:val="22"/>
        </w:rPr>
        <w:t>full rejection</w:t>
      </w:r>
      <w:r w:rsidRPr="00E03205">
        <w:rPr>
          <w:rFonts w:ascii="Times" w:hAnsi="Times" w:cs="Times"/>
          <w:szCs w:val="22"/>
        </w:rPr>
        <w:t xml:space="preserve"> Validation </w:t>
      </w:r>
      <w:r w:rsidR="00A23435">
        <w:rPr>
          <w:rFonts w:ascii="Times" w:hAnsi="Times" w:cs="Times"/>
          <w:szCs w:val="22"/>
        </w:rPr>
        <w:t>R</w:t>
      </w:r>
      <w:r w:rsidRPr="00E03205">
        <w:rPr>
          <w:rFonts w:ascii="Times" w:hAnsi="Times" w:cs="Times"/>
          <w:szCs w:val="22"/>
        </w:rPr>
        <w:t>esult message (</w:t>
      </w:r>
      <w:r w:rsidR="005113AA">
        <w:rPr>
          <w:rFonts w:ascii="Times" w:hAnsi="Times" w:cs="Times"/>
          <w:szCs w:val="22"/>
        </w:rPr>
        <w:t xml:space="preserve">as described in section </w:t>
      </w:r>
      <w:r w:rsidR="00210A14">
        <w:rPr>
          <w:rFonts w:ascii="Times" w:hAnsi="Times" w:cs="Times"/>
          <w:szCs w:val="22"/>
        </w:rPr>
        <w:fldChar w:fldCharType="begin"/>
      </w:r>
      <w:r w:rsidR="00210A14">
        <w:rPr>
          <w:rFonts w:ascii="Times" w:hAnsi="Times" w:cs="Times"/>
          <w:szCs w:val="22"/>
        </w:rPr>
        <w:instrText xml:space="preserve"> REF _Ref122349627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3.1.3.2.2</w:t>
      </w:r>
      <w:r w:rsidR="00210A14">
        <w:rPr>
          <w:rFonts w:ascii="Times" w:hAnsi="Times" w:cs="Times"/>
          <w:szCs w:val="22"/>
        </w:rPr>
        <w:fldChar w:fldCharType="end"/>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CB1DD0" w:rsidRPr="00A82D30" w14:paraId="40FBF952" w14:textId="77777777">
        <w:tc>
          <w:tcPr>
            <w:tcW w:w="3261" w:type="dxa"/>
          </w:tcPr>
          <w:p w14:paraId="0447EDA3" w14:textId="77777777" w:rsidR="00CB1DD0" w:rsidRPr="002B2E2B" w:rsidRDefault="00CB1DD0" w:rsidP="00BD3636">
            <w:pPr>
              <w:spacing w:after="0"/>
              <w:rPr>
                <w:rFonts w:ascii="Times" w:hAnsi="Times" w:cs="Times"/>
                <w:b/>
                <w:bCs/>
                <w:szCs w:val="22"/>
              </w:rPr>
            </w:pPr>
            <w:r w:rsidRPr="002B2E2B">
              <w:rPr>
                <w:bCs/>
              </w:rPr>
              <w:t>File name</w:t>
            </w:r>
          </w:p>
        </w:tc>
        <w:tc>
          <w:tcPr>
            <w:tcW w:w="4673" w:type="dxa"/>
          </w:tcPr>
          <w:p w14:paraId="567426A9" w14:textId="480CE956" w:rsidR="00CB1DD0" w:rsidRPr="005F1126" w:rsidRDefault="00CB1DD0" w:rsidP="00BD3636">
            <w:pPr>
              <w:spacing w:after="0"/>
              <w:rPr>
                <w:rFonts w:ascii="Times" w:hAnsi="Times" w:cs="Times"/>
                <w:szCs w:val="22"/>
                <w:lang w:val="fr-BE"/>
              </w:rPr>
            </w:pPr>
            <w:r w:rsidRPr="005F1126">
              <w:rPr>
                <w:rFonts w:ascii="Times" w:hAnsi="Times" w:cs="Times"/>
                <w:szCs w:val="22"/>
                <w:lang w:val="fr-BE"/>
              </w:rPr>
              <w:t>VLD</w:t>
            </w:r>
            <w:r w:rsidRPr="00E8285C">
              <w:rPr>
                <w:szCs w:val="22"/>
                <w:lang w:val="fr-BE" w:eastAsia="ko-KR"/>
              </w:rPr>
              <w:t>-Q4-202</w:t>
            </w:r>
            <w:r>
              <w:rPr>
                <w:szCs w:val="22"/>
                <w:lang w:val="fr-BE" w:eastAsia="ko-KR"/>
              </w:rPr>
              <w:t>6</w:t>
            </w:r>
            <w:r w:rsidRPr="00E8285C">
              <w:rPr>
                <w:szCs w:val="22"/>
                <w:lang w:val="fr-BE" w:eastAsia="ko-KR"/>
              </w:rPr>
              <w:t>-SI-KSPKSI22XXX-1-1.xml</w:t>
            </w:r>
          </w:p>
        </w:tc>
      </w:tr>
      <w:tr w:rsidR="00CB1DD0" w14:paraId="7FFB42AD" w14:textId="77777777">
        <w:tc>
          <w:tcPr>
            <w:tcW w:w="3261" w:type="dxa"/>
          </w:tcPr>
          <w:p w14:paraId="1D9883CD" w14:textId="77777777" w:rsidR="00CB1DD0" w:rsidRDefault="00CB1DD0"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F050E1C" w14:textId="77777777" w:rsidR="00CB1DD0" w:rsidRDefault="00CB1DD0" w:rsidP="00BD3636">
            <w:pPr>
              <w:spacing w:after="0"/>
              <w:rPr>
                <w:rFonts w:ascii="Times" w:hAnsi="Times" w:cs="Times"/>
                <w:szCs w:val="22"/>
              </w:rPr>
            </w:pPr>
            <w:r>
              <w:rPr>
                <w:rFonts w:ascii="Times" w:hAnsi="Times" w:cs="Times"/>
                <w:szCs w:val="22"/>
              </w:rPr>
              <w:t>VLD</w:t>
            </w:r>
          </w:p>
        </w:tc>
      </w:tr>
      <w:tr w:rsidR="00CB1DD0" w14:paraId="41621FD4" w14:textId="77777777">
        <w:tc>
          <w:tcPr>
            <w:tcW w:w="3261" w:type="dxa"/>
          </w:tcPr>
          <w:p w14:paraId="6539E673" w14:textId="77777777" w:rsidR="00CB1DD0" w:rsidRDefault="00CB1DD0"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794AB080" w14:textId="77777777" w:rsidR="00CB1DD0" w:rsidRDefault="00CB1DD0" w:rsidP="00BD3636">
            <w:pPr>
              <w:spacing w:after="0"/>
              <w:rPr>
                <w:rFonts w:ascii="Times" w:hAnsi="Times" w:cs="Times"/>
                <w:szCs w:val="22"/>
              </w:rPr>
            </w:pPr>
            <w:r w:rsidRPr="006E2087">
              <w:t>CESOP100</w:t>
            </w:r>
          </w:p>
        </w:tc>
      </w:tr>
      <w:tr w:rsidR="00CB1DD0" w14:paraId="1175FC17" w14:textId="77777777">
        <w:tc>
          <w:tcPr>
            <w:tcW w:w="3261" w:type="dxa"/>
          </w:tcPr>
          <w:p w14:paraId="6C6BCF45" w14:textId="77777777" w:rsidR="00CB1DD0" w:rsidRDefault="00CB1DD0"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7EFB804D" w14:textId="0015A666" w:rsidR="00CB1DD0" w:rsidRDefault="00F1609A" w:rsidP="00BD3636">
            <w:pPr>
              <w:spacing w:after="0"/>
              <w:rPr>
                <w:rFonts w:ascii="Times" w:hAnsi="Times" w:cs="Times"/>
                <w:szCs w:val="22"/>
              </w:rPr>
            </w:pPr>
            <w:r w:rsidRPr="00F1609A">
              <w:rPr>
                <w:rFonts w:ascii="Times" w:hAnsi="Times" w:cs="Times"/>
                <w:szCs w:val="22"/>
              </w:rPr>
              <w:t>fb02f41c-1b07-4315-a31b-3eac44e59b38</w:t>
            </w:r>
          </w:p>
        </w:tc>
      </w:tr>
      <w:tr w:rsidR="00CB1DD0" w14:paraId="66C11A66" w14:textId="77777777">
        <w:tc>
          <w:tcPr>
            <w:tcW w:w="3261" w:type="dxa"/>
          </w:tcPr>
          <w:p w14:paraId="7654CA68" w14:textId="06E85A21" w:rsidR="00CB1DD0"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2DE5DFA2" w14:textId="1CBF363E" w:rsidR="00CB1DD0" w:rsidRPr="00A90E6E" w:rsidRDefault="00CB1DD0" w:rsidP="00BD3636">
            <w:pPr>
              <w:spacing w:after="0"/>
              <w:rPr>
                <w:rFonts w:ascii="Times" w:hAnsi="Times" w:cs="Times"/>
                <w:szCs w:val="22"/>
              </w:rPr>
            </w:pPr>
            <w:r w:rsidRPr="00E960B8">
              <w:rPr>
                <w:rFonts w:ascii="Times" w:hAnsi="Times" w:cs="Times"/>
                <w:szCs w:val="22"/>
              </w:rPr>
              <w:t>1405f2b6-6453-4f08-a920-a409652bb448</w:t>
            </w:r>
          </w:p>
        </w:tc>
      </w:tr>
      <w:tr w:rsidR="00CB1DD0" w14:paraId="59C15CEA" w14:textId="77777777">
        <w:tc>
          <w:tcPr>
            <w:tcW w:w="3261" w:type="dxa"/>
          </w:tcPr>
          <w:p w14:paraId="191E9F03" w14:textId="77777777" w:rsidR="00CB1DD0" w:rsidRPr="000A7DBB" w:rsidRDefault="00CB1DD0" w:rsidP="00BD3636">
            <w:pPr>
              <w:spacing w:after="0"/>
              <w:rPr>
                <w:rFonts w:ascii="Courier New" w:hAnsi="Courier New" w:cs="Courier New"/>
                <w:szCs w:val="22"/>
              </w:rPr>
            </w:pPr>
            <w:r w:rsidRPr="002B2E2B">
              <w:rPr>
                <w:rFonts w:ascii="Courier New" w:hAnsi="Courier New" w:cs="Courier New"/>
                <w:szCs w:val="22"/>
              </w:rPr>
              <w:t>ValidationResult</w:t>
            </w:r>
          </w:p>
        </w:tc>
        <w:tc>
          <w:tcPr>
            <w:tcW w:w="4673" w:type="dxa"/>
          </w:tcPr>
          <w:p w14:paraId="46C6F567" w14:textId="2C0AC4A4" w:rsidR="00CB1DD0" w:rsidRPr="002B2E2B" w:rsidRDefault="00376DA6" w:rsidP="00BD3636">
            <w:pPr>
              <w:spacing w:after="0"/>
              <w:rPr>
                <w:i/>
                <w:iCs/>
              </w:rPr>
            </w:pPr>
            <w:r>
              <w:rPr>
                <w:rFonts w:ascii="Times" w:hAnsi="Times" w:cs="Times"/>
                <w:szCs w:val="22"/>
              </w:rPr>
              <w:t>FULLY REJECTED</w:t>
            </w:r>
          </w:p>
        </w:tc>
      </w:tr>
    </w:tbl>
    <w:p w14:paraId="294F405C" w14:textId="77777777" w:rsidR="001800B0" w:rsidRDefault="001800B0" w:rsidP="00BD3636">
      <w:pPr>
        <w:rPr>
          <w:lang w:eastAsia="en-US"/>
        </w:rPr>
      </w:pPr>
    </w:p>
    <w:p w14:paraId="0A4CC5F9" w14:textId="09F29E73" w:rsidR="00CB1DD0" w:rsidRPr="005F1126" w:rsidRDefault="00EF6E1C" w:rsidP="0024303F">
      <w:pPr>
        <w:pStyle w:val="ListParagraph"/>
        <w:numPr>
          <w:ilvl w:val="0"/>
          <w:numId w:val="67"/>
        </w:numPr>
        <w:rPr>
          <w:rFonts w:ascii="Times" w:hAnsi="Times" w:cs="Times"/>
          <w:szCs w:val="22"/>
        </w:rPr>
      </w:pPr>
      <w:r w:rsidRPr="00E03205">
        <w:rPr>
          <w:rFonts w:ascii="Times" w:hAnsi="Times" w:cs="Times"/>
          <w:szCs w:val="22"/>
        </w:rPr>
        <w:t xml:space="preserve">Submitting a new </w:t>
      </w:r>
      <w:r w:rsidR="00D53607" w:rsidRPr="00E03205">
        <w:rPr>
          <w:rFonts w:ascii="Times" w:hAnsi="Times" w:cs="Times"/>
          <w:szCs w:val="22"/>
        </w:rPr>
        <w:t>Payment Data</w:t>
      </w:r>
      <w:r w:rsidRPr="00E03205">
        <w:rPr>
          <w:rFonts w:ascii="Times" w:hAnsi="Times" w:cs="Times"/>
          <w:szCs w:val="22"/>
        </w:rPr>
        <w:t xml:space="preserve"> message by the PSP correcting the previous one</w:t>
      </w:r>
      <w:r w:rsidR="003B67A1" w:rsidRPr="00E03205">
        <w:rPr>
          <w:rFonts w:ascii="Times" w:hAnsi="Times" w:cs="Times"/>
          <w:szCs w:val="22"/>
        </w:rPr>
        <w:t xml:space="preserve"> (first try)</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A16F26" w:rsidRPr="00A82D30" w14:paraId="673B153D" w14:textId="77777777">
        <w:tc>
          <w:tcPr>
            <w:tcW w:w="3261" w:type="dxa"/>
          </w:tcPr>
          <w:p w14:paraId="2300D4C0" w14:textId="77777777" w:rsidR="00A16F26" w:rsidRPr="002B2E2B" w:rsidRDefault="00A16F26" w:rsidP="00BD3636">
            <w:pPr>
              <w:spacing w:after="0"/>
              <w:rPr>
                <w:rFonts w:ascii="Times" w:hAnsi="Times" w:cs="Times"/>
                <w:b/>
                <w:bCs/>
                <w:szCs w:val="22"/>
              </w:rPr>
            </w:pPr>
            <w:r w:rsidRPr="002B2E2B">
              <w:rPr>
                <w:bCs/>
              </w:rPr>
              <w:t>File name</w:t>
            </w:r>
          </w:p>
        </w:tc>
        <w:tc>
          <w:tcPr>
            <w:tcW w:w="4673" w:type="dxa"/>
          </w:tcPr>
          <w:p w14:paraId="71EE8A43" w14:textId="6D1DF567" w:rsidR="00A16F26" w:rsidRPr="00E8285C" w:rsidRDefault="00A16F26" w:rsidP="00BD3636">
            <w:pPr>
              <w:spacing w:after="0"/>
              <w:rPr>
                <w:szCs w:val="22"/>
                <w:lang w:val="fr-BE" w:eastAsia="ko-KR"/>
              </w:rPr>
            </w:pPr>
            <w:r w:rsidRPr="00E8285C">
              <w:rPr>
                <w:szCs w:val="22"/>
                <w:lang w:val="fr-BE" w:eastAsia="ko-KR"/>
              </w:rPr>
              <w:t>PMT-Q4-202</w:t>
            </w:r>
            <w:r>
              <w:rPr>
                <w:szCs w:val="22"/>
                <w:lang w:val="fr-BE" w:eastAsia="ko-KR"/>
              </w:rPr>
              <w:t>6</w:t>
            </w:r>
            <w:r w:rsidRPr="00E8285C">
              <w:rPr>
                <w:szCs w:val="22"/>
                <w:lang w:val="fr-BE" w:eastAsia="ko-KR"/>
              </w:rPr>
              <w:t>-SI-KSPKSI22XXX-1-1.xml</w:t>
            </w:r>
          </w:p>
        </w:tc>
      </w:tr>
      <w:tr w:rsidR="00A16F26" w14:paraId="4DFD4341" w14:textId="77777777">
        <w:tc>
          <w:tcPr>
            <w:tcW w:w="3261" w:type="dxa"/>
          </w:tcPr>
          <w:p w14:paraId="60AAAA63" w14:textId="77777777" w:rsidR="00A16F26" w:rsidRDefault="00A16F26"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0E578105" w14:textId="42BDF10F" w:rsidR="00A16F26" w:rsidRDefault="00A16F26" w:rsidP="00BD3636">
            <w:pPr>
              <w:spacing w:after="0"/>
              <w:rPr>
                <w:rFonts w:ascii="Times" w:hAnsi="Times" w:cs="Times"/>
                <w:szCs w:val="22"/>
              </w:rPr>
            </w:pPr>
            <w:r>
              <w:rPr>
                <w:szCs w:val="22"/>
                <w:lang w:eastAsia="ko-KR"/>
              </w:rPr>
              <w:t>PMT</w:t>
            </w:r>
          </w:p>
        </w:tc>
      </w:tr>
      <w:tr w:rsidR="00A16F26" w14:paraId="36CCE1C9" w14:textId="77777777">
        <w:tc>
          <w:tcPr>
            <w:tcW w:w="3261" w:type="dxa"/>
          </w:tcPr>
          <w:p w14:paraId="0809F56D" w14:textId="77777777" w:rsidR="00A16F26" w:rsidRDefault="00A16F26"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0118FDCA" w14:textId="1C007196" w:rsidR="00A16F26" w:rsidRDefault="00A16F26" w:rsidP="00BD3636">
            <w:pPr>
              <w:spacing w:after="0"/>
              <w:rPr>
                <w:rFonts w:ascii="Times" w:hAnsi="Times" w:cs="Times"/>
                <w:szCs w:val="22"/>
              </w:rPr>
            </w:pPr>
            <w:r w:rsidRPr="006E2087">
              <w:t>CESOP100</w:t>
            </w:r>
          </w:p>
        </w:tc>
      </w:tr>
      <w:tr w:rsidR="00EF6E1C" w14:paraId="6F6100FB" w14:textId="77777777">
        <w:tc>
          <w:tcPr>
            <w:tcW w:w="3261" w:type="dxa"/>
          </w:tcPr>
          <w:p w14:paraId="6CFEA6B9" w14:textId="77777777" w:rsidR="00EF6E1C" w:rsidRDefault="00EF6E1C"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004EF030" w14:textId="58689099" w:rsidR="00EF6E1C" w:rsidRDefault="002B44DE" w:rsidP="00BD3636">
            <w:pPr>
              <w:spacing w:after="0"/>
              <w:rPr>
                <w:rFonts w:ascii="Times" w:hAnsi="Times" w:cs="Times"/>
                <w:szCs w:val="22"/>
              </w:rPr>
            </w:pPr>
            <w:r w:rsidRPr="002B44DE">
              <w:rPr>
                <w:rFonts w:ascii="Times" w:hAnsi="Times" w:cs="Times"/>
                <w:szCs w:val="22"/>
              </w:rPr>
              <w:t>99c24d22-20eb-44f1-9a2b-ffab7f8123e0</w:t>
            </w:r>
          </w:p>
        </w:tc>
      </w:tr>
      <w:tr w:rsidR="00EF6E1C" w14:paraId="2524057B" w14:textId="77777777">
        <w:tc>
          <w:tcPr>
            <w:tcW w:w="3261" w:type="dxa"/>
          </w:tcPr>
          <w:p w14:paraId="776F8914" w14:textId="2AACF000" w:rsidR="00EF6E1C"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0CEAC213" w14:textId="77777777" w:rsidR="00EF6E1C" w:rsidRPr="00EF12AD" w:rsidRDefault="00EF6E1C"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EF6E1C" w14:paraId="5B3C6123" w14:textId="77777777">
        <w:tc>
          <w:tcPr>
            <w:tcW w:w="3261" w:type="dxa"/>
          </w:tcPr>
          <w:p w14:paraId="71F30A76" w14:textId="77777777" w:rsidR="00EF6E1C" w:rsidRDefault="00EF6E1C" w:rsidP="00BD3636">
            <w:pPr>
              <w:spacing w:after="0"/>
              <w:rPr>
                <w:rFonts w:ascii="Courier New" w:hAnsi="Courier New" w:cs="Courier New"/>
                <w:szCs w:val="22"/>
              </w:rPr>
            </w:pPr>
            <w:r>
              <w:rPr>
                <w:rFonts w:ascii="Courier New" w:hAnsi="Courier New" w:cs="Courier New"/>
                <w:szCs w:val="22"/>
              </w:rPr>
              <w:t>ReportingPSP.PSPId</w:t>
            </w:r>
          </w:p>
        </w:tc>
        <w:tc>
          <w:tcPr>
            <w:tcW w:w="4673" w:type="dxa"/>
          </w:tcPr>
          <w:p w14:paraId="13E53559" w14:textId="77777777" w:rsidR="00EF6E1C" w:rsidRPr="00A90E6E" w:rsidRDefault="00EF6E1C" w:rsidP="00BD3636">
            <w:pPr>
              <w:spacing w:after="0"/>
            </w:pPr>
            <w:r w:rsidRPr="00E960B8">
              <w:t>KSPKSI22XXX</w:t>
            </w:r>
          </w:p>
        </w:tc>
      </w:tr>
      <w:tr w:rsidR="00EF6E1C" w14:paraId="6C3EC611" w14:textId="77777777">
        <w:tc>
          <w:tcPr>
            <w:tcW w:w="3261" w:type="dxa"/>
          </w:tcPr>
          <w:p w14:paraId="36675255" w14:textId="77777777" w:rsidR="00EF6E1C" w:rsidRDefault="00EF6E1C" w:rsidP="00BD3636">
            <w:pPr>
              <w:spacing w:after="0"/>
              <w:rPr>
                <w:rFonts w:ascii="Courier New" w:hAnsi="Courier New" w:cs="Courier New"/>
                <w:szCs w:val="22"/>
              </w:rPr>
            </w:pPr>
            <w:r>
              <w:rPr>
                <w:rFonts w:ascii="Courier New" w:hAnsi="Courier New" w:cs="Courier New"/>
                <w:szCs w:val="22"/>
              </w:rPr>
              <w:t>ReportingPSP.Name</w:t>
            </w:r>
          </w:p>
        </w:tc>
        <w:tc>
          <w:tcPr>
            <w:tcW w:w="4673" w:type="dxa"/>
          </w:tcPr>
          <w:p w14:paraId="34CE5FD2" w14:textId="77777777" w:rsidR="00EF6E1C" w:rsidRPr="00A90E6E" w:rsidRDefault="00EF6E1C" w:rsidP="00BD3636">
            <w:pPr>
              <w:spacing w:after="0"/>
            </w:pPr>
            <w:r w:rsidRPr="004D6F38">
              <w:t>BANKA SPARKASSE D.D.</w:t>
            </w:r>
          </w:p>
        </w:tc>
      </w:tr>
    </w:tbl>
    <w:p w14:paraId="0806AE50" w14:textId="77777777" w:rsidR="00CB1DD0" w:rsidRDefault="00CB1DD0" w:rsidP="00BD3636">
      <w:pPr>
        <w:rPr>
          <w:lang w:eastAsia="en-US"/>
        </w:rPr>
      </w:pPr>
    </w:p>
    <w:p w14:paraId="67D317B1" w14:textId="7DDF6BAE" w:rsidR="002F06DE" w:rsidRPr="00E03205" w:rsidRDefault="002F06DE" w:rsidP="0024303F">
      <w:pPr>
        <w:pStyle w:val="ListParagraph"/>
        <w:keepNext/>
        <w:numPr>
          <w:ilvl w:val="0"/>
          <w:numId w:val="67"/>
        </w:numPr>
        <w:rPr>
          <w:rFonts w:ascii="Times" w:hAnsi="Times" w:cs="Times"/>
          <w:szCs w:val="22"/>
        </w:rPr>
      </w:pPr>
      <w:r w:rsidRPr="00E03205">
        <w:rPr>
          <w:rFonts w:ascii="Times" w:hAnsi="Times" w:cs="Times"/>
          <w:szCs w:val="22"/>
        </w:rPr>
        <w:t xml:space="preserve">National Tax Administration responding with a </w:t>
      </w:r>
      <w:r w:rsidR="00577BA9">
        <w:rPr>
          <w:rFonts w:ascii="Times" w:hAnsi="Times" w:cs="Times"/>
          <w:szCs w:val="22"/>
        </w:rPr>
        <w:t>full rejection</w:t>
      </w:r>
      <w:r w:rsidRPr="00E03205">
        <w:rPr>
          <w:rFonts w:ascii="Times" w:hAnsi="Times" w:cs="Times"/>
          <w:szCs w:val="22"/>
        </w:rPr>
        <w:t xml:space="preserve"> Validation </w:t>
      </w:r>
      <w:r w:rsidR="003C5A93">
        <w:rPr>
          <w:rFonts w:ascii="Times" w:hAnsi="Times" w:cs="Times"/>
          <w:szCs w:val="22"/>
        </w:rPr>
        <w:t>R</w:t>
      </w:r>
      <w:r w:rsidRPr="00E03205">
        <w:rPr>
          <w:rFonts w:ascii="Times" w:hAnsi="Times" w:cs="Times"/>
          <w:szCs w:val="22"/>
        </w:rPr>
        <w:t>esult message (</w:t>
      </w:r>
      <w:r w:rsidR="00577BA9">
        <w:rPr>
          <w:rFonts w:ascii="Times" w:hAnsi="Times" w:cs="Times"/>
          <w:szCs w:val="22"/>
        </w:rPr>
        <w:t xml:space="preserve">as described in section </w:t>
      </w:r>
      <w:r w:rsidR="00210A14">
        <w:rPr>
          <w:rFonts w:ascii="Times" w:hAnsi="Times" w:cs="Times"/>
          <w:szCs w:val="22"/>
        </w:rPr>
        <w:fldChar w:fldCharType="begin"/>
      </w:r>
      <w:r w:rsidR="00210A14">
        <w:rPr>
          <w:rFonts w:ascii="Times" w:hAnsi="Times" w:cs="Times"/>
          <w:szCs w:val="22"/>
        </w:rPr>
        <w:instrText xml:space="preserve"> REF _Ref122349627 \r \h </w:instrText>
      </w:r>
      <w:r w:rsidR="000F5919">
        <w:rPr>
          <w:rFonts w:ascii="Times" w:hAnsi="Times" w:cs="Times"/>
          <w:szCs w:val="22"/>
        </w:rPr>
        <w:instrText xml:space="preserve"> \* MERGEFORMAT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3.1.3.2.2</w:t>
      </w:r>
      <w:r w:rsidR="00210A14">
        <w:rPr>
          <w:rFonts w:ascii="Times" w:hAnsi="Times" w:cs="Times"/>
          <w:szCs w:val="22"/>
        </w:rPr>
        <w:fldChar w:fldCharType="end"/>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2F06DE" w:rsidRPr="00A82D30" w14:paraId="4B947FD4" w14:textId="77777777">
        <w:tc>
          <w:tcPr>
            <w:tcW w:w="3261" w:type="dxa"/>
          </w:tcPr>
          <w:p w14:paraId="2840C0D6" w14:textId="77777777" w:rsidR="002F06DE" w:rsidRPr="002B2E2B" w:rsidRDefault="002F06DE" w:rsidP="000F5919">
            <w:pPr>
              <w:keepNext/>
              <w:spacing w:after="0"/>
              <w:rPr>
                <w:rFonts w:ascii="Times" w:hAnsi="Times" w:cs="Times"/>
                <w:b/>
                <w:bCs/>
                <w:szCs w:val="22"/>
              </w:rPr>
            </w:pPr>
            <w:r w:rsidRPr="002B2E2B">
              <w:rPr>
                <w:bCs/>
              </w:rPr>
              <w:t>File name</w:t>
            </w:r>
          </w:p>
        </w:tc>
        <w:tc>
          <w:tcPr>
            <w:tcW w:w="4673" w:type="dxa"/>
          </w:tcPr>
          <w:p w14:paraId="57329BEC" w14:textId="77777777" w:rsidR="002F06DE" w:rsidRPr="00E8285C" w:rsidRDefault="002F06DE" w:rsidP="000F5919">
            <w:pPr>
              <w:keepNext/>
              <w:spacing w:after="0"/>
              <w:rPr>
                <w:rFonts w:ascii="Times" w:hAnsi="Times" w:cs="Times"/>
                <w:szCs w:val="22"/>
                <w:lang w:val="fr-BE"/>
              </w:rPr>
            </w:pPr>
            <w:r w:rsidRPr="00E8285C">
              <w:rPr>
                <w:rFonts w:ascii="Times" w:hAnsi="Times" w:cs="Times"/>
                <w:szCs w:val="22"/>
                <w:lang w:val="fr-BE"/>
              </w:rPr>
              <w:t>VLD</w:t>
            </w:r>
            <w:r w:rsidRPr="00E8285C">
              <w:rPr>
                <w:szCs w:val="22"/>
                <w:lang w:val="fr-BE" w:eastAsia="ko-KR"/>
              </w:rPr>
              <w:t>-Q4-202</w:t>
            </w:r>
            <w:r>
              <w:rPr>
                <w:szCs w:val="22"/>
                <w:lang w:val="fr-BE" w:eastAsia="ko-KR"/>
              </w:rPr>
              <w:t>6</w:t>
            </w:r>
            <w:r w:rsidRPr="00E8285C">
              <w:rPr>
                <w:szCs w:val="22"/>
                <w:lang w:val="fr-BE" w:eastAsia="ko-KR"/>
              </w:rPr>
              <w:t>-SI-KSPKSI22XXX-1-1.xml</w:t>
            </w:r>
          </w:p>
        </w:tc>
      </w:tr>
      <w:tr w:rsidR="002F06DE" w14:paraId="7F8B8238" w14:textId="77777777">
        <w:tc>
          <w:tcPr>
            <w:tcW w:w="3261" w:type="dxa"/>
          </w:tcPr>
          <w:p w14:paraId="1AF8D2B7" w14:textId="77777777" w:rsidR="002F06DE" w:rsidRDefault="002F06DE" w:rsidP="000F5919">
            <w:pPr>
              <w:keepNext/>
              <w:spacing w:after="0"/>
              <w:rPr>
                <w:rFonts w:ascii="Times" w:hAnsi="Times" w:cs="Times"/>
                <w:szCs w:val="22"/>
              </w:rPr>
            </w:pPr>
            <w:r w:rsidRPr="002B2E2B">
              <w:rPr>
                <w:rFonts w:ascii="Courier New" w:hAnsi="Courier New" w:cs="Courier New"/>
                <w:szCs w:val="22"/>
                <w:lang w:val="de-DE"/>
              </w:rPr>
              <w:t>MessageType</w:t>
            </w:r>
          </w:p>
        </w:tc>
        <w:tc>
          <w:tcPr>
            <w:tcW w:w="4673" w:type="dxa"/>
          </w:tcPr>
          <w:p w14:paraId="56B88322" w14:textId="77777777" w:rsidR="002F06DE" w:rsidRDefault="002F06DE" w:rsidP="000F5919">
            <w:pPr>
              <w:keepNext/>
              <w:spacing w:after="0"/>
              <w:rPr>
                <w:rFonts w:ascii="Times" w:hAnsi="Times" w:cs="Times"/>
                <w:szCs w:val="22"/>
              </w:rPr>
            </w:pPr>
            <w:r>
              <w:rPr>
                <w:rFonts w:ascii="Times" w:hAnsi="Times" w:cs="Times"/>
                <w:szCs w:val="22"/>
              </w:rPr>
              <w:t>VLD</w:t>
            </w:r>
          </w:p>
        </w:tc>
      </w:tr>
      <w:tr w:rsidR="002F06DE" w14:paraId="03C1EE93" w14:textId="77777777">
        <w:tc>
          <w:tcPr>
            <w:tcW w:w="3261" w:type="dxa"/>
          </w:tcPr>
          <w:p w14:paraId="260F9A80" w14:textId="77777777" w:rsidR="002F06DE" w:rsidRDefault="002F06DE" w:rsidP="000F5919">
            <w:pPr>
              <w:keepNext/>
              <w:spacing w:after="0"/>
              <w:rPr>
                <w:rFonts w:ascii="Times" w:hAnsi="Times" w:cs="Times"/>
                <w:szCs w:val="22"/>
              </w:rPr>
            </w:pPr>
            <w:r w:rsidRPr="002B2E2B">
              <w:rPr>
                <w:rFonts w:ascii="Courier New" w:hAnsi="Courier New" w:cs="Courier New"/>
                <w:szCs w:val="22"/>
              </w:rPr>
              <w:t>MessageTypeIndic</w:t>
            </w:r>
          </w:p>
        </w:tc>
        <w:tc>
          <w:tcPr>
            <w:tcW w:w="4673" w:type="dxa"/>
          </w:tcPr>
          <w:p w14:paraId="3FA6F997" w14:textId="77777777" w:rsidR="002F06DE" w:rsidRDefault="002F06DE" w:rsidP="000F5919">
            <w:pPr>
              <w:keepNext/>
              <w:spacing w:after="0"/>
              <w:rPr>
                <w:rFonts w:ascii="Times" w:hAnsi="Times" w:cs="Times"/>
                <w:szCs w:val="22"/>
              </w:rPr>
            </w:pPr>
            <w:r w:rsidRPr="006E2087">
              <w:t>CESOP100</w:t>
            </w:r>
          </w:p>
        </w:tc>
      </w:tr>
      <w:tr w:rsidR="002F06DE" w14:paraId="2277470A" w14:textId="77777777">
        <w:tc>
          <w:tcPr>
            <w:tcW w:w="3261" w:type="dxa"/>
          </w:tcPr>
          <w:p w14:paraId="41EA3347" w14:textId="77777777" w:rsidR="002F06DE" w:rsidRDefault="002F06DE" w:rsidP="000F5919">
            <w:pPr>
              <w:keepNext/>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0BDF545" w14:textId="3F49AD54" w:rsidR="002F06DE" w:rsidRDefault="00002F10" w:rsidP="000F5919">
            <w:pPr>
              <w:keepNext/>
              <w:spacing w:after="0"/>
              <w:rPr>
                <w:rFonts w:ascii="Times" w:hAnsi="Times" w:cs="Times"/>
                <w:szCs w:val="22"/>
              </w:rPr>
            </w:pPr>
            <w:r w:rsidRPr="00002F10">
              <w:rPr>
                <w:rFonts w:ascii="Times" w:hAnsi="Times" w:cs="Times"/>
                <w:szCs w:val="22"/>
              </w:rPr>
              <w:t>e3c9e199-948f-49f8-bdec-579558d12884</w:t>
            </w:r>
          </w:p>
        </w:tc>
      </w:tr>
      <w:tr w:rsidR="002F06DE" w14:paraId="45C6CE50" w14:textId="77777777">
        <w:tc>
          <w:tcPr>
            <w:tcW w:w="3261" w:type="dxa"/>
          </w:tcPr>
          <w:p w14:paraId="54ECFE7B" w14:textId="1448C2D3" w:rsidR="002F06DE" w:rsidRDefault="009A085F" w:rsidP="000F5919">
            <w:pPr>
              <w:keepNext/>
              <w:spacing w:after="0"/>
              <w:rPr>
                <w:rFonts w:ascii="Times" w:hAnsi="Times" w:cs="Times"/>
                <w:szCs w:val="22"/>
              </w:rPr>
            </w:pPr>
            <w:r>
              <w:rPr>
                <w:rFonts w:ascii="Courier New" w:hAnsi="Courier New" w:cs="Courier New"/>
                <w:szCs w:val="22"/>
              </w:rPr>
              <w:t>CorrMessageRefId</w:t>
            </w:r>
          </w:p>
        </w:tc>
        <w:tc>
          <w:tcPr>
            <w:tcW w:w="4673" w:type="dxa"/>
          </w:tcPr>
          <w:p w14:paraId="22EBA933" w14:textId="754A43F7" w:rsidR="002F06DE" w:rsidRPr="00A90E6E" w:rsidRDefault="002F06DE" w:rsidP="000F5919">
            <w:pPr>
              <w:keepNext/>
              <w:spacing w:after="0"/>
              <w:rPr>
                <w:rFonts w:ascii="Times" w:hAnsi="Times" w:cs="Times"/>
                <w:szCs w:val="22"/>
              </w:rPr>
            </w:pPr>
            <w:r w:rsidRPr="002B44DE">
              <w:rPr>
                <w:rFonts w:ascii="Times" w:hAnsi="Times" w:cs="Times"/>
                <w:szCs w:val="22"/>
              </w:rPr>
              <w:t>99c24d22-20eb-44f1-9a2b-ffab7f8123e0</w:t>
            </w:r>
          </w:p>
        </w:tc>
      </w:tr>
      <w:tr w:rsidR="002F06DE" w14:paraId="44671375" w14:textId="77777777">
        <w:tc>
          <w:tcPr>
            <w:tcW w:w="3261" w:type="dxa"/>
          </w:tcPr>
          <w:p w14:paraId="76E5A328" w14:textId="77777777" w:rsidR="002F06DE" w:rsidRPr="000A7DBB" w:rsidRDefault="002F06DE" w:rsidP="00BD3636">
            <w:pPr>
              <w:spacing w:after="0"/>
              <w:rPr>
                <w:rFonts w:ascii="Courier New" w:hAnsi="Courier New" w:cs="Courier New"/>
                <w:szCs w:val="22"/>
              </w:rPr>
            </w:pPr>
            <w:r w:rsidRPr="002B2E2B">
              <w:rPr>
                <w:rFonts w:ascii="Courier New" w:hAnsi="Courier New" w:cs="Courier New"/>
                <w:szCs w:val="22"/>
              </w:rPr>
              <w:t>ValidationResult</w:t>
            </w:r>
          </w:p>
        </w:tc>
        <w:tc>
          <w:tcPr>
            <w:tcW w:w="4673" w:type="dxa"/>
          </w:tcPr>
          <w:p w14:paraId="62B13C66" w14:textId="77777777" w:rsidR="002F06DE" w:rsidRPr="002B2E2B" w:rsidRDefault="002F06DE" w:rsidP="00BD3636">
            <w:pPr>
              <w:spacing w:after="0"/>
              <w:rPr>
                <w:i/>
                <w:iCs/>
              </w:rPr>
            </w:pPr>
            <w:r>
              <w:rPr>
                <w:rFonts w:ascii="Times" w:hAnsi="Times" w:cs="Times"/>
                <w:szCs w:val="22"/>
              </w:rPr>
              <w:t>FULLY REJECTED</w:t>
            </w:r>
          </w:p>
        </w:tc>
      </w:tr>
    </w:tbl>
    <w:p w14:paraId="1C8BDC97" w14:textId="77777777" w:rsidR="00CB1DD0" w:rsidRDefault="00CB1DD0" w:rsidP="00BD3636">
      <w:pPr>
        <w:rPr>
          <w:lang w:eastAsia="en-US"/>
        </w:rPr>
      </w:pPr>
    </w:p>
    <w:p w14:paraId="50A6CF37" w14:textId="396E8F70" w:rsidR="00FC390A" w:rsidRPr="00E03205" w:rsidRDefault="00FC390A" w:rsidP="0024303F">
      <w:pPr>
        <w:pStyle w:val="ListParagraph"/>
        <w:numPr>
          <w:ilvl w:val="0"/>
          <w:numId w:val="67"/>
        </w:numPr>
        <w:rPr>
          <w:rFonts w:ascii="Times" w:hAnsi="Times" w:cs="Times"/>
          <w:szCs w:val="22"/>
        </w:rPr>
      </w:pPr>
      <w:r w:rsidRPr="00E03205">
        <w:rPr>
          <w:rFonts w:ascii="Times" w:hAnsi="Times" w:cs="Times"/>
          <w:szCs w:val="22"/>
        </w:rPr>
        <w:t xml:space="preserve">Submitting a new </w:t>
      </w:r>
      <w:r w:rsidR="00D53607" w:rsidRPr="00E03205">
        <w:rPr>
          <w:rFonts w:ascii="Times" w:hAnsi="Times" w:cs="Times"/>
          <w:szCs w:val="22"/>
        </w:rPr>
        <w:t>Payment Data</w:t>
      </w:r>
      <w:r w:rsidRPr="00E03205">
        <w:rPr>
          <w:rFonts w:ascii="Times" w:hAnsi="Times" w:cs="Times"/>
          <w:szCs w:val="22"/>
        </w:rPr>
        <w:t xml:space="preserve"> message by the PSP correcting the previous one</w:t>
      </w:r>
      <w:r w:rsidR="00BC2304" w:rsidRPr="00E03205">
        <w:rPr>
          <w:rFonts w:ascii="Times" w:hAnsi="Times" w:cs="Times"/>
          <w:szCs w:val="22"/>
        </w:rPr>
        <w:t xml:space="preserve"> (second try)</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FC390A" w:rsidRPr="00A82D30" w14:paraId="4C135231" w14:textId="77777777">
        <w:tc>
          <w:tcPr>
            <w:tcW w:w="3261" w:type="dxa"/>
          </w:tcPr>
          <w:p w14:paraId="2A6861D3" w14:textId="77777777" w:rsidR="00FC390A" w:rsidRPr="002B2E2B" w:rsidRDefault="00FC390A" w:rsidP="00BD3636">
            <w:pPr>
              <w:spacing w:after="0"/>
              <w:rPr>
                <w:rFonts w:ascii="Times" w:hAnsi="Times" w:cs="Times"/>
                <w:b/>
                <w:bCs/>
                <w:szCs w:val="22"/>
              </w:rPr>
            </w:pPr>
            <w:r w:rsidRPr="002B2E2B">
              <w:rPr>
                <w:bCs/>
              </w:rPr>
              <w:t>File name</w:t>
            </w:r>
          </w:p>
        </w:tc>
        <w:tc>
          <w:tcPr>
            <w:tcW w:w="4673" w:type="dxa"/>
          </w:tcPr>
          <w:p w14:paraId="017DA443" w14:textId="77777777" w:rsidR="00FC390A" w:rsidRPr="00E8285C" w:rsidRDefault="00FC390A" w:rsidP="00BD3636">
            <w:pPr>
              <w:spacing w:after="0"/>
              <w:rPr>
                <w:szCs w:val="22"/>
                <w:lang w:val="fr-BE" w:eastAsia="ko-KR"/>
              </w:rPr>
            </w:pPr>
            <w:r w:rsidRPr="00E8285C">
              <w:rPr>
                <w:szCs w:val="22"/>
                <w:lang w:val="fr-BE" w:eastAsia="ko-KR"/>
              </w:rPr>
              <w:t>PMT-Q4-202</w:t>
            </w:r>
            <w:r>
              <w:rPr>
                <w:szCs w:val="22"/>
                <w:lang w:val="fr-BE" w:eastAsia="ko-KR"/>
              </w:rPr>
              <w:t>6</w:t>
            </w:r>
            <w:r w:rsidRPr="00E8285C">
              <w:rPr>
                <w:szCs w:val="22"/>
                <w:lang w:val="fr-BE" w:eastAsia="ko-KR"/>
              </w:rPr>
              <w:t>-SI-KSPKSI22XXX-1-1.xml</w:t>
            </w:r>
          </w:p>
        </w:tc>
      </w:tr>
      <w:tr w:rsidR="00FC390A" w14:paraId="37F179E9" w14:textId="77777777">
        <w:tc>
          <w:tcPr>
            <w:tcW w:w="3261" w:type="dxa"/>
          </w:tcPr>
          <w:p w14:paraId="1C44EFF4" w14:textId="77777777" w:rsidR="00FC390A" w:rsidRDefault="00FC390A"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1BB633E4" w14:textId="77777777" w:rsidR="00FC390A" w:rsidRDefault="00FC390A" w:rsidP="00BD3636">
            <w:pPr>
              <w:spacing w:after="0"/>
              <w:rPr>
                <w:rFonts w:ascii="Times" w:hAnsi="Times" w:cs="Times"/>
                <w:szCs w:val="22"/>
              </w:rPr>
            </w:pPr>
            <w:r>
              <w:rPr>
                <w:szCs w:val="22"/>
                <w:lang w:eastAsia="ko-KR"/>
              </w:rPr>
              <w:t>PMT</w:t>
            </w:r>
          </w:p>
        </w:tc>
      </w:tr>
      <w:tr w:rsidR="00FC390A" w14:paraId="374D4DE3" w14:textId="77777777">
        <w:tc>
          <w:tcPr>
            <w:tcW w:w="3261" w:type="dxa"/>
          </w:tcPr>
          <w:p w14:paraId="45DEAF71" w14:textId="77777777" w:rsidR="00FC390A" w:rsidRDefault="00FC390A"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0AFD6D0D" w14:textId="77777777" w:rsidR="00FC390A" w:rsidRDefault="00FC390A" w:rsidP="00BD3636">
            <w:pPr>
              <w:spacing w:after="0"/>
              <w:rPr>
                <w:rFonts w:ascii="Times" w:hAnsi="Times" w:cs="Times"/>
                <w:szCs w:val="22"/>
              </w:rPr>
            </w:pPr>
            <w:r w:rsidRPr="006E2087">
              <w:t>CESOP100</w:t>
            </w:r>
          </w:p>
        </w:tc>
      </w:tr>
      <w:tr w:rsidR="00FC390A" w14:paraId="4585B757" w14:textId="77777777">
        <w:tc>
          <w:tcPr>
            <w:tcW w:w="3261" w:type="dxa"/>
          </w:tcPr>
          <w:p w14:paraId="2BB1BFDA" w14:textId="77777777" w:rsidR="00FC390A" w:rsidRDefault="00FC390A"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D19E57C" w14:textId="45800D18" w:rsidR="00FC390A" w:rsidRDefault="000E0173" w:rsidP="00BD3636">
            <w:pPr>
              <w:spacing w:after="0"/>
              <w:rPr>
                <w:rFonts w:ascii="Times" w:hAnsi="Times" w:cs="Times"/>
                <w:szCs w:val="22"/>
              </w:rPr>
            </w:pPr>
            <w:r w:rsidRPr="000E0173">
              <w:rPr>
                <w:rFonts w:ascii="Times" w:hAnsi="Times" w:cs="Times"/>
                <w:szCs w:val="22"/>
              </w:rPr>
              <w:t>2279d58b-232a-4ed3-a088-50de580bccbf</w:t>
            </w:r>
          </w:p>
        </w:tc>
      </w:tr>
      <w:tr w:rsidR="00FC390A" w14:paraId="0B19C281" w14:textId="77777777">
        <w:tc>
          <w:tcPr>
            <w:tcW w:w="3261" w:type="dxa"/>
          </w:tcPr>
          <w:p w14:paraId="35D750A9" w14:textId="745DD55E" w:rsidR="00FC390A" w:rsidRPr="005F1126"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203E24E2" w14:textId="77777777" w:rsidR="00FC390A" w:rsidRPr="00EF12AD" w:rsidRDefault="00FC390A"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FC390A" w14:paraId="791605D5" w14:textId="77777777">
        <w:tc>
          <w:tcPr>
            <w:tcW w:w="3261" w:type="dxa"/>
          </w:tcPr>
          <w:p w14:paraId="76477E84" w14:textId="77777777" w:rsidR="00FC390A" w:rsidRDefault="00FC390A" w:rsidP="00BD3636">
            <w:pPr>
              <w:spacing w:after="0"/>
              <w:rPr>
                <w:rFonts w:ascii="Courier New" w:hAnsi="Courier New" w:cs="Courier New"/>
                <w:szCs w:val="22"/>
              </w:rPr>
            </w:pPr>
            <w:r>
              <w:rPr>
                <w:rFonts w:ascii="Courier New" w:hAnsi="Courier New" w:cs="Courier New"/>
                <w:szCs w:val="22"/>
              </w:rPr>
              <w:t>ReportingPSP.PSPId</w:t>
            </w:r>
          </w:p>
        </w:tc>
        <w:tc>
          <w:tcPr>
            <w:tcW w:w="4673" w:type="dxa"/>
          </w:tcPr>
          <w:p w14:paraId="2FCD7BE0" w14:textId="77777777" w:rsidR="00FC390A" w:rsidRPr="00A90E6E" w:rsidRDefault="00FC390A" w:rsidP="00BD3636">
            <w:pPr>
              <w:spacing w:after="0"/>
            </w:pPr>
            <w:r w:rsidRPr="00E960B8">
              <w:t>KSPKSI22XXX</w:t>
            </w:r>
          </w:p>
        </w:tc>
      </w:tr>
      <w:tr w:rsidR="00FC390A" w14:paraId="265C3F44" w14:textId="77777777">
        <w:tc>
          <w:tcPr>
            <w:tcW w:w="3261" w:type="dxa"/>
          </w:tcPr>
          <w:p w14:paraId="5CEAA4D4" w14:textId="77777777" w:rsidR="00FC390A" w:rsidRDefault="00FC390A" w:rsidP="00BD3636">
            <w:pPr>
              <w:spacing w:after="0"/>
              <w:rPr>
                <w:rFonts w:ascii="Courier New" w:hAnsi="Courier New" w:cs="Courier New"/>
                <w:szCs w:val="22"/>
              </w:rPr>
            </w:pPr>
            <w:r>
              <w:rPr>
                <w:rFonts w:ascii="Courier New" w:hAnsi="Courier New" w:cs="Courier New"/>
                <w:szCs w:val="22"/>
              </w:rPr>
              <w:t>ReportingPSP.Name</w:t>
            </w:r>
          </w:p>
        </w:tc>
        <w:tc>
          <w:tcPr>
            <w:tcW w:w="4673" w:type="dxa"/>
          </w:tcPr>
          <w:p w14:paraId="30C23AF3" w14:textId="77777777" w:rsidR="00FC390A" w:rsidRPr="00A90E6E" w:rsidRDefault="00FC390A" w:rsidP="00BD3636">
            <w:pPr>
              <w:spacing w:after="0"/>
            </w:pPr>
            <w:r w:rsidRPr="004D6F38">
              <w:t>BANKA SPARKASSE D.D.</w:t>
            </w:r>
          </w:p>
        </w:tc>
      </w:tr>
    </w:tbl>
    <w:p w14:paraId="62EA0CAB" w14:textId="50D95D1C" w:rsidR="00DF2BF9" w:rsidRDefault="00DF2BF9" w:rsidP="00BD3636">
      <w:pPr>
        <w:spacing w:after="0" w:line="240" w:lineRule="auto"/>
        <w:jc w:val="left"/>
        <w:rPr>
          <w:lang w:eastAsia="en-US"/>
        </w:rPr>
      </w:pPr>
      <w:r>
        <w:rPr>
          <w:lang w:eastAsia="en-US"/>
        </w:rPr>
        <w:br w:type="page"/>
      </w:r>
    </w:p>
    <w:p w14:paraId="5ED54E95" w14:textId="2F02B509" w:rsidR="00DF2BF9" w:rsidRDefault="00DF2BF9" w:rsidP="00BD3636">
      <w:pPr>
        <w:pStyle w:val="Heading3"/>
      </w:pPr>
      <w:bookmarkStart w:id="4965" w:name="_Toc141189836"/>
      <w:bookmarkStart w:id="4966" w:name="_Toc137656898"/>
      <w:r>
        <w:t>Complex case with partial rejection at CESOP level, then full rejection at NTA level</w:t>
      </w:r>
      <w:bookmarkEnd w:id="4965"/>
      <w:bookmarkEnd w:id="4966"/>
    </w:p>
    <w:p w14:paraId="38348671" w14:textId="3CB34FE5" w:rsidR="00DF2BF9" w:rsidRDefault="00DF2BF9" w:rsidP="00BD3636">
      <w:pPr>
        <w:rPr>
          <w:lang w:eastAsia="en-US"/>
        </w:rPr>
      </w:pPr>
      <w:r>
        <w:rPr>
          <w:lang w:eastAsia="en-US"/>
        </w:rPr>
        <w:t xml:space="preserve">The following example depicts the case when the </w:t>
      </w:r>
      <w:r w:rsidR="00D53607">
        <w:rPr>
          <w:lang w:eastAsia="en-US"/>
        </w:rPr>
        <w:t>Payment Data</w:t>
      </w:r>
      <w:r>
        <w:rPr>
          <w:lang w:eastAsia="en-US"/>
        </w:rPr>
        <w:t xml:space="preserve"> message is </w:t>
      </w:r>
      <w:r w:rsidR="009236E4">
        <w:rPr>
          <w:lang w:eastAsia="en-US"/>
        </w:rPr>
        <w:t xml:space="preserve">partially </w:t>
      </w:r>
      <w:r>
        <w:rPr>
          <w:lang w:eastAsia="en-US"/>
        </w:rPr>
        <w:t xml:space="preserve">rejected by CESOP, then the new submission with corrected data is </w:t>
      </w:r>
      <w:r w:rsidR="009236E4">
        <w:rPr>
          <w:lang w:eastAsia="en-US"/>
        </w:rPr>
        <w:t xml:space="preserve">fully </w:t>
      </w:r>
      <w:r>
        <w:rPr>
          <w:lang w:eastAsia="en-US"/>
        </w:rPr>
        <w:t>rejected at National Tax Administration level:</w:t>
      </w:r>
    </w:p>
    <w:p w14:paraId="52166E7F" w14:textId="5FA43444" w:rsidR="00DF2BF9" w:rsidRPr="00E03205" w:rsidRDefault="00DF2BF9"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25"/>
        <w:gridCol w:w="4248"/>
      </w:tblGrid>
      <w:tr w:rsidR="00DF2BF9" w:rsidRPr="00C63C30" w14:paraId="3A089758" w14:textId="77777777">
        <w:tc>
          <w:tcPr>
            <w:tcW w:w="3261" w:type="dxa"/>
          </w:tcPr>
          <w:p w14:paraId="4199E8FC" w14:textId="77777777" w:rsidR="00DF2BF9" w:rsidRPr="002B2E2B" w:rsidRDefault="00DF2BF9" w:rsidP="00BD3636">
            <w:pPr>
              <w:spacing w:after="0"/>
              <w:rPr>
                <w:rFonts w:ascii="Times" w:hAnsi="Times" w:cs="Times"/>
                <w:b/>
                <w:bCs/>
                <w:szCs w:val="22"/>
              </w:rPr>
            </w:pPr>
            <w:r w:rsidRPr="002B2E2B">
              <w:rPr>
                <w:bCs/>
              </w:rPr>
              <w:t>File name</w:t>
            </w:r>
          </w:p>
        </w:tc>
        <w:tc>
          <w:tcPr>
            <w:tcW w:w="4673" w:type="dxa"/>
            <w:gridSpan w:val="2"/>
          </w:tcPr>
          <w:p w14:paraId="488BE623" w14:textId="382E772B" w:rsidR="00DF2BF9" w:rsidRPr="005F1126" w:rsidRDefault="00C63C30" w:rsidP="00BD3636">
            <w:pPr>
              <w:spacing w:after="0"/>
              <w:rPr>
                <w:szCs w:val="22"/>
                <w:lang w:val="en-US" w:eastAsia="ko-KR"/>
              </w:rPr>
            </w:pPr>
            <w:r w:rsidRPr="005F1126">
              <w:rPr>
                <w:szCs w:val="22"/>
                <w:lang w:val="en-US" w:eastAsia="ko-KR"/>
              </w:rPr>
              <w:t>PMT-Q</w:t>
            </w:r>
            <w:r>
              <w:rPr>
                <w:szCs w:val="22"/>
                <w:lang w:val="en-US" w:eastAsia="ko-KR"/>
              </w:rPr>
              <w:t>1</w:t>
            </w:r>
            <w:r w:rsidRPr="005F1126">
              <w:rPr>
                <w:szCs w:val="22"/>
                <w:lang w:val="en-US" w:eastAsia="ko-KR"/>
              </w:rPr>
              <w:t>-202</w:t>
            </w:r>
            <w:r>
              <w:rPr>
                <w:szCs w:val="22"/>
                <w:lang w:val="en-US" w:eastAsia="ko-KR"/>
              </w:rPr>
              <w:t>7</w:t>
            </w:r>
            <w:r w:rsidRPr="005F1126">
              <w:rPr>
                <w:szCs w:val="22"/>
                <w:lang w:val="en-US" w:eastAsia="ko-KR"/>
              </w:rPr>
              <w:t>-SK-HYMOSK21XXX-1-1.xml</w:t>
            </w:r>
          </w:p>
        </w:tc>
      </w:tr>
      <w:tr w:rsidR="00DF2BF9" w14:paraId="0BFDD35E" w14:textId="77777777">
        <w:tc>
          <w:tcPr>
            <w:tcW w:w="3261" w:type="dxa"/>
          </w:tcPr>
          <w:p w14:paraId="76A2E182" w14:textId="77777777" w:rsidR="00DF2BF9" w:rsidRDefault="00DF2BF9"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gridSpan w:val="2"/>
          </w:tcPr>
          <w:p w14:paraId="61B2308F" w14:textId="77777777" w:rsidR="00DF2BF9" w:rsidRDefault="00DF2BF9" w:rsidP="00BD3636">
            <w:pPr>
              <w:spacing w:after="0"/>
              <w:rPr>
                <w:rFonts w:ascii="Times" w:hAnsi="Times" w:cs="Times"/>
                <w:szCs w:val="22"/>
              </w:rPr>
            </w:pPr>
            <w:r>
              <w:rPr>
                <w:szCs w:val="22"/>
                <w:lang w:eastAsia="ko-KR"/>
              </w:rPr>
              <w:t>PMT</w:t>
            </w:r>
          </w:p>
        </w:tc>
      </w:tr>
      <w:tr w:rsidR="00DF2BF9" w14:paraId="7AE8ED29" w14:textId="77777777">
        <w:tc>
          <w:tcPr>
            <w:tcW w:w="3261" w:type="dxa"/>
          </w:tcPr>
          <w:p w14:paraId="23A26277" w14:textId="77777777" w:rsidR="00DF2BF9" w:rsidRDefault="00DF2BF9" w:rsidP="00BD3636">
            <w:pPr>
              <w:spacing w:after="0"/>
              <w:rPr>
                <w:rFonts w:ascii="Times" w:hAnsi="Times" w:cs="Times"/>
                <w:szCs w:val="22"/>
              </w:rPr>
            </w:pPr>
            <w:r w:rsidRPr="002B2E2B">
              <w:rPr>
                <w:rFonts w:ascii="Courier New" w:hAnsi="Courier New" w:cs="Courier New"/>
                <w:szCs w:val="22"/>
              </w:rPr>
              <w:t>MessageTypeIndic</w:t>
            </w:r>
          </w:p>
        </w:tc>
        <w:tc>
          <w:tcPr>
            <w:tcW w:w="4673" w:type="dxa"/>
            <w:gridSpan w:val="2"/>
          </w:tcPr>
          <w:p w14:paraId="27A8343E" w14:textId="77777777" w:rsidR="00DF2BF9" w:rsidRDefault="00DF2BF9" w:rsidP="00BD3636">
            <w:pPr>
              <w:spacing w:after="0"/>
              <w:rPr>
                <w:rFonts w:ascii="Times" w:hAnsi="Times" w:cs="Times"/>
                <w:szCs w:val="22"/>
              </w:rPr>
            </w:pPr>
            <w:r w:rsidRPr="006E2087">
              <w:t>CESOP100</w:t>
            </w:r>
          </w:p>
        </w:tc>
      </w:tr>
      <w:tr w:rsidR="00DF2BF9" w14:paraId="5EB733AE" w14:textId="77777777">
        <w:tc>
          <w:tcPr>
            <w:tcW w:w="3261" w:type="dxa"/>
          </w:tcPr>
          <w:p w14:paraId="54DF3867" w14:textId="77777777" w:rsidR="00DF2BF9" w:rsidRDefault="00DF2BF9"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gridSpan w:val="2"/>
          </w:tcPr>
          <w:p w14:paraId="1283A0A9" w14:textId="7E39A9C4" w:rsidR="00DF2BF9" w:rsidRDefault="00171DAE" w:rsidP="00BD3636">
            <w:pPr>
              <w:spacing w:after="0"/>
              <w:rPr>
                <w:rFonts w:ascii="Times" w:hAnsi="Times" w:cs="Times"/>
                <w:szCs w:val="22"/>
              </w:rPr>
            </w:pPr>
            <w:r w:rsidRPr="00171DAE">
              <w:rPr>
                <w:rFonts w:ascii="Times" w:hAnsi="Times" w:cs="Times"/>
                <w:szCs w:val="22"/>
              </w:rPr>
              <w:t>59548207-34ae-4c65-8c2b-28e50a560bfc</w:t>
            </w:r>
          </w:p>
        </w:tc>
      </w:tr>
      <w:tr w:rsidR="00DF2BF9" w14:paraId="77E5C8A0" w14:textId="77777777">
        <w:tc>
          <w:tcPr>
            <w:tcW w:w="3261" w:type="dxa"/>
          </w:tcPr>
          <w:p w14:paraId="35469492" w14:textId="0756728E" w:rsidR="00DF2BF9" w:rsidRPr="005F1126"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gridSpan w:val="2"/>
          </w:tcPr>
          <w:p w14:paraId="6FBE7044" w14:textId="77777777" w:rsidR="00DF2BF9" w:rsidRPr="00EF12AD" w:rsidRDefault="00DF2BF9"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DF2BF9" w14:paraId="464BA832" w14:textId="77777777">
        <w:tc>
          <w:tcPr>
            <w:tcW w:w="3261" w:type="dxa"/>
          </w:tcPr>
          <w:p w14:paraId="454E9FEE" w14:textId="77777777" w:rsidR="00DF2BF9" w:rsidRDefault="00DF2BF9" w:rsidP="00BD3636">
            <w:pPr>
              <w:spacing w:after="0"/>
              <w:rPr>
                <w:rFonts w:ascii="Courier New" w:hAnsi="Courier New" w:cs="Courier New"/>
                <w:szCs w:val="22"/>
              </w:rPr>
            </w:pPr>
            <w:r>
              <w:rPr>
                <w:rFonts w:ascii="Courier New" w:hAnsi="Courier New" w:cs="Courier New"/>
                <w:szCs w:val="22"/>
              </w:rPr>
              <w:t>ReportingPSP.PSPId</w:t>
            </w:r>
          </w:p>
        </w:tc>
        <w:tc>
          <w:tcPr>
            <w:tcW w:w="4673" w:type="dxa"/>
            <w:gridSpan w:val="2"/>
          </w:tcPr>
          <w:p w14:paraId="745A4666" w14:textId="2E955507" w:rsidR="00DF2BF9" w:rsidRPr="00A90E6E" w:rsidRDefault="0094711D" w:rsidP="00BD3636">
            <w:pPr>
              <w:spacing w:after="0"/>
            </w:pPr>
            <w:r w:rsidRPr="0094711D">
              <w:t>HYMOSK21XXX</w:t>
            </w:r>
          </w:p>
        </w:tc>
      </w:tr>
      <w:tr w:rsidR="00DF2BF9" w14:paraId="45DB3AEA" w14:textId="77777777">
        <w:tc>
          <w:tcPr>
            <w:tcW w:w="3261" w:type="dxa"/>
          </w:tcPr>
          <w:p w14:paraId="5F806ACB" w14:textId="77777777" w:rsidR="00DF2BF9" w:rsidRDefault="00DF2BF9" w:rsidP="00BD3636">
            <w:pPr>
              <w:spacing w:after="0"/>
              <w:rPr>
                <w:rFonts w:ascii="Courier New" w:hAnsi="Courier New" w:cs="Courier New"/>
                <w:szCs w:val="22"/>
              </w:rPr>
            </w:pPr>
            <w:r>
              <w:rPr>
                <w:rFonts w:ascii="Courier New" w:hAnsi="Courier New" w:cs="Courier New"/>
                <w:szCs w:val="22"/>
              </w:rPr>
              <w:t>ReportingPSP.Name</w:t>
            </w:r>
          </w:p>
        </w:tc>
        <w:tc>
          <w:tcPr>
            <w:tcW w:w="4673" w:type="dxa"/>
            <w:gridSpan w:val="2"/>
          </w:tcPr>
          <w:p w14:paraId="5C8DC569" w14:textId="2BA0ED3F" w:rsidR="00DF2BF9" w:rsidRPr="00A90E6E" w:rsidRDefault="0094711D" w:rsidP="00BD3636">
            <w:pPr>
              <w:spacing w:after="0"/>
            </w:pPr>
            <w:r w:rsidRPr="0094711D">
              <w:t>MOBIS SLOVAKIA S.R.O.</w:t>
            </w:r>
          </w:p>
        </w:tc>
      </w:tr>
      <w:tr w:rsidR="00EB0978" w14:paraId="777C5BE3" w14:textId="77777777">
        <w:tc>
          <w:tcPr>
            <w:tcW w:w="7934" w:type="dxa"/>
            <w:gridSpan w:val="3"/>
          </w:tcPr>
          <w:p w14:paraId="3A29FA84" w14:textId="77777777" w:rsidR="00EB0978" w:rsidRDefault="00EB0978" w:rsidP="00BD3636">
            <w:pPr>
              <w:spacing w:after="0"/>
              <w:rPr>
                <w:i/>
                <w:iCs/>
              </w:rPr>
            </w:pPr>
            <w:r>
              <w:rPr>
                <w:bCs/>
              </w:rPr>
              <w:t>Reported Payee 1</w:t>
            </w:r>
          </w:p>
        </w:tc>
      </w:tr>
      <w:tr w:rsidR="00EB0978" w14:paraId="3E4E05D4" w14:textId="77777777">
        <w:tc>
          <w:tcPr>
            <w:tcW w:w="3686" w:type="dxa"/>
            <w:gridSpan w:val="2"/>
          </w:tcPr>
          <w:p w14:paraId="78DE0DAB" w14:textId="77777777" w:rsidR="00EB0978" w:rsidRPr="000A7DBB" w:rsidRDefault="00EB0978"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248" w:type="dxa"/>
          </w:tcPr>
          <w:p w14:paraId="79BF6336" w14:textId="77777777" w:rsidR="00EB0978" w:rsidRPr="00E8285C" w:rsidRDefault="00EB0978" w:rsidP="00BD3636">
            <w:pPr>
              <w:spacing w:after="0"/>
            </w:pPr>
            <w:r w:rsidRPr="00E8285C">
              <w:t>CESOP1</w:t>
            </w:r>
          </w:p>
        </w:tc>
      </w:tr>
      <w:tr w:rsidR="00EB0978" w:rsidRPr="00D75300" w14:paraId="7ADE6742" w14:textId="77777777">
        <w:tc>
          <w:tcPr>
            <w:tcW w:w="3686" w:type="dxa"/>
            <w:gridSpan w:val="2"/>
          </w:tcPr>
          <w:p w14:paraId="52426F8E" w14:textId="77777777" w:rsidR="00EB0978" w:rsidRDefault="00EB0978" w:rsidP="00BD3636">
            <w:pPr>
              <w:spacing w:after="0"/>
              <w:rPr>
                <w:rFonts w:ascii="Courier New" w:hAnsi="Courier New" w:cs="Courier New"/>
                <w:szCs w:val="22"/>
              </w:rPr>
            </w:pPr>
            <w:r>
              <w:rPr>
                <w:rFonts w:ascii="Courier New" w:hAnsi="Courier New" w:cs="Courier New"/>
                <w:szCs w:val="22"/>
              </w:rPr>
              <w:t xml:space="preserve">  DocSpec.DocRefId</w:t>
            </w:r>
          </w:p>
        </w:tc>
        <w:tc>
          <w:tcPr>
            <w:tcW w:w="4248" w:type="dxa"/>
          </w:tcPr>
          <w:p w14:paraId="59BE76BF" w14:textId="30750DD0" w:rsidR="00EB0978" w:rsidRPr="00E8285C" w:rsidRDefault="00171DAE" w:rsidP="00BD3636">
            <w:pPr>
              <w:spacing w:after="0"/>
              <w:rPr>
                <w:lang w:val="de-DE"/>
              </w:rPr>
            </w:pPr>
            <w:r>
              <w:t>e9464d38-c4c2-45e0-9eca-22b4793aa36c</w:t>
            </w:r>
          </w:p>
        </w:tc>
      </w:tr>
      <w:tr w:rsidR="00EB0978" w14:paraId="4F434B20" w14:textId="77777777">
        <w:tc>
          <w:tcPr>
            <w:tcW w:w="3686" w:type="dxa"/>
            <w:gridSpan w:val="2"/>
          </w:tcPr>
          <w:p w14:paraId="412C4211" w14:textId="77777777" w:rsidR="00EB0978" w:rsidRPr="005F1126" w:rsidRDefault="00EB0978" w:rsidP="00BD3636">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lang w:val="de-DE"/>
              </w:rPr>
              <w:t xml:space="preserve">  </w:t>
            </w:r>
            <w:r w:rsidRPr="00EF12AD">
              <w:rPr>
                <w:rFonts w:ascii="Courier New" w:hAnsi="Courier New" w:cs="Courier New"/>
                <w:szCs w:val="22"/>
                <w:lang w:val="de-DE"/>
              </w:rPr>
              <w:t>DocSpec.CorrDocRefId</w:t>
            </w:r>
          </w:p>
        </w:tc>
        <w:tc>
          <w:tcPr>
            <w:tcW w:w="4248" w:type="dxa"/>
          </w:tcPr>
          <w:p w14:paraId="59EF6003" w14:textId="77777777" w:rsidR="00EB0978" w:rsidRPr="00EF12AD" w:rsidRDefault="00EB0978" w:rsidP="00BD3636">
            <w:pPr>
              <w:spacing w:after="0"/>
              <w:rPr>
                <w:i/>
                <w:iCs/>
                <w:color w:val="A6A6A6" w:themeColor="background1" w:themeShade="A6"/>
              </w:rPr>
            </w:pPr>
            <w:r w:rsidRPr="00EF12AD">
              <w:rPr>
                <w:i/>
                <w:iCs/>
                <w:color w:val="A6A6A6" w:themeColor="background1" w:themeShade="A6"/>
              </w:rPr>
              <w:t>Not provided</w:t>
            </w:r>
          </w:p>
        </w:tc>
      </w:tr>
      <w:tr w:rsidR="00EB0978" w14:paraId="6E293BAD" w14:textId="77777777">
        <w:tc>
          <w:tcPr>
            <w:tcW w:w="7934" w:type="dxa"/>
            <w:gridSpan w:val="3"/>
          </w:tcPr>
          <w:p w14:paraId="63A5E403" w14:textId="77777777" w:rsidR="00EB0978" w:rsidRDefault="00EB0978" w:rsidP="00BD3636">
            <w:pPr>
              <w:spacing w:after="0"/>
              <w:rPr>
                <w:i/>
                <w:iCs/>
              </w:rPr>
            </w:pPr>
            <w:r>
              <w:rPr>
                <w:bCs/>
              </w:rPr>
              <w:t>Reported Payee 2</w:t>
            </w:r>
          </w:p>
        </w:tc>
      </w:tr>
      <w:tr w:rsidR="00EB0978" w14:paraId="044D8883" w14:textId="77777777">
        <w:tc>
          <w:tcPr>
            <w:tcW w:w="3686" w:type="dxa"/>
            <w:gridSpan w:val="2"/>
          </w:tcPr>
          <w:p w14:paraId="3EE34DF7" w14:textId="77777777" w:rsidR="00EB0978" w:rsidRDefault="00EB0978"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248" w:type="dxa"/>
          </w:tcPr>
          <w:p w14:paraId="3132C8C9" w14:textId="77777777" w:rsidR="00EB0978" w:rsidRPr="00E8285C" w:rsidRDefault="00EB0978" w:rsidP="00BD3636">
            <w:pPr>
              <w:spacing w:after="0"/>
            </w:pPr>
            <w:r w:rsidRPr="002B2E2B">
              <w:t>CESOP1</w:t>
            </w:r>
          </w:p>
        </w:tc>
      </w:tr>
      <w:tr w:rsidR="00EB0978" w14:paraId="46CF6DFF" w14:textId="77777777">
        <w:tc>
          <w:tcPr>
            <w:tcW w:w="3686" w:type="dxa"/>
            <w:gridSpan w:val="2"/>
          </w:tcPr>
          <w:p w14:paraId="2D7AB3A0" w14:textId="77777777" w:rsidR="00EB0978" w:rsidRDefault="00EB0978" w:rsidP="00BD3636">
            <w:pPr>
              <w:spacing w:after="0"/>
              <w:rPr>
                <w:rFonts w:ascii="Courier New" w:hAnsi="Courier New" w:cs="Courier New"/>
                <w:szCs w:val="22"/>
              </w:rPr>
            </w:pPr>
            <w:r>
              <w:rPr>
                <w:rFonts w:ascii="Courier New" w:hAnsi="Courier New" w:cs="Courier New"/>
                <w:szCs w:val="22"/>
              </w:rPr>
              <w:t xml:space="preserve">  DocSpec.DocRefId</w:t>
            </w:r>
          </w:p>
        </w:tc>
        <w:tc>
          <w:tcPr>
            <w:tcW w:w="4248" w:type="dxa"/>
          </w:tcPr>
          <w:p w14:paraId="5749D724" w14:textId="1C73C0CA" w:rsidR="00EB0978" w:rsidRPr="004608CD" w:rsidRDefault="00A03422" w:rsidP="00BD3636">
            <w:pPr>
              <w:spacing w:after="0"/>
            </w:pPr>
            <w:r>
              <w:t>5150ad45-1721-43c7-9a12-70466adda3c7</w:t>
            </w:r>
          </w:p>
        </w:tc>
      </w:tr>
      <w:tr w:rsidR="00EB0978" w14:paraId="4B0E8B88" w14:textId="77777777">
        <w:tc>
          <w:tcPr>
            <w:tcW w:w="3686" w:type="dxa"/>
            <w:gridSpan w:val="2"/>
          </w:tcPr>
          <w:p w14:paraId="1EBBBB63" w14:textId="77777777" w:rsidR="00EB0978" w:rsidRPr="005F1126" w:rsidRDefault="00EB0978"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DocSpec.CorrDocRefId</w:t>
            </w:r>
          </w:p>
        </w:tc>
        <w:tc>
          <w:tcPr>
            <w:tcW w:w="4248" w:type="dxa"/>
          </w:tcPr>
          <w:p w14:paraId="23108016" w14:textId="77777777" w:rsidR="00EB0978" w:rsidRPr="00EF12AD" w:rsidRDefault="00EB0978" w:rsidP="00BD3636">
            <w:pPr>
              <w:spacing w:after="0"/>
              <w:rPr>
                <w:i/>
                <w:iCs/>
                <w:color w:val="A6A6A6" w:themeColor="background1" w:themeShade="A6"/>
              </w:rPr>
            </w:pPr>
            <w:r w:rsidRPr="00EF12AD">
              <w:rPr>
                <w:i/>
                <w:iCs/>
                <w:color w:val="A6A6A6" w:themeColor="background1" w:themeShade="A6"/>
              </w:rPr>
              <w:t>Not provided</w:t>
            </w:r>
          </w:p>
        </w:tc>
      </w:tr>
    </w:tbl>
    <w:p w14:paraId="067000D2" w14:textId="77777777" w:rsidR="00DF2BF9" w:rsidRDefault="00DF2BF9" w:rsidP="00BD3636">
      <w:pPr>
        <w:rPr>
          <w:lang w:eastAsia="en-US"/>
        </w:rPr>
      </w:pPr>
    </w:p>
    <w:p w14:paraId="11DC3BA7" w14:textId="62762837" w:rsidR="00DF2BF9" w:rsidRPr="00E03205" w:rsidRDefault="00DF2BF9"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w:t>
      </w:r>
      <w:r w:rsidR="009236E4">
        <w:rPr>
          <w:rFonts w:ascii="Times" w:hAnsi="Times" w:cs="Times"/>
          <w:szCs w:val="22"/>
        </w:rPr>
        <w:t>partial rejection</w:t>
      </w:r>
      <w:r w:rsidRPr="00E03205">
        <w:rPr>
          <w:rFonts w:ascii="Times" w:hAnsi="Times" w:cs="Times"/>
          <w:szCs w:val="22"/>
        </w:rPr>
        <w:t xml:space="preserve"> Validation </w:t>
      </w:r>
      <w:r w:rsidR="003C5A93">
        <w:rPr>
          <w:rFonts w:ascii="Times" w:hAnsi="Times" w:cs="Times"/>
          <w:szCs w:val="22"/>
        </w:rPr>
        <w:t>R</w:t>
      </w:r>
      <w:r w:rsidRPr="00E03205">
        <w:rPr>
          <w:rFonts w:ascii="Times" w:hAnsi="Times" w:cs="Times"/>
          <w:szCs w:val="22"/>
        </w:rPr>
        <w:t>esult message (</w:t>
      </w:r>
      <w:r w:rsidR="009236E4">
        <w:rPr>
          <w:rFonts w:ascii="Times" w:hAnsi="Times" w:cs="Times"/>
          <w:szCs w:val="22"/>
        </w:rPr>
        <w:t xml:space="preserve">as described in section </w:t>
      </w:r>
      <w:r w:rsidR="00210A14">
        <w:rPr>
          <w:rFonts w:ascii="Times" w:hAnsi="Times" w:cs="Times"/>
          <w:szCs w:val="22"/>
        </w:rPr>
        <w:fldChar w:fldCharType="begin"/>
      </w:r>
      <w:r w:rsidR="00210A14">
        <w:rPr>
          <w:rFonts w:ascii="Times" w:hAnsi="Times" w:cs="Times"/>
          <w:szCs w:val="22"/>
        </w:rPr>
        <w:instrText xml:space="preserve"> REF _Ref122349664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3.1.3.2.3</w:t>
      </w:r>
      <w:r w:rsidR="00210A14">
        <w:rPr>
          <w:rFonts w:ascii="Times" w:hAnsi="Times" w:cs="Times"/>
          <w:szCs w:val="22"/>
        </w:rPr>
        <w:fldChar w:fldCharType="end"/>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544"/>
        <w:gridCol w:w="4390"/>
      </w:tblGrid>
      <w:tr w:rsidR="00647A29" w:rsidRPr="00154D81" w14:paraId="0ED4BED3" w14:textId="77777777">
        <w:tc>
          <w:tcPr>
            <w:tcW w:w="3544" w:type="dxa"/>
          </w:tcPr>
          <w:p w14:paraId="6C6F3756" w14:textId="77777777" w:rsidR="00647A29" w:rsidRPr="002B2E2B" w:rsidRDefault="00647A29" w:rsidP="00BD3636">
            <w:pPr>
              <w:spacing w:after="0"/>
              <w:rPr>
                <w:rFonts w:ascii="Times" w:hAnsi="Times" w:cs="Times"/>
                <w:b/>
                <w:bCs/>
                <w:szCs w:val="22"/>
              </w:rPr>
            </w:pPr>
            <w:r w:rsidRPr="002B2E2B">
              <w:rPr>
                <w:bCs/>
              </w:rPr>
              <w:t>File name</w:t>
            </w:r>
          </w:p>
        </w:tc>
        <w:tc>
          <w:tcPr>
            <w:tcW w:w="4390" w:type="dxa"/>
          </w:tcPr>
          <w:p w14:paraId="01AAC1AD" w14:textId="68BC81A2" w:rsidR="00647A29" w:rsidRPr="007A71A2" w:rsidRDefault="00647A29" w:rsidP="00BD3636">
            <w:pPr>
              <w:spacing w:after="0"/>
              <w:rPr>
                <w:rFonts w:ascii="Times" w:hAnsi="Times" w:cs="Times"/>
                <w:b/>
                <w:bCs/>
                <w:szCs w:val="22"/>
              </w:rPr>
            </w:pPr>
            <w:r w:rsidRPr="002B2E2B">
              <w:rPr>
                <w:bCs/>
              </w:rPr>
              <w:t>VLD</w:t>
            </w:r>
            <w:r w:rsidR="00E77347" w:rsidRPr="00E8285C">
              <w:rPr>
                <w:szCs w:val="22"/>
                <w:lang w:val="en-US" w:eastAsia="ko-KR"/>
              </w:rPr>
              <w:t>-Q</w:t>
            </w:r>
            <w:r w:rsidR="00E77347">
              <w:rPr>
                <w:szCs w:val="22"/>
                <w:lang w:val="en-US" w:eastAsia="ko-KR"/>
              </w:rPr>
              <w:t>1</w:t>
            </w:r>
            <w:r w:rsidR="00E77347" w:rsidRPr="00E8285C">
              <w:rPr>
                <w:szCs w:val="22"/>
                <w:lang w:val="en-US" w:eastAsia="ko-KR"/>
              </w:rPr>
              <w:t>-202</w:t>
            </w:r>
            <w:r w:rsidR="00E77347">
              <w:rPr>
                <w:szCs w:val="22"/>
                <w:lang w:val="en-US" w:eastAsia="ko-KR"/>
              </w:rPr>
              <w:t>7</w:t>
            </w:r>
            <w:r w:rsidR="00E77347" w:rsidRPr="00E8285C">
              <w:rPr>
                <w:szCs w:val="22"/>
                <w:lang w:val="en-US" w:eastAsia="ko-KR"/>
              </w:rPr>
              <w:t>-SK-HYMOSK21XXX-1-1.xml</w:t>
            </w:r>
          </w:p>
        </w:tc>
      </w:tr>
      <w:tr w:rsidR="00647A29" w14:paraId="090F8294" w14:textId="77777777">
        <w:tc>
          <w:tcPr>
            <w:tcW w:w="3544" w:type="dxa"/>
          </w:tcPr>
          <w:p w14:paraId="12A9683E" w14:textId="77777777" w:rsidR="00647A29" w:rsidRDefault="00647A29" w:rsidP="00BD3636">
            <w:pPr>
              <w:spacing w:after="0"/>
              <w:rPr>
                <w:rFonts w:ascii="Times" w:hAnsi="Times" w:cs="Times"/>
                <w:szCs w:val="22"/>
              </w:rPr>
            </w:pPr>
            <w:r w:rsidRPr="002B2E2B">
              <w:rPr>
                <w:rFonts w:ascii="Courier New" w:hAnsi="Courier New" w:cs="Courier New"/>
                <w:szCs w:val="22"/>
                <w:lang w:val="de-DE"/>
              </w:rPr>
              <w:t>MessageType</w:t>
            </w:r>
          </w:p>
        </w:tc>
        <w:tc>
          <w:tcPr>
            <w:tcW w:w="4390" w:type="dxa"/>
          </w:tcPr>
          <w:p w14:paraId="0810D6DD" w14:textId="77777777" w:rsidR="00647A29" w:rsidRDefault="00647A29" w:rsidP="00BD3636">
            <w:pPr>
              <w:spacing w:after="0"/>
              <w:rPr>
                <w:rFonts w:ascii="Times" w:hAnsi="Times" w:cs="Times"/>
                <w:szCs w:val="22"/>
              </w:rPr>
            </w:pPr>
            <w:r>
              <w:rPr>
                <w:szCs w:val="22"/>
                <w:lang w:eastAsia="ko-KR"/>
              </w:rPr>
              <w:t>VLD</w:t>
            </w:r>
          </w:p>
        </w:tc>
      </w:tr>
      <w:tr w:rsidR="00647A29" w14:paraId="090D3EBA" w14:textId="77777777">
        <w:tc>
          <w:tcPr>
            <w:tcW w:w="3544" w:type="dxa"/>
          </w:tcPr>
          <w:p w14:paraId="33111446" w14:textId="77777777" w:rsidR="00647A29" w:rsidRDefault="00647A29" w:rsidP="00BD3636">
            <w:pPr>
              <w:spacing w:after="0"/>
              <w:rPr>
                <w:rFonts w:ascii="Times" w:hAnsi="Times" w:cs="Times"/>
                <w:szCs w:val="22"/>
              </w:rPr>
            </w:pPr>
            <w:r w:rsidRPr="002B2E2B">
              <w:rPr>
                <w:rFonts w:ascii="Courier New" w:hAnsi="Courier New" w:cs="Courier New"/>
                <w:szCs w:val="22"/>
              </w:rPr>
              <w:t>MessageTypeIndic</w:t>
            </w:r>
          </w:p>
        </w:tc>
        <w:tc>
          <w:tcPr>
            <w:tcW w:w="4390" w:type="dxa"/>
          </w:tcPr>
          <w:p w14:paraId="31439739" w14:textId="77777777" w:rsidR="00647A29" w:rsidRDefault="00647A29" w:rsidP="00BD3636">
            <w:pPr>
              <w:spacing w:after="0"/>
              <w:rPr>
                <w:rFonts w:ascii="Times" w:hAnsi="Times" w:cs="Times"/>
                <w:szCs w:val="22"/>
              </w:rPr>
            </w:pPr>
            <w:r w:rsidRPr="002B2E2B">
              <w:t>CESOP100</w:t>
            </w:r>
          </w:p>
        </w:tc>
      </w:tr>
      <w:tr w:rsidR="00647A29" w14:paraId="2931671B" w14:textId="77777777">
        <w:tc>
          <w:tcPr>
            <w:tcW w:w="3544" w:type="dxa"/>
          </w:tcPr>
          <w:p w14:paraId="5C2C10F4" w14:textId="77777777" w:rsidR="00647A29" w:rsidRDefault="00647A29" w:rsidP="00BD3636">
            <w:pPr>
              <w:spacing w:after="0"/>
              <w:rPr>
                <w:rFonts w:ascii="Times" w:hAnsi="Times" w:cs="Times"/>
                <w:szCs w:val="22"/>
              </w:rPr>
            </w:pPr>
            <w:r w:rsidRPr="002B1B66">
              <w:rPr>
                <w:rFonts w:ascii="Courier New" w:hAnsi="Courier New" w:cs="Courier New"/>
                <w:szCs w:val="22"/>
                <w:lang w:val="de-DE"/>
              </w:rPr>
              <w:t>MessageRefId</w:t>
            </w:r>
          </w:p>
        </w:tc>
        <w:tc>
          <w:tcPr>
            <w:tcW w:w="4390" w:type="dxa"/>
          </w:tcPr>
          <w:p w14:paraId="21934100" w14:textId="468A0637" w:rsidR="00647A29" w:rsidRDefault="00A03422" w:rsidP="00BD3636">
            <w:pPr>
              <w:spacing w:after="0"/>
              <w:rPr>
                <w:rFonts w:ascii="Times" w:hAnsi="Times" w:cs="Times"/>
                <w:szCs w:val="22"/>
              </w:rPr>
            </w:pPr>
            <w:r>
              <w:t>cb109b18-fb20-43c7-a732-0480a3b72040</w:t>
            </w:r>
          </w:p>
        </w:tc>
      </w:tr>
      <w:tr w:rsidR="00647A29" w14:paraId="1B97BB39" w14:textId="77777777">
        <w:tc>
          <w:tcPr>
            <w:tcW w:w="3544" w:type="dxa"/>
          </w:tcPr>
          <w:p w14:paraId="674D42EF" w14:textId="227CA1F7" w:rsidR="00647A29" w:rsidRDefault="009A085F" w:rsidP="00BD3636">
            <w:pPr>
              <w:spacing w:after="0"/>
              <w:rPr>
                <w:rFonts w:ascii="Times" w:hAnsi="Times" w:cs="Times"/>
                <w:szCs w:val="22"/>
              </w:rPr>
            </w:pPr>
            <w:r>
              <w:rPr>
                <w:rFonts w:ascii="Courier New" w:hAnsi="Courier New" w:cs="Courier New"/>
                <w:szCs w:val="22"/>
              </w:rPr>
              <w:t>CorrMessageRefId</w:t>
            </w:r>
          </w:p>
        </w:tc>
        <w:tc>
          <w:tcPr>
            <w:tcW w:w="4390" w:type="dxa"/>
          </w:tcPr>
          <w:p w14:paraId="1A0DB9A5" w14:textId="5EAFD7C1" w:rsidR="00647A29" w:rsidRPr="00E8285C" w:rsidRDefault="00171DAE" w:rsidP="00BD3636">
            <w:pPr>
              <w:spacing w:after="0"/>
              <w:rPr>
                <w:rFonts w:ascii="Times" w:hAnsi="Times" w:cs="Times"/>
                <w:szCs w:val="22"/>
              </w:rPr>
            </w:pPr>
            <w:r w:rsidRPr="00171DAE">
              <w:rPr>
                <w:rFonts w:ascii="Times" w:hAnsi="Times" w:cs="Times"/>
                <w:szCs w:val="22"/>
              </w:rPr>
              <w:t>59548207-34ae-4c65-8c2b-28e50a560bfc</w:t>
            </w:r>
          </w:p>
        </w:tc>
      </w:tr>
      <w:tr w:rsidR="00647A29" w14:paraId="7CE3B2CD" w14:textId="77777777">
        <w:tc>
          <w:tcPr>
            <w:tcW w:w="3544" w:type="dxa"/>
          </w:tcPr>
          <w:p w14:paraId="26F629BD" w14:textId="77777777" w:rsidR="00647A29" w:rsidRPr="000A7DBB" w:rsidRDefault="00647A29" w:rsidP="00BD3636">
            <w:pPr>
              <w:spacing w:after="0"/>
              <w:rPr>
                <w:rFonts w:ascii="Courier New" w:hAnsi="Courier New" w:cs="Courier New"/>
                <w:szCs w:val="22"/>
              </w:rPr>
            </w:pPr>
            <w:r w:rsidRPr="007C150C">
              <w:rPr>
                <w:rFonts w:ascii="Courier New" w:hAnsi="Courier New" w:cs="Courier New"/>
                <w:szCs w:val="22"/>
              </w:rPr>
              <w:t>ValidationResult</w:t>
            </w:r>
          </w:p>
        </w:tc>
        <w:tc>
          <w:tcPr>
            <w:tcW w:w="4390" w:type="dxa"/>
          </w:tcPr>
          <w:p w14:paraId="4CABFBB2" w14:textId="77777777" w:rsidR="00647A29" w:rsidRPr="00AD0099" w:rsidRDefault="00647A29" w:rsidP="00BD3636">
            <w:pPr>
              <w:spacing w:after="0"/>
              <w:rPr>
                <w:rFonts w:ascii="Times" w:hAnsi="Times" w:cs="Times"/>
                <w:szCs w:val="22"/>
              </w:rPr>
            </w:pPr>
            <w:r w:rsidRPr="005443B7">
              <w:rPr>
                <w:rFonts w:ascii="Times" w:hAnsi="Times" w:cs="Times"/>
                <w:szCs w:val="22"/>
              </w:rPr>
              <w:t>PARTIALLY REJECTED</w:t>
            </w:r>
          </w:p>
        </w:tc>
      </w:tr>
      <w:tr w:rsidR="00647A29" w14:paraId="6FF6683E" w14:textId="77777777">
        <w:tc>
          <w:tcPr>
            <w:tcW w:w="7934" w:type="dxa"/>
            <w:gridSpan w:val="2"/>
          </w:tcPr>
          <w:p w14:paraId="464F6C31" w14:textId="25F0F411" w:rsidR="00647A29" w:rsidRDefault="00647A29" w:rsidP="00BD3636">
            <w:pPr>
              <w:spacing w:after="0"/>
              <w:rPr>
                <w:rFonts w:ascii="Times" w:hAnsi="Times" w:cs="Times"/>
                <w:szCs w:val="22"/>
              </w:rPr>
            </w:pPr>
            <w:r w:rsidRPr="005F1126">
              <w:rPr>
                <w:rFonts w:ascii="Courier New" w:hAnsi="Courier New" w:cs="Courier New"/>
                <w:szCs w:val="22"/>
              </w:rPr>
              <w:t>ValidationErrors</w:t>
            </w:r>
          </w:p>
        </w:tc>
      </w:tr>
      <w:tr w:rsidR="00647A29" w:rsidRPr="00D75300" w14:paraId="2C60B0F2" w14:textId="77777777">
        <w:tc>
          <w:tcPr>
            <w:tcW w:w="3544" w:type="dxa"/>
          </w:tcPr>
          <w:p w14:paraId="5B0A078F" w14:textId="77777777" w:rsidR="00647A29" w:rsidRPr="007C150C" w:rsidRDefault="00647A29" w:rsidP="00BD3636">
            <w:pPr>
              <w:spacing w:after="0"/>
              <w:rPr>
                <w:rFonts w:ascii="Courier New" w:hAnsi="Courier New" w:cs="Courier New"/>
                <w:szCs w:val="22"/>
              </w:rPr>
            </w:pPr>
            <w:r>
              <w:rPr>
                <w:rFonts w:ascii="Courier New" w:hAnsi="Courier New" w:cs="Courier New"/>
                <w:szCs w:val="22"/>
              </w:rPr>
              <w:t xml:space="preserve">  DocRefId</w:t>
            </w:r>
          </w:p>
        </w:tc>
        <w:tc>
          <w:tcPr>
            <w:tcW w:w="4390" w:type="dxa"/>
          </w:tcPr>
          <w:p w14:paraId="2AD0EEAA" w14:textId="493C61C7" w:rsidR="00EB0978" w:rsidRPr="00E8285C" w:rsidRDefault="00A03422" w:rsidP="00BD3636">
            <w:pPr>
              <w:spacing w:after="0"/>
              <w:rPr>
                <w:rFonts w:ascii="Times" w:hAnsi="Times" w:cs="Times"/>
                <w:szCs w:val="22"/>
                <w:lang w:val="de-DE"/>
              </w:rPr>
            </w:pPr>
            <w:r>
              <w:t>5150ad45-1721-43c7-9a12-70466adda3c7</w:t>
            </w:r>
          </w:p>
        </w:tc>
      </w:tr>
    </w:tbl>
    <w:p w14:paraId="274D73AC" w14:textId="77777777" w:rsidR="00DF2BF9" w:rsidRDefault="00DF2BF9" w:rsidP="00BD3636">
      <w:pPr>
        <w:ind w:left="360"/>
        <w:rPr>
          <w:lang w:eastAsia="en-US"/>
        </w:rPr>
      </w:pPr>
    </w:p>
    <w:p w14:paraId="2A4D2730" w14:textId="600E8947" w:rsidR="008E55E6" w:rsidRDefault="008E55E6" w:rsidP="00BD3636">
      <w:pPr>
        <w:ind w:left="360"/>
        <w:rPr>
          <w:lang w:eastAsia="en-US"/>
        </w:rPr>
      </w:pPr>
      <w:r>
        <w:rPr>
          <w:lang w:eastAsia="en-US"/>
        </w:rPr>
        <w:t xml:space="preserve">At this stage, ‘Reported Payee 1’ is </w:t>
      </w:r>
      <w:r w:rsidR="001B3064">
        <w:rPr>
          <w:lang w:eastAsia="en-US"/>
        </w:rPr>
        <w:t>accepted</w:t>
      </w:r>
      <w:r>
        <w:rPr>
          <w:lang w:eastAsia="en-US"/>
        </w:rPr>
        <w:t xml:space="preserve"> and stored in the CESOP </w:t>
      </w:r>
      <w:r w:rsidR="00491BB3">
        <w:rPr>
          <w:lang w:eastAsia="en-US"/>
        </w:rPr>
        <w:t>d</w:t>
      </w:r>
      <w:r>
        <w:rPr>
          <w:lang w:eastAsia="en-US"/>
        </w:rPr>
        <w:t xml:space="preserve">ata </w:t>
      </w:r>
      <w:r w:rsidR="00792CFC">
        <w:rPr>
          <w:lang w:eastAsia="en-US"/>
        </w:rPr>
        <w:t>store,</w:t>
      </w:r>
      <w:r>
        <w:rPr>
          <w:lang w:eastAsia="en-US"/>
        </w:rPr>
        <w:t xml:space="preserve"> and ‘Reported Payee 2’ is rejected and needs to be corrected by the PSP.</w:t>
      </w:r>
    </w:p>
    <w:p w14:paraId="1BF918E8" w14:textId="02E9E1DF" w:rsidR="00E77347" w:rsidRDefault="00E77347" w:rsidP="00BD3636">
      <w:pPr>
        <w:spacing w:after="0" w:line="240" w:lineRule="auto"/>
        <w:jc w:val="left"/>
        <w:rPr>
          <w:lang w:eastAsia="en-US"/>
        </w:rPr>
      </w:pPr>
      <w:r>
        <w:rPr>
          <w:lang w:eastAsia="en-US"/>
        </w:rPr>
        <w:br w:type="page"/>
      </w:r>
    </w:p>
    <w:p w14:paraId="615B5557" w14:textId="55F550A7" w:rsidR="00DF2BF9" w:rsidRPr="00E03205" w:rsidRDefault="00DF2BF9"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E77347" w:rsidRPr="00E03205">
        <w:rPr>
          <w:rFonts w:ascii="Times" w:hAnsi="Times" w:cs="Times"/>
          <w:szCs w:val="22"/>
        </w:rPr>
        <w:t>correction</w:t>
      </w:r>
      <w:r w:rsidRPr="00E03205">
        <w:rPr>
          <w:rFonts w:ascii="Times" w:hAnsi="Times" w:cs="Times"/>
          <w:szCs w:val="22"/>
        </w:rPr>
        <w:t xml:space="preserve"> message by the PSP correcting </w:t>
      </w:r>
      <w:r w:rsidR="00E77347" w:rsidRPr="00E03205">
        <w:rPr>
          <w:rFonts w:ascii="Times" w:hAnsi="Times" w:cs="Times"/>
          <w:szCs w:val="22"/>
        </w:rPr>
        <w:t>‘Reported Payee 2’</w:t>
      </w:r>
      <w:r w:rsidR="00CE7AEC" w:rsidRPr="00E03205">
        <w:rPr>
          <w:rFonts w:ascii="Times" w:hAnsi="Times" w:cs="Times"/>
          <w:szCs w:val="22"/>
        </w:rPr>
        <w:t xml:space="preserve"> (first try)</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25"/>
        <w:gridCol w:w="4248"/>
      </w:tblGrid>
      <w:tr w:rsidR="00E77347" w:rsidRPr="00E8285C" w14:paraId="74AD4FDD" w14:textId="77777777">
        <w:tc>
          <w:tcPr>
            <w:tcW w:w="3261" w:type="dxa"/>
          </w:tcPr>
          <w:p w14:paraId="589ED247" w14:textId="77777777" w:rsidR="00E77347" w:rsidRPr="002B2E2B" w:rsidRDefault="00E77347" w:rsidP="00BD3636">
            <w:pPr>
              <w:spacing w:after="0"/>
              <w:rPr>
                <w:rFonts w:ascii="Times" w:hAnsi="Times" w:cs="Times"/>
                <w:b/>
                <w:bCs/>
                <w:szCs w:val="22"/>
              </w:rPr>
            </w:pPr>
            <w:r w:rsidRPr="002B2E2B">
              <w:rPr>
                <w:bCs/>
              </w:rPr>
              <w:t>File name</w:t>
            </w:r>
          </w:p>
        </w:tc>
        <w:tc>
          <w:tcPr>
            <w:tcW w:w="4673" w:type="dxa"/>
            <w:gridSpan w:val="2"/>
          </w:tcPr>
          <w:p w14:paraId="5FF5D305" w14:textId="77777777" w:rsidR="00E77347" w:rsidRPr="00E8285C" w:rsidRDefault="00E77347" w:rsidP="00BD3636">
            <w:pPr>
              <w:spacing w:after="0"/>
              <w:rPr>
                <w:szCs w:val="22"/>
                <w:lang w:val="en-US" w:eastAsia="ko-KR"/>
              </w:rPr>
            </w:pPr>
            <w:r w:rsidRPr="00E8285C">
              <w:rPr>
                <w:szCs w:val="22"/>
                <w:lang w:val="en-US" w:eastAsia="ko-KR"/>
              </w:rPr>
              <w:t>PMT-Q</w:t>
            </w:r>
            <w:r>
              <w:rPr>
                <w:szCs w:val="22"/>
                <w:lang w:val="en-US" w:eastAsia="ko-KR"/>
              </w:rPr>
              <w:t>1</w:t>
            </w:r>
            <w:r w:rsidRPr="00E8285C">
              <w:rPr>
                <w:szCs w:val="22"/>
                <w:lang w:val="en-US" w:eastAsia="ko-KR"/>
              </w:rPr>
              <w:t>-202</w:t>
            </w:r>
            <w:r>
              <w:rPr>
                <w:szCs w:val="22"/>
                <w:lang w:val="en-US" w:eastAsia="ko-KR"/>
              </w:rPr>
              <w:t>7</w:t>
            </w:r>
            <w:r w:rsidRPr="00E8285C">
              <w:rPr>
                <w:szCs w:val="22"/>
                <w:lang w:val="en-US" w:eastAsia="ko-KR"/>
              </w:rPr>
              <w:t>-SK-HYMOSK21XXX-1-1.xml</w:t>
            </w:r>
          </w:p>
        </w:tc>
      </w:tr>
      <w:tr w:rsidR="00E77347" w14:paraId="401137EA" w14:textId="77777777">
        <w:tc>
          <w:tcPr>
            <w:tcW w:w="3261" w:type="dxa"/>
          </w:tcPr>
          <w:p w14:paraId="37DDC473" w14:textId="77777777" w:rsidR="00E77347" w:rsidRDefault="00E77347"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gridSpan w:val="2"/>
          </w:tcPr>
          <w:p w14:paraId="51C650A9" w14:textId="77777777" w:rsidR="00E77347" w:rsidRDefault="00E77347" w:rsidP="00BD3636">
            <w:pPr>
              <w:spacing w:after="0"/>
              <w:rPr>
                <w:rFonts w:ascii="Times" w:hAnsi="Times" w:cs="Times"/>
                <w:szCs w:val="22"/>
              </w:rPr>
            </w:pPr>
            <w:r>
              <w:rPr>
                <w:szCs w:val="22"/>
                <w:lang w:eastAsia="ko-KR"/>
              </w:rPr>
              <w:t>PMT</w:t>
            </w:r>
          </w:p>
        </w:tc>
      </w:tr>
      <w:tr w:rsidR="00E77347" w14:paraId="6CA40F86" w14:textId="77777777">
        <w:tc>
          <w:tcPr>
            <w:tcW w:w="3261" w:type="dxa"/>
          </w:tcPr>
          <w:p w14:paraId="6F9AE1A6" w14:textId="77777777" w:rsidR="00E77347" w:rsidRDefault="00E77347" w:rsidP="00BD3636">
            <w:pPr>
              <w:spacing w:after="0"/>
              <w:rPr>
                <w:rFonts w:ascii="Times" w:hAnsi="Times" w:cs="Times"/>
                <w:szCs w:val="22"/>
              </w:rPr>
            </w:pPr>
            <w:r w:rsidRPr="002B2E2B">
              <w:rPr>
                <w:rFonts w:ascii="Courier New" w:hAnsi="Courier New" w:cs="Courier New"/>
                <w:szCs w:val="22"/>
              </w:rPr>
              <w:t>MessageTypeIndic</w:t>
            </w:r>
          </w:p>
        </w:tc>
        <w:tc>
          <w:tcPr>
            <w:tcW w:w="4673" w:type="dxa"/>
            <w:gridSpan w:val="2"/>
          </w:tcPr>
          <w:p w14:paraId="23CF8EC0" w14:textId="3AD68406" w:rsidR="00E77347" w:rsidRDefault="00E77347" w:rsidP="00BD3636">
            <w:pPr>
              <w:spacing w:after="0"/>
              <w:rPr>
                <w:rFonts w:ascii="Times" w:hAnsi="Times" w:cs="Times"/>
                <w:szCs w:val="22"/>
              </w:rPr>
            </w:pPr>
            <w:r w:rsidRPr="006E2087">
              <w:t>CESOP10</w:t>
            </w:r>
            <w:r>
              <w:t>1</w:t>
            </w:r>
          </w:p>
        </w:tc>
      </w:tr>
      <w:tr w:rsidR="00E77347" w14:paraId="734BD85C" w14:textId="77777777">
        <w:tc>
          <w:tcPr>
            <w:tcW w:w="3261" w:type="dxa"/>
          </w:tcPr>
          <w:p w14:paraId="6CF47539" w14:textId="77777777" w:rsidR="00E77347" w:rsidRDefault="00E77347"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gridSpan w:val="2"/>
          </w:tcPr>
          <w:p w14:paraId="7941FB1F" w14:textId="710AB3AB" w:rsidR="00E77347" w:rsidRDefault="00483A55" w:rsidP="00BD3636">
            <w:pPr>
              <w:spacing w:after="0"/>
              <w:rPr>
                <w:rFonts w:ascii="Times" w:hAnsi="Times" w:cs="Times"/>
                <w:szCs w:val="22"/>
              </w:rPr>
            </w:pPr>
            <w:r>
              <w:t>bd674627-6c45-498f-8208-6fdc455cefea</w:t>
            </w:r>
          </w:p>
        </w:tc>
      </w:tr>
      <w:tr w:rsidR="00E77347" w14:paraId="2083EE3B" w14:textId="77777777">
        <w:tc>
          <w:tcPr>
            <w:tcW w:w="3261" w:type="dxa"/>
          </w:tcPr>
          <w:p w14:paraId="3FB82441" w14:textId="13E2FCF8" w:rsidR="00E77347" w:rsidRDefault="009A085F" w:rsidP="00BD3636">
            <w:pPr>
              <w:spacing w:after="0"/>
              <w:rPr>
                <w:rFonts w:ascii="Times" w:hAnsi="Times" w:cs="Times"/>
                <w:szCs w:val="22"/>
              </w:rPr>
            </w:pPr>
            <w:r>
              <w:rPr>
                <w:rFonts w:ascii="Courier New" w:hAnsi="Courier New" w:cs="Courier New"/>
                <w:szCs w:val="22"/>
              </w:rPr>
              <w:t>CorrMessageRefId</w:t>
            </w:r>
          </w:p>
        </w:tc>
        <w:tc>
          <w:tcPr>
            <w:tcW w:w="4673" w:type="dxa"/>
            <w:gridSpan w:val="2"/>
          </w:tcPr>
          <w:p w14:paraId="16539B92" w14:textId="6D75E30C" w:rsidR="00E77347" w:rsidRPr="005F1126" w:rsidRDefault="00483A55" w:rsidP="00BD3636">
            <w:pPr>
              <w:spacing w:after="0"/>
              <w:rPr>
                <w:rFonts w:ascii="Times" w:hAnsi="Times" w:cs="Times"/>
                <w:szCs w:val="22"/>
              </w:rPr>
            </w:pPr>
            <w:r w:rsidRPr="00171DAE">
              <w:rPr>
                <w:rFonts w:ascii="Times" w:hAnsi="Times" w:cs="Times"/>
                <w:szCs w:val="22"/>
              </w:rPr>
              <w:t>59548207-34ae-4c65-8c2b-28e50a560bfc</w:t>
            </w:r>
          </w:p>
        </w:tc>
      </w:tr>
      <w:tr w:rsidR="00E77347" w14:paraId="0FEC9A2E" w14:textId="77777777">
        <w:tc>
          <w:tcPr>
            <w:tcW w:w="3261" w:type="dxa"/>
          </w:tcPr>
          <w:p w14:paraId="00571E23" w14:textId="77777777" w:rsidR="00E77347" w:rsidRDefault="00E77347" w:rsidP="00BD3636">
            <w:pPr>
              <w:spacing w:after="0"/>
              <w:rPr>
                <w:rFonts w:ascii="Courier New" w:hAnsi="Courier New" w:cs="Courier New"/>
                <w:szCs w:val="22"/>
              </w:rPr>
            </w:pPr>
            <w:r>
              <w:rPr>
                <w:rFonts w:ascii="Courier New" w:hAnsi="Courier New" w:cs="Courier New"/>
                <w:szCs w:val="22"/>
              </w:rPr>
              <w:t>ReportingPSP.PSPId</w:t>
            </w:r>
          </w:p>
        </w:tc>
        <w:tc>
          <w:tcPr>
            <w:tcW w:w="4673" w:type="dxa"/>
            <w:gridSpan w:val="2"/>
          </w:tcPr>
          <w:p w14:paraId="292BC9E2" w14:textId="77777777" w:rsidR="00E77347" w:rsidRPr="00A90E6E" w:rsidRDefault="00E77347" w:rsidP="00BD3636">
            <w:pPr>
              <w:spacing w:after="0"/>
            </w:pPr>
            <w:r w:rsidRPr="0094711D">
              <w:t>HYMOSK21XXX</w:t>
            </w:r>
          </w:p>
        </w:tc>
      </w:tr>
      <w:tr w:rsidR="00E77347" w14:paraId="5A8A413B" w14:textId="77777777">
        <w:tc>
          <w:tcPr>
            <w:tcW w:w="3261" w:type="dxa"/>
          </w:tcPr>
          <w:p w14:paraId="02E3859F" w14:textId="77777777" w:rsidR="00E77347" w:rsidRDefault="00E77347" w:rsidP="00BD3636">
            <w:pPr>
              <w:spacing w:after="0"/>
              <w:rPr>
                <w:rFonts w:ascii="Courier New" w:hAnsi="Courier New" w:cs="Courier New"/>
                <w:szCs w:val="22"/>
              </w:rPr>
            </w:pPr>
            <w:r>
              <w:rPr>
                <w:rFonts w:ascii="Courier New" w:hAnsi="Courier New" w:cs="Courier New"/>
                <w:szCs w:val="22"/>
              </w:rPr>
              <w:t>ReportingPSP.Name</w:t>
            </w:r>
          </w:p>
        </w:tc>
        <w:tc>
          <w:tcPr>
            <w:tcW w:w="4673" w:type="dxa"/>
            <w:gridSpan w:val="2"/>
          </w:tcPr>
          <w:p w14:paraId="6D89CCFF" w14:textId="77777777" w:rsidR="00E77347" w:rsidRPr="00A90E6E" w:rsidRDefault="00E77347" w:rsidP="00BD3636">
            <w:pPr>
              <w:spacing w:after="0"/>
            </w:pPr>
            <w:r w:rsidRPr="0094711D">
              <w:t>MOBIS SLOVAKIA S.R.O.</w:t>
            </w:r>
          </w:p>
        </w:tc>
      </w:tr>
      <w:tr w:rsidR="00E77347" w14:paraId="55D3768B" w14:textId="77777777">
        <w:tc>
          <w:tcPr>
            <w:tcW w:w="7934" w:type="dxa"/>
            <w:gridSpan w:val="3"/>
          </w:tcPr>
          <w:p w14:paraId="04F56940" w14:textId="6143B8DE" w:rsidR="00E77347" w:rsidRDefault="00E77347" w:rsidP="00BD3636">
            <w:pPr>
              <w:spacing w:after="0"/>
              <w:rPr>
                <w:i/>
                <w:iCs/>
              </w:rPr>
            </w:pPr>
            <w:r>
              <w:rPr>
                <w:bCs/>
              </w:rPr>
              <w:t xml:space="preserve">Reported Payee </w:t>
            </w:r>
            <w:r w:rsidR="00FC64BF">
              <w:rPr>
                <w:bCs/>
              </w:rPr>
              <w:t>2</w:t>
            </w:r>
          </w:p>
        </w:tc>
      </w:tr>
      <w:tr w:rsidR="00E77347" w14:paraId="2D063CB0" w14:textId="77777777">
        <w:tc>
          <w:tcPr>
            <w:tcW w:w="3686" w:type="dxa"/>
            <w:gridSpan w:val="2"/>
          </w:tcPr>
          <w:p w14:paraId="2C77987A" w14:textId="77777777" w:rsidR="00E77347" w:rsidRPr="000A7DBB" w:rsidRDefault="00E77347"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248" w:type="dxa"/>
          </w:tcPr>
          <w:p w14:paraId="03213BF8" w14:textId="0EEC0BB0" w:rsidR="00E77347" w:rsidRPr="00E8285C" w:rsidRDefault="00E77347" w:rsidP="00BD3636">
            <w:pPr>
              <w:spacing w:after="0"/>
            </w:pPr>
            <w:r w:rsidRPr="00E8285C">
              <w:t>CESOP</w:t>
            </w:r>
            <w:r w:rsidR="00FC64BF">
              <w:t>2</w:t>
            </w:r>
          </w:p>
        </w:tc>
      </w:tr>
      <w:tr w:rsidR="00E77347" w:rsidRPr="00D75300" w14:paraId="5FB4D7C3" w14:textId="77777777">
        <w:tc>
          <w:tcPr>
            <w:tcW w:w="3686" w:type="dxa"/>
            <w:gridSpan w:val="2"/>
          </w:tcPr>
          <w:p w14:paraId="6352EA21" w14:textId="77777777" w:rsidR="00E77347" w:rsidRDefault="00E77347" w:rsidP="00BD3636">
            <w:pPr>
              <w:spacing w:after="0"/>
              <w:rPr>
                <w:rFonts w:ascii="Courier New" w:hAnsi="Courier New" w:cs="Courier New"/>
                <w:szCs w:val="22"/>
              </w:rPr>
            </w:pPr>
            <w:r>
              <w:rPr>
                <w:rFonts w:ascii="Courier New" w:hAnsi="Courier New" w:cs="Courier New"/>
                <w:szCs w:val="22"/>
              </w:rPr>
              <w:t xml:space="preserve">  DocSpec.DocRefId</w:t>
            </w:r>
          </w:p>
        </w:tc>
        <w:tc>
          <w:tcPr>
            <w:tcW w:w="4248" w:type="dxa"/>
          </w:tcPr>
          <w:p w14:paraId="7EECDBAF" w14:textId="304AA6A3" w:rsidR="00E77347" w:rsidRPr="00E8285C" w:rsidRDefault="00483A55" w:rsidP="00BD3636">
            <w:pPr>
              <w:spacing w:after="0"/>
              <w:rPr>
                <w:lang w:val="de-DE"/>
              </w:rPr>
            </w:pPr>
            <w:r>
              <w:t>4391fce7-655f-496e-b78e-0631c63d6179</w:t>
            </w:r>
          </w:p>
        </w:tc>
      </w:tr>
      <w:tr w:rsidR="00E77347" w14:paraId="437AB1EE" w14:textId="77777777">
        <w:tc>
          <w:tcPr>
            <w:tcW w:w="3686" w:type="dxa"/>
            <w:gridSpan w:val="2"/>
          </w:tcPr>
          <w:p w14:paraId="37C6322D" w14:textId="77777777" w:rsidR="00E77347" w:rsidRDefault="00E77347" w:rsidP="00BD3636">
            <w:pPr>
              <w:spacing w:after="0"/>
              <w:rPr>
                <w:rFonts w:ascii="Courier New" w:hAnsi="Courier New" w:cs="Courier New"/>
                <w:szCs w:val="22"/>
              </w:rPr>
            </w:pPr>
            <w:r w:rsidRPr="00E8285C">
              <w:rPr>
                <w:rFonts w:ascii="Courier New" w:hAnsi="Courier New" w:cs="Courier New"/>
                <w:szCs w:val="22"/>
                <w:lang w:val="de-DE"/>
              </w:rPr>
              <w:t xml:space="preserve">  </w:t>
            </w:r>
            <w:r>
              <w:rPr>
                <w:rFonts w:ascii="Courier New" w:hAnsi="Courier New" w:cs="Courier New"/>
                <w:szCs w:val="22"/>
              </w:rPr>
              <w:t>DocSpec.CorrDocRefId</w:t>
            </w:r>
          </w:p>
        </w:tc>
        <w:tc>
          <w:tcPr>
            <w:tcW w:w="4248" w:type="dxa"/>
          </w:tcPr>
          <w:p w14:paraId="497FB61F" w14:textId="20DC3E15" w:rsidR="00E77347" w:rsidRPr="005F1126" w:rsidRDefault="00FC64BF" w:rsidP="00BD3636">
            <w:pPr>
              <w:spacing w:after="0"/>
            </w:pPr>
            <w:r>
              <w:t>5150ad45-1721-43c7-9a12-70466adda3c7</w:t>
            </w:r>
          </w:p>
        </w:tc>
      </w:tr>
    </w:tbl>
    <w:p w14:paraId="08E57F8E" w14:textId="77777777" w:rsidR="00DF2BF9" w:rsidRDefault="00DF2BF9" w:rsidP="00BD3636">
      <w:pPr>
        <w:rPr>
          <w:lang w:eastAsia="en-US"/>
        </w:rPr>
      </w:pPr>
    </w:p>
    <w:p w14:paraId="675B2494" w14:textId="75760DFE" w:rsidR="00DF2BF9" w:rsidRPr="00E03205" w:rsidRDefault="00DF2BF9" w:rsidP="0024303F">
      <w:pPr>
        <w:pStyle w:val="ListParagraph"/>
        <w:numPr>
          <w:ilvl w:val="0"/>
          <w:numId w:val="67"/>
        </w:numPr>
        <w:rPr>
          <w:rFonts w:ascii="Times" w:hAnsi="Times" w:cs="Times"/>
          <w:szCs w:val="22"/>
        </w:rPr>
      </w:pPr>
      <w:r w:rsidRPr="00E03205">
        <w:rPr>
          <w:rFonts w:ascii="Times" w:hAnsi="Times" w:cs="Times"/>
          <w:szCs w:val="22"/>
        </w:rPr>
        <w:t xml:space="preserve">National Tax Administration responding with a </w:t>
      </w:r>
      <w:r w:rsidR="009236E4">
        <w:rPr>
          <w:rFonts w:ascii="Times" w:hAnsi="Times" w:cs="Times"/>
          <w:szCs w:val="22"/>
        </w:rPr>
        <w:t>full rejection</w:t>
      </w:r>
      <w:r w:rsidRPr="00E03205">
        <w:rPr>
          <w:rFonts w:ascii="Times" w:hAnsi="Times" w:cs="Times"/>
          <w:szCs w:val="22"/>
        </w:rPr>
        <w:t xml:space="preserve"> Validation </w:t>
      </w:r>
      <w:r w:rsidR="003C5A93">
        <w:rPr>
          <w:rFonts w:ascii="Times" w:hAnsi="Times" w:cs="Times"/>
          <w:szCs w:val="22"/>
        </w:rPr>
        <w:t>R</w:t>
      </w:r>
      <w:r w:rsidRPr="00E03205">
        <w:rPr>
          <w:rFonts w:ascii="Times" w:hAnsi="Times" w:cs="Times"/>
          <w:szCs w:val="22"/>
        </w:rPr>
        <w:t>esult message (</w:t>
      </w:r>
      <w:r w:rsidR="009236E4">
        <w:rPr>
          <w:rFonts w:ascii="Times" w:hAnsi="Times" w:cs="Times"/>
          <w:szCs w:val="22"/>
        </w:rPr>
        <w:t xml:space="preserve">as described in section </w:t>
      </w:r>
      <w:r w:rsidR="00210A14">
        <w:rPr>
          <w:rFonts w:ascii="Times" w:hAnsi="Times" w:cs="Times"/>
          <w:szCs w:val="22"/>
        </w:rPr>
        <w:fldChar w:fldCharType="begin"/>
      </w:r>
      <w:r w:rsidR="00210A14">
        <w:rPr>
          <w:rFonts w:ascii="Times" w:hAnsi="Times" w:cs="Times"/>
          <w:szCs w:val="22"/>
        </w:rPr>
        <w:instrText xml:space="preserve"> REF _Ref122349627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3.1.3.2.2</w:t>
      </w:r>
      <w:r w:rsidR="00210A14">
        <w:rPr>
          <w:rFonts w:ascii="Times" w:hAnsi="Times" w:cs="Times"/>
          <w:szCs w:val="22"/>
        </w:rPr>
        <w:fldChar w:fldCharType="end"/>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DF2BF9" w:rsidRPr="00483A55" w14:paraId="3090938E" w14:textId="77777777">
        <w:tc>
          <w:tcPr>
            <w:tcW w:w="3261" w:type="dxa"/>
          </w:tcPr>
          <w:p w14:paraId="2E97323C" w14:textId="77777777" w:rsidR="00DF2BF9" w:rsidRPr="002B2E2B" w:rsidRDefault="00DF2BF9" w:rsidP="00BD3636">
            <w:pPr>
              <w:spacing w:after="0"/>
              <w:rPr>
                <w:rFonts w:ascii="Times" w:hAnsi="Times" w:cs="Times"/>
                <w:b/>
                <w:bCs/>
                <w:szCs w:val="22"/>
              </w:rPr>
            </w:pPr>
            <w:r w:rsidRPr="002B2E2B">
              <w:rPr>
                <w:bCs/>
              </w:rPr>
              <w:t>File name</w:t>
            </w:r>
          </w:p>
        </w:tc>
        <w:tc>
          <w:tcPr>
            <w:tcW w:w="4673" w:type="dxa"/>
          </w:tcPr>
          <w:p w14:paraId="796EF3EC" w14:textId="3DD112A7" w:rsidR="00DF2BF9" w:rsidRPr="005F1126" w:rsidRDefault="00DF2BF9" w:rsidP="00BD3636">
            <w:pPr>
              <w:spacing w:after="0"/>
              <w:rPr>
                <w:rFonts w:ascii="Times" w:hAnsi="Times" w:cs="Times"/>
                <w:szCs w:val="22"/>
                <w:lang w:val="en-US"/>
              </w:rPr>
            </w:pPr>
            <w:r w:rsidRPr="005F1126">
              <w:rPr>
                <w:rFonts w:ascii="Times" w:hAnsi="Times" w:cs="Times"/>
                <w:szCs w:val="22"/>
                <w:lang w:val="en-US"/>
              </w:rPr>
              <w:t>VLD</w:t>
            </w:r>
            <w:r w:rsidR="00483A55" w:rsidRPr="00E8285C">
              <w:rPr>
                <w:szCs w:val="22"/>
                <w:lang w:val="en-US" w:eastAsia="ko-KR"/>
              </w:rPr>
              <w:t>-Q</w:t>
            </w:r>
            <w:r w:rsidR="00483A55">
              <w:rPr>
                <w:szCs w:val="22"/>
                <w:lang w:val="en-US" w:eastAsia="ko-KR"/>
              </w:rPr>
              <w:t>1</w:t>
            </w:r>
            <w:r w:rsidR="00483A55" w:rsidRPr="00E8285C">
              <w:rPr>
                <w:szCs w:val="22"/>
                <w:lang w:val="en-US" w:eastAsia="ko-KR"/>
              </w:rPr>
              <w:t>-202</w:t>
            </w:r>
            <w:r w:rsidR="00483A55">
              <w:rPr>
                <w:szCs w:val="22"/>
                <w:lang w:val="en-US" w:eastAsia="ko-KR"/>
              </w:rPr>
              <w:t>7</w:t>
            </w:r>
            <w:r w:rsidR="00483A55" w:rsidRPr="00E8285C">
              <w:rPr>
                <w:szCs w:val="22"/>
                <w:lang w:val="en-US" w:eastAsia="ko-KR"/>
              </w:rPr>
              <w:t>-SK-HYMOSK21XXX-1-1.xml</w:t>
            </w:r>
          </w:p>
        </w:tc>
      </w:tr>
      <w:tr w:rsidR="00DF2BF9" w14:paraId="6CC9AF22" w14:textId="77777777">
        <w:tc>
          <w:tcPr>
            <w:tcW w:w="3261" w:type="dxa"/>
          </w:tcPr>
          <w:p w14:paraId="35797AF0" w14:textId="77777777" w:rsidR="00DF2BF9" w:rsidRDefault="00DF2BF9"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106E268D" w14:textId="77777777" w:rsidR="00DF2BF9" w:rsidRDefault="00DF2BF9" w:rsidP="00BD3636">
            <w:pPr>
              <w:spacing w:after="0"/>
              <w:rPr>
                <w:rFonts w:ascii="Times" w:hAnsi="Times" w:cs="Times"/>
                <w:szCs w:val="22"/>
              </w:rPr>
            </w:pPr>
            <w:r>
              <w:rPr>
                <w:rFonts w:ascii="Times" w:hAnsi="Times" w:cs="Times"/>
                <w:szCs w:val="22"/>
              </w:rPr>
              <w:t>VLD</w:t>
            </w:r>
          </w:p>
        </w:tc>
      </w:tr>
      <w:tr w:rsidR="00DF2BF9" w14:paraId="1E3E42C2" w14:textId="77777777">
        <w:tc>
          <w:tcPr>
            <w:tcW w:w="3261" w:type="dxa"/>
          </w:tcPr>
          <w:p w14:paraId="1050A93C" w14:textId="77777777" w:rsidR="00DF2BF9" w:rsidRDefault="00DF2BF9"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01791C45" w14:textId="6B47E8DC" w:rsidR="00DF2BF9" w:rsidRDefault="00DF2BF9" w:rsidP="00BD3636">
            <w:pPr>
              <w:spacing w:after="0"/>
              <w:rPr>
                <w:rFonts w:ascii="Times" w:hAnsi="Times" w:cs="Times"/>
                <w:szCs w:val="22"/>
              </w:rPr>
            </w:pPr>
            <w:r w:rsidRPr="006E2087">
              <w:t>CESOP10</w:t>
            </w:r>
            <w:r w:rsidR="00697B22">
              <w:t>1</w:t>
            </w:r>
          </w:p>
        </w:tc>
      </w:tr>
      <w:tr w:rsidR="00DF2BF9" w14:paraId="1BE2317B" w14:textId="77777777">
        <w:tc>
          <w:tcPr>
            <w:tcW w:w="3261" w:type="dxa"/>
          </w:tcPr>
          <w:p w14:paraId="5593CF17" w14:textId="77777777" w:rsidR="00DF2BF9" w:rsidRDefault="00DF2BF9"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27C76B1" w14:textId="35326160" w:rsidR="00DF2BF9" w:rsidRDefault="00697B22" w:rsidP="00BD3636">
            <w:pPr>
              <w:spacing w:after="0"/>
              <w:rPr>
                <w:rFonts w:ascii="Times" w:hAnsi="Times" w:cs="Times"/>
                <w:szCs w:val="22"/>
              </w:rPr>
            </w:pPr>
            <w:r>
              <w:t>a6beb855-1527-4d67-aaeb-f621504b3ed0</w:t>
            </w:r>
          </w:p>
        </w:tc>
      </w:tr>
      <w:tr w:rsidR="00DF2BF9" w14:paraId="5C6FA009" w14:textId="77777777">
        <w:tc>
          <w:tcPr>
            <w:tcW w:w="3261" w:type="dxa"/>
          </w:tcPr>
          <w:p w14:paraId="4F90F29B" w14:textId="1C70C840" w:rsidR="00DF2BF9"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06B8039F" w14:textId="3E851154" w:rsidR="00DF2BF9" w:rsidRPr="00A90E6E" w:rsidRDefault="00483A55" w:rsidP="00BD3636">
            <w:pPr>
              <w:spacing w:after="0"/>
              <w:rPr>
                <w:rFonts w:ascii="Times" w:hAnsi="Times" w:cs="Times"/>
                <w:szCs w:val="22"/>
              </w:rPr>
            </w:pPr>
            <w:r>
              <w:t>bd674627-6c45-498f-8208-6fdc455cefea</w:t>
            </w:r>
          </w:p>
        </w:tc>
      </w:tr>
      <w:tr w:rsidR="00DF2BF9" w14:paraId="6F697FA8" w14:textId="77777777">
        <w:tc>
          <w:tcPr>
            <w:tcW w:w="3261" w:type="dxa"/>
          </w:tcPr>
          <w:p w14:paraId="415B58BA" w14:textId="77777777" w:rsidR="00DF2BF9" w:rsidRPr="000A7DBB" w:rsidRDefault="00DF2BF9" w:rsidP="00BD3636">
            <w:pPr>
              <w:spacing w:after="0"/>
              <w:rPr>
                <w:rFonts w:ascii="Courier New" w:hAnsi="Courier New" w:cs="Courier New"/>
                <w:szCs w:val="22"/>
              </w:rPr>
            </w:pPr>
            <w:r w:rsidRPr="002B2E2B">
              <w:rPr>
                <w:rFonts w:ascii="Courier New" w:hAnsi="Courier New" w:cs="Courier New"/>
                <w:szCs w:val="22"/>
              </w:rPr>
              <w:t>ValidationResult</w:t>
            </w:r>
          </w:p>
        </w:tc>
        <w:tc>
          <w:tcPr>
            <w:tcW w:w="4673" w:type="dxa"/>
          </w:tcPr>
          <w:p w14:paraId="6867C124" w14:textId="77777777" w:rsidR="00DF2BF9" w:rsidRPr="002B2E2B" w:rsidRDefault="00DF2BF9" w:rsidP="00BD3636">
            <w:pPr>
              <w:spacing w:after="0"/>
              <w:rPr>
                <w:i/>
                <w:iCs/>
              </w:rPr>
            </w:pPr>
            <w:r>
              <w:rPr>
                <w:rFonts w:ascii="Times" w:hAnsi="Times" w:cs="Times"/>
                <w:szCs w:val="22"/>
              </w:rPr>
              <w:t>FULLY REJECTED</w:t>
            </w:r>
          </w:p>
        </w:tc>
      </w:tr>
    </w:tbl>
    <w:p w14:paraId="3D533A5B" w14:textId="77777777" w:rsidR="00DF2BF9" w:rsidRDefault="00DF2BF9" w:rsidP="00BD3636">
      <w:pPr>
        <w:rPr>
          <w:lang w:eastAsia="en-US"/>
        </w:rPr>
      </w:pPr>
    </w:p>
    <w:p w14:paraId="5BE79E54" w14:textId="0099DB29" w:rsidR="00CE7AEC" w:rsidRPr="00E03205" w:rsidRDefault="00CE7AEC" w:rsidP="0024303F">
      <w:pPr>
        <w:pStyle w:val="ListParagraph"/>
        <w:numPr>
          <w:ilvl w:val="0"/>
          <w:numId w:val="67"/>
        </w:numPr>
        <w:rPr>
          <w:rFonts w:ascii="Times" w:hAnsi="Times" w:cs="Times"/>
          <w:szCs w:val="22"/>
        </w:rPr>
      </w:pPr>
      <w:r w:rsidRPr="00E03205">
        <w:rPr>
          <w:rFonts w:ascii="Times" w:hAnsi="Times" w:cs="Times"/>
          <w:szCs w:val="22"/>
        </w:rPr>
        <w:t>Submitting a correction message by the PSP correcting ‘Reported Payee 2’ (second try):</w:t>
      </w:r>
    </w:p>
    <w:tbl>
      <w:tblPr>
        <w:tblStyle w:val="TableHistory"/>
        <w:tblW w:w="0" w:type="auto"/>
        <w:tblInd w:w="1129" w:type="dxa"/>
        <w:tblLook w:val="04A0" w:firstRow="1" w:lastRow="0" w:firstColumn="1" w:lastColumn="0" w:noHBand="0" w:noVBand="1"/>
      </w:tblPr>
      <w:tblGrid>
        <w:gridCol w:w="3261"/>
        <w:gridCol w:w="425"/>
        <w:gridCol w:w="4248"/>
      </w:tblGrid>
      <w:tr w:rsidR="00DF2BF9" w:rsidRPr="00697B22" w14:paraId="6FF79C23" w14:textId="77777777">
        <w:tc>
          <w:tcPr>
            <w:tcW w:w="3261" w:type="dxa"/>
          </w:tcPr>
          <w:p w14:paraId="3EF0EFC8" w14:textId="77777777" w:rsidR="00DF2BF9" w:rsidRPr="002B2E2B" w:rsidRDefault="00DF2BF9" w:rsidP="00BD3636">
            <w:pPr>
              <w:spacing w:after="0"/>
              <w:rPr>
                <w:rFonts w:ascii="Times" w:hAnsi="Times" w:cs="Times"/>
                <w:b/>
                <w:bCs/>
                <w:szCs w:val="22"/>
              </w:rPr>
            </w:pPr>
            <w:r w:rsidRPr="002B2E2B">
              <w:rPr>
                <w:bCs/>
              </w:rPr>
              <w:t>File name</w:t>
            </w:r>
          </w:p>
        </w:tc>
        <w:tc>
          <w:tcPr>
            <w:tcW w:w="4673" w:type="dxa"/>
            <w:gridSpan w:val="2"/>
          </w:tcPr>
          <w:p w14:paraId="3C2B9B75" w14:textId="2649D1A8" w:rsidR="00DF2BF9" w:rsidRPr="006F07B7" w:rsidRDefault="00DF2BF9" w:rsidP="00BD3636">
            <w:pPr>
              <w:spacing w:after="0"/>
              <w:rPr>
                <w:szCs w:val="22"/>
                <w:lang w:val="en-US" w:eastAsia="ko-KR"/>
              </w:rPr>
            </w:pPr>
            <w:r w:rsidRPr="006F07B7">
              <w:rPr>
                <w:szCs w:val="22"/>
                <w:lang w:val="en-US" w:eastAsia="ko-KR"/>
              </w:rPr>
              <w:t>PMT</w:t>
            </w:r>
            <w:r w:rsidR="00697B22" w:rsidRPr="00E8285C">
              <w:rPr>
                <w:szCs w:val="22"/>
                <w:lang w:val="en-US" w:eastAsia="ko-KR"/>
              </w:rPr>
              <w:t>-Q</w:t>
            </w:r>
            <w:r w:rsidR="00697B22">
              <w:rPr>
                <w:szCs w:val="22"/>
                <w:lang w:val="en-US" w:eastAsia="ko-KR"/>
              </w:rPr>
              <w:t>1</w:t>
            </w:r>
            <w:r w:rsidR="00697B22" w:rsidRPr="00E8285C">
              <w:rPr>
                <w:szCs w:val="22"/>
                <w:lang w:val="en-US" w:eastAsia="ko-KR"/>
              </w:rPr>
              <w:t>-202</w:t>
            </w:r>
            <w:r w:rsidR="00697B22">
              <w:rPr>
                <w:szCs w:val="22"/>
                <w:lang w:val="en-US" w:eastAsia="ko-KR"/>
              </w:rPr>
              <w:t>7</w:t>
            </w:r>
            <w:r w:rsidR="00697B22" w:rsidRPr="00E8285C">
              <w:rPr>
                <w:szCs w:val="22"/>
                <w:lang w:val="en-US" w:eastAsia="ko-KR"/>
              </w:rPr>
              <w:t>-SK-HYMOSK21XXX-1-1.xml</w:t>
            </w:r>
          </w:p>
        </w:tc>
      </w:tr>
      <w:tr w:rsidR="00DF2BF9" w14:paraId="2EBEA8CF" w14:textId="77777777">
        <w:tc>
          <w:tcPr>
            <w:tcW w:w="3261" w:type="dxa"/>
          </w:tcPr>
          <w:p w14:paraId="092DD33E" w14:textId="77777777" w:rsidR="00DF2BF9" w:rsidRDefault="00DF2BF9"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gridSpan w:val="2"/>
          </w:tcPr>
          <w:p w14:paraId="3E0DB3FC" w14:textId="77777777" w:rsidR="00DF2BF9" w:rsidRDefault="00DF2BF9" w:rsidP="00BD3636">
            <w:pPr>
              <w:spacing w:after="0"/>
              <w:rPr>
                <w:rFonts w:ascii="Times" w:hAnsi="Times" w:cs="Times"/>
                <w:szCs w:val="22"/>
              </w:rPr>
            </w:pPr>
            <w:r>
              <w:rPr>
                <w:szCs w:val="22"/>
                <w:lang w:eastAsia="ko-KR"/>
              </w:rPr>
              <w:t>PMT</w:t>
            </w:r>
          </w:p>
        </w:tc>
      </w:tr>
      <w:tr w:rsidR="00DF2BF9" w14:paraId="14834580" w14:textId="77777777">
        <w:tc>
          <w:tcPr>
            <w:tcW w:w="3261" w:type="dxa"/>
          </w:tcPr>
          <w:p w14:paraId="635ED401" w14:textId="77777777" w:rsidR="00DF2BF9" w:rsidRDefault="00DF2BF9" w:rsidP="00BD3636">
            <w:pPr>
              <w:spacing w:after="0"/>
              <w:rPr>
                <w:rFonts w:ascii="Times" w:hAnsi="Times" w:cs="Times"/>
                <w:szCs w:val="22"/>
              </w:rPr>
            </w:pPr>
            <w:r w:rsidRPr="002B2E2B">
              <w:rPr>
                <w:rFonts w:ascii="Courier New" w:hAnsi="Courier New" w:cs="Courier New"/>
                <w:szCs w:val="22"/>
              </w:rPr>
              <w:t>MessageTypeIndic</w:t>
            </w:r>
          </w:p>
        </w:tc>
        <w:tc>
          <w:tcPr>
            <w:tcW w:w="4673" w:type="dxa"/>
            <w:gridSpan w:val="2"/>
          </w:tcPr>
          <w:p w14:paraId="47F81D27" w14:textId="5DA3948B" w:rsidR="00DF2BF9" w:rsidRDefault="00DF2BF9" w:rsidP="00BD3636">
            <w:pPr>
              <w:spacing w:after="0"/>
              <w:rPr>
                <w:rFonts w:ascii="Times" w:hAnsi="Times" w:cs="Times"/>
                <w:szCs w:val="22"/>
              </w:rPr>
            </w:pPr>
            <w:r w:rsidRPr="006E2087">
              <w:t>CESOP10</w:t>
            </w:r>
            <w:r w:rsidR="00697B22">
              <w:t>1</w:t>
            </w:r>
          </w:p>
        </w:tc>
      </w:tr>
      <w:tr w:rsidR="00DF2BF9" w14:paraId="4B38CF07" w14:textId="77777777">
        <w:tc>
          <w:tcPr>
            <w:tcW w:w="3261" w:type="dxa"/>
          </w:tcPr>
          <w:p w14:paraId="0B0DFB4C" w14:textId="77777777" w:rsidR="00DF2BF9" w:rsidRDefault="00DF2BF9"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gridSpan w:val="2"/>
          </w:tcPr>
          <w:p w14:paraId="326E4423" w14:textId="72E4F13B" w:rsidR="00DF2BF9" w:rsidRDefault="00704F07" w:rsidP="00BD3636">
            <w:pPr>
              <w:spacing w:after="0"/>
              <w:rPr>
                <w:rFonts w:ascii="Times" w:hAnsi="Times" w:cs="Times"/>
                <w:szCs w:val="22"/>
              </w:rPr>
            </w:pPr>
            <w:r>
              <w:t>796777fc-3318-48c8-a052-244c3a88cd4f</w:t>
            </w:r>
          </w:p>
        </w:tc>
      </w:tr>
      <w:tr w:rsidR="00DF2BF9" w14:paraId="5BF88110" w14:textId="77777777">
        <w:tc>
          <w:tcPr>
            <w:tcW w:w="3261" w:type="dxa"/>
          </w:tcPr>
          <w:p w14:paraId="5D6B10FD" w14:textId="14B155DF" w:rsidR="00DF2BF9" w:rsidRDefault="009A085F" w:rsidP="00BD3636">
            <w:pPr>
              <w:spacing w:after="0"/>
              <w:rPr>
                <w:rFonts w:ascii="Times" w:hAnsi="Times" w:cs="Times"/>
                <w:szCs w:val="22"/>
              </w:rPr>
            </w:pPr>
            <w:r>
              <w:rPr>
                <w:rFonts w:ascii="Courier New" w:hAnsi="Courier New" w:cs="Courier New"/>
                <w:szCs w:val="22"/>
              </w:rPr>
              <w:t>CorrMessageRefId</w:t>
            </w:r>
          </w:p>
        </w:tc>
        <w:tc>
          <w:tcPr>
            <w:tcW w:w="4673" w:type="dxa"/>
            <w:gridSpan w:val="2"/>
          </w:tcPr>
          <w:p w14:paraId="6F77A4C1" w14:textId="7613D223" w:rsidR="00DF2BF9" w:rsidRPr="006F07B7" w:rsidRDefault="00704F07" w:rsidP="00BD3636">
            <w:pPr>
              <w:spacing w:after="0"/>
              <w:rPr>
                <w:rFonts w:ascii="Times" w:hAnsi="Times" w:cs="Times"/>
                <w:szCs w:val="22"/>
              </w:rPr>
            </w:pPr>
            <w:r w:rsidRPr="00171DAE">
              <w:rPr>
                <w:rFonts w:ascii="Times" w:hAnsi="Times" w:cs="Times"/>
                <w:szCs w:val="22"/>
              </w:rPr>
              <w:t>59548207-34ae-4c65-8c2b-28e50a560bfc</w:t>
            </w:r>
          </w:p>
        </w:tc>
      </w:tr>
      <w:tr w:rsidR="00DF2BF9" w14:paraId="644B9119" w14:textId="77777777">
        <w:tc>
          <w:tcPr>
            <w:tcW w:w="3261" w:type="dxa"/>
          </w:tcPr>
          <w:p w14:paraId="677C33E1" w14:textId="77777777" w:rsidR="00DF2BF9" w:rsidRDefault="00DF2BF9" w:rsidP="00BD3636">
            <w:pPr>
              <w:spacing w:after="0"/>
              <w:rPr>
                <w:rFonts w:ascii="Courier New" w:hAnsi="Courier New" w:cs="Courier New"/>
                <w:szCs w:val="22"/>
              </w:rPr>
            </w:pPr>
            <w:r>
              <w:rPr>
                <w:rFonts w:ascii="Courier New" w:hAnsi="Courier New" w:cs="Courier New"/>
                <w:szCs w:val="22"/>
              </w:rPr>
              <w:t>ReportingPSP.PSPId</w:t>
            </w:r>
          </w:p>
        </w:tc>
        <w:tc>
          <w:tcPr>
            <w:tcW w:w="4673" w:type="dxa"/>
            <w:gridSpan w:val="2"/>
          </w:tcPr>
          <w:p w14:paraId="22DF1C40" w14:textId="62297C09" w:rsidR="00DF2BF9" w:rsidRPr="00A90E6E" w:rsidRDefault="00DF2BF9" w:rsidP="00BD3636">
            <w:pPr>
              <w:spacing w:after="0"/>
            </w:pPr>
            <w:del w:id="4967" w:author="SOFT-DEV" w:date="2023-08-18T10:47:00Z">
              <w:r w:rsidRPr="00E960B8">
                <w:delText>KSPKSI22XXX</w:delText>
              </w:r>
            </w:del>
            <w:ins w:id="4968" w:author="SOFT-DEV" w:date="2023-08-18T10:47:00Z">
              <w:r w:rsidR="002C307A" w:rsidRPr="0094711D">
                <w:t>HYMOSK21XXX</w:t>
              </w:r>
            </w:ins>
          </w:p>
        </w:tc>
      </w:tr>
      <w:tr w:rsidR="00DF2BF9" w14:paraId="5CA4249B" w14:textId="77777777">
        <w:tc>
          <w:tcPr>
            <w:tcW w:w="3261" w:type="dxa"/>
          </w:tcPr>
          <w:p w14:paraId="420A61B8" w14:textId="77777777" w:rsidR="00DF2BF9" w:rsidRDefault="00DF2BF9" w:rsidP="00BD3636">
            <w:pPr>
              <w:spacing w:after="0"/>
              <w:rPr>
                <w:rFonts w:ascii="Courier New" w:hAnsi="Courier New" w:cs="Courier New"/>
                <w:szCs w:val="22"/>
              </w:rPr>
            </w:pPr>
            <w:r>
              <w:rPr>
                <w:rFonts w:ascii="Courier New" w:hAnsi="Courier New" w:cs="Courier New"/>
                <w:szCs w:val="22"/>
              </w:rPr>
              <w:t>ReportingPSP.Name</w:t>
            </w:r>
          </w:p>
        </w:tc>
        <w:tc>
          <w:tcPr>
            <w:tcW w:w="4673" w:type="dxa"/>
            <w:gridSpan w:val="2"/>
          </w:tcPr>
          <w:p w14:paraId="2353B06E" w14:textId="6C886372" w:rsidR="00DF2BF9" w:rsidRPr="00A90E6E" w:rsidRDefault="00DF2BF9" w:rsidP="00BD3636">
            <w:pPr>
              <w:spacing w:after="0"/>
            </w:pPr>
            <w:del w:id="4969" w:author="SOFT-DEV" w:date="2023-08-18T10:47:00Z">
              <w:r w:rsidRPr="004D6F38">
                <w:delText>BANKA SPARKASSE D.D.</w:delText>
              </w:r>
            </w:del>
            <w:ins w:id="4970" w:author="SOFT-DEV" w:date="2023-08-18T10:47:00Z">
              <w:r w:rsidR="002C307A" w:rsidRPr="0094711D">
                <w:t>MOBIS SLOVAKIA S.R.O.</w:t>
              </w:r>
            </w:ins>
          </w:p>
        </w:tc>
      </w:tr>
      <w:tr w:rsidR="00697B22" w14:paraId="04DE71D0" w14:textId="77777777">
        <w:tc>
          <w:tcPr>
            <w:tcW w:w="7934" w:type="dxa"/>
            <w:gridSpan w:val="3"/>
          </w:tcPr>
          <w:p w14:paraId="43E6B5EF" w14:textId="77777777" w:rsidR="00697B22" w:rsidRDefault="00697B22" w:rsidP="00BD3636">
            <w:pPr>
              <w:spacing w:after="0"/>
              <w:rPr>
                <w:i/>
                <w:iCs/>
              </w:rPr>
            </w:pPr>
            <w:r>
              <w:rPr>
                <w:bCs/>
              </w:rPr>
              <w:t>Reported Payee 2</w:t>
            </w:r>
          </w:p>
        </w:tc>
      </w:tr>
      <w:tr w:rsidR="00697B22" w14:paraId="7631D68B" w14:textId="77777777">
        <w:tc>
          <w:tcPr>
            <w:tcW w:w="3686" w:type="dxa"/>
            <w:gridSpan w:val="2"/>
          </w:tcPr>
          <w:p w14:paraId="64C0DFD3" w14:textId="77777777" w:rsidR="00697B22" w:rsidRPr="000A7DBB" w:rsidRDefault="00697B22"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248" w:type="dxa"/>
          </w:tcPr>
          <w:p w14:paraId="56578262" w14:textId="77777777" w:rsidR="00697B22" w:rsidRPr="00E8285C" w:rsidRDefault="00697B22" w:rsidP="00BD3636">
            <w:pPr>
              <w:spacing w:after="0"/>
            </w:pPr>
            <w:r w:rsidRPr="00E8285C">
              <w:t>CESOP</w:t>
            </w:r>
            <w:r>
              <w:t>2</w:t>
            </w:r>
          </w:p>
        </w:tc>
      </w:tr>
      <w:tr w:rsidR="00697B22" w:rsidRPr="00D75300" w14:paraId="31001876" w14:textId="77777777">
        <w:tc>
          <w:tcPr>
            <w:tcW w:w="3686" w:type="dxa"/>
            <w:gridSpan w:val="2"/>
          </w:tcPr>
          <w:p w14:paraId="710096BE" w14:textId="77777777" w:rsidR="00697B22" w:rsidRDefault="00697B22" w:rsidP="00BD3636">
            <w:pPr>
              <w:spacing w:after="0"/>
              <w:rPr>
                <w:rFonts w:ascii="Courier New" w:hAnsi="Courier New" w:cs="Courier New"/>
                <w:szCs w:val="22"/>
              </w:rPr>
            </w:pPr>
            <w:r>
              <w:rPr>
                <w:rFonts w:ascii="Courier New" w:hAnsi="Courier New" w:cs="Courier New"/>
                <w:szCs w:val="22"/>
              </w:rPr>
              <w:t xml:space="preserve">  DocSpec.DocRefId</w:t>
            </w:r>
          </w:p>
        </w:tc>
        <w:tc>
          <w:tcPr>
            <w:tcW w:w="4248" w:type="dxa"/>
          </w:tcPr>
          <w:p w14:paraId="3EA3E7CA" w14:textId="070A3C33" w:rsidR="00697B22" w:rsidRPr="00E8285C" w:rsidRDefault="00016210" w:rsidP="00BD3636">
            <w:pPr>
              <w:spacing w:after="0"/>
              <w:rPr>
                <w:lang w:val="de-DE"/>
              </w:rPr>
            </w:pPr>
            <w:r>
              <w:t>4391fce7-655f-496e-b78e-0631c63d6179</w:t>
            </w:r>
          </w:p>
        </w:tc>
      </w:tr>
      <w:tr w:rsidR="00697B22" w14:paraId="5EC87D50" w14:textId="77777777">
        <w:tc>
          <w:tcPr>
            <w:tcW w:w="3686" w:type="dxa"/>
            <w:gridSpan w:val="2"/>
          </w:tcPr>
          <w:p w14:paraId="6BB725CE" w14:textId="77777777" w:rsidR="00697B22" w:rsidRDefault="00697B22" w:rsidP="00BD3636">
            <w:pPr>
              <w:spacing w:after="0"/>
              <w:rPr>
                <w:rFonts w:ascii="Courier New" w:hAnsi="Courier New" w:cs="Courier New"/>
                <w:szCs w:val="22"/>
              </w:rPr>
            </w:pPr>
            <w:r w:rsidRPr="00E8285C">
              <w:rPr>
                <w:rFonts w:ascii="Courier New" w:hAnsi="Courier New" w:cs="Courier New"/>
                <w:szCs w:val="22"/>
                <w:lang w:val="de-DE"/>
              </w:rPr>
              <w:t xml:space="preserve">  </w:t>
            </w:r>
            <w:r>
              <w:rPr>
                <w:rFonts w:ascii="Courier New" w:hAnsi="Courier New" w:cs="Courier New"/>
                <w:szCs w:val="22"/>
              </w:rPr>
              <w:t>DocSpec.CorrDocRefId</w:t>
            </w:r>
          </w:p>
        </w:tc>
        <w:tc>
          <w:tcPr>
            <w:tcW w:w="4248" w:type="dxa"/>
          </w:tcPr>
          <w:p w14:paraId="6C323FDA" w14:textId="77777777" w:rsidR="00697B22" w:rsidRPr="00E8285C" w:rsidRDefault="00697B22" w:rsidP="00BD3636">
            <w:pPr>
              <w:spacing w:after="0"/>
            </w:pPr>
            <w:r>
              <w:t>5150ad45-1721-43c7-9a12-70466adda3c7</w:t>
            </w:r>
          </w:p>
        </w:tc>
      </w:tr>
    </w:tbl>
    <w:p w14:paraId="201D3470" w14:textId="77777777" w:rsidR="00DF2BF9" w:rsidRDefault="00DF2BF9" w:rsidP="00BD3636">
      <w:pPr>
        <w:rPr>
          <w:lang w:eastAsia="en-US"/>
        </w:rPr>
      </w:pPr>
    </w:p>
    <w:p w14:paraId="1B717645" w14:textId="1B72886A" w:rsidR="00DF2BF9" w:rsidRDefault="00CE7AEC" w:rsidP="00BD3636">
      <w:pPr>
        <w:rPr>
          <w:lang w:eastAsia="en-US"/>
        </w:rPr>
      </w:pPr>
      <w:r>
        <w:rPr>
          <w:lang w:eastAsia="en-US"/>
        </w:rPr>
        <w:t xml:space="preserve">As the first try of correction has </w:t>
      </w:r>
      <w:r w:rsidR="00E93D90">
        <w:rPr>
          <w:lang w:eastAsia="en-US"/>
        </w:rPr>
        <w:t>been fully rejected</w:t>
      </w:r>
      <w:r>
        <w:rPr>
          <w:lang w:eastAsia="en-US"/>
        </w:rPr>
        <w:t xml:space="preserve">, the </w:t>
      </w:r>
      <w:r w:rsidR="00E93D90">
        <w:rPr>
          <w:lang w:eastAsia="en-US"/>
        </w:rPr>
        <w:t xml:space="preserve">second try of correction shall refer to the </w:t>
      </w:r>
      <w:r w:rsidR="001E7617">
        <w:rPr>
          <w:lang w:eastAsia="en-US"/>
        </w:rPr>
        <w:t xml:space="preserve">initial message as it is </w:t>
      </w:r>
      <w:r w:rsidR="00B5127B" w:rsidRPr="00B5127B">
        <w:rPr>
          <w:b/>
          <w:bCs/>
          <w:lang w:eastAsia="en-US"/>
        </w:rPr>
        <w:t xml:space="preserve">the last </w:t>
      </w:r>
      <w:del w:id="4971" w:author="SOFT-DEV" w:date="2023-08-18T10:47:00Z">
        <w:r w:rsidR="0030104A" w:rsidRPr="004848FC">
          <w:rPr>
            <w:b/>
            <w:bCs/>
            <w:lang w:eastAsia="en-US"/>
          </w:rPr>
          <w:delText xml:space="preserve">non-fully rejected </w:delText>
        </w:r>
      </w:del>
      <w:r w:rsidR="00B5127B" w:rsidRPr="00B5127B">
        <w:rPr>
          <w:b/>
          <w:bCs/>
          <w:lang w:eastAsia="en-US"/>
        </w:rPr>
        <w:t xml:space="preserve">message </w:t>
      </w:r>
      <w:del w:id="4972" w:author="SOFT-DEV" w:date="2023-08-18T10:47:00Z">
        <w:r w:rsidR="0030104A" w:rsidRPr="004848FC">
          <w:rPr>
            <w:b/>
            <w:bCs/>
            <w:lang w:eastAsia="en-US"/>
          </w:rPr>
          <w:delText>where</w:delText>
        </w:r>
      </w:del>
      <w:ins w:id="4973" w:author="SOFT-DEV" w:date="2023-08-18T10:47:00Z">
        <w:r w:rsidR="00B5127B" w:rsidRPr="00B5127B">
          <w:rPr>
            <w:b/>
            <w:bCs/>
            <w:lang w:eastAsia="en-US"/>
          </w:rPr>
          <w:t>in which</w:t>
        </w:r>
      </w:ins>
      <w:r w:rsidR="00B5127B" w:rsidRPr="00B5127B">
        <w:rPr>
          <w:b/>
          <w:bCs/>
          <w:lang w:eastAsia="en-US"/>
        </w:rPr>
        <w:t xml:space="preserve"> the payee </w:t>
      </w:r>
      <w:del w:id="4974" w:author="SOFT-DEV" w:date="2023-08-18T10:47:00Z">
        <w:r w:rsidR="0030104A" w:rsidRPr="004848FC">
          <w:rPr>
            <w:b/>
            <w:bCs/>
            <w:lang w:eastAsia="en-US"/>
          </w:rPr>
          <w:delText>has been</w:delText>
        </w:r>
      </w:del>
      <w:ins w:id="4975" w:author="SOFT-DEV" w:date="2023-08-18T10:47:00Z">
        <w:r w:rsidR="00B5127B" w:rsidRPr="00B5127B">
          <w:rPr>
            <w:b/>
            <w:bCs/>
            <w:lang w:eastAsia="en-US"/>
          </w:rPr>
          <w:t>was</w:t>
        </w:r>
      </w:ins>
      <w:r w:rsidR="00B5127B" w:rsidRPr="00B5127B">
        <w:rPr>
          <w:b/>
          <w:bCs/>
          <w:lang w:eastAsia="en-US"/>
        </w:rPr>
        <w:t xml:space="preserve"> reported</w:t>
      </w:r>
      <w:del w:id="4976" w:author="SOFT-DEV" w:date="2023-08-18T10:47:00Z">
        <w:r w:rsidR="001E7617">
          <w:rPr>
            <w:lang w:eastAsia="en-US"/>
          </w:rPr>
          <w:delText>.</w:delText>
        </w:r>
      </w:del>
      <w:ins w:id="4977" w:author="SOFT-DEV" w:date="2023-08-18T10:47:00Z">
        <w:r w:rsidR="00B5127B" w:rsidRPr="00B5127B">
          <w:rPr>
            <w:b/>
            <w:bCs/>
            <w:lang w:eastAsia="en-US"/>
          </w:rPr>
          <w:t xml:space="preserve"> and the message was successfully processed (i.e. not fully rejected)</w:t>
        </w:r>
        <w:r w:rsidR="001E7617">
          <w:rPr>
            <w:lang w:eastAsia="en-US"/>
          </w:rPr>
          <w:t>.</w:t>
        </w:r>
      </w:ins>
    </w:p>
    <w:p w14:paraId="0F590076" w14:textId="455B6188" w:rsidR="00C0613C" w:rsidRDefault="00C0613C" w:rsidP="00BD3636">
      <w:pPr>
        <w:pStyle w:val="Heading3"/>
      </w:pPr>
      <w:bookmarkStart w:id="4978" w:name="_Ref122359829"/>
      <w:bookmarkStart w:id="4979" w:name="_Toc141189837"/>
      <w:bookmarkStart w:id="4980" w:name="_Toc137656899"/>
      <w:r>
        <w:t>Spontaneous correction of the PSP information</w:t>
      </w:r>
      <w:bookmarkEnd w:id="4978"/>
      <w:bookmarkEnd w:id="4979"/>
      <w:bookmarkEnd w:id="4980"/>
    </w:p>
    <w:p w14:paraId="6473608B" w14:textId="52B4CE66" w:rsidR="00C0613C" w:rsidRDefault="00C0613C" w:rsidP="00BD3636">
      <w:pPr>
        <w:rPr>
          <w:lang w:eastAsia="en-US"/>
        </w:rPr>
      </w:pPr>
      <w:r>
        <w:rPr>
          <w:lang w:eastAsia="ko-KR"/>
        </w:rPr>
        <w:t xml:space="preserve">The following example depicts the case when a correction is needed on the </w:t>
      </w:r>
      <w:r w:rsidRPr="006F07B7">
        <w:rPr>
          <w:rFonts w:ascii="Courier New" w:hAnsi="Courier New" w:cs="Courier New"/>
        </w:rPr>
        <w:t>SendingPSP</w:t>
      </w:r>
      <w:r>
        <w:rPr>
          <w:lang w:eastAsia="ko-KR"/>
        </w:rPr>
        <w:t xml:space="preserve"> and/or </w:t>
      </w:r>
      <w:r w:rsidRPr="006F07B7">
        <w:rPr>
          <w:rFonts w:ascii="Courier New" w:hAnsi="Courier New" w:cs="Courier New"/>
        </w:rPr>
        <w:t>ReportingPSP</w:t>
      </w:r>
      <w:r>
        <w:rPr>
          <w:lang w:eastAsia="ko-KR"/>
        </w:rPr>
        <w:t xml:space="preserve"> information:</w:t>
      </w:r>
    </w:p>
    <w:p w14:paraId="394B9EBF" w14:textId="3020B8B8" w:rsidR="00C0613C" w:rsidRPr="00E03205" w:rsidRDefault="00C0613C"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C0613C" w:rsidRPr="00154D81" w14:paraId="2704CFB0" w14:textId="77777777" w:rsidTr="00881E90">
        <w:tc>
          <w:tcPr>
            <w:tcW w:w="3261" w:type="dxa"/>
          </w:tcPr>
          <w:p w14:paraId="2515CE98" w14:textId="77777777" w:rsidR="00C0613C" w:rsidRPr="002B2E2B" w:rsidRDefault="00C0613C" w:rsidP="00BD3636">
            <w:pPr>
              <w:spacing w:after="0"/>
              <w:rPr>
                <w:rFonts w:ascii="Times" w:hAnsi="Times" w:cs="Times"/>
                <w:b/>
                <w:bCs/>
                <w:szCs w:val="22"/>
              </w:rPr>
            </w:pPr>
            <w:r w:rsidRPr="002B2E2B">
              <w:rPr>
                <w:bCs/>
              </w:rPr>
              <w:t>File name</w:t>
            </w:r>
          </w:p>
        </w:tc>
        <w:tc>
          <w:tcPr>
            <w:tcW w:w="4673" w:type="dxa"/>
          </w:tcPr>
          <w:p w14:paraId="50A36274" w14:textId="77777777" w:rsidR="00C0613C" w:rsidRPr="00A90E6E" w:rsidRDefault="00C0613C" w:rsidP="00BD3636">
            <w:pPr>
              <w:spacing w:after="0"/>
              <w:rPr>
                <w:szCs w:val="22"/>
                <w:lang w:eastAsia="ko-KR"/>
              </w:rPr>
            </w:pPr>
            <w:r w:rsidRPr="00A90E6E">
              <w:rPr>
                <w:szCs w:val="22"/>
                <w:lang w:eastAsia="ko-KR"/>
              </w:rPr>
              <w:t>PMT-Q</w:t>
            </w:r>
            <w:r>
              <w:rPr>
                <w:szCs w:val="22"/>
                <w:lang w:eastAsia="ko-KR"/>
              </w:rPr>
              <w:t>3</w:t>
            </w:r>
            <w:r w:rsidRPr="00A90E6E">
              <w:rPr>
                <w:szCs w:val="22"/>
                <w:lang w:eastAsia="ko-KR"/>
              </w:rPr>
              <w:t>-202</w:t>
            </w:r>
            <w:r>
              <w:rPr>
                <w:szCs w:val="22"/>
                <w:lang w:eastAsia="ko-KR"/>
              </w:rPr>
              <w:t>6</w:t>
            </w:r>
            <w:r w:rsidRPr="00A90E6E">
              <w:rPr>
                <w:szCs w:val="22"/>
                <w:lang w:eastAsia="ko-KR"/>
              </w:rPr>
              <w:t>-</w:t>
            </w:r>
            <w:r>
              <w:rPr>
                <w:szCs w:val="22"/>
                <w:lang w:eastAsia="ko-KR"/>
              </w:rPr>
              <w:t>FR</w:t>
            </w:r>
            <w:r w:rsidRPr="00A90E6E">
              <w:rPr>
                <w:szCs w:val="22"/>
                <w:lang w:eastAsia="ko-KR"/>
              </w:rPr>
              <w:t>-</w:t>
            </w:r>
            <w:r>
              <w:rPr>
                <w:szCs w:val="22"/>
                <w:lang w:eastAsia="ko-KR"/>
              </w:rPr>
              <w:t>AGRIFRPP</w:t>
            </w:r>
            <w:r w:rsidRPr="00A90E6E">
              <w:rPr>
                <w:szCs w:val="22"/>
                <w:lang w:eastAsia="ko-KR"/>
              </w:rPr>
              <w:t>XXX-1-1.xml</w:t>
            </w:r>
          </w:p>
        </w:tc>
      </w:tr>
      <w:tr w:rsidR="00C0613C" w14:paraId="6D48308B" w14:textId="77777777" w:rsidTr="00881E90">
        <w:tc>
          <w:tcPr>
            <w:tcW w:w="3261" w:type="dxa"/>
          </w:tcPr>
          <w:p w14:paraId="7EA05AB7" w14:textId="77777777" w:rsidR="00C0613C" w:rsidRDefault="00C0613C"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68C51F21" w14:textId="77777777" w:rsidR="00C0613C" w:rsidRDefault="00C0613C" w:rsidP="00BD3636">
            <w:pPr>
              <w:spacing w:after="0"/>
              <w:rPr>
                <w:rFonts w:ascii="Times" w:hAnsi="Times" w:cs="Times"/>
                <w:szCs w:val="22"/>
              </w:rPr>
            </w:pPr>
            <w:r>
              <w:rPr>
                <w:szCs w:val="22"/>
                <w:lang w:eastAsia="ko-KR"/>
              </w:rPr>
              <w:t>PMT</w:t>
            </w:r>
          </w:p>
        </w:tc>
      </w:tr>
      <w:tr w:rsidR="00C0613C" w14:paraId="390C20FD" w14:textId="77777777" w:rsidTr="00881E90">
        <w:tc>
          <w:tcPr>
            <w:tcW w:w="3261" w:type="dxa"/>
          </w:tcPr>
          <w:p w14:paraId="057B327F" w14:textId="77777777" w:rsidR="00C0613C" w:rsidRDefault="00C0613C"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624CD820" w14:textId="77777777" w:rsidR="00C0613C" w:rsidRDefault="00C0613C" w:rsidP="00BD3636">
            <w:pPr>
              <w:spacing w:after="0"/>
              <w:rPr>
                <w:rFonts w:ascii="Times" w:hAnsi="Times" w:cs="Times"/>
                <w:szCs w:val="22"/>
              </w:rPr>
            </w:pPr>
            <w:r w:rsidRPr="006E2087">
              <w:t>CESOP100</w:t>
            </w:r>
          </w:p>
        </w:tc>
      </w:tr>
      <w:tr w:rsidR="00C0613C" w14:paraId="62868074" w14:textId="77777777" w:rsidTr="00881E90">
        <w:tc>
          <w:tcPr>
            <w:tcW w:w="3261" w:type="dxa"/>
          </w:tcPr>
          <w:p w14:paraId="215A49D4" w14:textId="77777777" w:rsidR="00C0613C" w:rsidRDefault="00C0613C"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1FCEFB2C" w14:textId="77777777" w:rsidR="00C0613C" w:rsidRDefault="00C0613C" w:rsidP="00BD3636">
            <w:pPr>
              <w:spacing w:after="0"/>
              <w:rPr>
                <w:rFonts w:ascii="Times" w:hAnsi="Times" w:cs="Times"/>
                <w:szCs w:val="22"/>
              </w:rPr>
            </w:pPr>
            <w:r w:rsidRPr="00726858">
              <w:rPr>
                <w:rFonts w:ascii="Times" w:hAnsi="Times" w:cs="Times"/>
                <w:szCs w:val="22"/>
              </w:rPr>
              <w:t>147dbc3c-8428-4921-849d-9edea7bac40e</w:t>
            </w:r>
          </w:p>
        </w:tc>
      </w:tr>
      <w:tr w:rsidR="00C0613C" w14:paraId="5194E020" w14:textId="77777777" w:rsidTr="00881E90">
        <w:tc>
          <w:tcPr>
            <w:tcW w:w="3261" w:type="dxa"/>
          </w:tcPr>
          <w:p w14:paraId="5CFAC831" w14:textId="68FDD3D5" w:rsidR="00C0613C" w:rsidRPr="006F07B7"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1BDEE8C7" w14:textId="77777777" w:rsidR="00C0613C" w:rsidRPr="00EF12AD" w:rsidRDefault="00C0613C"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C0613C" w14:paraId="2C3EEA21" w14:textId="77777777" w:rsidTr="00881E90">
        <w:tc>
          <w:tcPr>
            <w:tcW w:w="3261" w:type="dxa"/>
          </w:tcPr>
          <w:p w14:paraId="5767108D" w14:textId="77777777" w:rsidR="00C0613C" w:rsidRPr="000A7DBB" w:rsidRDefault="00C0613C" w:rsidP="00BD3636">
            <w:pPr>
              <w:spacing w:after="0"/>
              <w:rPr>
                <w:rFonts w:ascii="Courier New" w:hAnsi="Courier New" w:cs="Courier New"/>
                <w:szCs w:val="22"/>
              </w:rPr>
            </w:pPr>
            <w:r>
              <w:rPr>
                <w:rFonts w:ascii="Courier New" w:hAnsi="Courier New" w:cs="Courier New"/>
                <w:szCs w:val="22"/>
              </w:rPr>
              <w:t>SendingPSP.PSPId</w:t>
            </w:r>
          </w:p>
        </w:tc>
        <w:tc>
          <w:tcPr>
            <w:tcW w:w="4673" w:type="dxa"/>
          </w:tcPr>
          <w:p w14:paraId="27F2E4C4" w14:textId="77777777" w:rsidR="00C0613C" w:rsidRPr="00A90E6E" w:rsidRDefault="00C0613C" w:rsidP="00BD3636">
            <w:pPr>
              <w:spacing w:after="0"/>
            </w:pPr>
            <w:r>
              <w:t>AGRIFRPPXXX</w:t>
            </w:r>
          </w:p>
        </w:tc>
      </w:tr>
      <w:tr w:rsidR="00C0613C" w14:paraId="38C01654" w14:textId="77777777" w:rsidTr="00881E90">
        <w:tc>
          <w:tcPr>
            <w:tcW w:w="3261" w:type="dxa"/>
          </w:tcPr>
          <w:p w14:paraId="04A8ACF0" w14:textId="77777777" w:rsidR="00C0613C" w:rsidRDefault="00C0613C" w:rsidP="00BD3636">
            <w:pPr>
              <w:spacing w:after="0"/>
              <w:rPr>
                <w:rFonts w:ascii="Courier New" w:hAnsi="Courier New" w:cs="Courier New"/>
                <w:szCs w:val="22"/>
              </w:rPr>
            </w:pPr>
            <w:r>
              <w:rPr>
                <w:rFonts w:ascii="Courier New" w:hAnsi="Courier New" w:cs="Courier New"/>
                <w:szCs w:val="22"/>
              </w:rPr>
              <w:t>SendingPSP.Name</w:t>
            </w:r>
          </w:p>
        </w:tc>
        <w:tc>
          <w:tcPr>
            <w:tcW w:w="4673" w:type="dxa"/>
          </w:tcPr>
          <w:p w14:paraId="55FF2876" w14:textId="77777777" w:rsidR="00C0613C" w:rsidRPr="00A90E6E" w:rsidRDefault="00C0613C" w:rsidP="00BD3636">
            <w:pPr>
              <w:spacing w:after="0"/>
            </w:pPr>
            <w:r>
              <w:t>Credit Agricole</w:t>
            </w:r>
          </w:p>
        </w:tc>
      </w:tr>
      <w:tr w:rsidR="00C0613C" w14:paraId="37857658" w14:textId="77777777" w:rsidTr="00881E90">
        <w:tc>
          <w:tcPr>
            <w:tcW w:w="3261" w:type="dxa"/>
          </w:tcPr>
          <w:p w14:paraId="3C2557BA" w14:textId="77777777" w:rsidR="00C0613C" w:rsidRDefault="00C0613C" w:rsidP="00BD3636">
            <w:pPr>
              <w:spacing w:after="0"/>
              <w:rPr>
                <w:rFonts w:ascii="Courier New" w:hAnsi="Courier New" w:cs="Courier New"/>
                <w:szCs w:val="22"/>
              </w:rPr>
            </w:pPr>
            <w:r>
              <w:rPr>
                <w:rFonts w:ascii="Courier New" w:hAnsi="Courier New" w:cs="Courier New"/>
                <w:szCs w:val="22"/>
              </w:rPr>
              <w:t>ReportingPSP.PSPId</w:t>
            </w:r>
          </w:p>
        </w:tc>
        <w:tc>
          <w:tcPr>
            <w:tcW w:w="4673" w:type="dxa"/>
          </w:tcPr>
          <w:p w14:paraId="7FA351C9" w14:textId="77777777" w:rsidR="00C0613C" w:rsidRPr="00A90E6E" w:rsidRDefault="00C0613C" w:rsidP="00BD3636">
            <w:pPr>
              <w:spacing w:after="0"/>
            </w:pPr>
            <w:r>
              <w:t>AGRIFRPP861</w:t>
            </w:r>
          </w:p>
        </w:tc>
      </w:tr>
      <w:tr w:rsidR="00C0613C" w14:paraId="2B8B6F66" w14:textId="77777777" w:rsidTr="00881E90">
        <w:tc>
          <w:tcPr>
            <w:tcW w:w="3261" w:type="dxa"/>
          </w:tcPr>
          <w:p w14:paraId="1619DE38" w14:textId="77777777" w:rsidR="00C0613C" w:rsidRDefault="00C0613C" w:rsidP="00BD3636">
            <w:pPr>
              <w:spacing w:after="0"/>
              <w:rPr>
                <w:rFonts w:ascii="Courier New" w:hAnsi="Courier New" w:cs="Courier New"/>
                <w:szCs w:val="22"/>
              </w:rPr>
            </w:pPr>
            <w:r>
              <w:rPr>
                <w:rFonts w:ascii="Courier New" w:hAnsi="Courier New" w:cs="Courier New"/>
                <w:szCs w:val="22"/>
              </w:rPr>
              <w:t>ReportingPSP.Name</w:t>
            </w:r>
          </w:p>
        </w:tc>
        <w:tc>
          <w:tcPr>
            <w:tcW w:w="4673" w:type="dxa"/>
          </w:tcPr>
          <w:p w14:paraId="796ED26C" w14:textId="77777777" w:rsidR="00C0613C" w:rsidRPr="00A90E6E" w:rsidRDefault="00C0613C" w:rsidP="00BD3636">
            <w:pPr>
              <w:spacing w:after="0"/>
            </w:pPr>
            <w:r>
              <w:t>Credit Agricole Metz</w:t>
            </w:r>
          </w:p>
        </w:tc>
      </w:tr>
    </w:tbl>
    <w:p w14:paraId="1F3D60C4" w14:textId="77777777" w:rsidR="00C0613C" w:rsidRPr="00866CEA" w:rsidRDefault="00C0613C" w:rsidP="00BD3636">
      <w:pPr>
        <w:spacing w:after="0"/>
        <w:ind w:firstLine="720"/>
        <w:rPr>
          <w:rFonts w:ascii="Times" w:hAnsi="Times" w:cs="Times"/>
          <w:szCs w:val="22"/>
        </w:rPr>
      </w:pPr>
    </w:p>
    <w:p w14:paraId="10B60856" w14:textId="2474E928" w:rsidR="00C0613C" w:rsidRPr="00E03205" w:rsidRDefault="00C0613C"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positive Validation </w:t>
      </w:r>
      <w:r w:rsidR="003C5A93">
        <w:rPr>
          <w:rFonts w:ascii="Times" w:hAnsi="Times" w:cs="Times"/>
          <w:szCs w:val="22"/>
        </w:rPr>
        <w:t>R</w:t>
      </w:r>
      <w:r w:rsidRPr="00E03205">
        <w:rPr>
          <w:rFonts w:ascii="Times" w:hAnsi="Times" w:cs="Times"/>
          <w:szCs w:val="22"/>
        </w:rPr>
        <w:t>esult message</w:t>
      </w:r>
      <w:r w:rsidR="002B6009">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3.1.3.2.1</w:t>
      </w:r>
      <w:r w:rsidR="00210A14">
        <w:rPr>
          <w:rFonts w:ascii="Times" w:hAnsi="Times" w:cs="Times"/>
          <w:szCs w:val="22"/>
        </w:rPr>
        <w:fldChar w:fldCharType="end"/>
      </w:r>
      <w:r w:rsidR="002B6009">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C0613C" w:rsidRPr="00154D81" w14:paraId="35E37399" w14:textId="77777777" w:rsidTr="00881E90">
        <w:tc>
          <w:tcPr>
            <w:tcW w:w="3261" w:type="dxa"/>
          </w:tcPr>
          <w:p w14:paraId="326A8982" w14:textId="77777777" w:rsidR="00C0613C" w:rsidRPr="002B2E2B" w:rsidRDefault="00C0613C" w:rsidP="00BD3636">
            <w:pPr>
              <w:spacing w:after="0"/>
              <w:rPr>
                <w:rFonts w:ascii="Times" w:hAnsi="Times" w:cs="Times"/>
                <w:b/>
                <w:bCs/>
                <w:szCs w:val="22"/>
              </w:rPr>
            </w:pPr>
            <w:r w:rsidRPr="002B2E2B">
              <w:rPr>
                <w:bCs/>
              </w:rPr>
              <w:t>File name</w:t>
            </w:r>
          </w:p>
        </w:tc>
        <w:tc>
          <w:tcPr>
            <w:tcW w:w="4673" w:type="dxa"/>
          </w:tcPr>
          <w:p w14:paraId="3C2A17E5" w14:textId="77777777" w:rsidR="00C0613C" w:rsidRPr="00A90E6E" w:rsidRDefault="00C0613C" w:rsidP="00BD3636">
            <w:pPr>
              <w:spacing w:after="0"/>
              <w:rPr>
                <w:rFonts w:ascii="Times" w:hAnsi="Times" w:cs="Times"/>
                <w:szCs w:val="22"/>
              </w:rPr>
            </w:pPr>
            <w:r w:rsidRPr="00A90E6E">
              <w:rPr>
                <w:rFonts w:ascii="Times" w:hAnsi="Times" w:cs="Times"/>
                <w:szCs w:val="22"/>
              </w:rPr>
              <w:t>VLD-</w:t>
            </w:r>
            <w:r w:rsidRPr="004970F9">
              <w:rPr>
                <w:szCs w:val="22"/>
                <w:lang w:eastAsia="ko-KR"/>
              </w:rPr>
              <w:t>Q3-2026-IT-BPPIITRRXXX-1-1.xml</w:t>
            </w:r>
          </w:p>
        </w:tc>
      </w:tr>
      <w:tr w:rsidR="00C0613C" w14:paraId="519807F3" w14:textId="77777777" w:rsidTr="00881E90">
        <w:tc>
          <w:tcPr>
            <w:tcW w:w="3261" w:type="dxa"/>
          </w:tcPr>
          <w:p w14:paraId="71D69264" w14:textId="77777777" w:rsidR="00C0613C" w:rsidRDefault="00C0613C"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4FBAF00D" w14:textId="77777777" w:rsidR="00C0613C" w:rsidRDefault="00C0613C" w:rsidP="00BD3636">
            <w:pPr>
              <w:spacing w:after="0"/>
              <w:rPr>
                <w:rFonts w:ascii="Times" w:hAnsi="Times" w:cs="Times"/>
                <w:szCs w:val="22"/>
              </w:rPr>
            </w:pPr>
            <w:r>
              <w:rPr>
                <w:rFonts w:ascii="Times" w:hAnsi="Times" w:cs="Times"/>
                <w:szCs w:val="22"/>
              </w:rPr>
              <w:t>VLD</w:t>
            </w:r>
          </w:p>
        </w:tc>
      </w:tr>
      <w:tr w:rsidR="00C0613C" w14:paraId="0B75493D" w14:textId="77777777" w:rsidTr="00881E90">
        <w:tc>
          <w:tcPr>
            <w:tcW w:w="3261" w:type="dxa"/>
          </w:tcPr>
          <w:p w14:paraId="5075DE53" w14:textId="77777777" w:rsidR="00C0613C" w:rsidRDefault="00C0613C"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54DF0951" w14:textId="77777777" w:rsidR="00C0613C" w:rsidRDefault="00C0613C" w:rsidP="00BD3636">
            <w:pPr>
              <w:spacing w:after="0"/>
              <w:rPr>
                <w:rFonts w:ascii="Times" w:hAnsi="Times" w:cs="Times"/>
                <w:szCs w:val="22"/>
              </w:rPr>
            </w:pPr>
            <w:r w:rsidRPr="006E2087">
              <w:t>CESOP100</w:t>
            </w:r>
          </w:p>
        </w:tc>
      </w:tr>
      <w:tr w:rsidR="00C0613C" w14:paraId="2C01C9C9" w14:textId="77777777" w:rsidTr="00881E90">
        <w:tc>
          <w:tcPr>
            <w:tcW w:w="3261" w:type="dxa"/>
          </w:tcPr>
          <w:p w14:paraId="2D875059" w14:textId="77777777" w:rsidR="00C0613C" w:rsidRDefault="00C0613C"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3B224019" w14:textId="77777777" w:rsidR="00C0613C" w:rsidRDefault="00C0613C" w:rsidP="00BD3636">
            <w:pPr>
              <w:spacing w:after="0"/>
              <w:rPr>
                <w:rFonts w:ascii="Times" w:hAnsi="Times" w:cs="Times"/>
                <w:szCs w:val="22"/>
              </w:rPr>
            </w:pPr>
            <w:r w:rsidRPr="00B8731E">
              <w:rPr>
                <w:rFonts w:ascii="Times" w:hAnsi="Times" w:cs="Times"/>
                <w:szCs w:val="22"/>
              </w:rPr>
              <w:t>c06309d0-f9d6-44d6-8eab-e820309a0ae5</w:t>
            </w:r>
          </w:p>
        </w:tc>
      </w:tr>
      <w:tr w:rsidR="00C0613C" w14:paraId="63FB8F40" w14:textId="77777777" w:rsidTr="00881E90">
        <w:tc>
          <w:tcPr>
            <w:tcW w:w="3261" w:type="dxa"/>
          </w:tcPr>
          <w:p w14:paraId="5BA70187" w14:textId="6143AB08" w:rsidR="00C0613C"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30F28C42" w14:textId="77777777" w:rsidR="00C0613C" w:rsidRPr="00A90E6E" w:rsidRDefault="00C0613C" w:rsidP="00BD3636">
            <w:pPr>
              <w:spacing w:after="0"/>
              <w:rPr>
                <w:rFonts w:ascii="Times" w:hAnsi="Times" w:cs="Times"/>
                <w:szCs w:val="22"/>
              </w:rPr>
            </w:pPr>
            <w:r w:rsidRPr="00726858">
              <w:rPr>
                <w:rFonts w:ascii="Times" w:hAnsi="Times" w:cs="Times"/>
                <w:szCs w:val="22"/>
              </w:rPr>
              <w:t>147dbc3c-8428-4921-849d-9edea7bac40e</w:t>
            </w:r>
          </w:p>
        </w:tc>
      </w:tr>
      <w:tr w:rsidR="00C0613C" w14:paraId="1C7D5818" w14:textId="77777777" w:rsidTr="00881E90">
        <w:tc>
          <w:tcPr>
            <w:tcW w:w="3261" w:type="dxa"/>
          </w:tcPr>
          <w:p w14:paraId="44B36AD5" w14:textId="77777777" w:rsidR="00C0613C" w:rsidRPr="000A7DBB" w:rsidRDefault="00C0613C" w:rsidP="00BD3636">
            <w:pPr>
              <w:spacing w:after="0"/>
              <w:rPr>
                <w:rFonts w:ascii="Courier New" w:hAnsi="Courier New" w:cs="Courier New"/>
                <w:szCs w:val="22"/>
              </w:rPr>
            </w:pPr>
            <w:r w:rsidRPr="002B2E2B">
              <w:rPr>
                <w:rFonts w:ascii="Courier New" w:hAnsi="Courier New" w:cs="Courier New"/>
                <w:szCs w:val="22"/>
              </w:rPr>
              <w:t>ValidationResult</w:t>
            </w:r>
          </w:p>
        </w:tc>
        <w:tc>
          <w:tcPr>
            <w:tcW w:w="4673" w:type="dxa"/>
          </w:tcPr>
          <w:p w14:paraId="32164C64" w14:textId="12D7A0F2" w:rsidR="00C0613C" w:rsidRPr="002B2E2B" w:rsidRDefault="005443B7" w:rsidP="00BD3636">
            <w:pPr>
              <w:spacing w:after="0"/>
              <w:rPr>
                <w:i/>
                <w:iCs/>
              </w:rPr>
            </w:pPr>
            <w:r>
              <w:rPr>
                <w:rFonts w:ascii="Times" w:hAnsi="Times" w:cs="Times"/>
                <w:szCs w:val="22"/>
              </w:rPr>
              <w:t>VALIDATED</w:t>
            </w:r>
          </w:p>
        </w:tc>
      </w:tr>
    </w:tbl>
    <w:p w14:paraId="0FA95A4D" w14:textId="2D26A0F1" w:rsidR="00C0613C" w:rsidRDefault="00DC3089" w:rsidP="00BD3636">
      <w:pPr>
        <w:rPr>
          <w:lang w:eastAsia="en-US"/>
        </w:rPr>
      </w:pPr>
      <w:r>
        <w:t xml:space="preserve">To correct the PSP information, a correction message must be submitted, where the </w:t>
      </w:r>
      <w:r w:rsidRPr="003C68ED">
        <w:rPr>
          <w:rFonts w:ascii="Courier New" w:hAnsi="Courier New" w:cs="Courier New"/>
          <w:szCs w:val="22"/>
        </w:rPr>
        <w:t>PaymentDataBody</w:t>
      </w:r>
      <w:r>
        <w:t xml:space="preserve"> element must only be populated with the </w:t>
      </w:r>
      <w:r w:rsidRPr="003C68ED">
        <w:rPr>
          <w:rFonts w:ascii="Courier New" w:hAnsi="Courier New" w:cs="Courier New"/>
          <w:szCs w:val="22"/>
        </w:rPr>
        <w:t>ReportingPSP</w:t>
      </w:r>
      <w:r>
        <w:t xml:space="preserve"> element, meaning the </w:t>
      </w:r>
      <w:r w:rsidRPr="003C68ED">
        <w:rPr>
          <w:rFonts w:ascii="Courier New" w:hAnsi="Courier New" w:cs="Courier New"/>
          <w:szCs w:val="22"/>
        </w:rPr>
        <w:t>ReportedPayee</w:t>
      </w:r>
      <w:r>
        <w:t xml:space="preserve"> element must be omitted</w:t>
      </w:r>
      <w:r w:rsidRPr="006F07B7">
        <w:t>:</w:t>
      </w:r>
    </w:p>
    <w:p w14:paraId="078607E2" w14:textId="085AC3B4" w:rsidR="00C0613C" w:rsidRPr="00DC3089" w:rsidRDefault="00B50CAE"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Pr>
          <w:rFonts w:ascii="Times" w:hAnsi="Times" w:cs="Times"/>
          <w:szCs w:val="22"/>
        </w:rPr>
        <w:t xml:space="preserve">correction </w:t>
      </w:r>
      <w:r w:rsidRPr="00E03205">
        <w:rPr>
          <w:rFonts w:ascii="Times" w:hAnsi="Times" w:cs="Times"/>
          <w:szCs w:val="22"/>
        </w:rPr>
        <w:t>Payment Data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C0613C" w:rsidRPr="00154D81" w14:paraId="24F7E8B2" w14:textId="77777777" w:rsidTr="00881E90">
        <w:tc>
          <w:tcPr>
            <w:tcW w:w="3261" w:type="dxa"/>
          </w:tcPr>
          <w:p w14:paraId="3BE90C65" w14:textId="77777777" w:rsidR="00C0613C" w:rsidRPr="002B2E2B" w:rsidRDefault="00C0613C" w:rsidP="00BD3636">
            <w:pPr>
              <w:spacing w:after="0"/>
              <w:rPr>
                <w:rFonts w:ascii="Times" w:hAnsi="Times" w:cs="Times"/>
                <w:b/>
                <w:bCs/>
                <w:szCs w:val="22"/>
              </w:rPr>
            </w:pPr>
            <w:r w:rsidRPr="002B2E2B">
              <w:rPr>
                <w:bCs/>
              </w:rPr>
              <w:t>File name</w:t>
            </w:r>
          </w:p>
        </w:tc>
        <w:tc>
          <w:tcPr>
            <w:tcW w:w="4673" w:type="dxa"/>
          </w:tcPr>
          <w:p w14:paraId="768D475E" w14:textId="77777777" w:rsidR="00C0613C" w:rsidRPr="00F3362F" w:rsidRDefault="00C0613C" w:rsidP="00BD3636">
            <w:pPr>
              <w:spacing w:after="0"/>
              <w:rPr>
                <w:rFonts w:ascii="Times" w:hAnsi="Times" w:cs="Times"/>
                <w:bCs/>
                <w:szCs w:val="22"/>
              </w:rPr>
            </w:pPr>
            <w:r w:rsidRPr="00F3362F">
              <w:rPr>
                <w:szCs w:val="22"/>
                <w:lang w:eastAsia="ko-KR"/>
              </w:rPr>
              <w:t>PMT-Q</w:t>
            </w:r>
            <w:r>
              <w:rPr>
                <w:szCs w:val="22"/>
                <w:lang w:eastAsia="ko-KR"/>
              </w:rPr>
              <w:t>3</w:t>
            </w:r>
            <w:r w:rsidRPr="00F3362F">
              <w:rPr>
                <w:szCs w:val="22"/>
                <w:lang w:eastAsia="ko-KR"/>
              </w:rPr>
              <w:t>-202</w:t>
            </w:r>
            <w:r>
              <w:rPr>
                <w:szCs w:val="22"/>
                <w:lang w:eastAsia="ko-KR"/>
              </w:rPr>
              <w:t>6</w:t>
            </w:r>
            <w:r w:rsidRPr="00F3362F">
              <w:rPr>
                <w:szCs w:val="22"/>
                <w:lang w:eastAsia="ko-KR"/>
              </w:rPr>
              <w:t>-</w:t>
            </w:r>
            <w:r>
              <w:rPr>
                <w:szCs w:val="22"/>
                <w:lang w:eastAsia="ko-KR"/>
              </w:rPr>
              <w:t>FR</w:t>
            </w:r>
            <w:r w:rsidRPr="00F3362F">
              <w:rPr>
                <w:szCs w:val="22"/>
                <w:lang w:eastAsia="ko-KR"/>
              </w:rPr>
              <w:t>-</w:t>
            </w:r>
            <w:r>
              <w:rPr>
                <w:szCs w:val="22"/>
                <w:lang w:eastAsia="ko-KR"/>
              </w:rPr>
              <w:t>AGRIFRPP</w:t>
            </w:r>
            <w:r w:rsidRPr="00F3362F">
              <w:rPr>
                <w:szCs w:val="22"/>
                <w:lang w:eastAsia="ko-KR"/>
              </w:rPr>
              <w:t>XXX-1-1.xml</w:t>
            </w:r>
          </w:p>
        </w:tc>
      </w:tr>
      <w:tr w:rsidR="00C0613C" w14:paraId="5DBE101E" w14:textId="77777777" w:rsidTr="00881E90">
        <w:tc>
          <w:tcPr>
            <w:tcW w:w="3261" w:type="dxa"/>
          </w:tcPr>
          <w:p w14:paraId="55A6BEC4" w14:textId="77777777" w:rsidR="00C0613C" w:rsidRDefault="00C0613C"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8F157B1" w14:textId="77777777" w:rsidR="00C0613C" w:rsidRDefault="00C0613C" w:rsidP="00BD3636">
            <w:pPr>
              <w:spacing w:after="0"/>
              <w:rPr>
                <w:rFonts w:ascii="Times" w:hAnsi="Times" w:cs="Times"/>
                <w:szCs w:val="22"/>
              </w:rPr>
            </w:pPr>
            <w:r>
              <w:rPr>
                <w:szCs w:val="22"/>
                <w:lang w:eastAsia="ko-KR"/>
              </w:rPr>
              <w:t>PMT</w:t>
            </w:r>
          </w:p>
        </w:tc>
      </w:tr>
      <w:tr w:rsidR="00C0613C" w14:paraId="4F8165F8" w14:textId="77777777" w:rsidTr="00881E90">
        <w:tc>
          <w:tcPr>
            <w:tcW w:w="3261" w:type="dxa"/>
          </w:tcPr>
          <w:p w14:paraId="5F7D419D" w14:textId="77777777" w:rsidR="00C0613C" w:rsidRDefault="00C0613C"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634B0165" w14:textId="77777777" w:rsidR="00C0613C" w:rsidRDefault="00C0613C" w:rsidP="00BD3636">
            <w:pPr>
              <w:spacing w:after="0"/>
              <w:rPr>
                <w:rFonts w:ascii="Times" w:hAnsi="Times" w:cs="Times"/>
                <w:szCs w:val="22"/>
              </w:rPr>
            </w:pPr>
            <w:r w:rsidRPr="00A90E6E">
              <w:rPr>
                <w:color w:val="FF0000"/>
              </w:rPr>
              <w:t>CESOP101</w:t>
            </w:r>
          </w:p>
        </w:tc>
      </w:tr>
      <w:tr w:rsidR="00C0613C" w:rsidRPr="00D75300" w14:paraId="403A3CEA" w14:textId="77777777" w:rsidTr="00881E90">
        <w:tc>
          <w:tcPr>
            <w:tcW w:w="3261" w:type="dxa"/>
          </w:tcPr>
          <w:p w14:paraId="3231B29C" w14:textId="77777777" w:rsidR="00C0613C" w:rsidRDefault="00C0613C"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379DEA82" w14:textId="77777777" w:rsidR="00C0613C" w:rsidRPr="006F07B7" w:rsidRDefault="00C0613C" w:rsidP="00BD3636">
            <w:pPr>
              <w:spacing w:after="0"/>
              <w:rPr>
                <w:rFonts w:ascii="Times" w:hAnsi="Times" w:cs="Times"/>
                <w:szCs w:val="22"/>
                <w:lang w:val="de-DE"/>
              </w:rPr>
            </w:pPr>
            <w:r w:rsidRPr="006F07B7">
              <w:rPr>
                <w:rFonts w:ascii="Times" w:hAnsi="Times" w:cs="Times"/>
                <w:szCs w:val="22"/>
                <w:lang w:val="de-DE"/>
              </w:rPr>
              <w:t>821d9c09-3aaa-48ab-8fae-a4068d65449c</w:t>
            </w:r>
          </w:p>
        </w:tc>
      </w:tr>
      <w:tr w:rsidR="00C0613C" w14:paraId="3B4FE02B" w14:textId="77777777" w:rsidTr="00881E90">
        <w:tc>
          <w:tcPr>
            <w:tcW w:w="3261" w:type="dxa"/>
          </w:tcPr>
          <w:p w14:paraId="153FC5FC" w14:textId="6E8003A4" w:rsidR="00C0613C"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4A9B1A61" w14:textId="77777777" w:rsidR="00C0613C" w:rsidRPr="00A90E6E" w:rsidRDefault="00C0613C" w:rsidP="00BD3636">
            <w:pPr>
              <w:spacing w:after="0"/>
              <w:rPr>
                <w:rFonts w:ascii="Times" w:hAnsi="Times" w:cs="Times"/>
                <w:szCs w:val="22"/>
              </w:rPr>
            </w:pPr>
            <w:r w:rsidRPr="00726858">
              <w:rPr>
                <w:rFonts w:ascii="Times" w:hAnsi="Times" w:cs="Times"/>
                <w:szCs w:val="22"/>
              </w:rPr>
              <w:t>147dbc3c-8428-4921-849d-9edea7bac40e</w:t>
            </w:r>
          </w:p>
        </w:tc>
      </w:tr>
      <w:tr w:rsidR="00C0613C" w14:paraId="54CE6300" w14:textId="77777777" w:rsidTr="00881E90">
        <w:tc>
          <w:tcPr>
            <w:tcW w:w="3261" w:type="dxa"/>
          </w:tcPr>
          <w:p w14:paraId="02579ECD" w14:textId="77777777" w:rsidR="00C0613C" w:rsidRPr="000A7DBB" w:rsidRDefault="00C0613C" w:rsidP="00BD3636">
            <w:pPr>
              <w:spacing w:after="0"/>
              <w:rPr>
                <w:rFonts w:ascii="Courier New" w:hAnsi="Courier New" w:cs="Courier New"/>
                <w:szCs w:val="22"/>
              </w:rPr>
            </w:pPr>
            <w:r>
              <w:rPr>
                <w:rFonts w:ascii="Courier New" w:hAnsi="Courier New" w:cs="Courier New"/>
                <w:szCs w:val="22"/>
              </w:rPr>
              <w:t>SendingPSP.PSPId</w:t>
            </w:r>
          </w:p>
        </w:tc>
        <w:tc>
          <w:tcPr>
            <w:tcW w:w="4673" w:type="dxa"/>
          </w:tcPr>
          <w:p w14:paraId="7673D564" w14:textId="77777777" w:rsidR="00C0613C" w:rsidRPr="00A90E6E" w:rsidRDefault="00C0613C" w:rsidP="00BD3636">
            <w:pPr>
              <w:spacing w:after="0"/>
              <w:rPr>
                <w:i/>
                <w:iCs/>
                <w:color w:val="FF0000"/>
              </w:rPr>
            </w:pPr>
            <w:r w:rsidRPr="00E1556F">
              <w:t>AGRIFRPPXXX</w:t>
            </w:r>
          </w:p>
        </w:tc>
      </w:tr>
      <w:tr w:rsidR="00C0613C" w14:paraId="4BD99462" w14:textId="77777777" w:rsidTr="00881E90">
        <w:tc>
          <w:tcPr>
            <w:tcW w:w="3261" w:type="dxa"/>
          </w:tcPr>
          <w:p w14:paraId="0CB8E9B8" w14:textId="77777777" w:rsidR="00C0613C" w:rsidRDefault="00C0613C" w:rsidP="00BD3636">
            <w:pPr>
              <w:spacing w:after="0"/>
              <w:rPr>
                <w:rFonts w:ascii="Courier New" w:hAnsi="Courier New" w:cs="Courier New"/>
                <w:szCs w:val="22"/>
              </w:rPr>
            </w:pPr>
            <w:r>
              <w:rPr>
                <w:rFonts w:ascii="Courier New" w:hAnsi="Courier New" w:cs="Courier New"/>
                <w:szCs w:val="22"/>
              </w:rPr>
              <w:t>SendingPSP.Name</w:t>
            </w:r>
          </w:p>
        </w:tc>
        <w:tc>
          <w:tcPr>
            <w:tcW w:w="4673" w:type="dxa"/>
          </w:tcPr>
          <w:p w14:paraId="2CEAEED8" w14:textId="77777777" w:rsidR="00C0613C" w:rsidRPr="00A90E6E" w:rsidRDefault="00C0613C" w:rsidP="00BD3636">
            <w:pPr>
              <w:spacing w:after="0"/>
              <w:rPr>
                <w:i/>
                <w:iCs/>
                <w:color w:val="FF0000"/>
              </w:rPr>
            </w:pPr>
            <w:r w:rsidRPr="00A90E6E">
              <w:rPr>
                <w:color w:val="FF0000"/>
              </w:rPr>
              <w:t>Credit Agricole SA</w:t>
            </w:r>
          </w:p>
        </w:tc>
      </w:tr>
      <w:tr w:rsidR="00C0613C" w14:paraId="4B93F50F" w14:textId="77777777" w:rsidTr="00881E90">
        <w:tc>
          <w:tcPr>
            <w:tcW w:w="3261" w:type="dxa"/>
          </w:tcPr>
          <w:p w14:paraId="751E4B1D" w14:textId="77777777" w:rsidR="00C0613C" w:rsidRDefault="00C0613C" w:rsidP="00BD3636">
            <w:pPr>
              <w:spacing w:after="0"/>
              <w:rPr>
                <w:rFonts w:ascii="Courier New" w:hAnsi="Courier New" w:cs="Courier New"/>
                <w:szCs w:val="22"/>
              </w:rPr>
            </w:pPr>
            <w:r>
              <w:rPr>
                <w:rFonts w:ascii="Courier New" w:hAnsi="Courier New" w:cs="Courier New"/>
                <w:szCs w:val="22"/>
              </w:rPr>
              <w:t>ReportingPSP.PSPId</w:t>
            </w:r>
          </w:p>
        </w:tc>
        <w:tc>
          <w:tcPr>
            <w:tcW w:w="4673" w:type="dxa"/>
          </w:tcPr>
          <w:p w14:paraId="26349DBC" w14:textId="77777777" w:rsidR="00C0613C" w:rsidRPr="00A90E6E" w:rsidRDefault="00C0613C" w:rsidP="00BD3636">
            <w:pPr>
              <w:spacing w:after="0"/>
              <w:rPr>
                <w:i/>
                <w:iCs/>
                <w:color w:val="FF0000"/>
              </w:rPr>
            </w:pPr>
            <w:r w:rsidRPr="00E1556F">
              <w:t>AGRIFRPP861</w:t>
            </w:r>
          </w:p>
        </w:tc>
      </w:tr>
      <w:tr w:rsidR="00C0613C" w14:paraId="1E00D8B9" w14:textId="77777777" w:rsidTr="00881E90">
        <w:tc>
          <w:tcPr>
            <w:tcW w:w="3261" w:type="dxa"/>
          </w:tcPr>
          <w:p w14:paraId="062D3065" w14:textId="77777777" w:rsidR="00C0613C" w:rsidRDefault="00C0613C" w:rsidP="00BD3636">
            <w:pPr>
              <w:spacing w:after="0"/>
              <w:rPr>
                <w:rFonts w:ascii="Courier New" w:hAnsi="Courier New" w:cs="Courier New"/>
                <w:szCs w:val="22"/>
              </w:rPr>
            </w:pPr>
            <w:r>
              <w:rPr>
                <w:rFonts w:ascii="Courier New" w:hAnsi="Courier New" w:cs="Courier New"/>
                <w:szCs w:val="22"/>
              </w:rPr>
              <w:t>ReportingPSP.Name</w:t>
            </w:r>
          </w:p>
        </w:tc>
        <w:tc>
          <w:tcPr>
            <w:tcW w:w="4673" w:type="dxa"/>
          </w:tcPr>
          <w:p w14:paraId="0EA65468" w14:textId="77777777" w:rsidR="00C0613C" w:rsidRPr="00A90E6E" w:rsidRDefault="00C0613C" w:rsidP="00BD3636">
            <w:pPr>
              <w:spacing w:after="0"/>
              <w:rPr>
                <w:i/>
                <w:iCs/>
                <w:color w:val="FF0000"/>
              </w:rPr>
            </w:pPr>
            <w:r w:rsidRPr="00A90E6E">
              <w:rPr>
                <w:color w:val="FF0000"/>
              </w:rPr>
              <w:t>Credit Agricole Lorraine</w:t>
            </w:r>
          </w:p>
        </w:tc>
      </w:tr>
      <w:tr w:rsidR="00C0613C" w14:paraId="4A8EBCEA" w14:textId="77777777" w:rsidTr="00881E90">
        <w:tc>
          <w:tcPr>
            <w:tcW w:w="3261" w:type="dxa"/>
          </w:tcPr>
          <w:p w14:paraId="2186FADD" w14:textId="77777777" w:rsidR="00C0613C" w:rsidRPr="006F07B7" w:rsidRDefault="00C0613C" w:rsidP="00BD3636">
            <w:pPr>
              <w:spacing w:after="0"/>
              <w:rPr>
                <w:rFonts w:ascii="Courier New" w:hAnsi="Courier New" w:cs="Courier New"/>
                <w:color w:val="E7E6E6" w:themeColor="background2"/>
                <w:szCs w:val="22"/>
              </w:rPr>
            </w:pPr>
            <w:r w:rsidRPr="00EF12AD">
              <w:rPr>
                <w:rFonts w:ascii="Courier New" w:hAnsi="Courier New" w:cs="Courier New"/>
                <w:szCs w:val="22"/>
              </w:rPr>
              <w:t>ReportedPayee</w:t>
            </w:r>
          </w:p>
        </w:tc>
        <w:tc>
          <w:tcPr>
            <w:tcW w:w="4673" w:type="dxa"/>
          </w:tcPr>
          <w:p w14:paraId="5252B8F7" w14:textId="77777777" w:rsidR="00C0613C" w:rsidRPr="00EF12AD" w:rsidRDefault="00C0613C" w:rsidP="00BD3636">
            <w:pPr>
              <w:spacing w:after="0"/>
              <w:rPr>
                <w:i/>
                <w:iCs/>
                <w:color w:val="A6A6A6" w:themeColor="background1" w:themeShade="A6"/>
              </w:rPr>
            </w:pPr>
            <w:r w:rsidRPr="00EF12AD">
              <w:rPr>
                <w:i/>
                <w:iCs/>
                <w:color w:val="A6A6A6" w:themeColor="background1" w:themeShade="A6"/>
              </w:rPr>
              <w:t>Not provided</w:t>
            </w:r>
          </w:p>
        </w:tc>
      </w:tr>
    </w:tbl>
    <w:p w14:paraId="60F22709" w14:textId="77777777" w:rsidR="00C0613C" w:rsidRDefault="00C0613C" w:rsidP="00BD3636">
      <w:pPr>
        <w:rPr>
          <w:rFonts w:ascii="Times" w:hAnsi="Times" w:cs="Times"/>
          <w:szCs w:val="22"/>
        </w:rPr>
      </w:pPr>
      <w:r>
        <w:rPr>
          <w:lang w:eastAsia="en-US"/>
        </w:rPr>
        <w:t xml:space="preserve">To be noted that both </w:t>
      </w:r>
      <w:r w:rsidRPr="006F07B7">
        <w:rPr>
          <w:rFonts w:ascii="Courier New" w:hAnsi="Courier New" w:cs="Courier New"/>
          <w:szCs w:val="22"/>
        </w:rPr>
        <w:t>SendingPSP</w:t>
      </w:r>
      <w:r>
        <w:rPr>
          <w:lang w:eastAsia="en-US"/>
        </w:rPr>
        <w:t xml:space="preserve"> and </w:t>
      </w:r>
      <w:r w:rsidRPr="006F07B7">
        <w:rPr>
          <w:rFonts w:ascii="Courier New" w:hAnsi="Courier New" w:cs="Courier New"/>
          <w:szCs w:val="22"/>
        </w:rPr>
        <w:t>ReportingPSP</w:t>
      </w:r>
      <w:r>
        <w:rPr>
          <w:lang w:eastAsia="en-US"/>
        </w:rPr>
        <w:t xml:space="preserve"> will be updated with the new values. To correct only one of them, the second shall be reported as it was in the correlated message.</w:t>
      </w:r>
    </w:p>
    <w:p w14:paraId="4CFA7024" w14:textId="300AF03B" w:rsidR="004078A9" w:rsidRDefault="007E6205" w:rsidP="00BD3636">
      <w:pPr>
        <w:pStyle w:val="Heading3"/>
      </w:pPr>
      <w:bookmarkStart w:id="4981" w:name="_Toc141189838"/>
      <w:bookmarkStart w:id="4982" w:name="_Ref142383868"/>
      <w:bookmarkStart w:id="4983" w:name="_Toc137656900"/>
      <w:r>
        <w:t>Spontaneous correction of a</w:t>
      </w:r>
      <w:r w:rsidR="00334B98">
        <w:t>n</w:t>
      </w:r>
      <w:r>
        <w:t xml:space="preserve"> </w:t>
      </w:r>
      <w:r w:rsidR="00395739">
        <w:t>accepted</w:t>
      </w:r>
      <w:r w:rsidR="004E1BAF">
        <w:t xml:space="preserve"> Reported Payee</w:t>
      </w:r>
      <w:bookmarkEnd w:id="4981"/>
      <w:bookmarkEnd w:id="4982"/>
      <w:bookmarkEnd w:id="4983"/>
    </w:p>
    <w:p w14:paraId="37B8D555" w14:textId="3B14DC61" w:rsidR="007E6205" w:rsidRDefault="005A564E" w:rsidP="00BD3636">
      <w:r>
        <w:t xml:space="preserve">The Spontaneous correction mechanism aims to provide the PSPs </w:t>
      </w:r>
      <w:r w:rsidR="007D33F4">
        <w:t xml:space="preserve">with a solution to correct data that was previously </w:t>
      </w:r>
      <w:r w:rsidR="00443C97">
        <w:t>transmitted to</w:t>
      </w:r>
      <w:r w:rsidR="00877A44">
        <w:t xml:space="preserve"> </w:t>
      </w:r>
      <w:r w:rsidR="00877A44" w:rsidRPr="006F07B7">
        <w:rPr>
          <w:u w:val="single"/>
        </w:rPr>
        <w:t xml:space="preserve">and </w:t>
      </w:r>
      <w:r w:rsidR="00443C97">
        <w:rPr>
          <w:u w:val="single"/>
        </w:rPr>
        <w:t>accepted</w:t>
      </w:r>
      <w:r w:rsidR="00877A44" w:rsidRPr="006F07B7">
        <w:rPr>
          <w:u w:val="single"/>
        </w:rPr>
        <w:t xml:space="preserve"> by CESOP</w:t>
      </w:r>
      <w:r w:rsidR="00877A44">
        <w:t xml:space="preserve">. This case may </w:t>
      </w:r>
      <w:r w:rsidR="007F6073">
        <w:t>occur</w:t>
      </w:r>
      <w:r w:rsidR="00A573CD">
        <w:t>, for instance, if a typo is detected by the PSP in a name or an address.</w:t>
      </w:r>
    </w:p>
    <w:p w14:paraId="4DBFA27A" w14:textId="5FC1179E" w:rsidR="00892A4F" w:rsidRDefault="00892A4F" w:rsidP="00BD3636">
      <w:r>
        <w:rPr>
          <w:rFonts w:ascii="Times" w:hAnsi="Times" w:cs="Times"/>
          <w:szCs w:val="22"/>
        </w:rPr>
        <w:t>The following example depicts the case where four Payees are initially reported</w:t>
      </w:r>
      <w:r w:rsidR="00604F00">
        <w:rPr>
          <w:rFonts w:ascii="Times" w:hAnsi="Times" w:cs="Times"/>
          <w:szCs w:val="22"/>
        </w:rPr>
        <w:t xml:space="preserve"> and </w:t>
      </w:r>
      <w:r w:rsidR="00395739">
        <w:rPr>
          <w:rFonts w:ascii="Times" w:hAnsi="Times" w:cs="Times"/>
          <w:szCs w:val="22"/>
        </w:rPr>
        <w:t>accepted</w:t>
      </w:r>
      <w:r>
        <w:rPr>
          <w:rFonts w:ascii="Times" w:hAnsi="Times" w:cs="Times"/>
          <w:szCs w:val="22"/>
        </w:rPr>
        <w:t xml:space="preserve"> by CESOP</w:t>
      </w:r>
      <w:r w:rsidR="005C67DE">
        <w:rPr>
          <w:rFonts w:ascii="Times" w:hAnsi="Times" w:cs="Times"/>
          <w:szCs w:val="22"/>
        </w:rPr>
        <w:t xml:space="preserve"> but, after </w:t>
      </w:r>
      <w:r w:rsidR="005367A9">
        <w:rPr>
          <w:rFonts w:ascii="Times" w:hAnsi="Times" w:cs="Times"/>
          <w:szCs w:val="22"/>
        </w:rPr>
        <w:t xml:space="preserve">receiving the positive validation, the PSP detects an error in the </w:t>
      </w:r>
      <w:r w:rsidR="00761EC8">
        <w:rPr>
          <w:rFonts w:ascii="Times" w:hAnsi="Times" w:cs="Times"/>
          <w:szCs w:val="22"/>
        </w:rPr>
        <w:t>data related to “Reported Payee</w:t>
      </w:r>
      <w:r w:rsidR="001356B9">
        <w:rPr>
          <w:rFonts w:ascii="Times" w:hAnsi="Times" w:cs="Times"/>
          <w:szCs w:val="22"/>
        </w:rPr>
        <w:t xml:space="preserve"> 2”</w:t>
      </w:r>
      <w:r w:rsidR="006209F0">
        <w:rPr>
          <w:rFonts w:ascii="Times" w:hAnsi="Times" w:cs="Times"/>
          <w:szCs w:val="22"/>
        </w:rPr>
        <w:t>.</w:t>
      </w:r>
    </w:p>
    <w:p w14:paraId="4BC8FB69" w14:textId="499C0897" w:rsidR="00892A4F" w:rsidRPr="00E03205" w:rsidRDefault="00892A4F"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892A4F" w:rsidRPr="00154D81" w14:paraId="76EA0E72" w14:textId="77777777" w:rsidTr="006F07B7">
        <w:tc>
          <w:tcPr>
            <w:tcW w:w="3402" w:type="dxa"/>
          </w:tcPr>
          <w:p w14:paraId="7861C3DB" w14:textId="77777777" w:rsidR="00892A4F" w:rsidRPr="002B2E2B" w:rsidRDefault="00892A4F" w:rsidP="00BD3636">
            <w:pPr>
              <w:spacing w:after="0"/>
              <w:rPr>
                <w:rFonts w:ascii="Times" w:hAnsi="Times" w:cs="Times"/>
                <w:b/>
                <w:bCs/>
                <w:szCs w:val="22"/>
              </w:rPr>
            </w:pPr>
            <w:r w:rsidRPr="002B2E2B">
              <w:rPr>
                <w:bCs/>
              </w:rPr>
              <w:t>File name</w:t>
            </w:r>
          </w:p>
        </w:tc>
        <w:tc>
          <w:tcPr>
            <w:tcW w:w="4532" w:type="dxa"/>
          </w:tcPr>
          <w:p w14:paraId="59A3AB28" w14:textId="7C1166A5" w:rsidR="00892A4F" w:rsidRPr="002B2E2B" w:rsidRDefault="001866E3" w:rsidP="00BD3636">
            <w:pPr>
              <w:spacing w:after="0"/>
              <w:rPr>
                <w:rFonts w:ascii="Times" w:hAnsi="Times" w:cs="Times"/>
                <w:b/>
                <w:bCs/>
                <w:szCs w:val="22"/>
              </w:rPr>
            </w:pPr>
            <w:r w:rsidRPr="001866E3">
              <w:rPr>
                <w:rFonts w:ascii="Times" w:hAnsi="Times" w:cs="Times"/>
                <w:bCs/>
                <w:szCs w:val="22"/>
              </w:rPr>
              <w:t>PMT-Q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-MT-AGRKMTMTXXX-1-1.xml</w:t>
            </w:r>
          </w:p>
        </w:tc>
      </w:tr>
      <w:tr w:rsidR="001866E3" w14:paraId="412486A6" w14:textId="77777777" w:rsidTr="006F07B7">
        <w:tc>
          <w:tcPr>
            <w:tcW w:w="3402" w:type="dxa"/>
          </w:tcPr>
          <w:p w14:paraId="0C39215B" w14:textId="77777777" w:rsidR="00892A4F" w:rsidRDefault="00892A4F"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06C14FF1" w14:textId="77777777" w:rsidR="00892A4F" w:rsidRDefault="00892A4F" w:rsidP="00BD3636">
            <w:pPr>
              <w:spacing w:after="0"/>
              <w:rPr>
                <w:rFonts w:ascii="Times" w:hAnsi="Times" w:cs="Times"/>
                <w:szCs w:val="22"/>
              </w:rPr>
            </w:pPr>
            <w:r>
              <w:rPr>
                <w:szCs w:val="22"/>
                <w:lang w:eastAsia="ko-KR"/>
              </w:rPr>
              <w:t>PMT</w:t>
            </w:r>
          </w:p>
        </w:tc>
      </w:tr>
      <w:tr w:rsidR="001866E3" w14:paraId="3C3D3ED6" w14:textId="77777777" w:rsidTr="006F07B7">
        <w:tc>
          <w:tcPr>
            <w:tcW w:w="3402" w:type="dxa"/>
          </w:tcPr>
          <w:p w14:paraId="314E6DB1" w14:textId="77777777" w:rsidR="00892A4F" w:rsidRDefault="00892A4F" w:rsidP="00BD3636">
            <w:pPr>
              <w:spacing w:after="0"/>
              <w:rPr>
                <w:rFonts w:ascii="Times" w:hAnsi="Times" w:cs="Times"/>
                <w:szCs w:val="22"/>
              </w:rPr>
            </w:pPr>
            <w:r w:rsidRPr="002B2E2B">
              <w:rPr>
                <w:rFonts w:ascii="Courier New" w:hAnsi="Courier New" w:cs="Courier New"/>
                <w:szCs w:val="22"/>
              </w:rPr>
              <w:t>MessageTypeIndic</w:t>
            </w:r>
          </w:p>
        </w:tc>
        <w:tc>
          <w:tcPr>
            <w:tcW w:w="4532" w:type="dxa"/>
          </w:tcPr>
          <w:p w14:paraId="28D2DB8B" w14:textId="77777777" w:rsidR="00892A4F" w:rsidRDefault="00892A4F" w:rsidP="00BD3636">
            <w:pPr>
              <w:spacing w:after="0"/>
              <w:rPr>
                <w:rFonts w:ascii="Times" w:hAnsi="Times" w:cs="Times"/>
                <w:szCs w:val="22"/>
              </w:rPr>
            </w:pPr>
            <w:r w:rsidRPr="002B2E2B">
              <w:t>CESOP100</w:t>
            </w:r>
          </w:p>
        </w:tc>
      </w:tr>
      <w:tr w:rsidR="001866E3" w14:paraId="3322E256" w14:textId="77777777" w:rsidTr="006F07B7">
        <w:tc>
          <w:tcPr>
            <w:tcW w:w="3402" w:type="dxa"/>
          </w:tcPr>
          <w:p w14:paraId="14A05B55" w14:textId="77777777" w:rsidR="00892A4F" w:rsidRDefault="00892A4F"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66DC7935" w14:textId="13C56546" w:rsidR="00892A4F" w:rsidRDefault="000E4C35" w:rsidP="00BD3636">
            <w:pPr>
              <w:spacing w:after="0"/>
              <w:rPr>
                <w:rFonts w:ascii="Times" w:hAnsi="Times" w:cs="Times"/>
                <w:szCs w:val="22"/>
              </w:rPr>
            </w:pPr>
            <w:r w:rsidRPr="000E4C35">
              <w:rPr>
                <w:rFonts w:ascii="Times" w:hAnsi="Times" w:cs="Times"/>
                <w:szCs w:val="22"/>
              </w:rPr>
              <w:t>cfa9fa12-f9db-4289-a129-49441d83460f</w:t>
            </w:r>
          </w:p>
        </w:tc>
      </w:tr>
      <w:tr w:rsidR="001866E3" w14:paraId="52F0E8BB" w14:textId="77777777" w:rsidTr="006F07B7">
        <w:tc>
          <w:tcPr>
            <w:tcW w:w="3402" w:type="dxa"/>
          </w:tcPr>
          <w:p w14:paraId="5C51CF4A" w14:textId="0B85219E" w:rsidR="00892A4F" w:rsidRPr="006F07B7"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498A1FC0" w14:textId="77777777" w:rsidR="00892A4F" w:rsidRPr="00EF12AD" w:rsidRDefault="00892A4F"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892A4F" w14:paraId="2076DB78" w14:textId="77777777" w:rsidTr="006F07B7">
        <w:tc>
          <w:tcPr>
            <w:tcW w:w="7934" w:type="dxa"/>
            <w:gridSpan w:val="2"/>
          </w:tcPr>
          <w:p w14:paraId="7F1D41EB" w14:textId="77777777" w:rsidR="00892A4F" w:rsidRDefault="00892A4F" w:rsidP="00BD3636">
            <w:pPr>
              <w:spacing w:after="0"/>
              <w:rPr>
                <w:i/>
                <w:iCs/>
              </w:rPr>
            </w:pPr>
            <w:r>
              <w:rPr>
                <w:bCs/>
              </w:rPr>
              <w:t>Reported Payee 1</w:t>
            </w:r>
          </w:p>
        </w:tc>
      </w:tr>
      <w:tr w:rsidR="00892A4F" w14:paraId="056E7705" w14:textId="77777777" w:rsidTr="006F07B7">
        <w:tc>
          <w:tcPr>
            <w:tcW w:w="3402" w:type="dxa"/>
          </w:tcPr>
          <w:p w14:paraId="0ACE5141" w14:textId="77777777" w:rsidR="00892A4F" w:rsidRPr="000A7DBB" w:rsidRDefault="00892A4F"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280FE91B" w14:textId="77777777" w:rsidR="00892A4F" w:rsidRPr="002B2E2B" w:rsidRDefault="00892A4F" w:rsidP="00BD3636">
            <w:pPr>
              <w:spacing w:after="0"/>
            </w:pPr>
            <w:r w:rsidRPr="002B2E2B">
              <w:t>CESOP1</w:t>
            </w:r>
          </w:p>
        </w:tc>
      </w:tr>
      <w:tr w:rsidR="00892A4F" w14:paraId="7C5F8BCA" w14:textId="77777777" w:rsidTr="006F07B7">
        <w:tc>
          <w:tcPr>
            <w:tcW w:w="3402" w:type="dxa"/>
          </w:tcPr>
          <w:p w14:paraId="79D8B5DB"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09C597DC" w14:textId="47B1F9C0" w:rsidR="00892A4F" w:rsidRPr="00C62D8A" w:rsidRDefault="000E4C35" w:rsidP="00BD3636">
            <w:pPr>
              <w:spacing w:after="0"/>
            </w:pPr>
            <w:r w:rsidRPr="000E4C35">
              <w:t>1e2d3d92-fc08-4be4-af78-9768eac12c05</w:t>
            </w:r>
          </w:p>
        </w:tc>
      </w:tr>
      <w:tr w:rsidR="00892A4F" w14:paraId="6098DA02" w14:textId="77777777" w:rsidTr="006F07B7">
        <w:tc>
          <w:tcPr>
            <w:tcW w:w="3402" w:type="dxa"/>
          </w:tcPr>
          <w:p w14:paraId="7882BF69" w14:textId="77777777" w:rsidR="00892A4F" w:rsidRPr="006F07B7" w:rsidRDefault="00892A4F"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DocSpec.CorrDocRefId</w:t>
            </w:r>
          </w:p>
        </w:tc>
        <w:tc>
          <w:tcPr>
            <w:tcW w:w="4532" w:type="dxa"/>
          </w:tcPr>
          <w:p w14:paraId="4AF6293D" w14:textId="77777777" w:rsidR="00892A4F" w:rsidRPr="00EF12AD" w:rsidRDefault="00892A4F" w:rsidP="00BD3636">
            <w:pPr>
              <w:spacing w:after="0"/>
              <w:rPr>
                <w:i/>
                <w:iCs/>
                <w:color w:val="A6A6A6" w:themeColor="background1" w:themeShade="A6"/>
              </w:rPr>
            </w:pPr>
            <w:r w:rsidRPr="00EF12AD">
              <w:rPr>
                <w:i/>
                <w:iCs/>
                <w:color w:val="A6A6A6" w:themeColor="background1" w:themeShade="A6"/>
              </w:rPr>
              <w:t>Not provided</w:t>
            </w:r>
          </w:p>
        </w:tc>
      </w:tr>
      <w:tr w:rsidR="00892A4F" w14:paraId="397424FF" w14:textId="77777777" w:rsidTr="006F07B7">
        <w:tc>
          <w:tcPr>
            <w:tcW w:w="7934" w:type="dxa"/>
            <w:gridSpan w:val="2"/>
          </w:tcPr>
          <w:p w14:paraId="62F05830" w14:textId="77777777" w:rsidR="00892A4F" w:rsidRDefault="00892A4F" w:rsidP="00BD3636">
            <w:pPr>
              <w:spacing w:after="0"/>
              <w:rPr>
                <w:i/>
                <w:iCs/>
              </w:rPr>
            </w:pPr>
            <w:r>
              <w:rPr>
                <w:bCs/>
              </w:rPr>
              <w:t>Reported Payee 2</w:t>
            </w:r>
          </w:p>
        </w:tc>
      </w:tr>
      <w:tr w:rsidR="00892A4F" w14:paraId="6BAABF3B" w14:textId="77777777" w:rsidTr="006F07B7">
        <w:tc>
          <w:tcPr>
            <w:tcW w:w="3402" w:type="dxa"/>
          </w:tcPr>
          <w:p w14:paraId="37BC1245"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4515AD6B" w14:textId="77777777" w:rsidR="00892A4F" w:rsidRPr="002B2E2B" w:rsidRDefault="00892A4F" w:rsidP="00BD3636">
            <w:pPr>
              <w:spacing w:after="0"/>
            </w:pPr>
            <w:r w:rsidRPr="002B2E2B">
              <w:t>CESOP1</w:t>
            </w:r>
          </w:p>
        </w:tc>
      </w:tr>
      <w:tr w:rsidR="00892A4F" w14:paraId="2D30AF8F" w14:textId="77777777" w:rsidTr="006F07B7">
        <w:tc>
          <w:tcPr>
            <w:tcW w:w="3402" w:type="dxa"/>
          </w:tcPr>
          <w:p w14:paraId="107720B7"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452EBDB5" w14:textId="02937FA9" w:rsidR="00892A4F" w:rsidRPr="004608CD" w:rsidRDefault="000E4C35" w:rsidP="00BD3636">
            <w:pPr>
              <w:spacing w:after="0"/>
            </w:pPr>
            <w:r w:rsidRPr="000E4C35">
              <w:t>0a487064-176e-4d04-add5-fe3babfd3b4b</w:t>
            </w:r>
          </w:p>
        </w:tc>
      </w:tr>
      <w:tr w:rsidR="00892A4F" w14:paraId="15015BA7" w14:textId="77777777" w:rsidTr="006F07B7">
        <w:tc>
          <w:tcPr>
            <w:tcW w:w="3402" w:type="dxa"/>
          </w:tcPr>
          <w:p w14:paraId="3FCBBC84" w14:textId="77777777" w:rsidR="00892A4F" w:rsidRPr="006F07B7" w:rsidRDefault="00892A4F"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DocSpec.CorrDocRefId</w:t>
            </w:r>
          </w:p>
        </w:tc>
        <w:tc>
          <w:tcPr>
            <w:tcW w:w="4532" w:type="dxa"/>
          </w:tcPr>
          <w:p w14:paraId="060BFD4E" w14:textId="77777777" w:rsidR="00892A4F" w:rsidRPr="00EF12AD" w:rsidRDefault="00892A4F" w:rsidP="00BD3636">
            <w:pPr>
              <w:spacing w:after="0"/>
              <w:rPr>
                <w:i/>
                <w:iCs/>
                <w:color w:val="A6A6A6" w:themeColor="background1" w:themeShade="A6"/>
              </w:rPr>
            </w:pPr>
            <w:r w:rsidRPr="00EF12AD">
              <w:rPr>
                <w:i/>
                <w:iCs/>
                <w:color w:val="A6A6A6" w:themeColor="background1" w:themeShade="A6"/>
              </w:rPr>
              <w:t>Not provided</w:t>
            </w:r>
          </w:p>
        </w:tc>
      </w:tr>
      <w:tr w:rsidR="00892A4F" w14:paraId="73355289" w14:textId="77777777" w:rsidTr="006F07B7">
        <w:tc>
          <w:tcPr>
            <w:tcW w:w="7934" w:type="dxa"/>
            <w:gridSpan w:val="2"/>
          </w:tcPr>
          <w:p w14:paraId="7025BFA0" w14:textId="77777777" w:rsidR="00892A4F" w:rsidRDefault="00892A4F" w:rsidP="00BD3636">
            <w:pPr>
              <w:spacing w:after="0"/>
              <w:rPr>
                <w:i/>
                <w:iCs/>
              </w:rPr>
            </w:pPr>
            <w:r>
              <w:rPr>
                <w:bCs/>
              </w:rPr>
              <w:t>Reported Payee 3</w:t>
            </w:r>
          </w:p>
        </w:tc>
      </w:tr>
      <w:tr w:rsidR="00892A4F" w14:paraId="36B9DACE" w14:textId="77777777" w:rsidTr="006F07B7">
        <w:tc>
          <w:tcPr>
            <w:tcW w:w="3402" w:type="dxa"/>
          </w:tcPr>
          <w:p w14:paraId="5FAC43E2"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6EB52784" w14:textId="77777777" w:rsidR="00892A4F" w:rsidRPr="002B2E2B" w:rsidRDefault="00892A4F" w:rsidP="00BD3636">
            <w:pPr>
              <w:spacing w:after="0"/>
            </w:pPr>
            <w:r w:rsidRPr="002B2E2B">
              <w:t>CESOP1</w:t>
            </w:r>
          </w:p>
        </w:tc>
      </w:tr>
      <w:tr w:rsidR="00892A4F" w:rsidRPr="00D75300" w14:paraId="24693D44" w14:textId="77777777" w:rsidTr="006F07B7">
        <w:tc>
          <w:tcPr>
            <w:tcW w:w="3402" w:type="dxa"/>
          </w:tcPr>
          <w:p w14:paraId="130BE163"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49D2508E" w14:textId="512DC3EB" w:rsidR="00892A4F" w:rsidRPr="006F07B7" w:rsidRDefault="003D391D" w:rsidP="00BD3636">
            <w:pPr>
              <w:spacing w:after="0"/>
              <w:rPr>
                <w:lang w:val="de-DE"/>
              </w:rPr>
            </w:pPr>
            <w:r w:rsidRPr="006F07B7">
              <w:rPr>
                <w:lang w:val="de-DE"/>
              </w:rPr>
              <w:t>d127aaf4-3e62-433b-8e58-4b4324d798b1</w:t>
            </w:r>
          </w:p>
        </w:tc>
      </w:tr>
      <w:tr w:rsidR="00892A4F" w14:paraId="1CC8DAD8" w14:textId="77777777" w:rsidTr="006F07B7">
        <w:tc>
          <w:tcPr>
            <w:tcW w:w="3402" w:type="dxa"/>
          </w:tcPr>
          <w:p w14:paraId="74601FD5" w14:textId="77777777" w:rsidR="00892A4F" w:rsidRPr="006F07B7" w:rsidRDefault="00892A4F" w:rsidP="00BD3636">
            <w:pPr>
              <w:spacing w:after="0"/>
              <w:rPr>
                <w:rFonts w:ascii="Courier New" w:hAnsi="Courier New" w:cs="Courier New"/>
                <w:color w:val="E7E6E6" w:themeColor="background2"/>
                <w:szCs w:val="22"/>
              </w:rPr>
            </w:pPr>
            <w:r w:rsidRPr="006F07B7">
              <w:rPr>
                <w:rFonts w:ascii="Courier New" w:hAnsi="Courier New" w:cs="Courier New"/>
                <w:color w:val="E7E6E6" w:themeColor="background2"/>
                <w:szCs w:val="22"/>
                <w:lang w:val="de-DE"/>
              </w:rPr>
              <w:t xml:space="preserve">  </w:t>
            </w:r>
            <w:r w:rsidRPr="00EF12AD">
              <w:rPr>
                <w:rFonts w:ascii="Courier New" w:hAnsi="Courier New" w:cs="Courier New"/>
                <w:szCs w:val="22"/>
                <w:lang w:val="de-DE"/>
              </w:rPr>
              <w:t>DocSpec.CorrDocRefId</w:t>
            </w:r>
          </w:p>
        </w:tc>
        <w:tc>
          <w:tcPr>
            <w:tcW w:w="4532" w:type="dxa"/>
          </w:tcPr>
          <w:p w14:paraId="26B22F2F" w14:textId="77777777" w:rsidR="00892A4F" w:rsidRPr="00EF12AD" w:rsidRDefault="00892A4F" w:rsidP="00BD3636">
            <w:pPr>
              <w:spacing w:after="0"/>
              <w:rPr>
                <w:i/>
                <w:iCs/>
                <w:color w:val="A6A6A6" w:themeColor="background1" w:themeShade="A6"/>
              </w:rPr>
            </w:pPr>
            <w:r w:rsidRPr="00EF12AD">
              <w:rPr>
                <w:i/>
                <w:iCs/>
                <w:color w:val="A6A6A6" w:themeColor="background1" w:themeShade="A6"/>
              </w:rPr>
              <w:t>Not provided</w:t>
            </w:r>
          </w:p>
        </w:tc>
      </w:tr>
      <w:tr w:rsidR="00892A4F" w14:paraId="35847806" w14:textId="77777777" w:rsidTr="006F07B7">
        <w:tc>
          <w:tcPr>
            <w:tcW w:w="7934" w:type="dxa"/>
            <w:gridSpan w:val="2"/>
          </w:tcPr>
          <w:p w14:paraId="60804FDB" w14:textId="77777777" w:rsidR="00892A4F" w:rsidRDefault="00892A4F" w:rsidP="00BD3636">
            <w:pPr>
              <w:spacing w:after="0"/>
              <w:rPr>
                <w:i/>
                <w:iCs/>
              </w:rPr>
            </w:pPr>
            <w:r>
              <w:rPr>
                <w:bCs/>
              </w:rPr>
              <w:t>Reported Payee 4</w:t>
            </w:r>
          </w:p>
        </w:tc>
      </w:tr>
      <w:tr w:rsidR="00892A4F" w14:paraId="4987E8F0" w14:textId="77777777" w:rsidTr="006F07B7">
        <w:tc>
          <w:tcPr>
            <w:tcW w:w="3402" w:type="dxa"/>
          </w:tcPr>
          <w:p w14:paraId="35FD547F"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529F6F91" w14:textId="77777777" w:rsidR="00892A4F" w:rsidRPr="002B2E2B" w:rsidRDefault="00892A4F" w:rsidP="00BD3636">
            <w:pPr>
              <w:spacing w:after="0"/>
            </w:pPr>
            <w:r w:rsidRPr="002B2E2B">
              <w:t>CESOP1</w:t>
            </w:r>
          </w:p>
        </w:tc>
      </w:tr>
      <w:tr w:rsidR="00892A4F" w:rsidRPr="00D75300" w14:paraId="3329D508" w14:textId="77777777" w:rsidTr="006F07B7">
        <w:tc>
          <w:tcPr>
            <w:tcW w:w="3402" w:type="dxa"/>
          </w:tcPr>
          <w:p w14:paraId="7E00222A"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662BA36F" w14:textId="5E3F30B4" w:rsidR="00892A4F" w:rsidRPr="006F07B7" w:rsidRDefault="003D391D" w:rsidP="00BD3636">
            <w:pPr>
              <w:spacing w:after="0"/>
              <w:rPr>
                <w:lang w:val="de-DE"/>
              </w:rPr>
            </w:pPr>
            <w:r w:rsidRPr="006F07B7">
              <w:rPr>
                <w:lang w:val="de-DE"/>
              </w:rPr>
              <w:t>2d58f225-f4f3-4a38-b25b-7614e4e4fbb4</w:t>
            </w:r>
          </w:p>
        </w:tc>
      </w:tr>
      <w:tr w:rsidR="00892A4F" w14:paraId="60522712" w14:textId="77777777" w:rsidTr="006F07B7">
        <w:tc>
          <w:tcPr>
            <w:tcW w:w="3402" w:type="dxa"/>
          </w:tcPr>
          <w:p w14:paraId="66DE6979" w14:textId="77777777" w:rsidR="00892A4F" w:rsidRPr="006F07B7" w:rsidRDefault="00892A4F" w:rsidP="00BD3636">
            <w:pPr>
              <w:spacing w:after="0"/>
              <w:rPr>
                <w:rFonts w:ascii="Courier New" w:hAnsi="Courier New" w:cs="Courier New"/>
                <w:color w:val="E7E6E6" w:themeColor="background2"/>
                <w:szCs w:val="22"/>
              </w:rPr>
            </w:pPr>
            <w:r w:rsidRPr="006F07B7">
              <w:rPr>
                <w:rFonts w:ascii="Courier New" w:hAnsi="Courier New" w:cs="Courier New"/>
                <w:color w:val="E7E6E6" w:themeColor="background2"/>
                <w:szCs w:val="22"/>
                <w:lang w:val="de-DE"/>
              </w:rPr>
              <w:t xml:space="preserve">  </w:t>
            </w:r>
            <w:r w:rsidRPr="00EF12AD">
              <w:rPr>
                <w:rFonts w:ascii="Courier New" w:hAnsi="Courier New" w:cs="Courier New"/>
                <w:szCs w:val="22"/>
                <w:lang w:val="de-DE"/>
              </w:rPr>
              <w:t>DocSpec.CorrDocRefId</w:t>
            </w:r>
          </w:p>
        </w:tc>
        <w:tc>
          <w:tcPr>
            <w:tcW w:w="4532" w:type="dxa"/>
          </w:tcPr>
          <w:p w14:paraId="7D81316D" w14:textId="77777777" w:rsidR="00892A4F" w:rsidRPr="00EF12AD" w:rsidRDefault="00892A4F" w:rsidP="00BD3636">
            <w:pPr>
              <w:spacing w:after="0"/>
              <w:rPr>
                <w:i/>
                <w:iCs/>
                <w:color w:val="A6A6A6" w:themeColor="background1" w:themeShade="A6"/>
              </w:rPr>
            </w:pPr>
            <w:r w:rsidRPr="00EF12AD">
              <w:rPr>
                <w:i/>
                <w:iCs/>
                <w:color w:val="A6A6A6" w:themeColor="background1" w:themeShade="A6"/>
              </w:rPr>
              <w:t>Not provided</w:t>
            </w:r>
          </w:p>
        </w:tc>
      </w:tr>
    </w:tbl>
    <w:p w14:paraId="0C243702" w14:textId="77777777" w:rsidR="007F6073" w:rsidRDefault="007F6073" w:rsidP="00BD3636"/>
    <w:p w14:paraId="0BDE2381" w14:textId="013B7510" w:rsidR="0043046E" w:rsidRPr="006F07B7" w:rsidRDefault="0043046E" w:rsidP="0024303F">
      <w:pPr>
        <w:pStyle w:val="ListParagraph"/>
        <w:keepNext/>
        <w:numPr>
          <w:ilvl w:val="0"/>
          <w:numId w:val="54"/>
        </w:numPr>
        <w:spacing w:after="0"/>
        <w:rPr>
          <w:rFonts w:ascii="Times" w:hAnsi="Times" w:cs="Times"/>
          <w:szCs w:val="22"/>
        </w:rPr>
      </w:pPr>
      <w:r w:rsidRPr="006F07B7">
        <w:rPr>
          <w:rFonts w:ascii="Times" w:hAnsi="Times" w:cs="Times"/>
          <w:szCs w:val="22"/>
        </w:rPr>
        <w:t xml:space="preserve">CESOP system responding with a positive Validation </w:t>
      </w:r>
      <w:r w:rsidR="00C86415">
        <w:rPr>
          <w:rFonts w:ascii="Times" w:hAnsi="Times" w:cs="Times"/>
          <w:szCs w:val="22"/>
        </w:rPr>
        <w:t>R</w:t>
      </w:r>
      <w:r w:rsidRPr="006F07B7">
        <w:rPr>
          <w:rFonts w:ascii="Times" w:hAnsi="Times" w:cs="Times"/>
          <w:szCs w:val="22"/>
        </w:rPr>
        <w:t>esult message</w:t>
      </w:r>
      <w:r w:rsidR="00D8436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4F4068">
        <w:rPr>
          <w:rFonts w:ascii="Times" w:hAnsi="Times" w:cs="Times"/>
          <w:szCs w:val="22"/>
        </w:rPr>
        <w:instrText xml:space="preserve"> \* MERGEFORMAT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3.1.3.2.1</w:t>
      </w:r>
      <w:r w:rsidR="00210A14">
        <w:rPr>
          <w:rFonts w:ascii="Times" w:hAnsi="Times" w:cs="Times"/>
          <w:szCs w:val="22"/>
        </w:rPr>
        <w:fldChar w:fldCharType="end"/>
      </w:r>
      <w:r w:rsidR="00D84363">
        <w:rPr>
          <w:rFonts w:ascii="Times" w:hAnsi="Times" w:cs="Times"/>
          <w:szCs w:val="22"/>
        </w:rPr>
        <w:t>)</w:t>
      </w:r>
      <w:r w:rsidRPr="006F07B7">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137E08" w:rsidRPr="00154D81" w14:paraId="26A6458A" w14:textId="77777777" w:rsidTr="006F07B7">
        <w:tc>
          <w:tcPr>
            <w:tcW w:w="3261" w:type="dxa"/>
          </w:tcPr>
          <w:p w14:paraId="6404B6DF" w14:textId="77777777" w:rsidR="00137E08" w:rsidRPr="002B2E2B" w:rsidRDefault="00137E08" w:rsidP="00012DC1">
            <w:pPr>
              <w:keepNext/>
              <w:spacing w:after="0"/>
              <w:rPr>
                <w:rFonts w:ascii="Times" w:hAnsi="Times" w:cs="Times"/>
                <w:b/>
                <w:bCs/>
                <w:szCs w:val="22"/>
              </w:rPr>
            </w:pPr>
            <w:r w:rsidRPr="002B2E2B">
              <w:rPr>
                <w:bCs/>
              </w:rPr>
              <w:t>File name</w:t>
            </w:r>
          </w:p>
        </w:tc>
        <w:tc>
          <w:tcPr>
            <w:tcW w:w="4673" w:type="dxa"/>
          </w:tcPr>
          <w:p w14:paraId="23E86CE5" w14:textId="375367DA" w:rsidR="00137E08" w:rsidRPr="007A71A2" w:rsidRDefault="008D0A31" w:rsidP="00012DC1">
            <w:pPr>
              <w:keepNext/>
              <w:spacing w:after="0"/>
              <w:rPr>
                <w:rFonts w:ascii="Times" w:hAnsi="Times" w:cs="Times"/>
                <w:b/>
                <w:bCs/>
                <w:szCs w:val="22"/>
              </w:rPr>
            </w:pPr>
            <w:r>
              <w:rPr>
                <w:rFonts w:ascii="Times" w:hAnsi="Times" w:cs="Times"/>
                <w:bCs/>
                <w:szCs w:val="22"/>
              </w:rPr>
              <w:t>VLD</w:t>
            </w:r>
            <w:r w:rsidR="00137E08" w:rsidRPr="001866E3">
              <w:rPr>
                <w:rFonts w:ascii="Times" w:hAnsi="Times" w:cs="Times"/>
                <w:bCs/>
                <w:szCs w:val="22"/>
              </w:rPr>
              <w:t>-Q</w:t>
            </w:r>
            <w:r w:rsidR="00137E08">
              <w:rPr>
                <w:rFonts w:ascii="Times" w:hAnsi="Times" w:cs="Times"/>
                <w:bCs/>
                <w:szCs w:val="22"/>
              </w:rPr>
              <w:t>2</w:t>
            </w:r>
            <w:r w:rsidR="00137E08" w:rsidRPr="001866E3">
              <w:rPr>
                <w:rFonts w:ascii="Times" w:hAnsi="Times" w:cs="Times"/>
                <w:bCs/>
                <w:szCs w:val="22"/>
              </w:rPr>
              <w:t>-202</w:t>
            </w:r>
            <w:r w:rsidR="00137E08">
              <w:rPr>
                <w:rFonts w:ascii="Times" w:hAnsi="Times" w:cs="Times"/>
                <w:bCs/>
                <w:szCs w:val="22"/>
              </w:rPr>
              <w:t>4</w:t>
            </w:r>
            <w:r w:rsidR="00137E08" w:rsidRPr="001866E3">
              <w:rPr>
                <w:rFonts w:ascii="Times" w:hAnsi="Times" w:cs="Times"/>
                <w:bCs/>
                <w:szCs w:val="22"/>
              </w:rPr>
              <w:t>-MT-AGRKMTMTXXX-1-1.xml</w:t>
            </w:r>
          </w:p>
        </w:tc>
      </w:tr>
      <w:tr w:rsidR="0043046E" w14:paraId="2143741F" w14:textId="77777777" w:rsidTr="006F07B7">
        <w:tc>
          <w:tcPr>
            <w:tcW w:w="3261" w:type="dxa"/>
          </w:tcPr>
          <w:p w14:paraId="53C68963" w14:textId="77777777" w:rsidR="0043046E" w:rsidRDefault="0043046E" w:rsidP="00012DC1">
            <w:pPr>
              <w:keepNext/>
              <w:spacing w:after="0"/>
              <w:rPr>
                <w:rFonts w:ascii="Times" w:hAnsi="Times" w:cs="Times"/>
                <w:szCs w:val="22"/>
              </w:rPr>
            </w:pPr>
            <w:r w:rsidRPr="002B2E2B">
              <w:rPr>
                <w:rFonts w:ascii="Courier New" w:hAnsi="Courier New" w:cs="Courier New"/>
                <w:szCs w:val="22"/>
                <w:lang w:val="de-DE"/>
              </w:rPr>
              <w:t>MessageType</w:t>
            </w:r>
          </w:p>
        </w:tc>
        <w:tc>
          <w:tcPr>
            <w:tcW w:w="4673" w:type="dxa"/>
          </w:tcPr>
          <w:p w14:paraId="02917508" w14:textId="77777777" w:rsidR="0043046E" w:rsidRDefault="0043046E" w:rsidP="00012DC1">
            <w:pPr>
              <w:keepNext/>
              <w:spacing w:after="0"/>
              <w:rPr>
                <w:rFonts w:ascii="Times" w:hAnsi="Times" w:cs="Times"/>
                <w:szCs w:val="22"/>
              </w:rPr>
            </w:pPr>
            <w:r>
              <w:rPr>
                <w:szCs w:val="22"/>
                <w:lang w:eastAsia="ko-KR"/>
              </w:rPr>
              <w:t>VLD</w:t>
            </w:r>
          </w:p>
        </w:tc>
      </w:tr>
      <w:tr w:rsidR="0043046E" w14:paraId="27288B49" w14:textId="77777777" w:rsidTr="006F07B7">
        <w:tc>
          <w:tcPr>
            <w:tcW w:w="3261" w:type="dxa"/>
          </w:tcPr>
          <w:p w14:paraId="33CA964B" w14:textId="77777777" w:rsidR="0043046E" w:rsidRDefault="0043046E" w:rsidP="00012DC1">
            <w:pPr>
              <w:keepNext/>
              <w:spacing w:after="0"/>
              <w:rPr>
                <w:rFonts w:ascii="Times" w:hAnsi="Times" w:cs="Times"/>
                <w:szCs w:val="22"/>
              </w:rPr>
            </w:pPr>
            <w:r w:rsidRPr="002B2E2B">
              <w:rPr>
                <w:rFonts w:ascii="Courier New" w:hAnsi="Courier New" w:cs="Courier New"/>
                <w:szCs w:val="22"/>
              </w:rPr>
              <w:t>MessageTypeIndic</w:t>
            </w:r>
          </w:p>
        </w:tc>
        <w:tc>
          <w:tcPr>
            <w:tcW w:w="4673" w:type="dxa"/>
          </w:tcPr>
          <w:p w14:paraId="7DF47B3B" w14:textId="77777777" w:rsidR="0043046E" w:rsidRDefault="0043046E" w:rsidP="00012DC1">
            <w:pPr>
              <w:keepNext/>
              <w:spacing w:after="0"/>
              <w:rPr>
                <w:rFonts w:ascii="Times" w:hAnsi="Times" w:cs="Times"/>
                <w:szCs w:val="22"/>
              </w:rPr>
            </w:pPr>
            <w:r w:rsidRPr="002B2E2B">
              <w:t>CESOP100</w:t>
            </w:r>
          </w:p>
        </w:tc>
      </w:tr>
      <w:tr w:rsidR="0043046E" w14:paraId="1A420B40" w14:textId="77777777" w:rsidTr="006F07B7">
        <w:tc>
          <w:tcPr>
            <w:tcW w:w="3261" w:type="dxa"/>
          </w:tcPr>
          <w:p w14:paraId="597424F1" w14:textId="77777777" w:rsidR="0043046E" w:rsidRDefault="0043046E"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7BA1EF2" w14:textId="3F5BB883" w:rsidR="0043046E" w:rsidRDefault="00007BB6" w:rsidP="00BD3636">
            <w:pPr>
              <w:spacing w:after="0"/>
              <w:rPr>
                <w:rFonts w:ascii="Times" w:hAnsi="Times" w:cs="Times"/>
                <w:szCs w:val="22"/>
              </w:rPr>
            </w:pPr>
            <w:r w:rsidRPr="00007BB6">
              <w:rPr>
                <w:rFonts w:ascii="Times" w:hAnsi="Times" w:cs="Times"/>
                <w:szCs w:val="22"/>
              </w:rPr>
              <w:t>9c80a6b7-dbc2-4e8f-84a8-a3e0e3edf0b1</w:t>
            </w:r>
          </w:p>
        </w:tc>
      </w:tr>
      <w:tr w:rsidR="00137E08" w14:paraId="5A486AB8" w14:textId="77777777" w:rsidTr="006F07B7">
        <w:tc>
          <w:tcPr>
            <w:tcW w:w="3261" w:type="dxa"/>
          </w:tcPr>
          <w:p w14:paraId="72B647DA" w14:textId="504FDA25" w:rsidR="00137E08"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55EF5979" w14:textId="0192E838" w:rsidR="00137E08" w:rsidRPr="002B2E2B" w:rsidRDefault="00137E08" w:rsidP="00BD3636">
            <w:pPr>
              <w:spacing w:after="0"/>
              <w:rPr>
                <w:rFonts w:ascii="Times" w:hAnsi="Times" w:cs="Times"/>
                <w:i/>
                <w:iCs/>
                <w:szCs w:val="22"/>
              </w:rPr>
            </w:pPr>
            <w:r w:rsidRPr="000E4C35">
              <w:rPr>
                <w:rFonts w:ascii="Times" w:hAnsi="Times" w:cs="Times"/>
                <w:szCs w:val="22"/>
              </w:rPr>
              <w:t>cfa9fa12-f9db-4289-a129-49441d83460f</w:t>
            </w:r>
          </w:p>
        </w:tc>
      </w:tr>
      <w:tr w:rsidR="0043046E" w14:paraId="35FE95BE" w14:textId="77777777" w:rsidTr="006F07B7">
        <w:tc>
          <w:tcPr>
            <w:tcW w:w="3261" w:type="dxa"/>
          </w:tcPr>
          <w:p w14:paraId="27330709" w14:textId="77777777" w:rsidR="0043046E" w:rsidRPr="000A7DBB" w:rsidRDefault="0043046E"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6BA1B736" w14:textId="2C4DB5C9" w:rsidR="0043046E" w:rsidRPr="00AD0099" w:rsidRDefault="005443B7" w:rsidP="00BD3636">
            <w:pPr>
              <w:spacing w:after="0"/>
              <w:rPr>
                <w:rFonts w:ascii="Times" w:hAnsi="Times" w:cs="Times"/>
                <w:szCs w:val="22"/>
              </w:rPr>
            </w:pPr>
            <w:r>
              <w:rPr>
                <w:rFonts w:ascii="Times" w:hAnsi="Times" w:cs="Times"/>
                <w:szCs w:val="22"/>
              </w:rPr>
              <w:t>VALIDATED</w:t>
            </w:r>
          </w:p>
        </w:tc>
      </w:tr>
    </w:tbl>
    <w:p w14:paraId="17F5AEA8" w14:textId="77777777" w:rsidR="007F6073" w:rsidRDefault="007F6073" w:rsidP="00BD3636"/>
    <w:p w14:paraId="4618BAD1" w14:textId="2190EBE2" w:rsidR="007F6073" w:rsidRDefault="005319BD" w:rsidP="00BD3636">
      <w:pPr>
        <w:spacing w:after="0"/>
      </w:pPr>
      <w:r>
        <w:t>Note that a</w:t>
      </w:r>
      <w:r w:rsidR="00B34FF7">
        <w:t>t</w:t>
      </w:r>
      <w:r>
        <w:t xml:space="preserve"> this stage, all Reported Payees are </w:t>
      </w:r>
      <w:r w:rsidR="005B3873">
        <w:t>accepted</w:t>
      </w:r>
      <w:r>
        <w:t xml:space="preserve"> and </w:t>
      </w:r>
      <w:r w:rsidR="005B3873">
        <w:t xml:space="preserve">stored </w:t>
      </w:r>
      <w:r>
        <w:t>in CESOP.</w:t>
      </w:r>
    </w:p>
    <w:p w14:paraId="55DAA49E" w14:textId="77777777" w:rsidR="005319BD" w:rsidRDefault="005319BD" w:rsidP="00BD3636">
      <w:pPr>
        <w:spacing w:after="0"/>
      </w:pPr>
    </w:p>
    <w:p w14:paraId="486F240F" w14:textId="067595B9" w:rsidR="0033005C" w:rsidRPr="00E03205" w:rsidRDefault="0033005C"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57796A">
        <w:rPr>
          <w:rFonts w:ascii="Times" w:hAnsi="Times" w:cs="Times"/>
          <w:szCs w:val="22"/>
        </w:rPr>
        <w:t>s</w:t>
      </w:r>
      <w:r w:rsidRPr="00E03205">
        <w:rPr>
          <w:rFonts w:ascii="Times" w:hAnsi="Times" w:cs="Times"/>
          <w:szCs w:val="22"/>
        </w:rPr>
        <w:t>pontaneous correction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8D0A31" w:rsidRPr="00154D81" w14:paraId="6CC4B971" w14:textId="77777777" w:rsidTr="00146578">
        <w:tc>
          <w:tcPr>
            <w:tcW w:w="3402" w:type="dxa"/>
          </w:tcPr>
          <w:p w14:paraId="6AC735FA" w14:textId="77777777" w:rsidR="008D0A31" w:rsidRPr="002B2E2B" w:rsidRDefault="008D0A31" w:rsidP="00BD3636">
            <w:pPr>
              <w:spacing w:after="0"/>
              <w:rPr>
                <w:rFonts w:ascii="Times" w:hAnsi="Times" w:cs="Times"/>
                <w:b/>
                <w:bCs/>
                <w:szCs w:val="22"/>
              </w:rPr>
            </w:pPr>
            <w:r w:rsidRPr="002B2E2B">
              <w:rPr>
                <w:bCs/>
              </w:rPr>
              <w:t>File name</w:t>
            </w:r>
          </w:p>
        </w:tc>
        <w:tc>
          <w:tcPr>
            <w:tcW w:w="4532" w:type="dxa"/>
          </w:tcPr>
          <w:p w14:paraId="776EB28D" w14:textId="6E43A71B" w:rsidR="008D0A31" w:rsidRPr="002B2E2B" w:rsidRDefault="008D0A31" w:rsidP="00BD3636">
            <w:pPr>
              <w:spacing w:after="0"/>
              <w:rPr>
                <w:rFonts w:ascii="Times" w:hAnsi="Times" w:cs="Times"/>
                <w:b/>
                <w:bCs/>
                <w:szCs w:val="22"/>
              </w:rPr>
            </w:pPr>
            <w:r w:rsidRPr="001866E3">
              <w:rPr>
                <w:rFonts w:ascii="Times" w:hAnsi="Times" w:cs="Times"/>
                <w:bCs/>
                <w:szCs w:val="22"/>
              </w:rPr>
              <w:t>PMT-Q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-MT-AGRKMTMTXXX-1-1.xml</w:t>
            </w:r>
          </w:p>
        </w:tc>
      </w:tr>
      <w:tr w:rsidR="008D0A31" w14:paraId="528775D3" w14:textId="77777777" w:rsidTr="00146578">
        <w:tc>
          <w:tcPr>
            <w:tcW w:w="3402" w:type="dxa"/>
          </w:tcPr>
          <w:p w14:paraId="520B0562" w14:textId="77777777" w:rsidR="0033005C" w:rsidRDefault="0033005C"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0BDA58A5" w14:textId="77777777" w:rsidR="0033005C" w:rsidRDefault="0033005C" w:rsidP="00BD3636">
            <w:pPr>
              <w:spacing w:after="0"/>
              <w:rPr>
                <w:rFonts w:ascii="Times" w:hAnsi="Times" w:cs="Times"/>
                <w:szCs w:val="22"/>
              </w:rPr>
            </w:pPr>
            <w:r>
              <w:rPr>
                <w:szCs w:val="22"/>
                <w:lang w:eastAsia="ko-KR"/>
              </w:rPr>
              <w:t>PMT</w:t>
            </w:r>
          </w:p>
        </w:tc>
      </w:tr>
      <w:tr w:rsidR="008D0A31" w14:paraId="27876B19" w14:textId="77777777" w:rsidTr="00146578">
        <w:tc>
          <w:tcPr>
            <w:tcW w:w="3402" w:type="dxa"/>
          </w:tcPr>
          <w:p w14:paraId="31C00F39" w14:textId="77777777" w:rsidR="0033005C" w:rsidRDefault="0033005C" w:rsidP="00BD3636">
            <w:pPr>
              <w:spacing w:after="0"/>
              <w:rPr>
                <w:rFonts w:ascii="Times" w:hAnsi="Times" w:cs="Times"/>
                <w:szCs w:val="22"/>
              </w:rPr>
            </w:pPr>
            <w:r w:rsidRPr="002B2E2B">
              <w:rPr>
                <w:rFonts w:ascii="Courier New" w:hAnsi="Courier New" w:cs="Courier New"/>
                <w:szCs w:val="22"/>
              </w:rPr>
              <w:t>MessageTypeIndic</w:t>
            </w:r>
          </w:p>
        </w:tc>
        <w:tc>
          <w:tcPr>
            <w:tcW w:w="4532" w:type="dxa"/>
          </w:tcPr>
          <w:p w14:paraId="3014C2F1" w14:textId="418F7745" w:rsidR="0033005C" w:rsidRDefault="0033005C" w:rsidP="00BD3636">
            <w:pPr>
              <w:spacing w:after="0"/>
              <w:rPr>
                <w:rFonts w:ascii="Times" w:hAnsi="Times" w:cs="Times"/>
                <w:szCs w:val="22"/>
              </w:rPr>
            </w:pPr>
            <w:r w:rsidRPr="00146578">
              <w:rPr>
                <w:color w:val="FF0000"/>
              </w:rPr>
              <w:t>CESOP10</w:t>
            </w:r>
            <w:r w:rsidR="008D0A31" w:rsidRPr="00146578">
              <w:rPr>
                <w:color w:val="FF0000"/>
              </w:rPr>
              <w:t>1</w:t>
            </w:r>
          </w:p>
        </w:tc>
      </w:tr>
      <w:tr w:rsidR="008D0A31" w14:paraId="7CCA4184" w14:textId="77777777" w:rsidTr="00146578">
        <w:tc>
          <w:tcPr>
            <w:tcW w:w="3402" w:type="dxa"/>
          </w:tcPr>
          <w:p w14:paraId="112465DE" w14:textId="77777777" w:rsidR="0033005C" w:rsidRDefault="0033005C"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3C64A993" w14:textId="217DF2C6" w:rsidR="0033005C" w:rsidRDefault="002373C0" w:rsidP="00BD3636">
            <w:pPr>
              <w:spacing w:after="0"/>
              <w:rPr>
                <w:rFonts w:ascii="Times" w:hAnsi="Times" w:cs="Times"/>
                <w:szCs w:val="22"/>
              </w:rPr>
            </w:pPr>
            <w:r w:rsidRPr="002373C0">
              <w:rPr>
                <w:rFonts w:ascii="Times" w:hAnsi="Times" w:cs="Times"/>
                <w:szCs w:val="22"/>
              </w:rPr>
              <w:t>74ff45c9-761a-4390-b546-ccdedb63b86c</w:t>
            </w:r>
          </w:p>
        </w:tc>
      </w:tr>
      <w:tr w:rsidR="008D0A31" w14:paraId="4A562DFB" w14:textId="77777777" w:rsidTr="00146578">
        <w:tc>
          <w:tcPr>
            <w:tcW w:w="3402" w:type="dxa"/>
          </w:tcPr>
          <w:p w14:paraId="76407257" w14:textId="52AAEADF" w:rsidR="008D0A31" w:rsidRDefault="009A085F" w:rsidP="00BD3636">
            <w:pPr>
              <w:spacing w:after="0"/>
              <w:rPr>
                <w:rFonts w:ascii="Times" w:hAnsi="Times" w:cs="Times"/>
                <w:szCs w:val="22"/>
              </w:rPr>
            </w:pPr>
            <w:r>
              <w:rPr>
                <w:rFonts w:ascii="Courier New" w:hAnsi="Courier New" w:cs="Courier New"/>
                <w:szCs w:val="22"/>
              </w:rPr>
              <w:t>CorrMessageRefId</w:t>
            </w:r>
          </w:p>
        </w:tc>
        <w:tc>
          <w:tcPr>
            <w:tcW w:w="4532" w:type="dxa"/>
          </w:tcPr>
          <w:p w14:paraId="216F6A85" w14:textId="6A91D8F1" w:rsidR="008D0A31" w:rsidRPr="002B2E2B" w:rsidRDefault="008D0A31" w:rsidP="00BD3636">
            <w:pPr>
              <w:spacing w:after="0"/>
              <w:rPr>
                <w:rFonts w:ascii="Times" w:hAnsi="Times" w:cs="Times"/>
                <w:i/>
                <w:iCs/>
                <w:szCs w:val="22"/>
              </w:rPr>
            </w:pPr>
            <w:r w:rsidRPr="000E4C35">
              <w:rPr>
                <w:rFonts w:ascii="Times" w:hAnsi="Times" w:cs="Times"/>
                <w:szCs w:val="22"/>
              </w:rPr>
              <w:t>cfa9fa12-f9db-4289-a129-49441d83460f</w:t>
            </w:r>
          </w:p>
        </w:tc>
      </w:tr>
      <w:tr w:rsidR="008D0A31" w14:paraId="0CC0C765" w14:textId="77777777" w:rsidTr="00146578">
        <w:tc>
          <w:tcPr>
            <w:tcW w:w="7934" w:type="dxa"/>
            <w:gridSpan w:val="2"/>
          </w:tcPr>
          <w:p w14:paraId="672EE2D4" w14:textId="76735BDF" w:rsidR="008D0A31" w:rsidRDefault="008D0A31" w:rsidP="00BD3636">
            <w:pPr>
              <w:spacing w:after="0"/>
              <w:rPr>
                <w:i/>
                <w:iCs/>
              </w:rPr>
            </w:pPr>
            <w:r>
              <w:rPr>
                <w:bCs/>
              </w:rPr>
              <w:t>Reported Payee 2</w:t>
            </w:r>
          </w:p>
        </w:tc>
      </w:tr>
      <w:tr w:rsidR="008D0A31" w14:paraId="46B1B737" w14:textId="77777777" w:rsidTr="00146578">
        <w:tc>
          <w:tcPr>
            <w:tcW w:w="3402" w:type="dxa"/>
          </w:tcPr>
          <w:p w14:paraId="5AAE2224" w14:textId="77777777" w:rsidR="008D0A31" w:rsidRPr="000A7DBB" w:rsidRDefault="008D0A31"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65609E9C" w14:textId="0671BB91" w:rsidR="008D0A31" w:rsidRPr="00146578" w:rsidRDefault="008D0A31" w:rsidP="00BD3636">
            <w:pPr>
              <w:spacing w:after="0"/>
              <w:rPr>
                <w:color w:val="FF0000"/>
              </w:rPr>
            </w:pPr>
            <w:r w:rsidRPr="00146578">
              <w:rPr>
                <w:color w:val="FF0000"/>
              </w:rPr>
              <w:t>CESOP</w:t>
            </w:r>
            <w:r w:rsidR="002373C0" w:rsidRPr="00146578">
              <w:rPr>
                <w:color w:val="FF0000"/>
              </w:rPr>
              <w:t>2</w:t>
            </w:r>
          </w:p>
        </w:tc>
      </w:tr>
      <w:tr w:rsidR="008D0A31" w14:paraId="5457A399" w14:textId="77777777" w:rsidTr="00146578">
        <w:tc>
          <w:tcPr>
            <w:tcW w:w="3402" w:type="dxa"/>
          </w:tcPr>
          <w:p w14:paraId="2ACE8C14" w14:textId="77777777" w:rsidR="008D0A31" w:rsidRDefault="008D0A31"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50E09F99" w14:textId="11E2101C" w:rsidR="008D0A31" w:rsidRPr="00C62D8A" w:rsidRDefault="002373C0" w:rsidP="00BD3636">
            <w:pPr>
              <w:spacing w:after="0"/>
            </w:pPr>
            <w:r w:rsidRPr="002373C0">
              <w:t>33799d71-59aa-4507-9ac5-82e277a5dc41</w:t>
            </w:r>
          </w:p>
        </w:tc>
      </w:tr>
      <w:tr w:rsidR="008D0A31" w14:paraId="5B3493D6" w14:textId="77777777" w:rsidTr="00146578">
        <w:tc>
          <w:tcPr>
            <w:tcW w:w="3402" w:type="dxa"/>
          </w:tcPr>
          <w:p w14:paraId="412BF774" w14:textId="77777777" w:rsidR="008D0A31" w:rsidRDefault="008D0A31" w:rsidP="00BD3636">
            <w:pPr>
              <w:spacing w:after="0"/>
              <w:rPr>
                <w:rFonts w:ascii="Courier New" w:hAnsi="Courier New" w:cs="Courier New"/>
                <w:szCs w:val="22"/>
              </w:rPr>
            </w:pPr>
            <w:r>
              <w:rPr>
                <w:rFonts w:ascii="Courier New" w:hAnsi="Courier New" w:cs="Courier New"/>
                <w:szCs w:val="22"/>
              </w:rPr>
              <w:t xml:space="preserve">  DocSpec.CorrDocRefId</w:t>
            </w:r>
          </w:p>
        </w:tc>
        <w:tc>
          <w:tcPr>
            <w:tcW w:w="4532" w:type="dxa"/>
          </w:tcPr>
          <w:p w14:paraId="4EC0F2EF" w14:textId="7B3A428E" w:rsidR="008D0A31" w:rsidRDefault="008D0A31" w:rsidP="00BD3636">
            <w:pPr>
              <w:spacing w:after="0"/>
              <w:rPr>
                <w:i/>
                <w:iCs/>
              </w:rPr>
            </w:pPr>
            <w:r w:rsidRPr="000E4C35">
              <w:t>0a487064-176e-4d04-add5-fe3babfd3b4b</w:t>
            </w:r>
          </w:p>
        </w:tc>
      </w:tr>
    </w:tbl>
    <w:p w14:paraId="7283BDD6" w14:textId="77777777" w:rsidR="005319BD" w:rsidRDefault="005319BD" w:rsidP="00BD3636">
      <w:pPr>
        <w:spacing w:after="0"/>
      </w:pPr>
    </w:p>
    <w:p w14:paraId="1376C8AF" w14:textId="5437879E" w:rsidR="00A75A74" w:rsidRDefault="00E010A6" w:rsidP="00947695">
      <w:r>
        <w:t>A</w:t>
      </w:r>
      <w:r w:rsidR="00AA72A2">
        <w:t xml:space="preserve">s “Reported Payee </w:t>
      </w:r>
      <w:r w:rsidR="00C30C02">
        <w:t>2</w:t>
      </w:r>
      <w:r w:rsidR="00AA72A2">
        <w:t xml:space="preserve">” </w:t>
      </w:r>
      <w:r w:rsidR="00C30C02">
        <w:t>was</w:t>
      </w:r>
      <w:r w:rsidR="00AA72A2">
        <w:t xml:space="preserve"> initially </w:t>
      </w:r>
      <w:r w:rsidR="00484ACA">
        <w:t>accepted</w:t>
      </w:r>
      <w:r w:rsidR="00AA72A2">
        <w:t xml:space="preserve"> by </w:t>
      </w:r>
      <w:r>
        <w:t xml:space="preserve">and stored in </w:t>
      </w:r>
      <w:r w:rsidR="00AA72A2">
        <w:t xml:space="preserve">CESOP, </w:t>
      </w:r>
      <w:r w:rsidR="0057796A">
        <w:t>all the data related to that reported payee will be replaced with the data included in the correction message</w:t>
      </w:r>
      <w:r w:rsidR="00080B46">
        <w:t xml:space="preserve">. This means that </w:t>
      </w:r>
      <w:r w:rsidR="00080B46" w:rsidRPr="00146578">
        <w:rPr>
          <w:b/>
          <w:bCs/>
          <w:u w:val="single"/>
        </w:rPr>
        <w:t>all</w:t>
      </w:r>
      <w:r w:rsidR="00080B46" w:rsidRPr="00B03C02">
        <w:t xml:space="preserve"> the </w:t>
      </w:r>
      <w:r w:rsidR="004E3323">
        <w:t xml:space="preserve">correct </w:t>
      </w:r>
      <w:r w:rsidR="00080B46" w:rsidRPr="00B03C02">
        <w:t xml:space="preserve">information that was initially reported for this </w:t>
      </w:r>
      <w:r w:rsidR="00080B46">
        <w:t>p</w:t>
      </w:r>
      <w:r w:rsidR="00080B46" w:rsidRPr="00B03C02">
        <w:t xml:space="preserve">ayee, in the correlated </w:t>
      </w:r>
      <w:r w:rsidR="00080B46">
        <w:t>Payment Data</w:t>
      </w:r>
      <w:r w:rsidR="00080B46" w:rsidRPr="00B03C02">
        <w:t xml:space="preserve"> message, must be part of the spontaneous correction message</w:t>
      </w:r>
      <w:r w:rsidR="006A065E">
        <w:t xml:space="preserve">. Refer to section </w:t>
      </w:r>
      <w:r w:rsidR="006A065E">
        <w:fldChar w:fldCharType="begin"/>
      </w:r>
      <w:r w:rsidR="006A065E">
        <w:instrText xml:space="preserve"> REF _Ref122358676 \r \h </w:instrText>
      </w:r>
      <w:r w:rsidR="006A065E">
        <w:fldChar w:fldCharType="separate"/>
      </w:r>
      <w:r w:rsidR="00C76E4C">
        <w:t>3.3.3.1</w:t>
      </w:r>
      <w:r w:rsidR="006A065E">
        <w:fldChar w:fldCharType="end"/>
      </w:r>
      <w:r w:rsidR="006A065E">
        <w:t xml:space="preserve"> for more details on the correction mechanism on the reported payees.</w:t>
      </w:r>
    </w:p>
    <w:p w14:paraId="069112E2" w14:textId="3B7236C8" w:rsidR="0019288E" w:rsidRPr="00146578" w:rsidRDefault="0019288E" w:rsidP="0024303F">
      <w:pPr>
        <w:pStyle w:val="ListParagraph"/>
        <w:numPr>
          <w:ilvl w:val="0"/>
          <w:numId w:val="55"/>
        </w:numPr>
        <w:spacing w:after="0"/>
        <w:ind w:left="709"/>
        <w:rPr>
          <w:rFonts w:ascii="Times" w:hAnsi="Times" w:cs="Times"/>
          <w:szCs w:val="22"/>
        </w:rPr>
      </w:pPr>
      <w:r w:rsidRPr="00146578">
        <w:rPr>
          <w:rFonts w:ascii="Times" w:hAnsi="Times" w:cs="Times"/>
          <w:szCs w:val="22"/>
        </w:rPr>
        <w:t xml:space="preserve">CESOP system responding with a positive Validation </w:t>
      </w:r>
      <w:r w:rsidR="00C86415">
        <w:rPr>
          <w:rFonts w:ascii="Times" w:hAnsi="Times" w:cs="Times"/>
          <w:szCs w:val="22"/>
        </w:rPr>
        <w:t>R</w:t>
      </w:r>
      <w:r w:rsidRPr="00146578">
        <w:rPr>
          <w:rFonts w:ascii="Times" w:hAnsi="Times" w:cs="Times"/>
          <w:szCs w:val="22"/>
        </w:rPr>
        <w:t>esult message</w:t>
      </w:r>
      <w:r w:rsidR="008F1552">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3.1.3.2.1</w:t>
      </w:r>
      <w:r w:rsidR="00210A14">
        <w:rPr>
          <w:rFonts w:ascii="Times" w:hAnsi="Times" w:cs="Times"/>
          <w:szCs w:val="22"/>
        </w:rPr>
        <w:fldChar w:fldCharType="end"/>
      </w:r>
      <w:r w:rsidR="008F1552">
        <w:rPr>
          <w:rFonts w:ascii="Times" w:hAnsi="Times" w:cs="Times"/>
          <w:szCs w:val="22"/>
        </w:rPr>
        <w:t>)</w:t>
      </w:r>
      <w:r w:rsidRPr="001465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19288E" w:rsidRPr="00154D81" w14:paraId="3C01873E" w14:textId="77777777" w:rsidTr="00146578">
        <w:tc>
          <w:tcPr>
            <w:tcW w:w="3261" w:type="dxa"/>
          </w:tcPr>
          <w:p w14:paraId="068E0FD1" w14:textId="77777777" w:rsidR="0019288E" w:rsidRPr="002B2E2B" w:rsidRDefault="0019288E" w:rsidP="00BD3636">
            <w:pPr>
              <w:spacing w:after="0"/>
              <w:rPr>
                <w:rFonts w:ascii="Times" w:hAnsi="Times" w:cs="Times"/>
                <w:b/>
                <w:bCs/>
                <w:szCs w:val="22"/>
              </w:rPr>
            </w:pPr>
            <w:r w:rsidRPr="002B2E2B">
              <w:rPr>
                <w:bCs/>
              </w:rPr>
              <w:t>File name</w:t>
            </w:r>
          </w:p>
        </w:tc>
        <w:tc>
          <w:tcPr>
            <w:tcW w:w="4673" w:type="dxa"/>
          </w:tcPr>
          <w:p w14:paraId="130182BF" w14:textId="6A83E5D1" w:rsidR="0019288E" w:rsidRPr="007A71A2" w:rsidRDefault="0019288E" w:rsidP="00BD3636">
            <w:pPr>
              <w:spacing w:after="0"/>
              <w:rPr>
                <w:rFonts w:ascii="Times" w:hAnsi="Times" w:cs="Times"/>
                <w:b/>
                <w:bCs/>
                <w:szCs w:val="22"/>
              </w:rPr>
            </w:pPr>
            <w:r>
              <w:rPr>
                <w:rFonts w:ascii="Times" w:hAnsi="Times" w:cs="Times"/>
                <w:bCs/>
                <w:szCs w:val="22"/>
              </w:rPr>
              <w:t>VLD</w:t>
            </w:r>
            <w:r w:rsidRPr="001866E3">
              <w:rPr>
                <w:rFonts w:ascii="Times" w:hAnsi="Times" w:cs="Times"/>
                <w:bCs/>
                <w:szCs w:val="22"/>
              </w:rPr>
              <w: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-MT-AGRKMTMTXXX-1-1.xml</w:t>
            </w:r>
          </w:p>
        </w:tc>
      </w:tr>
      <w:tr w:rsidR="0019288E" w14:paraId="370D24B6" w14:textId="77777777" w:rsidTr="00146578">
        <w:tc>
          <w:tcPr>
            <w:tcW w:w="3261" w:type="dxa"/>
          </w:tcPr>
          <w:p w14:paraId="21AE35A9" w14:textId="77777777" w:rsidR="0019288E" w:rsidRDefault="0019288E"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334D4998" w14:textId="77777777" w:rsidR="0019288E" w:rsidRDefault="0019288E" w:rsidP="00BD3636">
            <w:pPr>
              <w:spacing w:after="0"/>
              <w:rPr>
                <w:rFonts w:ascii="Times" w:hAnsi="Times" w:cs="Times"/>
                <w:szCs w:val="22"/>
              </w:rPr>
            </w:pPr>
            <w:r>
              <w:rPr>
                <w:szCs w:val="22"/>
                <w:lang w:eastAsia="ko-KR"/>
              </w:rPr>
              <w:t>VLD</w:t>
            </w:r>
          </w:p>
        </w:tc>
      </w:tr>
      <w:tr w:rsidR="0019288E" w14:paraId="062A0E3F" w14:textId="77777777" w:rsidTr="00146578">
        <w:tc>
          <w:tcPr>
            <w:tcW w:w="3261" w:type="dxa"/>
          </w:tcPr>
          <w:p w14:paraId="0E462174" w14:textId="77777777" w:rsidR="0019288E" w:rsidRDefault="0019288E"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337E0F9F" w14:textId="211B4A3A" w:rsidR="0019288E" w:rsidRDefault="0019288E" w:rsidP="00BD3636">
            <w:pPr>
              <w:spacing w:after="0"/>
              <w:rPr>
                <w:rFonts w:ascii="Times" w:hAnsi="Times" w:cs="Times"/>
                <w:szCs w:val="22"/>
              </w:rPr>
            </w:pPr>
            <w:r w:rsidRPr="002B2E2B">
              <w:t>CESOP10</w:t>
            </w:r>
            <w:r>
              <w:t>1</w:t>
            </w:r>
          </w:p>
        </w:tc>
      </w:tr>
      <w:tr w:rsidR="0019288E" w14:paraId="4D5D6CEE" w14:textId="77777777" w:rsidTr="00146578">
        <w:tc>
          <w:tcPr>
            <w:tcW w:w="3261" w:type="dxa"/>
          </w:tcPr>
          <w:p w14:paraId="1671454E" w14:textId="77777777" w:rsidR="0019288E" w:rsidRDefault="0019288E"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127C8094" w14:textId="657A5A3E" w:rsidR="0019288E" w:rsidRDefault="007C5FD7" w:rsidP="00BD3636">
            <w:pPr>
              <w:spacing w:after="0"/>
              <w:rPr>
                <w:rFonts w:ascii="Times" w:hAnsi="Times" w:cs="Times"/>
                <w:szCs w:val="22"/>
              </w:rPr>
            </w:pPr>
            <w:r w:rsidRPr="007C5FD7">
              <w:rPr>
                <w:rFonts w:ascii="Times" w:hAnsi="Times" w:cs="Times"/>
                <w:szCs w:val="22"/>
              </w:rPr>
              <w:t>83db9dfe-b068-4893-bf48-f4cc9a3500f8</w:t>
            </w:r>
          </w:p>
        </w:tc>
      </w:tr>
      <w:tr w:rsidR="0019288E" w14:paraId="5D937171" w14:textId="77777777" w:rsidTr="00146578">
        <w:tc>
          <w:tcPr>
            <w:tcW w:w="3261" w:type="dxa"/>
          </w:tcPr>
          <w:p w14:paraId="1428C506" w14:textId="09B3E095" w:rsidR="0019288E"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7B1B337E" w14:textId="3263BBA9" w:rsidR="0019288E" w:rsidRPr="002B2E2B" w:rsidRDefault="0019288E" w:rsidP="00BD3636">
            <w:pPr>
              <w:spacing w:after="0"/>
              <w:rPr>
                <w:rFonts w:ascii="Times" w:hAnsi="Times" w:cs="Times"/>
                <w:i/>
                <w:iCs/>
                <w:szCs w:val="22"/>
              </w:rPr>
            </w:pPr>
            <w:r w:rsidRPr="002373C0">
              <w:rPr>
                <w:rFonts w:ascii="Times" w:hAnsi="Times" w:cs="Times"/>
                <w:szCs w:val="22"/>
              </w:rPr>
              <w:t>74ff45c9-761a-4390-b546-ccdedb63b86c</w:t>
            </w:r>
          </w:p>
        </w:tc>
      </w:tr>
      <w:tr w:rsidR="0019288E" w14:paraId="06CEFF8D" w14:textId="77777777" w:rsidTr="00146578">
        <w:tc>
          <w:tcPr>
            <w:tcW w:w="3261" w:type="dxa"/>
          </w:tcPr>
          <w:p w14:paraId="7C73E1E0" w14:textId="77777777" w:rsidR="0019288E" w:rsidRPr="000A7DBB" w:rsidRDefault="0019288E"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04AD48D0" w14:textId="29243FD1" w:rsidR="0019288E" w:rsidRPr="00AD0099" w:rsidRDefault="005443B7" w:rsidP="00BD3636">
            <w:pPr>
              <w:spacing w:after="0"/>
              <w:rPr>
                <w:rFonts w:ascii="Times" w:hAnsi="Times" w:cs="Times"/>
                <w:szCs w:val="22"/>
              </w:rPr>
            </w:pPr>
            <w:r>
              <w:rPr>
                <w:rFonts w:ascii="Times" w:hAnsi="Times" w:cs="Times"/>
                <w:szCs w:val="22"/>
              </w:rPr>
              <w:t>VALIDATED</w:t>
            </w:r>
          </w:p>
        </w:tc>
      </w:tr>
    </w:tbl>
    <w:p w14:paraId="5C86672F" w14:textId="77777777" w:rsidR="005319BD" w:rsidRDefault="005319BD" w:rsidP="00BD3636">
      <w:pPr>
        <w:spacing w:after="0"/>
      </w:pPr>
    </w:p>
    <w:p w14:paraId="5CA50FCE" w14:textId="77777777" w:rsidR="005319BD" w:rsidRDefault="005319BD" w:rsidP="00BD3636">
      <w:pPr>
        <w:spacing w:after="0"/>
      </w:pPr>
    </w:p>
    <w:p w14:paraId="55C309EC" w14:textId="77777777" w:rsidR="002C5646" w:rsidRDefault="002C5646" w:rsidP="00BD3636">
      <w:pPr>
        <w:spacing w:after="0" w:line="240" w:lineRule="auto"/>
        <w:jc w:val="left"/>
        <w:rPr>
          <w:b/>
        </w:rPr>
      </w:pPr>
      <w:r>
        <w:br w:type="page"/>
      </w:r>
    </w:p>
    <w:p w14:paraId="653B8EF4" w14:textId="6134E44D" w:rsidR="007E6205" w:rsidRDefault="007E6205" w:rsidP="00BD3636">
      <w:pPr>
        <w:pStyle w:val="Heading3"/>
      </w:pPr>
      <w:bookmarkStart w:id="4984" w:name="_Ref118965573"/>
      <w:bookmarkStart w:id="4985" w:name="_Toc141189839"/>
      <w:bookmarkStart w:id="4986" w:name="_Toc137656901"/>
      <w:r>
        <w:t xml:space="preserve">Deletion of </w:t>
      </w:r>
      <w:r w:rsidR="00334B98">
        <w:t>an</w:t>
      </w:r>
      <w:r>
        <w:t xml:space="preserve"> </w:t>
      </w:r>
      <w:r w:rsidR="0000204C">
        <w:t>accepted</w:t>
      </w:r>
      <w:r>
        <w:t xml:space="preserve"> Reported Payee</w:t>
      </w:r>
      <w:bookmarkEnd w:id="4984"/>
      <w:bookmarkEnd w:id="4985"/>
      <w:bookmarkEnd w:id="4986"/>
    </w:p>
    <w:p w14:paraId="242A6BE0" w14:textId="10D53F17" w:rsidR="007E6205" w:rsidRDefault="00AE7083" w:rsidP="00BD3636">
      <w:r>
        <w:t>The</w:t>
      </w:r>
      <w:r w:rsidR="00473591">
        <w:t xml:space="preserve"> following example depicts the case where four Payees are reported</w:t>
      </w:r>
      <w:r w:rsidR="00AE6151">
        <w:t xml:space="preserve"> and accepted </w:t>
      </w:r>
      <w:r w:rsidR="00CC4358">
        <w:t>by CESOP, the</w:t>
      </w:r>
      <w:r w:rsidR="00AE6151">
        <w:t>n</w:t>
      </w:r>
      <w:r w:rsidR="00CC4358">
        <w:t xml:space="preserve"> </w:t>
      </w:r>
      <w:r w:rsidR="00AE6151">
        <w:t xml:space="preserve">the </w:t>
      </w:r>
      <w:r w:rsidR="00CC4358">
        <w:t xml:space="preserve">PSP </w:t>
      </w:r>
      <w:r w:rsidR="006E5D87">
        <w:t>discovers that one of the Payees (here “Reported Payee 3”</w:t>
      </w:r>
      <w:r w:rsidR="00BE1D3B">
        <w:t xml:space="preserve">) was reported </w:t>
      </w:r>
      <w:r w:rsidR="00003DD3">
        <w:t>by mistake and wants to delete it:</w:t>
      </w:r>
    </w:p>
    <w:p w14:paraId="57489CBD" w14:textId="194A031B" w:rsidR="00003DD3" w:rsidRPr="00E03205" w:rsidRDefault="00003DD3"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003DD3" w:rsidRPr="00154D81" w14:paraId="28991617" w14:textId="77777777" w:rsidTr="00146578">
        <w:tc>
          <w:tcPr>
            <w:tcW w:w="3402" w:type="dxa"/>
          </w:tcPr>
          <w:p w14:paraId="17B1F20D" w14:textId="77777777" w:rsidR="00003DD3" w:rsidRPr="002B2E2B" w:rsidRDefault="00003DD3" w:rsidP="00BD3636">
            <w:pPr>
              <w:spacing w:after="0"/>
              <w:rPr>
                <w:rFonts w:ascii="Times" w:hAnsi="Times" w:cs="Times"/>
                <w:b/>
                <w:bCs/>
                <w:szCs w:val="22"/>
              </w:rPr>
            </w:pPr>
            <w:r w:rsidRPr="002B2E2B">
              <w:rPr>
                <w:bCs/>
              </w:rPr>
              <w:t>File name</w:t>
            </w:r>
          </w:p>
        </w:tc>
        <w:tc>
          <w:tcPr>
            <w:tcW w:w="4532" w:type="dxa"/>
          </w:tcPr>
          <w:p w14:paraId="209FAC13" w14:textId="087D05E7" w:rsidR="00003DD3" w:rsidRPr="002B2E2B" w:rsidRDefault="000E17D3" w:rsidP="00BD3636">
            <w:pPr>
              <w:spacing w:after="0"/>
              <w:rPr>
                <w:rFonts w:ascii="Times" w:hAnsi="Times" w:cs="Times"/>
                <w:b/>
                <w:bCs/>
                <w:szCs w:val="22"/>
              </w:rPr>
            </w:pPr>
            <w:r w:rsidRPr="000E17D3">
              <w:rPr>
                <w:rFonts w:ascii="Times" w:hAnsi="Times" w:cs="Times"/>
                <w:bCs/>
                <w:szCs w:val="22"/>
              </w:rPr>
              <w:t>PMT-Q</w:t>
            </w:r>
            <w:r>
              <w:rPr>
                <w:rFonts w:ascii="Times" w:hAnsi="Times" w:cs="Times"/>
                <w:bCs/>
                <w:szCs w:val="22"/>
              </w:rPr>
              <w:t>1</w:t>
            </w:r>
            <w:r w:rsidRPr="000E17D3">
              <w:rPr>
                <w:rFonts w:ascii="Times" w:hAnsi="Times" w:cs="Times"/>
                <w:bCs/>
                <w:szCs w:val="22"/>
              </w:rPr>
              <w:t>-202</w:t>
            </w:r>
            <w:r>
              <w:rPr>
                <w:rFonts w:ascii="Times" w:hAnsi="Times" w:cs="Times"/>
                <w:bCs/>
                <w:szCs w:val="22"/>
              </w:rPr>
              <w:t>4</w:t>
            </w:r>
            <w:r w:rsidRPr="000E17D3">
              <w:rPr>
                <w:rFonts w:ascii="Times" w:hAnsi="Times" w:cs="Times"/>
                <w:bCs/>
                <w:szCs w:val="22"/>
              </w:rPr>
              <w:t>-DK-FTSBDKKKXXX-1-1.xml</w:t>
            </w:r>
          </w:p>
        </w:tc>
      </w:tr>
      <w:tr w:rsidR="00003DD3" w14:paraId="7F368299" w14:textId="77777777" w:rsidTr="00146578">
        <w:tc>
          <w:tcPr>
            <w:tcW w:w="3402" w:type="dxa"/>
          </w:tcPr>
          <w:p w14:paraId="13F14B3F" w14:textId="77777777" w:rsidR="00003DD3" w:rsidRDefault="00003DD3"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2AE07007" w14:textId="77777777" w:rsidR="00003DD3" w:rsidRDefault="00003DD3" w:rsidP="00BD3636">
            <w:pPr>
              <w:spacing w:after="0"/>
              <w:rPr>
                <w:rFonts w:ascii="Times" w:hAnsi="Times" w:cs="Times"/>
                <w:szCs w:val="22"/>
              </w:rPr>
            </w:pPr>
            <w:r>
              <w:rPr>
                <w:szCs w:val="22"/>
                <w:lang w:eastAsia="ko-KR"/>
              </w:rPr>
              <w:t>PMT</w:t>
            </w:r>
          </w:p>
        </w:tc>
      </w:tr>
      <w:tr w:rsidR="00003DD3" w14:paraId="1BD3C5BA" w14:textId="77777777" w:rsidTr="00146578">
        <w:tc>
          <w:tcPr>
            <w:tcW w:w="3402" w:type="dxa"/>
          </w:tcPr>
          <w:p w14:paraId="693D216A" w14:textId="77777777" w:rsidR="00003DD3" w:rsidRDefault="00003DD3" w:rsidP="00BD3636">
            <w:pPr>
              <w:spacing w:after="0"/>
              <w:rPr>
                <w:rFonts w:ascii="Times" w:hAnsi="Times" w:cs="Times"/>
                <w:szCs w:val="22"/>
              </w:rPr>
            </w:pPr>
            <w:r w:rsidRPr="002B2E2B">
              <w:rPr>
                <w:rFonts w:ascii="Courier New" w:hAnsi="Courier New" w:cs="Courier New"/>
                <w:szCs w:val="22"/>
              </w:rPr>
              <w:t>MessageTypeIndic</w:t>
            </w:r>
          </w:p>
        </w:tc>
        <w:tc>
          <w:tcPr>
            <w:tcW w:w="4532" w:type="dxa"/>
          </w:tcPr>
          <w:p w14:paraId="6937C6D5" w14:textId="77777777" w:rsidR="00003DD3" w:rsidRDefault="00003DD3" w:rsidP="00BD3636">
            <w:pPr>
              <w:spacing w:after="0"/>
              <w:rPr>
                <w:rFonts w:ascii="Times" w:hAnsi="Times" w:cs="Times"/>
                <w:szCs w:val="22"/>
              </w:rPr>
            </w:pPr>
            <w:r w:rsidRPr="002B2E2B">
              <w:t>CESOP100</w:t>
            </w:r>
          </w:p>
        </w:tc>
      </w:tr>
      <w:tr w:rsidR="00003DD3" w14:paraId="4B1CDDC7" w14:textId="77777777" w:rsidTr="00146578">
        <w:tc>
          <w:tcPr>
            <w:tcW w:w="3402" w:type="dxa"/>
          </w:tcPr>
          <w:p w14:paraId="26553D13" w14:textId="77777777" w:rsidR="00003DD3" w:rsidRDefault="00003DD3"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2F14C6D6" w14:textId="7E1AFF7B" w:rsidR="00003DD3" w:rsidRDefault="00465275" w:rsidP="00BD3636">
            <w:pPr>
              <w:spacing w:after="0"/>
              <w:rPr>
                <w:rFonts w:ascii="Times" w:hAnsi="Times" w:cs="Times"/>
                <w:szCs w:val="22"/>
              </w:rPr>
            </w:pPr>
            <w:r w:rsidRPr="00465275">
              <w:rPr>
                <w:rFonts w:ascii="Times" w:hAnsi="Times" w:cs="Times"/>
                <w:szCs w:val="22"/>
              </w:rPr>
              <w:t>bf489a4d-250b-4edd-8951-752c57e7c0a2</w:t>
            </w:r>
          </w:p>
        </w:tc>
      </w:tr>
      <w:tr w:rsidR="00003DD3" w14:paraId="623A6EDD" w14:textId="77777777" w:rsidTr="00146578">
        <w:tc>
          <w:tcPr>
            <w:tcW w:w="3402" w:type="dxa"/>
          </w:tcPr>
          <w:p w14:paraId="2D74F38F" w14:textId="33B67728" w:rsidR="00003DD3" w:rsidRPr="00146578"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7AB08DBC" w14:textId="77777777" w:rsidR="00003DD3" w:rsidRPr="00EF12AD" w:rsidRDefault="00003DD3"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003DD3" w14:paraId="257F72B5" w14:textId="77777777" w:rsidTr="00146578">
        <w:tc>
          <w:tcPr>
            <w:tcW w:w="7934" w:type="dxa"/>
            <w:gridSpan w:val="2"/>
          </w:tcPr>
          <w:p w14:paraId="76BC0101" w14:textId="77777777" w:rsidR="00003DD3" w:rsidRDefault="00003DD3" w:rsidP="00BD3636">
            <w:pPr>
              <w:spacing w:after="0"/>
              <w:rPr>
                <w:i/>
                <w:iCs/>
              </w:rPr>
            </w:pPr>
            <w:r>
              <w:rPr>
                <w:bCs/>
              </w:rPr>
              <w:t>Reported Payee 1</w:t>
            </w:r>
          </w:p>
        </w:tc>
      </w:tr>
      <w:tr w:rsidR="00003DD3" w14:paraId="63716B97" w14:textId="77777777" w:rsidTr="00146578">
        <w:tc>
          <w:tcPr>
            <w:tcW w:w="3402" w:type="dxa"/>
          </w:tcPr>
          <w:p w14:paraId="25606099" w14:textId="77777777" w:rsidR="00003DD3" w:rsidRPr="000A7DBB" w:rsidRDefault="00003DD3"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7D66950F" w14:textId="77777777" w:rsidR="00003DD3" w:rsidRPr="002B2E2B" w:rsidRDefault="00003DD3" w:rsidP="00BD3636">
            <w:pPr>
              <w:spacing w:after="0"/>
            </w:pPr>
            <w:r w:rsidRPr="002B2E2B">
              <w:t>CESOP1</w:t>
            </w:r>
          </w:p>
        </w:tc>
      </w:tr>
      <w:tr w:rsidR="00003DD3" w14:paraId="2857BE5C" w14:textId="77777777" w:rsidTr="00146578">
        <w:tc>
          <w:tcPr>
            <w:tcW w:w="3402" w:type="dxa"/>
          </w:tcPr>
          <w:p w14:paraId="11396589"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61F8FEE7" w14:textId="583C82B8" w:rsidR="00003DD3" w:rsidRPr="00C62D8A" w:rsidRDefault="00046378" w:rsidP="00BD3636">
            <w:pPr>
              <w:spacing w:after="0"/>
            </w:pPr>
            <w:r w:rsidRPr="00046378">
              <w:t>1a13414c-4c43-448d-8ff0-94cd69dfc856</w:t>
            </w:r>
          </w:p>
        </w:tc>
      </w:tr>
      <w:tr w:rsidR="00003DD3" w14:paraId="456C0203" w14:textId="77777777" w:rsidTr="00146578">
        <w:tc>
          <w:tcPr>
            <w:tcW w:w="3402" w:type="dxa"/>
          </w:tcPr>
          <w:p w14:paraId="492E8C1D" w14:textId="77777777" w:rsidR="00003DD3" w:rsidRPr="00146578" w:rsidRDefault="00003DD3"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DocSpec.CorrDocRefId</w:t>
            </w:r>
          </w:p>
        </w:tc>
        <w:tc>
          <w:tcPr>
            <w:tcW w:w="4532" w:type="dxa"/>
          </w:tcPr>
          <w:p w14:paraId="19C21352" w14:textId="77777777" w:rsidR="00003DD3" w:rsidRPr="00EF12AD" w:rsidRDefault="00003DD3" w:rsidP="00BD3636">
            <w:pPr>
              <w:spacing w:after="0"/>
              <w:rPr>
                <w:i/>
                <w:iCs/>
                <w:color w:val="A6A6A6" w:themeColor="background1" w:themeShade="A6"/>
              </w:rPr>
            </w:pPr>
            <w:r w:rsidRPr="00EF12AD">
              <w:rPr>
                <w:i/>
                <w:iCs/>
                <w:color w:val="A6A6A6" w:themeColor="background1" w:themeShade="A6"/>
              </w:rPr>
              <w:t>Not provided</w:t>
            </w:r>
          </w:p>
        </w:tc>
      </w:tr>
      <w:tr w:rsidR="00003DD3" w14:paraId="24FF30DC" w14:textId="77777777" w:rsidTr="00146578">
        <w:tc>
          <w:tcPr>
            <w:tcW w:w="7934" w:type="dxa"/>
            <w:gridSpan w:val="2"/>
          </w:tcPr>
          <w:p w14:paraId="5B960308" w14:textId="77777777" w:rsidR="00003DD3" w:rsidRDefault="00003DD3" w:rsidP="00BD3636">
            <w:pPr>
              <w:spacing w:after="0"/>
              <w:rPr>
                <w:i/>
                <w:iCs/>
              </w:rPr>
            </w:pPr>
            <w:r>
              <w:rPr>
                <w:bCs/>
              </w:rPr>
              <w:t>Reported Payee 2</w:t>
            </w:r>
          </w:p>
        </w:tc>
      </w:tr>
      <w:tr w:rsidR="00003DD3" w14:paraId="0EADF9D1" w14:textId="77777777" w:rsidTr="00146578">
        <w:tc>
          <w:tcPr>
            <w:tcW w:w="3402" w:type="dxa"/>
          </w:tcPr>
          <w:p w14:paraId="6D02316D"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082F03B5" w14:textId="77777777" w:rsidR="00003DD3" w:rsidRPr="002B2E2B" w:rsidRDefault="00003DD3" w:rsidP="00BD3636">
            <w:pPr>
              <w:spacing w:after="0"/>
            </w:pPr>
            <w:r w:rsidRPr="002B2E2B">
              <w:t>CESOP1</w:t>
            </w:r>
          </w:p>
        </w:tc>
      </w:tr>
      <w:tr w:rsidR="00003DD3" w14:paraId="7F3310ED" w14:textId="77777777" w:rsidTr="00146578">
        <w:tc>
          <w:tcPr>
            <w:tcW w:w="3402" w:type="dxa"/>
          </w:tcPr>
          <w:p w14:paraId="43559035"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448A0D75" w14:textId="4088B482" w:rsidR="00003DD3" w:rsidRPr="004608CD" w:rsidRDefault="00046378" w:rsidP="00BD3636">
            <w:pPr>
              <w:spacing w:after="0"/>
            </w:pPr>
            <w:r w:rsidRPr="00046378">
              <w:t>7678bd00-8a54-45b9-af49-3ccbdc98eff7</w:t>
            </w:r>
          </w:p>
        </w:tc>
      </w:tr>
      <w:tr w:rsidR="00003DD3" w14:paraId="1EA4D802" w14:textId="77777777" w:rsidTr="00146578">
        <w:tc>
          <w:tcPr>
            <w:tcW w:w="3402" w:type="dxa"/>
          </w:tcPr>
          <w:p w14:paraId="651D429D" w14:textId="77777777" w:rsidR="00003DD3" w:rsidRPr="00146578" w:rsidRDefault="00003DD3"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DocSpec.CorrDocRefId</w:t>
            </w:r>
          </w:p>
        </w:tc>
        <w:tc>
          <w:tcPr>
            <w:tcW w:w="4532" w:type="dxa"/>
          </w:tcPr>
          <w:p w14:paraId="2E917E3E" w14:textId="77777777" w:rsidR="00003DD3" w:rsidRPr="00EF12AD" w:rsidRDefault="00003DD3" w:rsidP="00BD3636">
            <w:pPr>
              <w:spacing w:after="0"/>
              <w:rPr>
                <w:i/>
                <w:iCs/>
                <w:color w:val="A6A6A6" w:themeColor="background1" w:themeShade="A6"/>
              </w:rPr>
            </w:pPr>
            <w:r w:rsidRPr="00EF12AD">
              <w:rPr>
                <w:i/>
                <w:iCs/>
                <w:color w:val="A6A6A6" w:themeColor="background1" w:themeShade="A6"/>
              </w:rPr>
              <w:t>Not provided</w:t>
            </w:r>
          </w:p>
        </w:tc>
      </w:tr>
      <w:tr w:rsidR="00003DD3" w14:paraId="4956E1AE" w14:textId="77777777" w:rsidTr="00146578">
        <w:tc>
          <w:tcPr>
            <w:tcW w:w="7934" w:type="dxa"/>
            <w:gridSpan w:val="2"/>
          </w:tcPr>
          <w:p w14:paraId="34FF8325" w14:textId="77777777" w:rsidR="00003DD3" w:rsidRDefault="00003DD3" w:rsidP="00BD3636">
            <w:pPr>
              <w:spacing w:after="0"/>
              <w:rPr>
                <w:i/>
                <w:iCs/>
              </w:rPr>
            </w:pPr>
            <w:r>
              <w:rPr>
                <w:bCs/>
              </w:rPr>
              <w:t>Reported Payee 3</w:t>
            </w:r>
          </w:p>
        </w:tc>
      </w:tr>
      <w:tr w:rsidR="00003DD3" w14:paraId="767D3105" w14:textId="77777777" w:rsidTr="00146578">
        <w:tc>
          <w:tcPr>
            <w:tcW w:w="3402" w:type="dxa"/>
          </w:tcPr>
          <w:p w14:paraId="251CB5BE"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5974F238" w14:textId="77777777" w:rsidR="00003DD3" w:rsidRPr="002B2E2B" w:rsidRDefault="00003DD3" w:rsidP="00BD3636">
            <w:pPr>
              <w:spacing w:after="0"/>
            </w:pPr>
            <w:r w:rsidRPr="002B2E2B">
              <w:t>CESOP1</w:t>
            </w:r>
          </w:p>
        </w:tc>
      </w:tr>
      <w:tr w:rsidR="00003DD3" w14:paraId="45EDB472" w14:textId="77777777" w:rsidTr="00146578">
        <w:tc>
          <w:tcPr>
            <w:tcW w:w="3402" w:type="dxa"/>
          </w:tcPr>
          <w:p w14:paraId="3BCE957C"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7F499BDF" w14:textId="4E03B518" w:rsidR="00003DD3" w:rsidRPr="004608CD" w:rsidRDefault="00046378" w:rsidP="00BD3636">
            <w:pPr>
              <w:spacing w:after="0"/>
            </w:pPr>
            <w:r w:rsidRPr="00046378">
              <w:t>77909875-3aa7-4990-8cb5-db1321d174f9</w:t>
            </w:r>
          </w:p>
        </w:tc>
      </w:tr>
      <w:tr w:rsidR="00003DD3" w14:paraId="5B3A8AD7" w14:textId="77777777" w:rsidTr="00146578">
        <w:tc>
          <w:tcPr>
            <w:tcW w:w="3402" w:type="dxa"/>
          </w:tcPr>
          <w:p w14:paraId="4B304BC3" w14:textId="77777777" w:rsidR="00003DD3" w:rsidRPr="00146578" w:rsidRDefault="00003DD3" w:rsidP="00BD3636">
            <w:pPr>
              <w:spacing w:after="0"/>
              <w:rPr>
                <w:rFonts w:ascii="Courier New" w:hAnsi="Courier New" w:cs="Courier New"/>
                <w:color w:val="E7E6E6" w:themeColor="background2"/>
                <w:szCs w:val="22"/>
              </w:rPr>
            </w:pPr>
            <w:r w:rsidRPr="00146578">
              <w:rPr>
                <w:rFonts w:ascii="Courier New" w:hAnsi="Courier New" w:cs="Courier New"/>
                <w:color w:val="E7E6E6" w:themeColor="background2"/>
                <w:szCs w:val="22"/>
              </w:rPr>
              <w:t xml:space="preserve">  </w:t>
            </w:r>
            <w:r w:rsidRPr="00EF12AD">
              <w:rPr>
                <w:rFonts w:ascii="Courier New" w:hAnsi="Courier New" w:cs="Courier New"/>
                <w:szCs w:val="22"/>
                <w:lang w:val="de-DE"/>
              </w:rPr>
              <w:t>DocSpec.CorrDocRefId</w:t>
            </w:r>
          </w:p>
        </w:tc>
        <w:tc>
          <w:tcPr>
            <w:tcW w:w="4532" w:type="dxa"/>
          </w:tcPr>
          <w:p w14:paraId="16D74338" w14:textId="77777777" w:rsidR="00003DD3" w:rsidRPr="00EF12AD" w:rsidRDefault="00003DD3" w:rsidP="00BD3636">
            <w:pPr>
              <w:spacing w:after="0"/>
              <w:rPr>
                <w:i/>
                <w:iCs/>
                <w:color w:val="A6A6A6" w:themeColor="background1" w:themeShade="A6"/>
              </w:rPr>
            </w:pPr>
            <w:r w:rsidRPr="00EF12AD">
              <w:rPr>
                <w:i/>
                <w:iCs/>
                <w:color w:val="A6A6A6" w:themeColor="background1" w:themeShade="A6"/>
              </w:rPr>
              <w:t>Not provided</w:t>
            </w:r>
          </w:p>
        </w:tc>
      </w:tr>
      <w:tr w:rsidR="00003DD3" w14:paraId="7E134CDC" w14:textId="77777777" w:rsidTr="00146578">
        <w:tc>
          <w:tcPr>
            <w:tcW w:w="7934" w:type="dxa"/>
            <w:gridSpan w:val="2"/>
          </w:tcPr>
          <w:p w14:paraId="6FED4F97" w14:textId="77777777" w:rsidR="00003DD3" w:rsidRDefault="00003DD3" w:rsidP="00BD3636">
            <w:pPr>
              <w:spacing w:after="0"/>
              <w:rPr>
                <w:i/>
                <w:iCs/>
              </w:rPr>
            </w:pPr>
            <w:r>
              <w:rPr>
                <w:bCs/>
              </w:rPr>
              <w:t>Reported Payee 4</w:t>
            </w:r>
          </w:p>
        </w:tc>
      </w:tr>
      <w:tr w:rsidR="00003DD3" w14:paraId="1441CE31" w14:textId="77777777" w:rsidTr="00146578">
        <w:tc>
          <w:tcPr>
            <w:tcW w:w="3402" w:type="dxa"/>
          </w:tcPr>
          <w:p w14:paraId="4578A19C"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3FDCCA18" w14:textId="77777777" w:rsidR="00003DD3" w:rsidRPr="002B2E2B" w:rsidRDefault="00003DD3" w:rsidP="00BD3636">
            <w:pPr>
              <w:spacing w:after="0"/>
            </w:pPr>
            <w:r w:rsidRPr="002B2E2B">
              <w:t>CESOP1</w:t>
            </w:r>
          </w:p>
        </w:tc>
      </w:tr>
      <w:tr w:rsidR="00003DD3" w14:paraId="770C7928" w14:textId="77777777" w:rsidTr="00146578">
        <w:tc>
          <w:tcPr>
            <w:tcW w:w="3402" w:type="dxa"/>
          </w:tcPr>
          <w:p w14:paraId="3B8FEE9D"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1BC1DB73" w14:textId="78C9B63A" w:rsidR="00003DD3" w:rsidRPr="004608CD" w:rsidRDefault="00046378" w:rsidP="00BD3636">
            <w:pPr>
              <w:spacing w:after="0"/>
            </w:pPr>
            <w:r w:rsidRPr="00046378">
              <w:t>8966ee75-f119-40b3-9b3f-57fb96de621c</w:t>
            </w:r>
          </w:p>
        </w:tc>
      </w:tr>
      <w:tr w:rsidR="00003DD3" w14:paraId="2761ECD3" w14:textId="77777777" w:rsidTr="00146578">
        <w:tc>
          <w:tcPr>
            <w:tcW w:w="3402" w:type="dxa"/>
          </w:tcPr>
          <w:p w14:paraId="3490DE15" w14:textId="77777777" w:rsidR="00003DD3" w:rsidRPr="00146578" w:rsidRDefault="00003DD3" w:rsidP="00BD3636">
            <w:pPr>
              <w:spacing w:after="0"/>
              <w:rPr>
                <w:rFonts w:ascii="Courier New" w:hAnsi="Courier New" w:cs="Courier New"/>
                <w:color w:val="E7E6E6" w:themeColor="background2"/>
                <w:szCs w:val="22"/>
              </w:rPr>
            </w:pPr>
            <w:r w:rsidRPr="00146578">
              <w:rPr>
                <w:rFonts w:ascii="Courier New" w:hAnsi="Courier New" w:cs="Courier New"/>
                <w:color w:val="E7E6E6" w:themeColor="background2"/>
                <w:szCs w:val="22"/>
              </w:rPr>
              <w:t xml:space="preserve">  </w:t>
            </w:r>
            <w:r w:rsidRPr="00EF12AD">
              <w:rPr>
                <w:rFonts w:ascii="Courier New" w:hAnsi="Courier New" w:cs="Courier New"/>
                <w:szCs w:val="22"/>
                <w:lang w:val="de-DE"/>
              </w:rPr>
              <w:t>DocSpec.CorrDocRefId</w:t>
            </w:r>
          </w:p>
        </w:tc>
        <w:tc>
          <w:tcPr>
            <w:tcW w:w="4532" w:type="dxa"/>
          </w:tcPr>
          <w:p w14:paraId="34A48A7F" w14:textId="77777777" w:rsidR="00003DD3" w:rsidRPr="00EF12AD" w:rsidRDefault="00003DD3" w:rsidP="00BD3636">
            <w:pPr>
              <w:spacing w:after="0"/>
              <w:rPr>
                <w:i/>
                <w:iCs/>
                <w:color w:val="A6A6A6" w:themeColor="background1" w:themeShade="A6"/>
              </w:rPr>
            </w:pPr>
            <w:r w:rsidRPr="00EF12AD">
              <w:rPr>
                <w:i/>
                <w:iCs/>
                <w:color w:val="A6A6A6" w:themeColor="background1" w:themeShade="A6"/>
              </w:rPr>
              <w:t>Not provided</w:t>
            </w:r>
          </w:p>
        </w:tc>
      </w:tr>
    </w:tbl>
    <w:p w14:paraId="72C72773" w14:textId="77777777" w:rsidR="00003DD3" w:rsidRDefault="00003DD3" w:rsidP="00BD3636"/>
    <w:p w14:paraId="5D416DF2" w14:textId="1A56ACFD" w:rsidR="00003DD3" w:rsidRPr="00303978" w:rsidRDefault="00003DD3" w:rsidP="0024303F">
      <w:pPr>
        <w:pStyle w:val="ListParagraph"/>
        <w:numPr>
          <w:ilvl w:val="0"/>
          <w:numId w:val="54"/>
        </w:numPr>
        <w:spacing w:after="0"/>
        <w:rPr>
          <w:rFonts w:ascii="Times" w:hAnsi="Times" w:cs="Times"/>
          <w:szCs w:val="22"/>
        </w:rPr>
      </w:pPr>
      <w:r w:rsidRPr="00303978">
        <w:rPr>
          <w:rFonts w:ascii="Times" w:hAnsi="Times" w:cs="Times"/>
          <w:szCs w:val="22"/>
        </w:rPr>
        <w:t xml:space="preserve">CESOP system responding with a positive Validation </w:t>
      </w:r>
      <w:r w:rsidR="00C86415">
        <w:rPr>
          <w:rFonts w:ascii="Times" w:hAnsi="Times" w:cs="Times"/>
          <w:szCs w:val="22"/>
        </w:rPr>
        <w:t>R</w:t>
      </w:r>
      <w:r w:rsidRPr="00303978">
        <w:rPr>
          <w:rFonts w:ascii="Times" w:hAnsi="Times" w:cs="Times"/>
          <w:szCs w:val="22"/>
        </w:rPr>
        <w:t>esult message</w:t>
      </w:r>
      <w:r w:rsidR="003D1FF9">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3.1.3.2.1</w:t>
      </w:r>
      <w:r w:rsidR="00210A14">
        <w:rPr>
          <w:rFonts w:ascii="Times" w:hAnsi="Times" w:cs="Times"/>
          <w:szCs w:val="22"/>
        </w:rPr>
        <w:fldChar w:fldCharType="end"/>
      </w:r>
      <w:r w:rsidR="003D1FF9">
        <w:rPr>
          <w:rFonts w:ascii="Times" w:hAnsi="Times" w:cs="Times"/>
          <w:szCs w:val="22"/>
        </w:rPr>
        <w:t>)</w:t>
      </w:r>
      <w:r w:rsidRPr="003039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003DD3" w:rsidRPr="00154D81" w14:paraId="1882795D" w14:textId="77777777" w:rsidTr="00146578">
        <w:tc>
          <w:tcPr>
            <w:tcW w:w="3261" w:type="dxa"/>
          </w:tcPr>
          <w:p w14:paraId="3223D0D4" w14:textId="77777777" w:rsidR="00003DD3" w:rsidRPr="002B2E2B" w:rsidRDefault="00003DD3" w:rsidP="00BD3636">
            <w:pPr>
              <w:spacing w:after="0"/>
              <w:rPr>
                <w:rFonts w:ascii="Times" w:hAnsi="Times" w:cs="Times"/>
                <w:b/>
                <w:bCs/>
                <w:szCs w:val="22"/>
              </w:rPr>
            </w:pPr>
            <w:r w:rsidRPr="002B2E2B">
              <w:rPr>
                <w:bCs/>
              </w:rPr>
              <w:t>File name</w:t>
            </w:r>
          </w:p>
        </w:tc>
        <w:tc>
          <w:tcPr>
            <w:tcW w:w="4673" w:type="dxa"/>
          </w:tcPr>
          <w:p w14:paraId="230F2EC8" w14:textId="242F2FE0" w:rsidR="00003DD3" w:rsidRPr="007A71A2" w:rsidRDefault="000E17D3" w:rsidP="00BD3636">
            <w:pPr>
              <w:spacing w:after="0"/>
              <w:rPr>
                <w:rFonts w:ascii="Times" w:hAnsi="Times" w:cs="Times"/>
                <w:b/>
                <w:bCs/>
                <w:szCs w:val="22"/>
              </w:rPr>
            </w:pPr>
            <w:r>
              <w:rPr>
                <w:rFonts w:ascii="Times" w:hAnsi="Times" w:cs="Times"/>
                <w:bCs/>
                <w:szCs w:val="22"/>
              </w:rPr>
              <w:t>VLD</w:t>
            </w:r>
            <w:r w:rsidRPr="000E17D3">
              <w:rPr>
                <w:rFonts w:ascii="Times" w:hAnsi="Times" w:cs="Times"/>
                <w:bCs/>
                <w:szCs w:val="22"/>
              </w:rPr>
              <w:t>-Q</w:t>
            </w:r>
            <w:r>
              <w:rPr>
                <w:rFonts w:ascii="Times" w:hAnsi="Times" w:cs="Times"/>
                <w:bCs/>
                <w:szCs w:val="22"/>
              </w:rPr>
              <w:t>1</w:t>
            </w:r>
            <w:r w:rsidRPr="000E17D3">
              <w:rPr>
                <w:rFonts w:ascii="Times" w:hAnsi="Times" w:cs="Times"/>
                <w:bCs/>
                <w:szCs w:val="22"/>
              </w:rPr>
              <w:t>-202</w:t>
            </w:r>
            <w:r>
              <w:rPr>
                <w:rFonts w:ascii="Times" w:hAnsi="Times" w:cs="Times"/>
                <w:bCs/>
                <w:szCs w:val="22"/>
              </w:rPr>
              <w:t>4</w:t>
            </w:r>
            <w:r w:rsidRPr="000E17D3">
              <w:rPr>
                <w:rFonts w:ascii="Times" w:hAnsi="Times" w:cs="Times"/>
                <w:bCs/>
                <w:szCs w:val="22"/>
              </w:rPr>
              <w:t>-DK-FTSBDKKKXXX-1-1.xml</w:t>
            </w:r>
          </w:p>
        </w:tc>
      </w:tr>
      <w:tr w:rsidR="00003DD3" w14:paraId="25D2D520" w14:textId="77777777" w:rsidTr="00146578">
        <w:tc>
          <w:tcPr>
            <w:tcW w:w="3261" w:type="dxa"/>
          </w:tcPr>
          <w:p w14:paraId="60769BEE" w14:textId="77777777" w:rsidR="00003DD3" w:rsidRDefault="00003DD3"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4148EDAD" w14:textId="77777777" w:rsidR="00003DD3" w:rsidRDefault="00003DD3" w:rsidP="00BD3636">
            <w:pPr>
              <w:spacing w:after="0"/>
              <w:rPr>
                <w:rFonts w:ascii="Times" w:hAnsi="Times" w:cs="Times"/>
                <w:szCs w:val="22"/>
              </w:rPr>
            </w:pPr>
            <w:r>
              <w:rPr>
                <w:szCs w:val="22"/>
                <w:lang w:eastAsia="ko-KR"/>
              </w:rPr>
              <w:t>VLD</w:t>
            </w:r>
          </w:p>
        </w:tc>
      </w:tr>
      <w:tr w:rsidR="00003DD3" w14:paraId="1F14ED73" w14:textId="77777777" w:rsidTr="00146578">
        <w:tc>
          <w:tcPr>
            <w:tcW w:w="3261" w:type="dxa"/>
          </w:tcPr>
          <w:p w14:paraId="2446E6D9" w14:textId="77777777" w:rsidR="00003DD3" w:rsidRDefault="00003DD3"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4F12CB7A" w14:textId="77777777" w:rsidR="00003DD3" w:rsidRDefault="00003DD3" w:rsidP="00BD3636">
            <w:pPr>
              <w:spacing w:after="0"/>
              <w:rPr>
                <w:rFonts w:ascii="Times" w:hAnsi="Times" w:cs="Times"/>
                <w:szCs w:val="22"/>
              </w:rPr>
            </w:pPr>
            <w:r w:rsidRPr="002B2E2B">
              <w:t>CESOP100</w:t>
            </w:r>
          </w:p>
        </w:tc>
      </w:tr>
      <w:tr w:rsidR="00003DD3" w:rsidRPr="00D75300" w14:paraId="5F2C0AA7" w14:textId="77777777" w:rsidTr="00146578">
        <w:tc>
          <w:tcPr>
            <w:tcW w:w="3261" w:type="dxa"/>
          </w:tcPr>
          <w:p w14:paraId="00E61E5C" w14:textId="77777777" w:rsidR="00003DD3" w:rsidRDefault="00003DD3"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17277123" w14:textId="4D70871A" w:rsidR="00003DD3" w:rsidRPr="00146578" w:rsidRDefault="00046378" w:rsidP="00BD3636">
            <w:pPr>
              <w:spacing w:after="0"/>
              <w:rPr>
                <w:rFonts w:ascii="Times" w:hAnsi="Times" w:cs="Times"/>
                <w:szCs w:val="22"/>
                <w:lang w:val="de-DE"/>
              </w:rPr>
            </w:pPr>
            <w:r w:rsidRPr="00146578">
              <w:rPr>
                <w:rFonts w:ascii="Times" w:hAnsi="Times" w:cs="Times"/>
                <w:szCs w:val="22"/>
                <w:lang w:val="de-DE"/>
              </w:rPr>
              <w:t>8e3ed739-327e-46c2-80fd-8a50eff95b5e</w:t>
            </w:r>
          </w:p>
        </w:tc>
      </w:tr>
      <w:tr w:rsidR="00003DD3" w14:paraId="4AA05CBB" w14:textId="77777777" w:rsidTr="00146578">
        <w:tc>
          <w:tcPr>
            <w:tcW w:w="3261" w:type="dxa"/>
          </w:tcPr>
          <w:p w14:paraId="37A1A430" w14:textId="5605367A" w:rsidR="00003DD3"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4F249CCE" w14:textId="010F24BF" w:rsidR="00003DD3" w:rsidRPr="00146578" w:rsidRDefault="00465275" w:rsidP="00BD3636">
            <w:pPr>
              <w:spacing w:after="0"/>
              <w:rPr>
                <w:rFonts w:ascii="Times" w:hAnsi="Times" w:cs="Times"/>
                <w:szCs w:val="22"/>
              </w:rPr>
            </w:pPr>
            <w:r w:rsidRPr="00146578">
              <w:rPr>
                <w:rFonts w:ascii="Times" w:hAnsi="Times" w:cs="Times"/>
                <w:szCs w:val="22"/>
              </w:rPr>
              <w:t>bf489a4d-250b-4edd-8951-752c57e7c0a2</w:t>
            </w:r>
          </w:p>
        </w:tc>
      </w:tr>
      <w:tr w:rsidR="00003DD3" w14:paraId="52F4257C" w14:textId="77777777" w:rsidTr="00146578">
        <w:tc>
          <w:tcPr>
            <w:tcW w:w="3261" w:type="dxa"/>
          </w:tcPr>
          <w:p w14:paraId="0512603B" w14:textId="77777777" w:rsidR="00003DD3" w:rsidRPr="000A7DBB" w:rsidRDefault="00003DD3"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2D02794C" w14:textId="1C2B8B92" w:rsidR="00003DD3" w:rsidRPr="00AD0099" w:rsidRDefault="005443B7" w:rsidP="00BD3636">
            <w:pPr>
              <w:spacing w:after="0"/>
              <w:rPr>
                <w:rFonts w:ascii="Times" w:hAnsi="Times" w:cs="Times"/>
                <w:szCs w:val="22"/>
              </w:rPr>
            </w:pPr>
            <w:r>
              <w:rPr>
                <w:rFonts w:ascii="Times" w:hAnsi="Times" w:cs="Times"/>
                <w:szCs w:val="22"/>
              </w:rPr>
              <w:t>VALIDATED</w:t>
            </w:r>
          </w:p>
        </w:tc>
      </w:tr>
      <w:tr w:rsidR="00003DD3" w14:paraId="7A92DCC4" w14:textId="77777777" w:rsidTr="00146578">
        <w:tc>
          <w:tcPr>
            <w:tcW w:w="3261" w:type="dxa"/>
          </w:tcPr>
          <w:p w14:paraId="7B4EEDD2" w14:textId="77777777" w:rsidR="00003DD3" w:rsidRPr="00146578" w:rsidRDefault="00003DD3"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ValidationErrors</w:t>
            </w:r>
          </w:p>
        </w:tc>
        <w:tc>
          <w:tcPr>
            <w:tcW w:w="4673" w:type="dxa"/>
          </w:tcPr>
          <w:p w14:paraId="1E068116" w14:textId="77777777" w:rsidR="00003DD3" w:rsidRPr="00EF12AD" w:rsidRDefault="00003DD3" w:rsidP="00BD3636">
            <w:pPr>
              <w:spacing w:after="0"/>
              <w:rPr>
                <w:rFonts w:ascii="Times" w:hAnsi="Times" w:cs="Times"/>
                <w:color w:val="A6A6A6" w:themeColor="background1" w:themeShade="A6"/>
                <w:szCs w:val="22"/>
              </w:rPr>
            </w:pPr>
            <w:r w:rsidRPr="00EF12AD">
              <w:rPr>
                <w:rFonts w:ascii="Times" w:hAnsi="Times" w:cs="Times"/>
                <w:i/>
                <w:iCs/>
                <w:color w:val="A6A6A6" w:themeColor="background1" w:themeShade="A6"/>
                <w:szCs w:val="22"/>
              </w:rPr>
              <w:t>Not provided</w:t>
            </w:r>
          </w:p>
        </w:tc>
      </w:tr>
    </w:tbl>
    <w:p w14:paraId="6F2C38BF" w14:textId="77777777" w:rsidR="00003DD3" w:rsidRDefault="00003DD3" w:rsidP="00BD3636"/>
    <w:p w14:paraId="0E89E6CF" w14:textId="415C338C" w:rsidR="00003DD3" w:rsidRDefault="00003DD3" w:rsidP="00BD3636">
      <w:pPr>
        <w:spacing w:after="0"/>
      </w:pPr>
      <w:r>
        <w:t>Note that a</w:t>
      </w:r>
      <w:r w:rsidR="00931712">
        <w:t>t</w:t>
      </w:r>
      <w:r>
        <w:t xml:space="preserve"> this stage, all Reported Payees are </w:t>
      </w:r>
      <w:r w:rsidR="003D1FF9">
        <w:t>accepted</w:t>
      </w:r>
      <w:r>
        <w:t xml:space="preserve"> and </w:t>
      </w:r>
      <w:r w:rsidR="005B3873">
        <w:t xml:space="preserve">stored </w:t>
      </w:r>
      <w:r>
        <w:t>in CESOP.</w:t>
      </w:r>
    </w:p>
    <w:p w14:paraId="5B684A92" w14:textId="77777777" w:rsidR="00003DD3" w:rsidRDefault="00003DD3" w:rsidP="00BD3636">
      <w:pPr>
        <w:spacing w:after="0"/>
      </w:pPr>
    </w:p>
    <w:p w14:paraId="4B01A5CB" w14:textId="3A752577" w:rsidR="00003DD3" w:rsidRPr="00E03205" w:rsidRDefault="00003DD3"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230612">
        <w:rPr>
          <w:rFonts w:ascii="Times" w:hAnsi="Times" w:cs="Times"/>
          <w:szCs w:val="22"/>
        </w:rPr>
        <w:t>correction</w:t>
      </w:r>
      <w:r w:rsidRPr="00E03205">
        <w:rPr>
          <w:rFonts w:ascii="Times" w:hAnsi="Times" w:cs="Times"/>
          <w:szCs w:val="22"/>
        </w:rPr>
        <w:t xml:space="preserve"> message </w:t>
      </w:r>
      <w:r w:rsidR="00C6453B" w:rsidRPr="00E03205">
        <w:rPr>
          <w:rFonts w:ascii="Times" w:hAnsi="Times" w:cs="Times"/>
          <w:szCs w:val="22"/>
        </w:rPr>
        <w:t>(</w:t>
      </w:r>
      <w:r w:rsidR="00230612">
        <w:rPr>
          <w:rFonts w:ascii="Times" w:hAnsi="Times" w:cs="Times"/>
          <w:szCs w:val="22"/>
        </w:rPr>
        <w:t xml:space="preserve">where </w:t>
      </w:r>
      <w:r w:rsidR="005C28CE" w:rsidRPr="00E03205">
        <w:rPr>
          <w:rFonts w:ascii="Times" w:hAnsi="Times" w:cs="Times"/>
          <w:szCs w:val="22"/>
        </w:rPr>
        <w:t>“</w:t>
      </w:r>
      <w:r w:rsidR="00C6453B" w:rsidRPr="00E03205">
        <w:rPr>
          <w:rFonts w:ascii="Times" w:hAnsi="Times" w:cs="Times"/>
          <w:szCs w:val="22"/>
        </w:rPr>
        <w:t>Reported Payee 3</w:t>
      </w:r>
      <w:r w:rsidR="005C28CE" w:rsidRPr="00E03205">
        <w:rPr>
          <w:rFonts w:ascii="Times" w:hAnsi="Times" w:cs="Times"/>
          <w:szCs w:val="22"/>
        </w:rPr>
        <w:t>”</w:t>
      </w:r>
      <w:r w:rsidR="00230612">
        <w:rPr>
          <w:rFonts w:ascii="Times" w:hAnsi="Times" w:cs="Times"/>
          <w:szCs w:val="22"/>
        </w:rPr>
        <w:t xml:space="preserve"> is flagged as to be deleted</w:t>
      </w:r>
      <w:r w:rsidR="00C6453B" w:rsidRPr="00E03205">
        <w:rPr>
          <w:rFonts w:ascii="Times" w:hAnsi="Times" w:cs="Times"/>
          <w:szCs w:val="22"/>
        </w:rPr>
        <w:t xml:space="preserve">) </w:t>
      </w:r>
      <w:r w:rsidRPr="00E03205">
        <w:rPr>
          <w:rFonts w:ascii="Times" w:hAnsi="Times" w:cs="Times"/>
          <w:szCs w:val="22"/>
        </w:rPr>
        <w:t>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003DD3" w:rsidRPr="00154D81" w14:paraId="71B15C1F" w14:textId="77777777" w:rsidTr="00146578">
        <w:tc>
          <w:tcPr>
            <w:tcW w:w="3402" w:type="dxa"/>
          </w:tcPr>
          <w:p w14:paraId="19424606" w14:textId="77777777" w:rsidR="00003DD3" w:rsidRPr="002B2E2B" w:rsidRDefault="00003DD3" w:rsidP="00BD3636">
            <w:pPr>
              <w:spacing w:after="0"/>
              <w:rPr>
                <w:rFonts w:ascii="Times" w:hAnsi="Times" w:cs="Times"/>
                <w:b/>
                <w:bCs/>
                <w:szCs w:val="22"/>
              </w:rPr>
            </w:pPr>
            <w:r w:rsidRPr="002B2E2B">
              <w:rPr>
                <w:bCs/>
              </w:rPr>
              <w:t>File name</w:t>
            </w:r>
          </w:p>
        </w:tc>
        <w:tc>
          <w:tcPr>
            <w:tcW w:w="4532" w:type="dxa"/>
          </w:tcPr>
          <w:p w14:paraId="1E850F86" w14:textId="19D97941" w:rsidR="00003DD3" w:rsidRPr="002B2E2B" w:rsidRDefault="000E17D3" w:rsidP="00BD3636">
            <w:pPr>
              <w:spacing w:after="0"/>
              <w:rPr>
                <w:rFonts w:ascii="Times" w:hAnsi="Times" w:cs="Times"/>
                <w:b/>
                <w:bCs/>
                <w:szCs w:val="22"/>
              </w:rPr>
            </w:pPr>
            <w:r w:rsidRPr="000E17D3">
              <w:rPr>
                <w:rFonts w:ascii="Times" w:hAnsi="Times" w:cs="Times"/>
                <w:bCs/>
                <w:szCs w:val="22"/>
              </w:rPr>
              <w:t>PMT-Q</w:t>
            </w:r>
            <w:r>
              <w:rPr>
                <w:rFonts w:ascii="Times" w:hAnsi="Times" w:cs="Times"/>
                <w:bCs/>
                <w:szCs w:val="22"/>
              </w:rPr>
              <w:t>1</w:t>
            </w:r>
            <w:r w:rsidRPr="000E17D3">
              <w:rPr>
                <w:rFonts w:ascii="Times" w:hAnsi="Times" w:cs="Times"/>
                <w:bCs/>
                <w:szCs w:val="22"/>
              </w:rPr>
              <w:t>-202</w:t>
            </w:r>
            <w:r>
              <w:rPr>
                <w:rFonts w:ascii="Times" w:hAnsi="Times" w:cs="Times"/>
                <w:bCs/>
                <w:szCs w:val="22"/>
              </w:rPr>
              <w:t>4</w:t>
            </w:r>
            <w:r w:rsidRPr="000E17D3">
              <w:rPr>
                <w:rFonts w:ascii="Times" w:hAnsi="Times" w:cs="Times"/>
                <w:bCs/>
                <w:szCs w:val="22"/>
              </w:rPr>
              <w:t>-DK-FTSBDKKKXXX-1-1.xml</w:t>
            </w:r>
          </w:p>
        </w:tc>
      </w:tr>
      <w:tr w:rsidR="00003DD3" w14:paraId="52023C57" w14:textId="77777777" w:rsidTr="00146578">
        <w:tc>
          <w:tcPr>
            <w:tcW w:w="3402" w:type="dxa"/>
          </w:tcPr>
          <w:p w14:paraId="3C28064D" w14:textId="77777777" w:rsidR="00003DD3" w:rsidRDefault="00003DD3"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66868752" w14:textId="77777777" w:rsidR="00003DD3" w:rsidRDefault="00003DD3" w:rsidP="00BD3636">
            <w:pPr>
              <w:spacing w:after="0"/>
              <w:rPr>
                <w:rFonts w:ascii="Times" w:hAnsi="Times" w:cs="Times"/>
                <w:szCs w:val="22"/>
              </w:rPr>
            </w:pPr>
            <w:r>
              <w:rPr>
                <w:szCs w:val="22"/>
                <w:lang w:eastAsia="ko-KR"/>
              </w:rPr>
              <w:t>PMT</w:t>
            </w:r>
          </w:p>
        </w:tc>
      </w:tr>
      <w:tr w:rsidR="00003DD3" w14:paraId="7AE641D9" w14:textId="77777777" w:rsidTr="00146578">
        <w:tc>
          <w:tcPr>
            <w:tcW w:w="3402" w:type="dxa"/>
          </w:tcPr>
          <w:p w14:paraId="3AD1B07E" w14:textId="77777777" w:rsidR="00003DD3" w:rsidRDefault="00003DD3" w:rsidP="00BD3636">
            <w:pPr>
              <w:spacing w:after="0"/>
              <w:rPr>
                <w:rFonts w:ascii="Times" w:hAnsi="Times" w:cs="Times"/>
                <w:szCs w:val="22"/>
              </w:rPr>
            </w:pPr>
            <w:r w:rsidRPr="002B2E2B">
              <w:rPr>
                <w:rFonts w:ascii="Courier New" w:hAnsi="Courier New" w:cs="Courier New"/>
                <w:szCs w:val="22"/>
              </w:rPr>
              <w:t>MessageTypeIndic</w:t>
            </w:r>
          </w:p>
        </w:tc>
        <w:tc>
          <w:tcPr>
            <w:tcW w:w="4532" w:type="dxa"/>
          </w:tcPr>
          <w:p w14:paraId="196CB847" w14:textId="77777777" w:rsidR="00003DD3" w:rsidRDefault="00003DD3" w:rsidP="00BD3636">
            <w:pPr>
              <w:spacing w:after="0"/>
              <w:rPr>
                <w:rFonts w:ascii="Times" w:hAnsi="Times" w:cs="Times"/>
                <w:szCs w:val="22"/>
              </w:rPr>
            </w:pPr>
            <w:r w:rsidRPr="00303978">
              <w:rPr>
                <w:color w:val="FF0000"/>
              </w:rPr>
              <w:t>CESOP101</w:t>
            </w:r>
          </w:p>
        </w:tc>
      </w:tr>
      <w:tr w:rsidR="00003DD3" w:rsidRPr="00D75300" w14:paraId="756C820C" w14:textId="77777777" w:rsidTr="00146578">
        <w:tc>
          <w:tcPr>
            <w:tcW w:w="3402" w:type="dxa"/>
          </w:tcPr>
          <w:p w14:paraId="6E791BAA" w14:textId="77777777" w:rsidR="00003DD3" w:rsidRDefault="00003DD3"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37273016" w14:textId="55D6370E" w:rsidR="00003DD3" w:rsidRPr="00146578" w:rsidRDefault="00D50B89" w:rsidP="00BD3636">
            <w:pPr>
              <w:spacing w:after="0"/>
              <w:rPr>
                <w:rFonts w:ascii="Times" w:hAnsi="Times" w:cs="Times"/>
                <w:szCs w:val="22"/>
                <w:lang w:val="de-DE"/>
              </w:rPr>
            </w:pPr>
            <w:r w:rsidRPr="00146578">
              <w:rPr>
                <w:rFonts w:ascii="Times" w:hAnsi="Times" w:cs="Times"/>
                <w:szCs w:val="22"/>
                <w:lang w:val="de-DE"/>
              </w:rPr>
              <w:t>baecd4cf-4fbf-47e6-939b-59c3af2e5da9</w:t>
            </w:r>
          </w:p>
        </w:tc>
      </w:tr>
      <w:tr w:rsidR="00003DD3" w14:paraId="0A3C9AFA" w14:textId="77777777" w:rsidTr="00146578">
        <w:tc>
          <w:tcPr>
            <w:tcW w:w="3402" w:type="dxa"/>
          </w:tcPr>
          <w:p w14:paraId="5EC60031" w14:textId="41BFB26E" w:rsidR="00003DD3" w:rsidRDefault="009A085F" w:rsidP="00BD3636">
            <w:pPr>
              <w:spacing w:after="0"/>
              <w:rPr>
                <w:rFonts w:ascii="Times" w:hAnsi="Times" w:cs="Times"/>
                <w:szCs w:val="22"/>
              </w:rPr>
            </w:pPr>
            <w:r>
              <w:rPr>
                <w:rFonts w:ascii="Courier New" w:hAnsi="Courier New" w:cs="Courier New"/>
                <w:szCs w:val="22"/>
              </w:rPr>
              <w:t>CorrMessageRefId</w:t>
            </w:r>
          </w:p>
        </w:tc>
        <w:tc>
          <w:tcPr>
            <w:tcW w:w="4532" w:type="dxa"/>
          </w:tcPr>
          <w:p w14:paraId="6D023F20" w14:textId="68AB3977" w:rsidR="00003DD3" w:rsidRPr="00146578" w:rsidRDefault="00465275" w:rsidP="00BD3636">
            <w:pPr>
              <w:spacing w:after="0"/>
              <w:rPr>
                <w:rFonts w:ascii="Times" w:hAnsi="Times" w:cs="Times"/>
                <w:szCs w:val="22"/>
              </w:rPr>
            </w:pPr>
            <w:r w:rsidRPr="00146578">
              <w:rPr>
                <w:rFonts w:ascii="Times" w:hAnsi="Times" w:cs="Times"/>
                <w:szCs w:val="22"/>
              </w:rPr>
              <w:t>bf489a4d-250b-4edd-8951-752c57e7c0a2</w:t>
            </w:r>
          </w:p>
        </w:tc>
      </w:tr>
      <w:tr w:rsidR="00003DD3" w14:paraId="19DA780C" w14:textId="77777777" w:rsidTr="00146578">
        <w:tc>
          <w:tcPr>
            <w:tcW w:w="7934" w:type="dxa"/>
            <w:gridSpan w:val="2"/>
          </w:tcPr>
          <w:p w14:paraId="52120F1C" w14:textId="240A2A8B" w:rsidR="00003DD3" w:rsidRDefault="00003DD3" w:rsidP="00BD3636">
            <w:pPr>
              <w:spacing w:after="0"/>
              <w:rPr>
                <w:i/>
                <w:iCs/>
              </w:rPr>
            </w:pPr>
            <w:r>
              <w:rPr>
                <w:bCs/>
              </w:rPr>
              <w:t xml:space="preserve">Reported Payee </w:t>
            </w:r>
            <w:r w:rsidR="001C7DDF">
              <w:rPr>
                <w:bCs/>
              </w:rPr>
              <w:t>3</w:t>
            </w:r>
          </w:p>
        </w:tc>
      </w:tr>
      <w:tr w:rsidR="00003DD3" w14:paraId="2B6BEBCE" w14:textId="77777777" w:rsidTr="00146578">
        <w:tc>
          <w:tcPr>
            <w:tcW w:w="3402" w:type="dxa"/>
          </w:tcPr>
          <w:p w14:paraId="6D3C13C9" w14:textId="77777777" w:rsidR="00003DD3" w:rsidRPr="000A7DBB" w:rsidRDefault="00003DD3"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34D00566" w14:textId="16A10610" w:rsidR="00003DD3" w:rsidRPr="00303978" w:rsidRDefault="00003DD3" w:rsidP="00BD3636">
            <w:pPr>
              <w:spacing w:after="0"/>
              <w:rPr>
                <w:color w:val="FF0000"/>
              </w:rPr>
            </w:pPr>
            <w:r w:rsidRPr="00303978">
              <w:rPr>
                <w:color w:val="FF0000"/>
              </w:rPr>
              <w:t>CESOP</w:t>
            </w:r>
            <w:r w:rsidR="00C6453B">
              <w:rPr>
                <w:color w:val="FF0000"/>
              </w:rPr>
              <w:t>3</w:t>
            </w:r>
          </w:p>
        </w:tc>
      </w:tr>
      <w:tr w:rsidR="00003DD3" w14:paraId="6361112C" w14:textId="77777777" w:rsidTr="00146578">
        <w:tc>
          <w:tcPr>
            <w:tcW w:w="3402" w:type="dxa"/>
          </w:tcPr>
          <w:p w14:paraId="6641F7D4"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0BCD707D" w14:textId="6FEE12B9" w:rsidR="00003DD3" w:rsidRPr="00C62D8A" w:rsidRDefault="00147E47" w:rsidP="00BD3636">
            <w:pPr>
              <w:spacing w:after="0"/>
            </w:pPr>
            <w:r w:rsidRPr="00147E47">
              <w:t>3b7ac800-7006-47a5-a9b5-90db0975f357</w:t>
            </w:r>
          </w:p>
        </w:tc>
      </w:tr>
      <w:tr w:rsidR="00003DD3" w14:paraId="64BFD8ED" w14:textId="77777777" w:rsidTr="00146578">
        <w:tc>
          <w:tcPr>
            <w:tcW w:w="3402" w:type="dxa"/>
          </w:tcPr>
          <w:p w14:paraId="1DDCB3CE"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DocSpec.CorrDocRefId</w:t>
            </w:r>
          </w:p>
        </w:tc>
        <w:tc>
          <w:tcPr>
            <w:tcW w:w="4532" w:type="dxa"/>
          </w:tcPr>
          <w:p w14:paraId="36EAB21D" w14:textId="4DBEDD86" w:rsidR="00003DD3" w:rsidRPr="00146578" w:rsidRDefault="00147E47" w:rsidP="00BD3636">
            <w:pPr>
              <w:spacing w:after="0"/>
            </w:pPr>
            <w:r w:rsidRPr="00046378">
              <w:t>77909875-3aa7-4990-8cb5-db1321d174f9</w:t>
            </w:r>
          </w:p>
        </w:tc>
      </w:tr>
    </w:tbl>
    <w:p w14:paraId="2EF1E67F" w14:textId="77777777" w:rsidR="00003DD3" w:rsidRDefault="00003DD3" w:rsidP="00BD3636">
      <w:pPr>
        <w:spacing w:after="0"/>
      </w:pPr>
    </w:p>
    <w:p w14:paraId="45C30684" w14:textId="00066EEF" w:rsidR="00003DD3" w:rsidRDefault="009161F4" w:rsidP="00BD3636">
      <w:r>
        <w:t>A</w:t>
      </w:r>
      <w:r w:rsidR="00876495">
        <w:t xml:space="preserve">s further described in section </w:t>
      </w:r>
      <w:r w:rsidR="00876495">
        <w:fldChar w:fldCharType="begin"/>
      </w:r>
      <w:r w:rsidR="00876495">
        <w:instrText xml:space="preserve"> REF _Ref122358676 \r \h </w:instrText>
      </w:r>
      <w:r w:rsidR="00876495">
        <w:fldChar w:fldCharType="separate"/>
      </w:r>
      <w:r w:rsidR="00C76E4C">
        <w:t>3.3.3.1</w:t>
      </w:r>
      <w:r w:rsidR="00876495">
        <w:fldChar w:fldCharType="end"/>
      </w:r>
      <w:r w:rsidR="00876495">
        <w:t>,</w:t>
      </w:r>
      <w:r w:rsidR="00D5658E">
        <w:t xml:space="preserve"> under</w:t>
      </w:r>
      <w:r w:rsidR="00833C56">
        <w:t xml:space="preserve"> the</w:t>
      </w:r>
      <w:r w:rsidR="00D5658E">
        <w:t xml:space="preserve"> </w:t>
      </w:r>
      <w:r w:rsidR="00D5658E" w:rsidRPr="00146578">
        <w:rPr>
          <w:rFonts w:ascii="Courier New" w:hAnsi="Courier New" w:cs="Courier New"/>
          <w:szCs w:val="22"/>
        </w:rPr>
        <w:t>ReportedPayee</w:t>
      </w:r>
      <w:r w:rsidR="00D5658E">
        <w:t xml:space="preserve"> element, only mandatory fields </w:t>
      </w:r>
      <w:r w:rsidR="00A3746B">
        <w:t>need</w:t>
      </w:r>
      <w:r w:rsidR="00D5658E">
        <w:t xml:space="preserve"> to be provided in case of deletion.</w:t>
      </w:r>
    </w:p>
    <w:p w14:paraId="65DDCED1" w14:textId="03484808" w:rsidR="00003DD3" w:rsidRPr="00303978" w:rsidRDefault="00003DD3" w:rsidP="0024303F">
      <w:pPr>
        <w:pStyle w:val="ListParagraph"/>
        <w:numPr>
          <w:ilvl w:val="0"/>
          <w:numId w:val="55"/>
        </w:numPr>
        <w:spacing w:after="0"/>
        <w:ind w:left="709"/>
        <w:rPr>
          <w:rFonts w:ascii="Times" w:hAnsi="Times" w:cs="Times"/>
          <w:szCs w:val="22"/>
        </w:rPr>
      </w:pPr>
      <w:r w:rsidRPr="00303978">
        <w:rPr>
          <w:rFonts w:ascii="Times" w:hAnsi="Times" w:cs="Times"/>
          <w:szCs w:val="22"/>
        </w:rPr>
        <w:t xml:space="preserve">CESOP system responding with a positive Validation </w:t>
      </w:r>
      <w:r w:rsidR="00E7623B">
        <w:rPr>
          <w:rFonts w:ascii="Times" w:hAnsi="Times" w:cs="Times"/>
          <w:szCs w:val="22"/>
        </w:rPr>
        <w:t>R</w:t>
      </w:r>
      <w:r w:rsidRPr="00303978">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3039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003DD3" w:rsidRPr="00154D81" w14:paraId="3B49CFEE" w14:textId="77777777" w:rsidTr="00146578">
        <w:tc>
          <w:tcPr>
            <w:tcW w:w="3261" w:type="dxa"/>
          </w:tcPr>
          <w:p w14:paraId="0954121A" w14:textId="77777777" w:rsidR="00003DD3" w:rsidRPr="002B2E2B" w:rsidRDefault="00003DD3" w:rsidP="00BD3636">
            <w:pPr>
              <w:spacing w:after="0"/>
              <w:rPr>
                <w:rFonts w:ascii="Times" w:hAnsi="Times" w:cs="Times"/>
                <w:b/>
                <w:bCs/>
                <w:szCs w:val="22"/>
              </w:rPr>
            </w:pPr>
            <w:r w:rsidRPr="002B2E2B">
              <w:rPr>
                <w:bCs/>
              </w:rPr>
              <w:t>File name</w:t>
            </w:r>
          </w:p>
        </w:tc>
        <w:tc>
          <w:tcPr>
            <w:tcW w:w="4673" w:type="dxa"/>
          </w:tcPr>
          <w:p w14:paraId="794731AE" w14:textId="13E7D3E4" w:rsidR="00003DD3" w:rsidRPr="007A71A2" w:rsidRDefault="000E17D3" w:rsidP="00BD3636">
            <w:pPr>
              <w:spacing w:after="0"/>
              <w:rPr>
                <w:rFonts w:ascii="Times" w:hAnsi="Times" w:cs="Times"/>
                <w:b/>
                <w:bCs/>
                <w:szCs w:val="22"/>
              </w:rPr>
            </w:pPr>
            <w:r>
              <w:rPr>
                <w:rFonts w:ascii="Times" w:hAnsi="Times" w:cs="Times"/>
                <w:bCs/>
                <w:szCs w:val="22"/>
              </w:rPr>
              <w:t>VLD</w:t>
            </w:r>
            <w:r w:rsidRPr="000E17D3">
              <w:rPr>
                <w:rFonts w:ascii="Times" w:hAnsi="Times" w:cs="Times"/>
                <w:bCs/>
                <w:szCs w:val="22"/>
              </w:rPr>
              <w:t>-Q</w:t>
            </w:r>
            <w:r>
              <w:rPr>
                <w:rFonts w:ascii="Times" w:hAnsi="Times" w:cs="Times"/>
                <w:bCs/>
                <w:szCs w:val="22"/>
              </w:rPr>
              <w:t>1</w:t>
            </w:r>
            <w:r w:rsidRPr="000E17D3">
              <w:rPr>
                <w:rFonts w:ascii="Times" w:hAnsi="Times" w:cs="Times"/>
                <w:bCs/>
                <w:szCs w:val="22"/>
              </w:rPr>
              <w:t>-202</w:t>
            </w:r>
            <w:r>
              <w:rPr>
                <w:rFonts w:ascii="Times" w:hAnsi="Times" w:cs="Times"/>
                <w:bCs/>
                <w:szCs w:val="22"/>
              </w:rPr>
              <w:t>4</w:t>
            </w:r>
            <w:r w:rsidRPr="000E17D3">
              <w:rPr>
                <w:rFonts w:ascii="Times" w:hAnsi="Times" w:cs="Times"/>
                <w:bCs/>
                <w:szCs w:val="22"/>
              </w:rPr>
              <w:t>-DK-FTSBDKKKXXX-1-1.xml</w:t>
            </w:r>
          </w:p>
        </w:tc>
      </w:tr>
      <w:tr w:rsidR="00003DD3" w14:paraId="3E00EAF4" w14:textId="77777777" w:rsidTr="00146578">
        <w:tc>
          <w:tcPr>
            <w:tcW w:w="3261" w:type="dxa"/>
          </w:tcPr>
          <w:p w14:paraId="19BAB0B5" w14:textId="77777777" w:rsidR="00003DD3" w:rsidRDefault="00003DD3"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2A19E207" w14:textId="77777777" w:rsidR="00003DD3" w:rsidRDefault="00003DD3" w:rsidP="00BD3636">
            <w:pPr>
              <w:spacing w:after="0"/>
              <w:rPr>
                <w:rFonts w:ascii="Times" w:hAnsi="Times" w:cs="Times"/>
                <w:szCs w:val="22"/>
              </w:rPr>
            </w:pPr>
            <w:r>
              <w:rPr>
                <w:szCs w:val="22"/>
                <w:lang w:eastAsia="ko-KR"/>
              </w:rPr>
              <w:t>VLD</w:t>
            </w:r>
          </w:p>
        </w:tc>
      </w:tr>
      <w:tr w:rsidR="00003DD3" w14:paraId="0E033387" w14:textId="77777777" w:rsidTr="00146578">
        <w:tc>
          <w:tcPr>
            <w:tcW w:w="3261" w:type="dxa"/>
          </w:tcPr>
          <w:p w14:paraId="44426643" w14:textId="77777777" w:rsidR="00003DD3" w:rsidRDefault="00003DD3"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4259E717" w14:textId="77777777" w:rsidR="00003DD3" w:rsidRDefault="00003DD3" w:rsidP="00BD3636">
            <w:pPr>
              <w:spacing w:after="0"/>
              <w:rPr>
                <w:rFonts w:ascii="Times" w:hAnsi="Times" w:cs="Times"/>
                <w:szCs w:val="22"/>
              </w:rPr>
            </w:pPr>
            <w:r w:rsidRPr="002B2E2B">
              <w:t>CESOP10</w:t>
            </w:r>
            <w:r>
              <w:t>1</w:t>
            </w:r>
          </w:p>
        </w:tc>
      </w:tr>
      <w:tr w:rsidR="00003DD3" w14:paraId="53F705A4" w14:textId="77777777" w:rsidTr="00146578">
        <w:tc>
          <w:tcPr>
            <w:tcW w:w="3261" w:type="dxa"/>
          </w:tcPr>
          <w:p w14:paraId="2BDC712D" w14:textId="77777777" w:rsidR="00003DD3" w:rsidRDefault="00003DD3"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2EE887D" w14:textId="448C9CB7" w:rsidR="00003DD3" w:rsidRDefault="00D50B89" w:rsidP="00BD3636">
            <w:pPr>
              <w:spacing w:after="0"/>
              <w:rPr>
                <w:rFonts w:ascii="Times" w:hAnsi="Times" w:cs="Times"/>
                <w:szCs w:val="22"/>
              </w:rPr>
            </w:pPr>
            <w:r w:rsidRPr="00D50B89">
              <w:rPr>
                <w:rFonts w:ascii="Times" w:hAnsi="Times" w:cs="Times"/>
                <w:szCs w:val="22"/>
              </w:rPr>
              <w:t>2b86466f-cf24-4dbf-a777-30fa8387e738</w:t>
            </w:r>
          </w:p>
        </w:tc>
      </w:tr>
      <w:tr w:rsidR="00003DD3" w:rsidRPr="00D75300" w14:paraId="1CFD4490" w14:textId="77777777" w:rsidTr="00146578">
        <w:tc>
          <w:tcPr>
            <w:tcW w:w="3261" w:type="dxa"/>
          </w:tcPr>
          <w:p w14:paraId="46A04370" w14:textId="40C90AE4" w:rsidR="00003DD3"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0D47F7E2" w14:textId="765C75CA" w:rsidR="00003DD3" w:rsidRPr="00146578" w:rsidRDefault="00D50B89" w:rsidP="00BD3636">
            <w:pPr>
              <w:spacing w:after="0"/>
              <w:rPr>
                <w:rFonts w:ascii="Times" w:hAnsi="Times" w:cs="Times"/>
                <w:szCs w:val="22"/>
                <w:lang w:val="de-DE"/>
              </w:rPr>
            </w:pPr>
            <w:r w:rsidRPr="00146578">
              <w:rPr>
                <w:rFonts w:ascii="Times" w:hAnsi="Times" w:cs="Times"/>
                <w:szCs w:val="22"/>
                <w:lang w:val="de-DE"/>
              </w:rPr>
              <w:t>baecd4cf-4fbf-47e6-939b-59c3af2e5da9</w:t>
            </w:r>
          </w:p>
        </w:tc>
      </w:tr>
      <w:tr w:rsidR="00003DD3" w14:paraId="7809D4CB" w14:textId="77777777" w:rsidTr="00146578">
        <w:tc>
          <w:tcPr>
            <w:tcW w:w="3261" w:type="dxa"/>
          </w:tcPr>
          <w:p w14:paraId="3B3C0947" w14:textId="77777777" w:rsidR="00003DD3" w:rsidRPr="000A7DBB" w:rsidRDefault="00003DD3"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093CAEC8" w14:textId="554F626B" w:rsidR="00003DD3" w:rsidRPr="00AD0099" w:rsidRDefault="005443B7" w:rsidP="00BD3636">
            <w:pPr>
              <w:spacing w:after="0"/>
              <w:rPr>
                <w:rFonts w:ascii="Times" w:hAnsi="Times" w:cs="Times"/>
                <w:szCs w:val="22"/>
              </w:rPr>
            </w:pPr>
            <w:r>
              <w:rPr>
                <w:rFonts w:ascii="Times" w:hAnsi="Times" w:cs="Times"/>
                <w:szCs w:val="22"/>
              </w:rPr>
              <w:t>VALIDATED</w:t>
            </w:r>
          </w:p>
        </w:tc>
      </w:tr>
    </w:tbl>
    <w:p w14:paraId="03CBDAC7" w14:textId="77777777" w:rsidR="00003DD3" w:rsidRDefault="00003DD3" w:rsidP="00BD3636">
      <w:pPr>
        <w:spacing w:after="0"/>
      </w:pPr>
    </w:p>
    <w:p w14:paraId="76E89091" w14:textId="5823B261" w:rsidR="00003DD3" w:rsidRDefault="0031467D" w:rsidP="00BD3636">
      <w:r>
        <w:t>A</w:t>
      </w:r>
      <w:r w:rsidR="00057F72">
        <w:t>t</w:t>
      </w:r>
      <w:r w:rsidR="00A8752B">
        <w:t xml:space="preserve"> this stage, “Reported Payee</w:t>
      </w:r>
      <w:r w:rsidR="00F01F3A">
        <w:t xml:space="preserve"> 3”</w:t>
      </w:r>
      <w:r w:rsidR="00A8752B">
        <w:t xml:space="preserve"> </w:t>
      </w:r>
      <w:r w:rsidR="00F01F3A">
        <w:t>is deleted from</w:t>
      </w:r>
      <w:r w:rsidR="00A8752B">
        <w:t xml:space="preserve"> CESOP</w:t>
      </w:r>
      <w:r w:rsidR="00F01F3A">
        <w:t xml:space="preserve">, </w:t>
      </w:r>
      <w:r w:rsidR="00F01F3A" w:rsidRPr="00130D42">
        <w:rPr>
          <w:b/>
          <w:bCs/>
        </w:rPr>
        <w:t xml:space="preserve">including all </w:t>
      </w:r>
      <w:r w:rsidR="00C3071A" w:rsidRPr="00130D42">
        <w:rPr>
          <w:b/>
          <w:bCs/>
        </w:rPr>
        <w:t>the</w:t>
      </w:r>
      <w:r w:rsidR="00F01F3A" w:rsidRPr="00130D42">
        <w:rPr>
          <w:b/>
          <w:bCs/>
        </w:rPr>
        <w:t xml:space="preserve"> underlying transactions</w:t>
      </w:r>
      <w:r w:rsidR="00C3071A">
        <w:t xml:space="preserve"> that were </w:t>
      </w:r>
      <w:r w:rsidR="00803551">
        <w:t>stored in CESOP</w:t>
      </w:r>
      <w:r w:rsidR="00A8752B">
        <w:t>.</w:t>
      </w:r>
    </w:p>
    <w:p w14:paraId="74B5FD64" w14:textId="77777777" w:rsidR="00AB1A03" w:rsidRDefault="00AB1A03" w:rsidP="00BD3636">
      <w:pPr>
        <w:spacing w:after="0" w:line="240" w:lineRule="auto"/>
        <w:jc w:val="left"/>
        <w:rPr>
          <w:b/>
        </w:rPr>
      </w:pPr>
      <w:r>
        <w:br w:type="page"/>
      </w:r>
    </w:p>
    <w:p w14:paraId="580B75B9" w14:textId="46B5B473" w:rsidR="007E6205" w:rsidRDefault="00527D26" w:rsidP="00BD3636">
      <w:pPr>
        <w:pStyle w:val="Heading3"/>
      </w:pPr>
      <w:bookmarkStart w:id="4987" w:name="_Ref119071403"/>
      <w:bookmarkStart w:id="4988" w:name="_Toc141189840"/>
      <w:bookmarkStart w:id="4989" w:name="_Toc137656902"/>
      <w:r>
        <w:t>Correction</w:t>
      </w:r>
      <w:r w:rsidR="00DF3277">
        <w:t>/</w:t>
      </w:r>
      <w:r>
        <w:t>d</w:t>
      </w:r>
      <w:r w:rsidR="007E6205">
        <w:t xml:space="preserve">eletion of transactions related to </w:t>
      </w:r>
      <w:r w:rsidR="00B45E2D">
        <w:t>an</w:t>
      </w:r>
      <w:r w:rsidR="007E6205">
        <w:t xml:space="preserve"> </w:t>
      </w:r>
      <w:r w:rsidR="0000204C">
        <w:t>accepted</w:t>
      </w:r>
      <w:r w:rsidR="007E6205">
        <w:t xml:space="preserve"> Reported Payee</w:t>
      </w:r>
      <w:bookmarkEnd w:id="4987"/>
      <w:bookmarkEnd w:id="4988"/>
      <w:bookmarkEnd w:id="4989"/>
    </w:p>
    <w:p w14:paraId="43BAA7C3" w14:textId="29B0BE2D" w:rsidR="00543D97" w:rsidRDefault="00523CB0" w:rsidP="00BD3636">
      <w:pPr>
        <w:rPr>
          <w:lang w:eastAsia="ko-KR"/>
        </w:rPr>
      </w:pPr>
      <w:r>
        <w:t xml:space="preserve">As further described in section </w:t>
      </w:r>
      <w:r>
        <w:fldChar w:fldCharType="begin"/>
      </w:r>
      <w:r>
        <w:instrText xml:space="preserve"> REF _Ref122358676 \r \h </w:instrText>
      </w:r>
      <w:r>
        <w:fldChar w:fldCharType="separate"/>
      </w:r>
      <w:r w:rsidR="00C76E4C">
        <w:t>3.3.3.1</w:t>
      </w:r>
      <w:r>
        <w:fldChar w:fldCharType="end"/>
      </w:r>
      <w:r w:rsidR="00527D26">
        <w:rPr>
          <w:lang w:eastAsia="ko-KR"/>
        </w:rPr>
        <w:t xml:space="preserve">, to </w:t>
      </w:r>
      <w:r w:rsidR="00D07846">
        <w:rPr>
          <w:lang w:eastAsia="ko-KR"/>
        </w:rPr>
        <w:t xml:space="preserve">correct or delete </w:t>
      </w:r>
      <w:r w:rsidR="009156B8">
        <w:rPr>
          <w:lang w:eastAsia="ko-KR"/>
        </w:rPr>
        <w:t xml:space="preserve">only </w:t>
      </w:r>
      <w:r w:rsidR="00D07846">
        <w:rPr>
          <w:lang w:eastAsia="ko-KR"/>
        </w:rPr>
        <w:t>one or several transactions</w:t>
      </w:r>
      <w:r w:rsidR="00BB73E1">
        <w:rPr>
          <w:lang w:eastAsia="ko-KR"/>
        </w:rPr>
        <w:t xml:space="preserve"> of a Reported Payee</w:t>
      </w:r>
      <w:r w:rsidR="00D07846">
        <w:rPr>
          <w:lang w:eastAsia="ko-KR"/>
        </w:rPr>
        <w:t xml:space="preserve"> that were previously </w:t>
      </w:r>
      <w:r w:rsidR="00E645D1">
        <w:rPr>
          <w:lang w:eastAsia="ko-KR"/>
        </w:rPr>
        <w:t xml:space="preserve">reported and </w:t>
      </w:r>
      <w:r w:rsidR="0000204C">
        <w:rPr>
          <w:lang w:eastAsia="ko-KR"/>
        </w:rPr>
        <w:t>accepted</w:t>
      </w:r>
      <w:r w:rsidR="00E645D1">
        <w:rPr>
          <w:lang w:eastAsia="ko-KR"/>
        </w:rPr>
        <w:t xml:space="preserve"> by CESOP, </w:t>
      </w:r>
      <w:r>
        <w:rPr>
          <w:lang w:eastAsia="ko-KR"/>
        </w:rPr>
        <w:t xml:space="preserve">the PSP must delete the reported payee and then submit a new </w:t>
      </w:r>
      <w:r>
        <w:t>Payment Data message containing only the Reported Payee(s) and the correct underlying transactions</w:t>
      </w:r>
      <w:r w:rsidR="00C9297A">
        <w:rPr>
          <w:lang w:eastAsia="ko-KR"/>
        </w:rPr>
        <w:t xml:space="preserve">. </w:t>
      </w:r>
    </w:p>
    <w:p w14:paraId="55750C48" w14:textId="4ECE9EA2" w:rsidR="001A7EE0" w:rsidRDefault="001A7EE0" w:rsidP="00BD3636">
      <w:r>
        <w:t xml:space="preserve">Based on </w:t>
      </w:r>
      <w:r w:rsidR="00C85948">
        <w:t xml:space="preserve">the deletion example provided in section </w:t>
      </w:r>
      <w:r w:rsidR="00C85948">
        <w:fldChar w:fldCharType="begin"/>
      </w:r>
      <w:r w:rsidR="00C85948">
        <w:instrText xml:space="preserve"> REF _Ref118965573 \r \h </w:instrText>
      </w:r>
      <w:r w:rsidR="00C85948">
        <w:fldChar w:fldCharType="separate"/>
      </w:r>
      <w:r w:rsidR="00C76E4C">
        <w:t>3.4.10</w:t>
      </w:r>
      <w:r w:rsidR="00C85948">
        <w:fldChar w:fldCharType="end"/>
      </w:r>
      <w:r w:rsidR="00C85948">
        <w:t xml:space="preserve">, the </w:t>
      </w:r>
      <w:r w:rsidR="00AB1A03">
        <w:t xml:space="preserve">new </w:t>
      </w:r>
      <w:r w:rsidR="00D53607">
        <w:t>Payment Data</w:t>
      </w:r>
      <w:r w:rsidR="00AB1A03">
        <w:t xml:space="preserve"> message will have the following characteristics:</w:t>
      </w:r>
    </w:p>
    <w:p w14:paraId="496EBE79" w14:textId="3F0828EA" w:rsidR="00AB1A03" w:rsidRPr="00E03205" w:rsidRDefault="00AB1A03"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AB1A03" w:rsidRPr="00673D27" w14:paraId="71BB5DAF" w14:textId="77777777" w:rsidTr="00130D42">
        <w:tc>
          <w:tcPr>
            <w:tcW w:w="3402" w:type="dxa"/>
          </w:tcPr>
          <w:p w14:paraId="388E00AC" w14:textId="77777777" w:rsidR="00AB1A03" w:rsidRPr="00673D27" w:rsidRDefault="00AB1A03" w:rsidP="00BD3636">
            <w:pPr>
              <w:spacing w:after="0"/>
              <w:rPr>
                <w:rFonts w:ascii="Times" w:hAnsi="Times" w:cs="Times"/>
                <w:b/>
                <w:bCs/>
                <w:szCs w:val="22"/>
              </w:rPr>
            </w:pPr>
            <w:r w:rsidRPr="00673D27">
              <w:rPr>
                <w:bCs/>
              </w:rPr>
              <w:t>File name</w:t>
            </w:r>
          </w:p>
        </w:tc>
        <w:tc>
          <w:tcPr>
            <w:tcW w:w="4532" w:type="dxa"/>
          </w:tcPr>
          <w:p w14:paraId="3ABCA2B9" w14:textId="15C1E823" w:rsidR="00AB1A03" w:rsidRPr="00673D27" w:rsidRDefault="00AB1A03" w:rsidP="00BD3636">
            <w:pPr>
              <w:spacing w:after="0"/>
              <w:rPr>
                <w:rFonts w:ascii="Times" w:hAnsi="Times" w:cs="Times"/>
                <w:b/>
                <w:bCs/>
                <w:szCs w:val="22"/>
              </w:rPr>
            </w:pPr>
            <w:r w:rsidRPr="00673D27">
              <w:rPr>
                <w:rFonts w:ascii="Times" w:hAnsi="Times" w:cs="Times"/>
                <w:bCs/>
                <w:szCs w:val="22"/>
              </w:rPr>
              <w:t>PMT-Q1-2024-DK-FTSBDKKKXXX-</w:t>
            </w:r>
            <w:r w:rsidRPr="00130D42">
              <w:rPr>
                <w:rFonts w:ascii="Times" w:hAnsi="Times" w:cs="Times"/>
                <w:bCs/>
                <w:color w:val="FF0000"/>
                <w:szCs w:val="22"/>
              </w:rPr>
              <w:t>2</w:t>
            </w:r>
            <w:r w:rsidRPr="00673D27">
              <w:rPr>
                <w:rFonts w:ascii="Times" w:hAnsi="Times" w:cs="Times"/>
                <w:bCs/>
                <w:szCs w:val="22"/>
              </w:rPr>
              <w:t>-</w:t>
            </w:r>
            <w:r w:rsidRPr="00130D42">
              <w:rPr>
                <w:rFonts w:ascii="Times" w:hAnsi="Times" w:cs="Times"/>
                <w:bCs/>
                <w:color w:val="FF0000"/>
                <w:szCs w:val="22"/>
              </w:rPr>
              <w:t>2</w:t>
            </w:r>
            <w:r w:rsidRPr="00673D27">
              <w:rPr>
                <w:rFonts w:ascii="Times" w:hAnsi="Times" w:cs="Times"/>
                <w:bCs/>
                <w:szCs w:val="22"/>
              </w:rPr>
              <w:t>.xml</w:t>
            </w:r>
          </w:p>
        </w:tc>
      </w:tr>
      <w:tr w:rsidR="00AB1A03" w14:paraId="48D26323" w14:textId="77777777" w:rsidTr="00130D42">
        <w:tc>
          <w:tcPr>
            <w:tcW w:w="3402" w:type="dxa"/>
          </w:tcPr>
          <w:p w14:paraId="3C05F18B" w14:textId="77777777" w:rsidR="00AB1A03" w:rsidRDefault="00AB1A03"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4B103BC9" w14:textId="77777777" w:rsidR="00AB1A03" w:rsidRDefault="00AB1A03" w:rsidP="00BD3636">
            <w:pPr>
              <w:spacing w:after="0"/>
              <w:rPr>
                <w:rFonts w:ascii="Times" w:hAnsi="Times" w:cs="Times"/>
                <w:szCs w:val="22"/>
              </w:rPr>
            </w:pPr>
            <w:r>
              <w:rPr>
                <w:szCs w:val="22"/>
                <w:lang w:eastAsia="ko-KR"/>
              </w:rPr>
              <w:t>PMT</w:t>
            </w:r>
          </w:p>
        </w:tc>
      </w:tr>
      <w:tr w:rsidR="00AB1A03" w14:paraId="3DF96620" w14:textId="77777777" w:rsidTr="00130D42">
        <w:tc>
          <w:tcPr>
            <w:tcW w:w="3402" w:type="dxa"/>
          </w:tcPr>
          <w:p w14:paraId="4A321CBE" w14:textId="77777777" w:rsidR="00AB1A03" w:rsidRDefault="00AB1A03" w:rsidP="00BD3636">
            <w:pPr>
              <w:spacing w:after="0"/>
              <w:rPr>
                <w:rFonts w:ascii="Times" w:hAnsi="Times" w:cs="Times"/>
                <w:szCs w:val="22"/>
              </w:rPr>
            </w:pPr>
            <w:r w:rsidRPr="002B2E2B">
              <w:rPr>
                <w:rFonts w:ascii="Courier New" w:hAnsi="Courier New" w:cs="Courier New"/>
                <w:szCs w:val="22"/>
              </w:rPr>
              <w:t>MessageTypeIndic</w:t>
            </w:r>
          </w:p>
        </w:tc>
        <w:tc>
          <w:tcPr>
            <w:tcW w:w="4532" w:type="dxa"/>
          </w:tcPr>
          <w:p w14:paraId="7F85757E" w14:textId="77777777" w:rsidR="00AB1A03" w:rsidRDefault="00AB1A03" w:rsidP="00BD3636">
            <w:pPr>
              <w:spacing w:after="0"/>
              <w:rPr>
                <w:rFonts w:ascii="Times" w:hAnsi="Times" w:cs="Times"/>
                <w:szCs w:val="22"/>
              </w:rPr>
            </w:pPr>
            <w:r w:rsidRPr="00130D42">
              <w:rPr>
                <w:color w:val="FF0000"/>
              </w:rPr>
              <w:t>CESOP100</w:t>
            </w:r>
          </w:p>
        </w:tc>
      </w:tr>
      <w:tr w:rsidR="00AB1A03" w14:paraId="26390CE4" w14:textId="77777777" w:rsidTr="00130D42">
        <w:tc>
          <w:tcPr>
            <w:tcW w:w="3402" w:type="dxa"/>
          </w:tcPr>
          <w:p w14:paraId="23CF9D23" w14:textId="77777777" w:rsidR="00AB1A03" w:rsidRDefault="00AB1A03"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6ECC1470" w14:textId="72E5B029" w:rsidR="00AB1A03" w:rsidRDefault="002A78B4" w:rsidP="00BD3636">
            <w:pPr>
              <w:spacing w:after="0"/>
              <w:rPr>
                <w:rFonts w:ascii="Times" w:hAnsi="Times" w:cs="Times"/>
                <w:szCs w:val="22"/>
              </w:rPr>
            </w:pPr>
            <w:r w:rsidRPr="002A78B4">
              <w:rPr>
                <w:rFonts w:ascii="Times" w:hAnsi="Times" w:cs="Times"/>
                <w:szCs w:val="22"/>
              </w:rPr>
              <w:t>17ae1514-c767-461b-8517-78750babc22f</w:t>
            </w:r>
          </w:p>
        </w:tc>
      </w:tr>
      <w:tr w:rsidR="00AB1A03" w14:paraId="658F0618" w14:textId="77777777" w:rsidTr="00130D42">
        <w:tc>
          <w:tcPr>
            <w:tcW w:w="3402" w:type="dxa"/>
          </w:tcPr>
          <w:p w14:paraId="75B05892" w14:textId="344D53F8" w:rsidR="00AB1A03" w:rsidRPr="00130D42"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0942DFC4" w14:textId="77777777" w:rsidR="00AB1A03" w:rsidRPr="00EF12AD" w:rsidRDefault="00AB1A03"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AB1A03" w14:paraId="4C8BA5B2" w14:textId="77777777" w:rsidTr="00130D42">
        <w:tc>
          <w:tcPr>
            <w:tcW w:w="7934" w:type="dxa"/>
            <w:gridSpan w:val="2"/>
          </w:tcPr>
          <w:p w14:paraId="212CBE42" w14:textId="77777777" w:rsidR="00AB1A03" w:rsidRDefault="00AB1A03" w:rsidP="00BD3636">
            <w:pPr>
              <w:spacing w:after="0"/>
              <w:rPr>
                <w:i/>
                <w:iCs/>
              </w:rPr>
            </w:pPr>
            <w:r>
              <w:rPr>
                <w:bCs/>
              </w:rPr>
              <w:t>Reported Payee 3</w:t>
            </w:r>
          </w:p>
        </w:tc>
      </w:tr>
      <w:tr w:rsidR="00761075" w14:paraId="0E91D939" w14:textId="77777777" w:rsidTr="00130D42">
        <w:tc>
          <w:tcPr>
            <w:tcW w:w="3402" w:type="dxa"/>
          </w:tcPr>
          <w:p w14:paraId="742DAD35" w14:textId="0E3D6966" w:rsidR="00761075" w:rsidRDefault="00761075"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175AB9AD" w14:textId="34653B7D" w:rsidR="00761075" w:rsidRPr="002B2E2B" w:rsidRDefault="00761075" w:rsidP="00BD3636">
            <w:pPr>
              <w:spacing w:after="0"/>
            </w:pPr>
            <w:r w:rsidRPr="00130D42">
              <w:rPr>
                <w:color w:val="FF0000"/>
              </w:rPr>
              <w:t>CESOP1</w:t>
            </w:r>
          </w:p>
        </w:tc>
      </w:tr>
      <w:tr w:rsidR="00AB1A03" w14:paraId="35923991" w14:textId="77777777" w:rsidTr="00130D42">
        <w:tc>
          <w:tcPr>
            <w:tcW w:w="3402" w:type="dxa"/>
          </w:tcPr>
          <w:p w14:paraId="6C4610FD" w14:textId="77777777" w:rsidR="00AB1A03" w:rsidRDefault="00AB1A03"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5706A91A" w14:textId="79FD7AC5" w:rsidR="00AB1A03" w:rsidRPr="004608CD" w:rsidRDefault="002E1D0A" w:rsidP="00BD3636">
            <w:pPr>
              <w:spacing w:after="0"/>
            </w:pPr>
            <w:r w:rsidRPr="002E1D0A">
              <w:t>8c71fcf5-fe52-4980-83e5-707b6a5f4568</w:t>
            </w:r>
          </w:p>
        </w:tc>
      </w:tr>
      <w:tr w:rsidR="00AB1A03" w14:paraId="0B34F29D" w14:textId="77777777" w:rsidTr="00130D42">
        <w:tc>
          <w:tcPr>
            <w:tcW w:w="3402" w:type="dxa"/>
          </w:tcPr>
          <w:p w14:paraId="45B73176" w14:textId="77777777" w:rsidR="00AB1A03" w:rsidRPr="00130D42" w:rsidRDefault="00AB1A03" w:rsidP="00BD3636">
            <w:pPr>
              <w:spacing w:after="0"/>
              <w:rPr>
                <w:rFonts w:ascii="Courier New" w:hAnsi="Courier New" w:cs="Courier New"/>
                <w:color w:val="E7E6E6" w:themeColor="background2"/>
                <w:szCs w:val="22"/>
              </w:rPr>
            </w:pPr>
            <w:r w:rsidRPr="00130D42">
              <w:rPr>
                <w:rFonts w:ascii="Courier New" w:hAnsi="Courier New" w:cs="Courier New"/>
                <w:color w:val="E7E6E6" w:themeColor="background2"/>
                <w:szCs w:val="22"/>
              </w:rPr>
              <w:t xml:space="preserve">  </w:t>
            </w:r>
            <w:r w:rsidRPr="00EF12AD">
              <w:rPr>
                <w:rFonts w:ascii="Courier New" w:hAnsi="Courier New" w:cs="Courier New"/>
                <w:szCs w:val="22"/>
                <w:lang w:val="de-DE"/>
              </w:rPr>
              <w:t>DocSpec.CorrDocRefId</w:t>
            </w:r>
          </w:p>
        </w:tc>
        <w:tc>
          <w:tcPr>
            <w:tcW w:w="4532" w:type="dxa"/>
          </w:tcPr>
          <w:p w14:paraId="1FF16824" w14:textId="77777777" w:rsidR="00AB1A03" w:rsidRPr="00EF12AD" w:rsidRDefault="00AB1A03" w:rsidP="00BD3636">
            <w:pPr>
              <w:spacing w:after="0"/>
              <w:rPr>
                <w:i/>
                <w:iCs/>
                <w:color w:val="A6A6A6" w:themeColor="background1" w:themeShade="A6"/>
              </w:rPr>
            </w:pPr>
            <w:r w:rsidRPr="00EF12AD">
              <w:rPr>
                <w:i/>
                <w:iCs/>
                <w:color w:val="A6A6A6" w:themeColor="background1" w:themeShade="A6"/>
              </w:rPr>
              <w:t>Not provided</w:t>
            </w:r>
          </w:p>
        </w:tc>
      </w:tr>
    </w:tbl>
    <w:p w14:paraId="5E2A8E0B" w14:textId="77777777" w:rsidR="00AB1A03" w:rsidRDefault="00AB1A03" w:rsidP="00BD3636"/>
    <w:p w14:paraId="51D0CCCA" w14:textId="28520589" w:rsidR="00EF580C" w:rsidRPr="00130D42" w:rsidRDefault="00EF580C" w:rsidP="00BD3636">
      <w:r>
        <w:t xml:space="preserve">Note that, as “Reported Payee 3” was deleted from CESOP, </w:t>
      </w:r>
      <w:r w:rsidR="00BB1F28">
        <w:t>this submission</w:t>
      </w:r>
      <w:r>
        <w:t xml:space="preserve"> </w:t>
      </w:r>
      <w:r w:rsidR="00C13A9C">
        <w:t xml:space="preserve">and transmission of </w:t>
      </w:r>
      <w:r w:rsidR="00AB5ACC">
        <w:t xml:space="preserve">an initial </w:t>
      </w:r>
      <w:r w:rsidR="00C13A9C">
        <w:t xml:space="preserve">message </w:t>
      </w:r>
      <w:r w:rsidR="00AB5ACC">
        <w:t>(</w:t>
      </w:r>
      <w:r w:rsidR="00AB5ACC" w:rsidRPr="00303978">
        <w:rPr>
          <w:rFonts w:ascii="Courier New" w:hAnsi="Courier New" w:cs="Courier New"/>
          <w:szCs w:val="22"/>
        </w:rPr>
        <w:t>MessageTypeIndic</w:t>
      </w:r>
      <w:r w:rsidR="00AB5ACC" w:rsidRPr="009409CB">
        <w:t xml:space="preserve"> </w:t>
      </w:r>
      <w:r w:rsidR="009409CB">
        <w:t xml:space="preserve">set to </w:t>
      </w:r>
      <w:r w:rsidR="00AB5ACC" w:rsidRPr="00303978">
        <w:rPr>
          <w:color w:val="FF0000"/>
          <w:szCs w:val="28"/>
        </w:rPr>
        <w:t>CESOP100</w:t>
      </w:r>
      <w:r w:rsidR="00AB5ACC">
        <w:t xml:space="preserve">) </w:t>
      </w:r>
      <w:r>
        <w:t xml:space="preserve">will be seen by CESOP as </w:t>
      </w:r>
      <w:r w:rsidR="00C13A9C">
        <w:t xml:space="preserve">adding a </w:t>
      </w:r>
      <w:r>
        <w:t>new Reported Payee</w:t>
      </w:r>
      <w:r w:rsidR="009409CB">
        <w:t xml:space="preserve"> (</w:t>
      </w:r>
      <w:r w:rsidR="009409CB" w:rsidRPr="00303978">
        <w:rPr>
          <w:rFonts w:ascii="Courier New" w:hAnsi="Courier New" w:cs="Courier New"/>
          <w:szCs w:val="22"/>
        </w:rPr>
        <w:t>DocSpec.DocTypeIndic</w:t>
      </w:r>
      <w:r w:rsidR="009409CB" w:rsidRPr="009409CB">
        <w:t xml:space="preserve"> </w:t>
      </w:r>
      <w:r w:rsidR="009409CB">
        <w:t xml:space="preserve">set to </w:t>
      </w:r>
      <w:r w:rsidR="009409CB" w:rsidRPr="00303978">
        <w:rPr>
          <w:color w:val="FF0000"/>
          <w:szCs w:val="28"/>
        </w:rPr>
        <w:t>CESOP1</w:t>
      </w:r>
      <w:r w:rsidR="009409CB">
        <w:t>)</w:t>
      </w:r>
      <w:r>
        <w:t>.</w:t>
      </w:r>
    </w:p>
    <w:p w14:paraId="054E040B" w14:textId="77777777" w:rsidR="008D3923" w:rsidRDefault="008D3923" w:rsidP="00BD3636">
      <w:pPr>
        <w:spacing w:after="0" w:line="240" w:lineRule="auto"/>
        <w:jc w:val="left"/>
        <w:rPr>
          <w:b/>
          <w:lang w:eastAsia="ko-KR"/>
        </w:rPr>
      </w:pPr>
      <w:r>
        <w:rPr>
          <w:lang w:eastAsia="ko-KR"/>
        </w:rPr>
        <w:br w:type="page"/>
      </w:r>
    </w:p>
    <w:p w14:paraId="105CDF83" w14:textId="6383046D" w:rsidR="009D385E" w:rsidRDefault="009D385E" w:rsidP="00BD3636">
      <w:pPr>
        <w:pStyle w:val="Heading3"/>
        <w:rPr>
          <w:lang w:eastAsia="ko-KR"/>
        </w:rPr>
      </w:pPr>
      <w:bookmarkStart w:id="4990" w:name="_Ref118972800"/>
      <w:bookmarkStart w:id="4991" w:name="_Toc141189841"/>
      <w:bookmarkStart w:id="4992" w:name="_Toc137656903"/>
      <w:r>
        <w:rPr>
          <w:lang w:eastAsia="ko-KR"/>
        </w:rPr>
        <w:t xml:space="preserve">Submission of omitted </w:t>
      </w:r>
      <w:r w:rsidR="007C4D7E">
        <w:rPr>
          <w:lang w:eastAsia="ko-KR"/>
        </w:rPr>
        <w:t>data</w:t>
      </w:r>
      <w:r>
        <w:rPr>
          <w:lang w:eastAsia="ko-KR"/>
        </w:rPr>
        <w:t xml:space="preserve"> by the PSP</w:t>
      </w:r>
      <w:bookmarkEnd w:id="4948"/>
      <w:bookmarkEnd w:id="4990"/>
      <w:bookmarkEnd w:id="4991"/>
      <w:bookmarkEnd w:id="4992"/>
    </w:p>
    <w:p w14:paraId="18DCE580" w14:textId="48BF74E7" w:rsidR="007A69C8" w:rsidRDefault="009D385E" w:rsidP="00BD3636">
      <w:pPr>
        <w:rPr>
          <w:noProof/>
        </w:rPr>
      </w:pPr>
      <w:r>
        <w:rPr>
          <w:szCs w:val="22"/>
          <w:lang w:eastAsia="ko-KR"/>
        </w:rPr>
        <w:t xml:space="preserve">The following example depicts the use case pictured in section </w:t>
      </w:r>
      <w:r>
        <w:rPr>
          <w:szCs w:val="22"/>
          <w:lang w:eastAsia="ko-KR"/>
        </w:rPr>
        <w:fldChar w:fldCharType="begin"/>
      </w:r>
      <w:r>
        <w:rPr>
          <w:szCs w:val="22"/>
          <w:lang w:eastAsia="ko-KR"/>
        </w:rPr>
        <w:instrText xml:space="preserve"> REF _Ref88676665 \r \h </w:instrText>
      </w:r>
      <w:r>
        <w:rPr>
          <w:szCs w:val="22"/>
          <w:lang w:eastAsia="ko-KR"/>
        </w:rPr>
      </w:r>
      <w:r>
        <w:rPr>
          <w:szCs w:val="22"/>
          <w:lang w:eastAsia="ko-KR"/>
        </w:rPr>
        <w:fldChar w:fldCharType="separate"/>
      </w:r>
      <w:r w:rsidR="00C76E4C">
        <w:rPr>
          <w:szCs w:val="22"/>
          <w:lang w:eastAsia="ko-KR"/>
        </w:rPr>
        <w:t>3.2.3</w:t>
      </w:r>
      <w:r>
        <w:rPr>
          <w:szCs w:val="22"/>
          <w:lang w:eastAsia="ko-KR"/>
        </w:rPr>
        <w:fldChar w:fldCharType="end"/>
      </w:r>
      <w:r>
        <w:rPr>
          <w:szCs w:val="22"/>
          <w:lang w:eastAsia="ko-KR"/>
        </w:rPr>
        <w:t xml:space="preserve"> </w:t>
      </w:r>
      <w:r>
        <w:rPr>
          <w:noProof/>
        </w:rPr>
        <w:t xml:space="preserve">where the PSP omitted information </w:t>
      </w:r>
      <w:r w:rsidR="003F08D9">
        <w:rPr>
          <w:noProof/>
        </w:rPr>
        <w:t xml:space="preserve">in the initial Payment Data message </w:t>
      </w:r>
      <w:r>
        <w:rPr>
          <w:noProof/>
        </w:rPr>
        <w:t>and is required to report additional information</w:t>
      </w:r>
      <w:r w:rsidR="00093669">
        <w:rPr>
          <w:noProof/>
        </w:rPr>
        <w:t xml:space="preserve">. </w:t>
      </w:r>
    </w:p>
    <w:p w14:paraId="6171D393" w14:textId="55085C1F" w:rsidR="007C4D7E" w:rsidRDefault="00093669" w:rsidP="00BD3636">
      <w:pPr>
        <w:rPr>
          <w:rFonts w:ascii="Times" w:hAnsi="Times" w:cs="Times"/>
        </w:rPr>
      </w:pPr>
      <w:r>
        <w:rPr>
          <w:noProof/>
        </w:rPr>
        <w:t xml:space="preserve">In this example, the PSP submits a first </w:t>
      </w:r>
      <w:r w:rsidR="00D53607">
        <w:rPr>
          <w:noProof/>
        </w:rPr>
        <w:t>Payment Data</w:t>
      </w:r>
      <w:r>
        <w:rPr>
          <w:noProof/>
        </w:rPr>
        <w:t xml:space="preserve"> message containing two Reported Payees</w:t>
      </w:r>
      <w:r w:rsidR="00DC69B4">
        <w:rPr>
          <w:noProof/>
        </w:rPr>
        <w:t xml:space="preserve">, accepted by and stored in </w:t>
      </w:r>
      <w:r>
        <w:rPr>
          <w:noProof/>
        </w:rPr>
        <w:t>CESOP, the</w:t>
      </w:r>
      <w:r w:rsidR="00DC69B4">
        <w:rPr>
          <w:noProof/>
        </w:rPr>
        <w:t xml:space="preserve">n </w:t>
      </w:r>
      <w:r w:rsidR="00990DB7">
        <w:rPr>
          <w:noProof/>
        </w:rPr>
        <w:t>realises that some transactions were missing for one of the two Reported Payees</w:t>
      </w:r>
      <w:r w:rsidR="00872737">
        <w:rPr>
          <w:noProof/>
        </w:rPr>
        <w:t xml:space="preserve"> (here </w:t>
      </w:r>
      <w:r w:rsidR="00954C33">
        <w:rPr>
          <w:noProof/>
        </w:rPr>
        <w:t>“</w:t>
      </w:r>
      <w:r w:rsidR="00872737">
        <w:rPr>
          <w:noProof/>
        </w:rPr>
        <w:t xml:space="preserve">Reported Payee </w:t>
      </w:r>
      <w:r w:rsidR="009C06B0">
        <w:rPr>
          <w:noProof/>
        </w:rPr>
        <w:t>2</w:t>
      </w:r>
      <w:r w:rsidR="00954C33">
        <w:rPr>
          <w:noProof/>
        </w:rPr>
        <w:t>”</w:t>
      </w:r>
      <w:r w:rsidR="00872737">
        <w:rPr>
          <w:noProof/>
        </w:rPr>
        <w:t>)</w:t>
      </w:r>
      <w:r w:rsidR="00990DB7">
        <w:rPr>
          <w:noProof/>
        </w:rPr>
        <w:t xml:space="preserve"> and </w:t>
      </w:r>
      <w:r w:rsidR="009C06B0">
        <w:rPr>
          <w:noProof/>
        </w:rPr>
        <w:t xml:space="preserve">that </w:t>
      </w:r>
      <w:r w:rsidR="00990DB7">
        <w:rPr>
          <w:noProof/>
        </w:rPr>
        <w:t xml:space="preserve">a third Reported Payee </w:t>
      </w:r>
      <w:r w:rsidR="00E93956">
        <w:rPr>
          <w:noProof/>
        </w:rPr>
        <w:t xml:space="preserve">(here “Reported Payee 3”) </w:t>
      </w:r>
      <w:r w:rsidR="00990DB7">
        <w:rPr>
          <w:noProof/>
        </w:rPr>
        <w:t>was totally missing</w:t>
      </w:r>
      <w:r w:rsidR="00872737">
        <w:rPr>
          <w:noProof/>
        </w:rPr>
        <w:t>:</w:t>
      </w:r>
    </w:p>
    <w:p w14:paraId="642A5B37" w14:textId="6AC3F2FD" w:rsidR="007C4D7E" w:rsidRPr="00E03205" w:rsidRDefault="007C4D7E" w:rsidP="0024303F">
      <w:pPr>
        <w:pStyle w:val="ListParagraph"/>
        <w:numPr>
          <w:ilvl w:val="0"/>
          <w:numId w:val="67"/>
        </w:numPr>
        <w:rPr>
          <w:rFonts w:ascii="Times" w:hAnsi="Times" w:cs="Times"/>
          <w:szCs w:val="22"/>
        </w:rPr>
      </w:pPr>
      <w:r w:rsidRPr="00E03205">
        <w:rPr>
          <w:rFonts w:ascii="Times" w:hAnsi="Times" w:cs="Times"/>
          <w:szCs w:val="22"/>
        </w:rPr>
        <w:t>Submitting a</w:t>
      </w:r>
      <w:r w:rsidR="00C44B84">
        <w:rPr>
          <w:rFonts w:ascii="Times" w:hAnsi="Times" w:cs="Times"/>
          <w:szCs w:val="22"/>
        </w:rPr>
        <w:t xml:space="preserve">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7C4D7E" w:rsidRPr="00A82D30" w14:paraId="675434A9" w14:textId="77777777" w:rsidTr="0013587D">
        <w:tc>
          <w:tcPr>
            <w:tcW w:w="3402" w:type="dxa"/>
          </w:tcPr>
          <w:p w14:paraId="47FA2792" w14:textId="77777777" w:rsidR="007C4D7E" w:rsidRPr="00673D27" w:rsidRDefault="007C4D7E" w:rsidP="00BD3636">
            <w:pPr>
              <w:spacing w:after="0"/>
              <w:rPr>
                <w:rFonts w:ascii="Times" w:hAnsi="Times" w:cs="Times"/>
                <w:b/>
                <w:bCs/>
                <w:szCs w:val="22"/>
              </w:rPr>
            </w:pPr>
            <w:r w:rsidRPr="00673D27">
              <w:rPr>
                <w:bCs/>
              </w:rPr>
              <w:t>File name</w:t>
            </w:r>
          </w:p>
        </w:tc>
        <w:tc>
          <w:tcPr>
            <w:tcW w:w="4532" w:type="dxa"/>
          </w:tcPr>
          <w:p w14:paraId="62CCD6AA" w14:textId="090CE584" w:rsidR="007C4D7E" w:rsidRPr="0013587D" w:rsidRDefault="007C4D7E" w:rsidP="00BD3636">
            <w:pPr>
              <w:spacing w:after="0"/>
              <w:rPr>
                <w:rFonts w:ascii="Times" w:hAnsi="Times" w:cs="Times"/>
                <w:b/>
                <w:bCs/>
                <w:szCs w:val="22"/>
                <w:lang w:val="fr-BE"/>
              </w:rPr>
            </w:pPr>
            <w:r w:rsidRPr="0013587D">
              <w:rPr>
                <w:bCs/>
                <w:lang w:val="fr-BE"/>
              </w:rPr>
              <w:t>PMT-</w:t>
            </w:r>
            <w:r w:rsidRPr="0013587D">
              <w:rPr>
                <w:bCs/>
                <w:szCs w:val="22"/>
                <w:lang w:val="fr-BE" w:eastAsia="ko-KR"/>
              </w:rPr>
              <w:t>Q2-2025-DE-DEUTDEFFXXX-1-1.xml</w:t>
            </w:r>
          </w:p>
        </w:tc>
      </w:tr>
      <w:tr w:rsidR="007C4D7E" w14:paraId="3D2EBA7C" w14:textId="77777777" w:rsidTr="0013587D">
        <w:tc>
          <w:tcPr>
            <w:tcW w:w="3402" w:type="dxa"/>
          </w:tcPr>
          <w:p w14:paraId="24752FBB" w14:textId="77777777" w:rsidR="007C4D7E" w:rsidRDefault="007C4D7E"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3EB4E7D5" w14:textId="77777777" w:rsidR="007C4D7E" w:rsidRDefault="007C4D7E" w:rsidP="00BD3636">
            <w:pPr>
              <w:spacing w:after="0"/>
              <w:rPr>
                <w:rFonts w:ascii="Times" w:hAnsi="Times" w:cs="Times"/>
                <w:szCs w:val="22"/>
              </w:rPr>
            </w:pPr>
            <w:r>
              <w:rPr>
                <w:szCs w:val="22"/>
                <w:lang w:eastAsia="ko-KR"/>
              </w:rPr>
              <w:t>PMT</w:t>
            </w:r>
          </w:p>
        </w:tc>
      </w:tr>
      <w:tr w:rsidR="007C4D7E" w14:paraId="23C1587A" w14:textId="77777777" w:rsidTr="0013587D">
        <w:tc>
          <w:tcPr>
            <w:tcW w:w="3402" w:type="dxa"/>
          </w:tcPr>
          <w:p w14:paraId="44B4F44C" w14:textId="77777777" w:rsidR="007C4D7E" w:rsidRDefault="007C4D7E" w:rsidP="00BD3636">
            <w:pPr>
              <w:spacing w:after="0"/>
              <w:rPr>
                <w:rFonts w:ascii="Times" w:hAnsi="Times" w:cs="Times"/>
                <w:szCs w:val="22"/>
              </w:rPr>
            </w:pPr>
            <w:r w:rsidRPr="002B2E2B">
              <w:rPr>
                <w:rFonts w:ascii="Courier New" w:hAnsi="Courier New" w:cs="Courier New"/>
                <w:szCs w:val="22"/>
              </w:rPr>
              <w:t>MessageTypeIndic</w:t>
            </w:r>
          </w:p>
        </w:tc>
        <w:tc>
          <w:tcPr>
            <w:tcW w:w="4532" w:type="dxa"/>
          </w:tcPr>
          <w:p w14:paraId="6D0CEBDC" w14:textId="77777777" w:rsidR="007C4D7E" w:rsidRDefault="007C4D7E" w:rsidP="00BD3636">
            <w:pPr>
              <w:spacing w:after="0"/>
              <w:rPr>
                <w:rFonts w:ascii="Times" w:hAnsi="Times" w:cs="Times"/>
                <w:szCs w:val="22"/>
              </w:rPr>
            </w:pPr>
            <w:r w:rsidRPr="002B2E2B">
              <w:t>CESOP100</w:t>
            </w:r>
          </w:p>
        </w:tc>
      </w:tr>
      <w:tr w:rsidR="007C4D7E" w14:paraId="0E08FCC5" w14:textId="77777777" w:rsidTr="0013587D">
        <w:tc>
          <w:tcPr>
            <w:tcW w:w="3402" w:type="dxa"/>
          </w:tcPr>
          <w:p w14:paraId="4B6BF60B" w14:textId="77777777" w:rsidR="007C4D7E" w:rsidRDefault="007C4D7E"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07CAE6E8" w14:textId="71A247E4" w:rsidR="007C4D7E" w:rsidRDefault="008A1B3D" w:rsidP="00BD3636">
            <w:pPr>
              <w:spacing w:after="0"/>
              <w:rPr>
                <w:rFonts w:ascii="Times" w:hAnsi="Times" w:cs="Times"/>
                <w:szCs w:val="22"/>
              </w:rPr>
            </w:pPr>
            <w:r w:rsidRPr="008A1B3D">
              <w:rPr>
                <w:rFonts w:ascii="Times" w:hAnsi="Times" w:cs="Times"/>
                <w:szCs w:val="22"/>
              </w:rPr>
              <w:t>521545c1-287b-4679-ba45-6f63e79a9870</w:t>
            </w:r>
          </w:p>
        </w:tc>
      </w:tr>
      <w:tr w:rsidR="007C4D7E" w14:paraId="73FA500E" w14:textId="77777777" w:rsidTr="0013587D">
        <w:tc>
          <w:tcPr>
            <w:tcW w:w="3402" w:type="dxa"/>
          </w:tcPr>
          <w:p w14:paraId="09D5C4AC" w14:textId="7B5AF50C" w:rsidR="007C4D7E" w:rsidRPr="0013587D"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68E6A950" w14:textId="77777777" w:rsidR="007C4D7E" w:rsidRPr="00EF12AD" w:rsidRDefault="007C4D7E"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7C4D7E" w14:paraId="37DD64E9" w14:textId="77777777" w:rsidTr="0013587D">
        <w:tc>
          <w:tcPr>
            <w:tcW w:w="7934" w:type="dxa"/>
            <w:gridSpan w:val="2"/>
          </w:tcPr>
          <w:p w14:paraId="64DE1BCD" w14:textId="77777777" w:rsidR="007C4D7E" w:rsidRDefault="007C4D7E" w:rsidP="00BD3636">
            <w:pPr>
              <w:spacing w:after="0"/>
              <w:rPr>
                <w:i/>
                <w:iCs/>
              </w:rPr>
            </w:pPr>
            <w:r>
              <w:rPr>
                <w:bCs/>
              </w:rPr>
              <w:t>Reported Payee 1</w:t>
            </w:r>
          </w:p>
        </w:tc>
      </w:tr>
      <w:tr w:rsidR="007C4D7E" w14:paraId="74C5ABE4" w14:textId="77777777" w:rsidTr="0013587D">
        <w:tc>
          <w:tcPr>
            <w:tcW w:w="3402" w:type="dxa"/>
          </w:tcPr>
          <w:p w14:paraId="43750587" w14:textId="77777777" w:rsidR="007C4D7E" w:rsidRPr="000A7DBB" w:rsidRDefault="007C4D7E"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7B61DF6F" w14:textId="77777777" w:rsidR="007C4D7E" w:rsidRPr="002B2E2B" w:rsidRDefault="007C4D7E" w:rsidP="00BD3636">
            <w:pPr>
              <w:spacing w:after="0"/>
            </w:pPr>
            <w:r w:rsidRPr="002B2E2B">
              <w:t>CESOP1</w:t>
            </w:r>
          </w:p>
        </w:tc>
      </w:tr>
      <w:tr w:rsidR="007C4D7E" w14:paraId="61F97057" w14:textId="77777777" w:rsidTr="0013587D">
        <w:tc>
          <w:tcPr>
            <w:tcW w:w="3402" w:type="dxa"/>
          </w:tcPr>
          <w:p w14:paraId="5E6052B8" w14:textId="77777777" w:rsidR="007C4D7E" w:rsidRDefault="007C4D7E"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305257A7" w14:textId="3A7B17D4" w:rsidR="007C4D7E" w:rsidRPr="00C62D8A" w:rsidRDefault="008A1B3D" w:rsidP="00BD3636">
            <w:pPr>
              <w:spacing w:after="0"/>
            </w:pPr>
            <w:r w:rsidRPr="008A1B3D">
              <w:t>7ff28c1d-441d-46c2-9b49-40e20ad9168a</w:t>
            </w:r>
          </w:p>
        </w:tc>
      </w:tr>
      <w:tr w:rsidR="007C4D7E" w14:paraId="214586EE" w14:textId="77777777" w:rsidTr="0013587D">
        <w:tc>
          <w:tcPr>
            <w:tcW w:w="3402" w:type="dxa"/>
          </w:tcPr>
          <w:p w14:paraId="3957AF2B" w14:textId="77777777" w:rsidR="007C4D7E" w:rsidRPr="0013587D" w:rsidRDefault="007C4D7E" w:rsidP="00BD3636">
            <w:pPr>
              <w:spacing w:after="0"/>
              <w:rPr>
                <w:rFonts w:ascii="Courier New" w:hAnsi="Courier New" w:cs="Courier New"/>
                <w:color w:val="E7E6E6" w:themeColor="background2"/>
                <w:szCs w:val="22"/>
              </w:rPr>
            </w:pPr>
            <w:r w:rsidRPr="0013587D">
              <w:rPr>
                <w:rFonts w:ascii="Courier New" w:hAnsi="Courier New" w:cs="Courier New"/>
                <w:color w:val="E7E6E6" w:themeColor="background2"/>
                <w:szCs w:val="22"/>
              </w:rPr>
              <w:t xml:space="preserve">  </w:t>
            </w:r>
            <w:r w:rsidRPr="00EF12AD">
              <w:rPr>
                <w:rFonts w:ascii="Courier New" w:hAnsi="Courier New" w:cs="Courier New"/>
                <w:szCs w:val="22"/>
                <w:lang w:val="de-DE"/>
              </w:rPr>
              <w:t>DocSpec.CorrDocRefId</w:t>
            </w:r>
          </w:p>
        </w:tc>
        <w:tc>
          <w:tcPr>
            <w:tcW w:w="4532" w:type="dxa"/>
          </w:tcPr>
          <w:p w14:paraId="73E7DE3C" w14:textId="77777777" w:rsidR="007C4D7E" w:rsidRPr="00EF12AD" w:rsidRDefault="007C4D7E" w:rsidP="00BD3636">
            <w:pPr>
              <w:spacing w:after="0"/>
              <w:rPr>
                <w:i/>
                <w:iCs/>
                <w:color w:val="A6A6A6" w:themeColor="background1" w:themeShade="A6"/>
              </w:rPr>
            </w:pPr>
            <w:r w:rsidRPr="00EF12AD">
              <w:rPr>
                <w:i/>
                <w:iCs/>
                <w:color w:val="A6A6A6" w:themeColor="background1" w:themeShade="A6"/>
              </w:rPr>
              <w:t>Not provided</w:t>
            </w:r>
          </w:p>
        </w:tc>
      </w:tr>
      <w:tr w:rsidR="007C4D7E" w14:paraId="18E0B32B" w14:textId="77777777" w:rsidTr="0013587D">
        <w:tc>
          <w:tcPr>
            <w:tcW w:w="7934" w:type="dxa"/>
            <w:gridSpan w:val="2"/>
          </w:tcPr>
          <w:p w14:paraId="035617EE" w14:textId="77777777" w:rsidR="007C4D7E" w:rsidRDefault="007C4D7E" w:rsidP="00BD3636">
            <w:pPr>
              <w:spacing w:after="0"/>
              <w:rPr>
                <w:i/>
                <w:iCs/>
              </w:rPr>
            </w:pPr>
            <w:r>
              <w:rPr>
                <w:bCs/>
              </w:rPr>
              <w:t>Reported Payee 2</w:t>
            </w:r>
          </w:p>
        </w:tc>
      </w:tr>
      <w:tr w:rsidR="007C4D7E" w14:paraId="12E838AD" w14:textId="77777777" w:rsidTr="0013587D">
        <w:tc>
          <w:tcPr>
            <w:tcW w:w="3402" w:type="dxa"/>
          </w:tcPr>
          <w:p w14:paraId="7F464AD0" w14:textId="77777777" w:rsidR="007C4D7E" w:rsidRDefault="007C4D7E"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46B117BB" w14:textId="77777777" w:rsidR="007C4D7E" w:rsidRPr="002B2E2B" w:rsidRDefault="007C4D7E" w:rsidP="00BD3636">
            <w:pPr>
              <w:spacing w:after="0"/>
            </w:pPr>
            <w:r w:rsidRPr="002B2E2B">
              <w:t>CESOP1</w:t>
            </w:r>
          </w:p>
        </w:tc>
      </w:tr>
      <w:tr w:rsidR="007C4D7E" w:rsidRPr="00D75300" w14:paraId="7F7A4BDC" w14:textId="77777777" w:rsidTr="0013587D">
        <w:tc>
          <w:tcPr>
            <w:tcW w:w="3402" w:type="dxa"/>
          </w:tcPr>
          <w:p w14:paraId="71D31338" w14:textId="77777777" w:rsidR="007C4D7E" w:rsidRDefault="007C4D7E"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49954B65" w14:textId="1D011F15" w:rsidR="007C4D7E" w:rsidRPr="0013587D" w:rsidRDefault="008A1B3D" w:rsidP="00BD3636">
            <w:pPr>
              <w:spacing w:after="0"/>
              <w:rPr>
                <w:lang w:val="de-DE"/>
              </w:rPr>
            </w:pPr>
            <w:r w:rsidRPr="0013587D">
              <w:rPr>
                <w:lang w:val="de-DE"/>
              </w:rPr>
              <w:t>86e5d460-ae75-435f-9c86-502b9d48ff77</w:t>
            </w:r>
          </w:p>
        </w:tc>
      </w:tr>
      <w:tr w:rsidR="007C4D7E" w14:paraId="1226F176" w14:textId="77777777" w:rsidTr="0013587D">
        <w:tc>
          <w:tcPr>
            <w:tcW w:w="3402" w:type="dxa"/>
          </w:tcPr>
          <w:p w14:paraId="11BD45E3" w14:textId="77777777" w:rsidR="007C4D7E" w:rsidRPr="0013587D" w:rsidRDefault="007C4D7E" w:rsidP="00BD3636">
            <w:pPr>
              <w:spacing w:after="0"/>
              <w:rPr>
                <w:rFonts w:ascii="Courier New" w:hAnsi="Courier New" w:cs="Courier New"/>
                <w:color w:val="E7E6E6" w:themeColor="background2"/>
                <w:szCs w:val="22"/>
              </w:rPr>
            </w:pPr>
            <w:r w:rsidRPr="0013587D">
              <w:rPr>
                <w:rFonts w:ascii="Courier New" w:hAnsi="Courier New" w:cs="Courier New"/>
                <w:color w:val="E7E6E6" w:themeColor="background2"/>
                <w:szCs w:val="22"/>
                <w:lang w:val="de-DE"/>
              </w:rPr>
              <w:t xml:space="preserve">  </w:t>
            </w:r>
            <w:r w:rsidRPr="00EF12AD">
              <w:rPr>
                <w:rFonts w:ascii="Courier New" w:hAnsi="Courier New" w:cs="Courier New"/>
                <w:szCs w:val="22"/>
                <w:lang w:val="de-DE"/>
              </w:rPr>
              <w:t>DocSpec.CorrDocRefId</w:t>
            </w:r>
          </w:p>
        </w:tc>
        <w:tc>
          <w:tcPr>
            <w:tcW w:w="4532" w:type="dxa"/>
          </w:tcPr>
          <w:p w14:paraId="252EDED2" w14:textId="77777777" w:rsidR="007C4D7E" w:rsidRPr="00EF12AD" w:rsidRDefault="007C4D7E" w:rsidP="00BD3636">
            <w:pPr>
              <w:spacing w:after="0"/>
              <w:rPr>
                <w:i/>
                <w:iCs/>
                <w:color w:val="A6A6A6" w:themeColor="background1" w:themeShade="A6"/>
              </w:rPr>
            </w:pPr>
            <w:r w:rsidRPr="00EF12AD">
              <w:rPr>
                <w:i/>
                <w:iCs/>
                <w:color w:val="A6A6A6" w:themeColor="background1" w:themeShade="A6"/>
              </w:rPr>
              <w:t>Not provided</w:t>
            </w:r>
          </w:p>
        </w:tc>
      </w:tr>
    </w:tbl>
    <w:p w14:paraId="251B5E8C" w14:textId="77777777" w:rsidR="007C4D7E" w:rsidRDefault="007C4D7E" w:rsidP="00BD3636"/>
    <w:p w14:paraId="2606D60F" w14:textId="08EE7FD3" w:rsidR="007C4D7E" w:rsidRPr="00303978" w:rsidRDefault="007C4D7E" w:rsidP="0024303F">
      <w:pPr>
        <w:pStyle w:val="ListParagraph"/>
        <w:numPr>
          <w:ilvl w:val="0"/>
          <w:numId w:val="54"/>
        </w:numPr>
        <w:spacing w:after="0"/>
        <w:rPr>
          <w:rFonts w:ascii="Times" w:hAnsi="Times" w:cs="Times"/>
          <w:szCs w:val="22"/>
        </w:rPr>
      </w:pPr>
      <w:r w:rsidRPr="00303978">
        <w:rPr>
          <w:rFonts w:ascii="Times" w:hAnsi="Times" w:cs="Times"/>
          <w:szCs w:val="22"/>
        </w:rPr>
        <w:t xml:space="preserve">CESOP system responding with a positive Validation </w:t>
      </w:r>
      <w:r w:rsidR="00EC0BAD">
        <w:rPr>
          <w:rFonts w:ascii="Times" w:hAnsi="Times" w:cs="Times"/>
          <w:szCs w:val="22"/>
        </w:rPr>
        <w:t>R</w:t>
      </w:r>
      <w:r w:rsidRPr="00303978">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3039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7C4D7E" w:rsidRPr="00A82D30" w14:paraId="40EFC5F2" w14:textId="77777777" w:rsidTr="0013587D">
        <w:tc>
          <w:tcPr>
            <w:tcW w:w="3261" w:type="dxa"/>
          </w:tcPr>
          <w:p w14:paraId="6F4ED5F0" w14:textId="77777777" w:rsidR="007C4D7E" w:rsidRPr="00673D27" w:rsidRDefault="007C4D7E" w:rsidP="00BD3636">
            <w:pPr>
              <w:spacing w:after="0"/>
              <w:rPr>
                <w:rFonts w:ascii="Times" w:hAnsi="Times" w:cs="Times"/>
                <w:b/>
                <w:bCs/>
                <w:szCs w:val="22"/>
              </w:rPr>
            </w:pPr>
            <w:r w:rsidRPr="00673D27">
              <w:rPr>
                <w:bCs/>
              </w:rPr>
              <w:t>File name</w:t>
            </w:r>
          </w:p>
        </w:tc>
        <w:tc>
          <w:tcPr>
            <w:tcW w:w="4673" w:type="dxa"/>
          </w:tcPr>
          <w:p w14:paraId="3E7245E2" w14:textId="29DE1B53" w:rsidR="007C4D7E" w:rsidRPr="0013587D" w:rsidRDefault="007C4D7E" w:rsidP="00BD3636">
            <w:pPr>
              <w:spacing w:after="0"/>
              <w:rPr>
                <w:rFonts w:ascii="Times" w:hAnsi="Times" w:cs="Times"/>
                <w:b/>
                <w:bCs/>
                <w:szCs w:val="22"/>
                <w:lang w:val="fr-BE"/>
              </w:rPr>
            </w:pPr>
            <w:r w:rsidRPr="0013587D">
              <w:rPr>
                <w:rFonts w:ascii="Times" w:hAnsi="Times" w:cs="Times"/>
                <w:bCs/>
                <w:szCs w:val="22"/>
                <w:lang w:val="fr-BE"/>
              </w:rPr>
              <w:t>VLD</w:t>
            </w:r>
            <w:r w:rsidRPr="00673D27">
              <w:rPr>
                <w:bCs/>
                <w:lang w:val="fr-BE"/>
              </w:rPr>
              <w:t>-</w:t>
            </w:r>
            <w:r w:rsidRPr="00673D27">
              <w:rPr>
                <w:bCs/>
                <w:szCs w:val="22"/>
                <w:lang w:val="fr-BE" w:eastAsia="ko-KR"/>
              </w:rPr>
              <w:t>Q2-2025-DE-DEUTDEFFXXX-1-1.xml</w:t>
            </w:r>
          </w:p>
        </w:tc>
      </w:tr>
      <w:tr w:rsidR="007C4D7E" w14:paraId="568EE832" w14:textId="77777777" w:rsidTr="0013587D">
        <w:tc>
          <w:tcPr>
            <w:tcW w:w="3261" w:type="dxa"/>
          </w:tcPr>
          <w:p w14:paraId="49899C65" w14:textId="77777777" w:rsidR="007C4D7E" w:rsidRDefault="007C4D7E"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3F41B378" w14:textId="77777777" w:rsidR="007C4D7E" w:rsidRDefault="007C4D7E" w:rsidP="00BD3636">
            <w:pPr>
              <w:spacing w:after="0"/>
              <w:rPr>
                <w:rFonts w:ascii="Times" w:hAnsi="Times" w:cs="Times"/>
                <w:szCs w:val="22"/>
              </w:rPr>
            </w:pPr>
            <w:r>
              <w:rPr>
                <w:szCs w:val="22"/>
                <w:lang w:eastAsia="ko-KR"/>
              </w:rPr>
              <w:t>VLD</w:t>
            </w:r>
          </w:p>
        </w:tc>
      </w:tr>
      <w:tr w:rsidR="007C4D7E" w14:paraId="0C78719B" w14:textId="77777777" w:rsidTr="0013587D">
        <w:tc>
          <w:tcPr>
            <w:tcW w:w="3261" w:type="dxa"/>
          </w:tcPr>
          <w:p w14:paraId="436EABB1" w14:textId="77777777" w:rsidR="007C4D7E" w:rsidRDefault="007C4D7E"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07BD83DD" w14:textId="77777777" w:rsidR="007C4D7E" w:rsidRDefault="007C4D7E" w:rsidP="00BD3636">
            <w:pPr>
              <w:spacing w:after="0"/>
              <w:rPr>
                <w:rFonts w:ascii="Times" w:hAnsi="Times" w:cs="Times"/>
                <w:szCs w:val="22"/>
              </w:rPr>
            </w:pPr>
            <w:r w:rsidRPr="002B2E2B">
              <w:t>CESOP100</w:t>
            </w:r>
          </w:p>
        </w:tc>
      </w:tr>
      <w:tr w:rsidR="007C4D7E" w14:paraId="28459756" w14:textId="77777777" w:rsidTr="0013587D">
        <w:tc>
          <w:tcPr>
            <w:tcW w:w="3261" w:type="dxa"/>
          </w:tcPr>
          <w:p w14:paraId="03AB0341" w14:textId="77777777" w:rsidR="007C4D7E" w:rsidRDefault="007C4D7E"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2A89414" w14:textId="61F05425" w:rsidR="007C4D7E" w:rsidRDefault="00396FD7" w:rsidP="00BD3636">
            <w:pPr>
              <w:spacing w:after="0"/>
              <w:rPr>
                <w:rFonts w:ascii="Times" w:hAnsi="Times" w:cs="Times"/>
                <w:szCs w:val="22"/>
              </w:rPr>
            </w:pPr>
            <w:r w:rsidRPr="00396FD7">
              <w:rPr>
                <w:rFonts w:ascii="Times" w:hAnsi="Times" w:cs="Times"/>
                <w:szCs w:val="22"/>
              </w:rPr>
              <w:t>ef22fd2b-afe0-4cda-9d96-c14189437ff3</w:t>
            </w:r>
          </w:p>
        </w:tc>
      </w:tr>
      <w:tr w:rsidR="007C4D7E" w14:paraId="45934584" w14:textId="77777777" w:rsidTr="0013587D">
        <w:tc>
          <w:tcPr>
            <w:tcW w:w="3261" w:type="dxa"/>
          </w:tcPr>
          <w:p w14:paraId="10CB9071" w14:textId="6C94B063" w:rsidR="007C4D7E"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6C70FC7D" w14:textId="5C3FAE64" w:rsidR="007C4D7E" w:rsidRPr="0013587D" w:rsidRDefault="008A1B3D" w:rsidP="00BD3636">
            <w:pPr>
              <w:spacing w:after="0"/>
              <w:rPr>
                <w:rFonts w:ascii="Times" w:hAnsi="Times" w:cs="Times"/>
                <w:szCs w:val="22"/>
              </w:rPr>
            </w:pPr>
            <w:r w:rsidRPr="008A1B3D">
              <w:rPr>
                <w:rFonts w:ascii="Times" w:hAnsi="Times" w:cs="Times"/>
                <w:szCs w:val="22"/>
              </w:rPr>
              <w:t>521545c1-287b-4679-ba45-6f63e79a9870</w:t>
            </w:r>
          </w:p>
        </w:tc>
      </w:tr>
      <w:tr w:rsidR="007C4D7E" w14:paraId="3654EDE1" w14:textId="77777777" w:rsidTr="0013587D">
        <w:tc>
          <w:tcPr>
            <w:tcW w:w="3261" w:type="dxa"/>
          </w:tcPr>
          <w:p w14:paraId="3DDEA767" w14:textId="77777777" w:rsidR="007C4D7E" w:rsidRPr="000A7DBB" w:rsidRDefault="007C4D7E"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21C8FB14" w14:textId="49E6048E" w:rsidR="007C4D7E" w:rsidRPr="00AD0099" w:rsidRDefault="005443B7" w:rsidP="00BD3636">
            <w:pPr>
              <w:spacing w:after="0"/>
              <w:rPr>
                <w:rFonts w:ascii="Times" w:hAnsi="Times" w:cs="Times"/>
                <w:szCs w:val="22"/>
              </w:rPr>
            </w:pPr>
            <w:r>
              <w:rPr>
                <w:rFonts w:ascii="Times" w:hAnsi="Times" w:cs="Times"/>
                <w:szCs w:val="22"/>
              </w:rPr>
              <w:t>VALIDATED</w:t>
            </w:r>
          </w:p>
        </w:tc>
      </w:tr>
    </w:tbl>
    <w:p w14:paraId="1FC5F540" w14:textId="77777777" w:rsidR="00514EC8" w:rsidRDefault="00514EC8" w:rsidP="00BD3636">
      <w:pPr>
        <w:spacing w:after="0"/>
      </w:pPr>
    </w:p>
    <w:p w14:paraId="3AFF3677" w14:textId="09325FD3" w:rsidR="001D6A2B" w:rsidRDefault="00514EC8" w:rsidP="00BD3636">
      <w:pPr>
        <w:spacing w:after="0"/>
      </w:pPr>
      <w:r>
        <w:t>Note that a</w:t>
      </w:r>
      <w:r w:rsidR="00931712">
        <w:t>t</w:t>
      </w:r>
      <w:r>
        <w:t xml:space="preserve"> this stage, all Reported Payees are accepted and stored in CESOP.</w:t>
      </w:r>
    </w:p>
    <w:p w14:paraId="6CB96153" w14:textId="77777777" w:rsidR="001D6A2B" w:rsidRDefault="001D6A2B" w:rsidP="00BD3636">
      <w:pPr>
        <w:spacing w:after="0" w:line="240" w:lineRule="auto"/>
        <w:jc w:val="left"/>
      </w:pPr>
      <w:r>
        <w:br w:type="page"/>
      </w:r>
    </w:p>
    <w:p w14:paraId="12F7C7E3" w14:textId="1582B716" w:rsidR="001D6A2B" w:rsidRPr="00E03205" w:rsidRDefault="001D6A2B" w:rsidP="0024303F">
      <w:pPr>
        <w:pStyle w:val="ListParagraph"/>
        <w:numPr>
          <w:ilvl w:val="0"/>
          <w:numId w:val="67"/>
        </w:numPr>
        <w:rPr>
          <w:rFonts w:ascii="Times" w:hAnsi="Times" w:cs="Times"/>
          <w:szCs w:val="22"/>
        </w:rPr>
      </w:pPr>
      <w:r w:rsidRPr="00E03205">
        <w:rPr>
          <w:rFonts w:ascii="Times" w:hAnsi="Times" w:cs="Times"/>
          <w:szCs w:val="22"/>
        </w:rPr>
        <w:t>Submitting a</w:t>
      </w:r>
      <w:r w:rsidR="00C44B84">
        <w:rPr>
          <w:rFonts w:ascii="Times" w:hAnsi="Times" w:cs="Times"/>
          <w:szCs w:val="22"/>
        </w:rPr>
        <w:t>nother initial</w:t>
      </w:r>
      <w:r w:rsidRPr="00E03205">
        <w:rPr>
          <w:rFonts w:ascii="Times" w:hAnsi="Times" w:cs="Times"/>
          <w:szCs w:val="22"/>
        </w:rPr>
        <w:t xml:space="preserve"> </w:t>
      </w:r>
      <w:r w:rsidR="00D53607" w:rsidRPr="00E03205">
        <w:rPr>
          <w:rFonts w:ascii="Times" w:hAnsi="Times" w:cs="Times"/>
          <w:szCs w:val="22"/>
        </w:rPr>
        <w:t>Payment Data</w:t>
      </w:r>
      <w:r w:rsidRPr="00E03205">
        <w:rPr>
          <w:rFonts w:ascii="Times" w:hAnsi="Times" w:cs="Times"/>
          <w:szCs w:val="22"/>
        </w:rPr>
        <w:t xml:space="preserve"> message by the PSP</w:t>
      </w:r>
      <w:r w:rsidR="000C30F0" w:rsidRPr="00E03205">
        <w:rPr>
          <w:rFonts w:ascii="Times" w:hAnsi="Times" w:cs="Times"/>
          <w:szCs w:val="22"/>
        </w:rPr>
        <w:t xml:space="preserve"> </w:t>
      </w:r>
      <w:r w:rsidR="006134A3">
        <w:rPr>
          <w:rFonts w:ascii="Times" w:hAnsi="Times" w:cs="Times"/>
          <w:szCs w:val="22"/>
        </w:rPr>
        <w:t>(</w:t>
      </w:r>
      <w:r w:rsidR="000C30F0" w:rsidRPr="00E03205">
        <w:rPr>
          <w:rFonts w:ascii="Times" w:hAnsi="Times" w:cs="Times"/>
          <w:szCs w:val="22"/>
        </w:rPr>
        <w:t>containing missing data</w:t>
      </w:r>
      <w:r w:rsidR="006134A3">
        <w:rPr>
          <w:rFonts w:ascii="Times" w:hAnsi="Times" w:cs="Times"/>
          <w:szCs w:val="22"/>
        </w:rPr>
        <w:t xml:space="preserve"> </w:t>
      </w:r>
      <w:r w:rsidR="006134A3" w:rsidRPr="006134A3">
        <w:rPr>
          <w:rFonts w:ascii="Times" w:hAnsi="Times" w:cs="Times"/>
          <w:b/>
          <w:bCs/>
          <w:szCs w:val="22"/>
        </w:rPr>
        <w:t>only</w:t>
      </w:r>
      <w:r w:rsidR="006134A3">
        <w:rPr>
          <w:rFonts w:ascii="Times" w:hAnsi="Times" w:cs="Times"/>
          <w:szCs w:val="22"/>
        </w:rPr>
        <w:t>)</w:t>
      </w:r>
      <w:r w:rsidRPr="00E03205">
        <w:rPr>
          <w:rFonts w:ascii="Times" w:hAnsi="Times" w:cs="Times"/>
          <w:szCs w:val="22"/>
        </w:rPr>
        <w:t>,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673D27" w:rsidRPr="00A82D30" w14:paraId="52FDE2A3" w14:textId="77777777" w:rsidTr="006029EE">
        <w:tc>
          <w:tcPr>
            <w:tcW w:w="3402" w:type="dxa"/>
          </w:tcPr>
          <w:p w14:paraId="46BC1513" w14:textId="77777777" w:rsidR="001D6A2B" w:rsidRPr="00673D27" w:rsidRDefault="001D6A2B" w:rsidP="00BD3636">
            <w:pPr>
              <w:spacing w:after="0"/>
              <w:rPr>
                <w:rFonts w:ascii="Times" w:hAnsi="Times" w:cs="Times"/>
                <w:b/>
                <w:bCs/>
                <w:szCs w:val="22"/>
              </w:rPr>
            </w:pPr>
            <w:r w:rsidRPr="00673D27">
              <w:rPr>
                <w:bCs/>
              </w:rPr>
              <w:t>File name</w:t>
            </w:r>
          </w:p>
        </w:tc>
        <w:tc>
          <w:tcPr>
            <w:tcW w:w="4532" w:type="dxa"/>
          </w:tcPr>
          <w:p w14:paraId="388149ED" w14:textId="004AD66D" w:rsidR="001D6A2B" w:rsidRPr="00673D27" w:rsidRDefault="001D6A2B" w:rsidP="00BD3636">
            <w:pPr>
              <w:spacing w:after="0"/>
              <w:rPr>
                <w:rFonts w:ascii="Times" w:hAnsi="Times" w:cs="Times"/>
                <w:b/>
                <w:bCs/>
                <w:szCs w:val="22"/>
                <w:lang w:val="fr-BE"/>
              </w:rPr>
            </w:pPr>
            <w:r w:rsidRPr="00673D27">
              <w:rPr>
                <w:bCs/>
                <w:lang w:val="fr-BE"/>
              </w:rPr>
              <w:t>PMT-</w:t>
            </w:r>
            <w:r w:rsidRPr="00673D27">
              <w:rPr>
                <w:bCs/>
                <w:szCs w:val="22"/>
                <w:lang w:val="fr-BE" w:eastAsia="ko-KR"/>
              </w:rPr>
              <w:t>Q2-2025-DE-DEUTDEFFXXX-</w:t>
            </w:r>
            <w:r w:rsidR="000C30F0" w:rsidRPr="006029EE">
              <w:rPr>
                <w:bCs/>
                <w:color w:val="FF0000"/>
                <w:szCs w:val="22"/>
                <w:lang w:val="fr-BE" w:eastAsia="ko-KR"/>
              </w:rPr>
              <w:t>2</w:t>
            </w:r>
            <w:r w:rsidRPr="00673D27">
              <w:rPr>
                <w:bCs/>
                <w:szCs w:val="22"/>
                <w:lang w:val="fr-BE" w:eastAsia="ko-KR"/>
              </w:rPr>
              <w:t>-</w:t>
            </w:r>
            <w:r w:rsidR="000C30F0" w:rsidRPr="006029EE">
              <w:rPr>
                <w:bCs/>
                <w:color w:val="FF0000"/>
                <w:szCs w:val="22"/>
                <w:lang w:val="fr-BE" w:eastAsia="ko-KR"/>
              </w:rPr>
              <w:t>2</w:t>
            </w:r>
            <w:r w:rsidRPr="00673D27">
              <w:rPr>
                <w:bCs/>
                <w:szCs w:val="22"/>
                <w:lang w:val="fr-BE" w:eastAsia="ko-KR"/>
              </w:rPr>
              <w:t>.xml</w:t>
            </w:r>
          </w:p>
        </w:tc>
      </w:tr>
      <w:tr w:rsidR="001D6A2B" w14:paraId="0D0CE98E" w14:textId="77777777" w:rsidTr="006029EE">
        <w:tc>
          <w:tcPr>
            <w:tcW w:w="3402" w:type="dxa"/>
          </w:tcPr>
          <w:p w14:paraId="70EC6360" w14:textId="77777777" w:rsidR="001D6A2B" w:rsidRDefault="001D6A2B"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37AD43C0" w14:textId="77777777" w:rsidR="001D6A2B" w:rsidRDefault="001D6A2B" w:rsidP="00BD3636">
            <w:pPr>
              <w:spacing w:after="0"/>
              <w:rPr>
                <w:rFonts w:ascii="Times" w:hAnsi="Times" w:cs="Times"/>
                <w:szCs w:val="22"/>
              </w:rPr>
            </w:pPr>
            <w:r>
              <w:rPr>
                <w:szCs w:val="22"/>
                <w:lang w:eastAsia="ko-KR"/>
              </w:rPr>
              <w:t>PMT</w:t>
            </w:r>
          </w:p>
        </w:tc>
      </w:tr>
      <w:tr w:rsidR="001D6A2B" w14:paraId="4CAA8144" w14:textId="77777777" w:rsidTr="006029EE">
        <w:tc>
          <w:tcPr>
            <w:tcW w:w="3402" w:type="dxa"/>
          </w:tcPr>
          <w:p w14:paraId="4368A708" w14:textId="77777777" w:rsidR="001D6A2B" w:rsidRDefault="001D6A2B" w:rsidP="00BD3636">
            <w:pPr>
              <w:spacing w:after="0"/>
              <w:rPr>
                <w:rFonts w:ascii="Times" w:hAnsi="Times" w:cs="Times"/>
                <w:szCs w:val="22"/>
              </w:rPr>
            </w:pPr>
            <w:r w:rsidRPr="002B2E2B">
              <w:rPr>
                <w:rFonts w:ascii="Courier New" w:hAnsi="Courier New" w:cs="Courier New"/>
                <w:szCs w:val="22"/>
              </w:rPr>
              <w:t>MessageTypeIndic</w:t>
            </w:r>
          </w:p>
        </w:tc>
        <w:tc>
          <w:tcPr>
            <w:tcW w:w="4532" w:type="dxa"/>
          </w:tcPr>
          <w:p w14:paraId="20DCAB76" w14:textId="77777777" w:rsidR="001D6A2B" w:rsidRDefault="001D6A2B" w:rsidP="00BD3636">
            <w:pPr>
              <w:spacing w:after="0"/>
              <w:rPr>
                <w:rFonts w:ascii="Times" w:hAnsi="Times" w:cs="Times"/>
                <w:szCs w:val="22"/>
              </w:rPr>
            </w:pPr>
            <w:r w:rsidRPr="006029EE">
              <w:rPr>
                <w:color w:val="FF0000"/>
              </w:rPr>
              <w:t>CESOP100</w:t>
            </w:r>
          </w:p>
        </w:tc>
      </w:tr>
      <w:tr w:rsidR="001D6A2B" w14:paraId="42CA321E" w14:textId="77777777" w:rsidTr="006029EE">
        <w:tc>
          <w:tcPr>
            <w:tcW w:w="3402" w:type="dxa"/>
          </w:tcPr>
          <w:p w14:paraId="442DFEC5" w14:textId="77777777" w:rsidR="001D6A2B" w:rsidRDefault="001D6A2B"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3393A914" w14:textId="6BB6D84D" w:rsidR="001D6A2B" w:rsidRDefault="00725A29" w:rsidP="00BD3636">
            <w:pPr>
              <w:spacing w:after="0"/>
              <w:rPr>
                <w:rFonts w:ascii="Times" w:hAnsi="Times" w:cs="Times"/>
                <w:szCs w:val="22"/>
              </w:rPr>
            </w:pPr>
            <w:r w:rsidRPr="00725A29">
              <w:rPr>
                <w:rFonts w:ascii="Times" w:hAnsi="Times" w:cs="Times"/>
                <w:szCs w:val="22"/>
              </w:rPr>
              <w:t>bcf07ced-1640-4d57-9b5e-84b9d0f292f1</w:t>
            </w:r>
          </w:p>
        </w:tc>
      </w:tr>
      <w:tr w:rsidR="001D6A2B" w14:paraId="093469B0" w14:textId="77777777" w:rsidTr="006029EE">
        <w:tc>
          <w:tcPr>
            <w:tcW w:w="3402" w:type="dxa"/>
          </w:tcPr>
          <w:p w14:paraId="61F1782C" w14:textId="6A240E13" w:rsidR="001D6A2B" w:rsidRPr="006029EE"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079C1092" w14:textId="77777777" w:rsidR="001D6A2B" w:rsidRPr="00EF12AD" w:rsidRDefault="001D6A2B"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1D6A2B" w14:paraId="09A376F9" w14:textId="77777777" w:rsidTr="006029EE">
        <w:tc>
          <w:tcPr>
            <w:tcW w:w="7934" w:type="dxa"/>
            <w:gridSpan w:val="2"/>
          </w:tcPr>
          <w:p w14:paraId="3AC744B4" w14:textId="23D23B18" w:rsidR="001D6A2B" w:rsidRDefault="001D6A2B" w:rsidP="00BD3636">
            <w:pPr>
              <w:spacing w:after="0"/>
              <w:rPr>
                <w:i/>
                <w:iCs/>
              </w:rPr>
            </w:pPr>
            <w:r>
              <w:rPr>
                <w:bCs/>
              </w:rPr>
              <w:t xml:space="preserve">Reported Payee </w:t>
            </w:r>
            <w:r w:rsidR="000C30F0">
              <w:rPr>
                <w:bCs/>
              </w:rPr>
              <w:t>2</w:t>
            </w:r>
          </w:p>
        </w:tc>
      </w:tr>
      <w:tr w:rsidR="001D6A2B" w14:paraId="35F5FBC1" w14:textId="77777777" w:rsidTr="006029EE">
        <w:tc>
          <w:tcPr>
            <w:tcW w:w="3402" w:type="dxa"/>
          </w:tcPr>
          <w:p w14:paraId="5F17F02B" w14:textId="77777777" w:rsidR="001D6A2B" w:rsidRPr="000A7DBB" w:rsidRDefault="001D6A2B"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346586ED" w14:textId="77777777" w:rsidR="001D6A2B" w:rsidRPr="002B2E2B" w:rsidRDefault="001D6A2B" w:rsidP="00BD3636">
            <w:pPr>
              <w:spacing w:after="0"/>
            </w:pPr>
            <w:r w:rsidRPr="006029EE">
              <w:rPr>
                <w:color w:val="FF0000"/>
              </w:rPr>
              <w:t>CESOP1</w:t>
            </w:r>
          </w:p>
        </w:tc>
      </w:tr>
      <w:tr w:rsidR="001D6A2B" w:rsidRPr="00D75300" w14:paraId="6BBB4B7D" w14:textId="77777777" w:rsidTr="006029EE">
        <w:tc>
          <w:tcPr>
            <w:tcW w:w="3402" w:type="dxa"/>
          </w:tcPr>
          <w:p w14:paraId="38C7E3CB" w14:textId="77777777" w:rsidR="001D6A2B" w:rsidRDefault="001D6A2B"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677AC3ED" w14:textId="49A260BB" w:rsidR="001D6A2B" w:rsidRPr="006029EE" w:rsidRDefault="002B7BF9" w:rsidP="00BD3636">
            <w:pPr>
              <w:spacing w:after="0"/>
              <w:rPr>
                <w:lang w:val="de-DE"/>
              </w:rPr>
            </w:pPr>
            <w:r w:rsidRPr="006029EE">
              <w:rPr>
                <w:lang w:val="de-DE"/>
              </w:rPr>
              <w:t>0a445775-aa6f-4fab-8e1e-3b21e32ada3e</w:t>
            </w:r>
          </w:p>
        </w:tc>
      </w:tr>
      <w:tr w:rsidR="001D6A2B" w14:paraId="74BDF130" w14:textId="77777777" w:rsidTr="006029EE">
        <w:tc>
          <w:tcPr>
            <w:tcW w:w="3402" w:type="dxa"/>
          </w:tcPr>
          <w:p w14:paraId="0B4BE5F0" w14:textId="77777777" w:rsidR="001D6A2B" w:rsidRPr="006029EE" w:rsidRDefault="001D6A2B"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DocSpec.CorrDocRefId</w:t>
            </w:r>
          </w:p>
        </w:tc>
        <w:tc>
          <w:tcPr>
            <w:tcW w:w="4532" w:type="dxa"/>
          </w:tcPr>
          <w:p w14:paraId="79C0CE79" w14:textId="77777777" w:rsidR="001D6A2B" w:rsidRPr="00EF12AD" w:rsidRDefault="001D6A2B" w:rsidP="00BD3636">
            <w:pPr>
              <w:spacing w:after="0"/>
              <w:rPr>
                <w:i/>
                <w:iCs/>
                <w:color w:val="A6A6A6" w:themeColor="background1" w:themeShade="A6"/>
              </w:rPr>
            </w:pPr>
            <w:r w:rsidRPr="00EF12AD">
              <w:rPr>
                <w:i/>
                <w:iCs/>
                <w:color w:val="A6A6A6" w:themeColor="background1" w:themeShade="A6"/>
              </w:rPr>
              <w:t>Not provided</w:t>
            </w:r>
          </w:p>
        </w:tc>
      </w:tr>
      <w:tr w:rsidR="001D6A2B" w14:paraId="233AF20D" w14:textId="77777777" w:rsidTr="006029EE">
        <w:tc>
          <w:tcPr>
            <w:tcW w:w="7934" w:type="dxa"/>
            <w:gridSpan w:val="2"/>
          </w:tcPr>
          <w:p w14:paraId="35DABABF" w14:textId="78B35420" w:rsidR="001D6A2B" w:rsidRDefault="001D6A2B" w:rsidP="00BD3636">
            <w:pPr>
              <w:spacing w:after="0"/>
              <w:rPr>
                <w:i/>
                <w:iCs/>
              </w:rPr>
            </w:pPr>
            <w:r>
              <w:rPr>
                <w:bCs/>
              </w:rPr>
              <w:t xml:space="preserve">Reported Payee </w:t>
            </w:r>
            <w:r w:rsidR="00E326A3">
              <w:rPr>
                <w:bCs/>
              </w:rPr>
              <w:t>3</w:t>
            </w:r>
          </w:p>
        </w:tc>
      </w:tr>
      <w:tr w:rsidR="001D6A2B" w14:paraId="4BBE7F9A" w14:textId="77777777" w:rsidTr="006029EE">
        <w:tc>
          <w:tcPr>
            <w:tcW w:w="3402" w:type="dxa"/>
          </w:tcPr>
          <w:p w14:paraId="2764AD33" w14:textId="77777777" w:rsidR="001D6A2B" w:rsidRDefault="001D6A2B"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5C553426" w14:textId="77777777" w:rsidR="001D6A2B" w:rsidRPr="002B2E2B" w:rsidRDefault="001D6A2B" w:rsidP="00BD3636">
            <w:pPr>
              <w:spacing w:after="0"/>
            </w:pPr>
            <w:r w:rsidRPr="006029EE">
              <w:rPr>
                <w:color w:val="FF0000"/>
              </w:rPr>
              <w:t>CESOP1</w:t>
            </w:r>
          </w:p>
        </w:tc>
      </w:tr>
      <w:tr w:rsidR="001D6A2B" w14:paraId="179C0D04" w14:textId="77777777" w:rsidTr="006029EE">
        <w:tc>
          <w:tcPr>
            <w:tcW w:w="3402" w:type="dxa"/>
          </w:tcPr>
          <w:p w14:paraId="66322311" w14:textId="77777777" w:rsidR="001D6A2B" w:rsidRDefault="001D6A2B"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2C782123" w14:textId="2A74FDCC" w:rsidR="001D6A2B" w:rsidRPr="004608CD" w:rsidRDefault="002B7BF9" w:rsidP="00BD3636">
            <w:pPr>
              <w:spacing w:after="0"/>
            </w:pPr>
            <w:r w:rsidRPr="002B7BF9">
              <w:t>01a1b453-b124-434b-bc07-1eefe26be225</w:t>
            </w:r>
          </w:p>
        </w:tc>
      </w:tr>
      <w:tr w:rsidR="001D6A2B" w14:paraId="311EE042" w14:textId="77777777" w:rsidTr="006029EE">
        <w:tc>
          <w:tcPr>
            <w:tcW w:w="3402" w:type="dxa"/>
          </w:tcPr>
          <w:p w14:paraId="58AC0900" w14:textId="77777777" w:rsidR="001D6A2B" w:rsidRPr="006029EE" w:rsidRDefault="001D6A2B" w:rsidP="00BD3636">
            <w:pPr>
              <w:spacing w:after="0"/>
              <w:rPr>
                <w:rFonts w:ascii="Courier New" w:hAnsi="Courier New" w:cs="Courier New"/>
                <w:color w:val="E7E6E6" w:themeColor="background2"/>
                <w:szCs w:val="22"/>
              </w:rPr>
            </w:pPr>
            <w:r w:rsidRPr="006029EE">
              <w:rPr>
                <w:rFonts w:ascii="Courier New" w:hAnsi="Courier New" w:cs="Courier New"/>
                <w:color w:val="E7E6E6" w:themeColor="background2"/>
                <w:szCs w:val="22"/>
              </w:rPr>
              <w:t xml:space="preserve">  </w:t>
            </w:r>
            <w:r w:rsidRPr="00EF12AD">
              <w:rPr>
                <w:rFonts w:ascii="Courier New" w:hAnsi="Courier New" w:cs="Courier New"/>
                <w:szCs w:val="22"/>
                <w:lang w:val="de-DE"/>
              </w:rPr>
              <w:t>DocSpec.CorrDocRefId</w:t>
            </w:r>
          </w:p>
        </w:tc>
        <w:tc>
          <w:tcPr>
            <w:tcW w:w="4532" w:type="dxa"/>
          </w:tcPr>
          <w:p w14:paraId="5AE227D4" w14:textId="77777777" w:rsidR="001D6A2B" w:rsidRPr="00EF12AD" w:rsidRDefault="001D6A2B" w:rsidP="00BD3636">
            <w:pPr>
              <w:spacing w:after="0"/>
              <w:rPr>
                <w:i/>
                <w:iCs/>
                <w:color w:val="A6A6A6" w:themeColor="background1" w:themeShade="A6"/>
              </w:rPr>
            </w:pPr>
            <w:r w:rsidRPr="00EF12AD">
              <w:rPr>
                <w:i/>
                <w:iCs/>
                <w:color w:val="A6A6A6" w:themeColor="background1" w:themeShade="A6"/>
              </w:rPr>
              <w:t>Not provided</w:t>
            </w:r>
          </w:p>
        </w:tc>
      </w:tr>
    </w:tbl>
    <w:p w14:paraId="088E2191" w14:textId="77777777" w:rsidR="001D6A2B" w:rsidRDefault="001D6A2B" w:rsidP="002C7EC6"/>
    <w:p w14:paraId="5285CD63" w14:textId="69532284" w:rsidR="00901054" w:rsidRDefault="00514EC8" w:rsidP="00BD3636">
      <w:r>
        <w:t>Note that a</w:t>
      </w:r>
      <w:r w:rsidR="00931712">
        <w:t>t</w:t>
      </w:r>
      <w:r>
        <w:t xml:space="preserve"> this stage, Reported Payee 3 </w:t>
      </w:r>
      <w:r w:rsidR="00331DE0">
        <w:t>and the</w:t>
      </w:r>
      <w:r w:rsidR="00A202DA">
        <w:t xml:space="preserve"> </w:t>
      </w:r>
      <w:r w:rsidR="00E31500">
        <w:t xml:space="preserve">missing transactions </w:t>
      </w:r>
      <w:r w:rsidR="00331DE0">
        <w:t xml:space="preserve">of </w:t>
      </w:r>
      <w:r w:rsidR="00E326A3">
        <w:t>Reported Payee 2</w:t>
      </w:r>
      <w:r w:rsidR="00331DE0" w:rsidRPr="00331DE0">
        <w:t xml:space="preserve"> </w:t>
      </w:r>
      <w:r w:rsidR="00331DE0">
        <w:t xml:space="preserve">are accepted by and stored in CESOP. </w:t>
      </w:r>
      <w:r w:rsidR="00491115">
        <w:t xml:space="preserve">In case a correction or a deletion of transactions has to be performed, refer to </w:t>
      </w:r>
      <w:r w:rsidR="00373A33">
        <w:t xml:space="preserve">the example provided section </w:t>
      </w:r>
      <w:r w:rsidR="00373A33">
        <w:fldChar w:fldCharType="begin"/>
      </w:r>
      <w:r w:rsidR="00373A33">
        <w:instrText xml:space="preserve"> REF _Ref119071403 \r \h </w:instrText>
      </w:r>
      <w:r w:rsidR="00373A33">
        <w:fldChar w:fldCharType="separate"/>
      </w:r>
      <w:r w:rsidR="00C76E4C">
        <w:t>3.4.11</w:t>
      </w:r>
      <w:r w:rsidR="00373A33">
        <w:fldChar w:fldCharType="end"/>
      </w:r>
      <w:r w:rsidR="00E326A3">
        <w:t>.</w:t>
      </w:r>
    </w:p>
    <w:p w14:paraId="4FAA6621" w14:textId="41E902C6" w:rsidR="001D6A2B" w:rsidRPr="00303978" w:rsidRDefault="001D6A2B" w:rsidP="0024303F">
      <w:pPr>
        <w:pStyle w:val="ListParagraph"/>
        <w:numPr>
          <w:ilvl w:val="0"/>
          <w:numId w:val="54"/>
        </w:numPr>
        <w:spacing w:after="0"/>
        <w:rPr>
          <w:rFonts w:ascii="Times" w:hAnsi="Times" w:cs="Times"/>
          <w:szCs w:val="22"/>
        </w:rPr>
      </w:pPr>
      <w:r w:rsidRPr="00303978">
        <w:rPr>
          <w:rFonts w:ascii="Times" w:hAnsi="Times" w:cs="Times"/>
          <w:szCs w:val="22"/>
        </w:rPr>
        <w:t xml:space="preserve">CESOP system responding with a positive Validation </w:t>
      </w:r>
      <w:r w:rsidR="00EC0BAD">
        <w:rPr>
          <w:rFonts w:ascii="Times" w:hAnsi="Times" w:cs="Times"/>
          <w:szCs w:val="22"/>
        </w:rPr>
        <w:t>R</w:t>
      </w:r>
      <w:r w:rsidRPr="00303978">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3039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1D6A2B" w:rsidRPr="00A82D30" w14:paraId="5063CDC7" w14:textId="77777777" w:rsidTr="006029EE">
        <w:tc>
          <w:tcPr>
            <w:tcW w:w="3261" w:type="dxa"/>
          </w:tcPr>
          <w:p w14:paraId="571CF181" w14:textId="77777777" w:rsidR="001D6A2B" w:rsidRPr="002B2E2B" w:rsidRDefault="001D6A2B" w:rsidP="00BD3636">
            <w:pPr>
              <w:spacing w:after="0"/>
              <w:rPr>
                <w:rFonts w:ascii="Times" w:hAnsi="Times" w:cs="Times"/>
                <w:b/>
                <w:bCs/>
                <w:szCs w:val="22"/>
              </w:rPr>
            </w:pPr>
            <w:r w:rsidRPr="002B2E2B">
              <w:rPr>
                <w:bCs/>
              </w:rPr>
              <w:t>File name</w:t>
            </w:r>
          </w:p>
        </w:tc>
        <w:tc>
          <w:tcPr>
            <w:tcW w:w="4673" w:type="dxa"/>
          </w:tcPr>
          <w:p w14:paraId="0C69C2D3" w14:textId="6AE62CE2" w:rsidR="001D6A2B" w:rsidRPr="00303978" w:rsidRDefault="001D6A2B" w:rsidP="00BD3636">
            <w:pPr>
              <w:spacing w:after="0"/>
              <w:rPr>
                <w:rFonts w:ascii="Times" w:hAnsi="Times" w:cs="Times"/>
                <w:b/>
                <w:bCs/>
                <w:szCs w:val="22"/>
                <w:lang w:val="fr-BE"/>
              </w:rPr>
            </w:pPr>
            <w:r w:rsidRPr="00303978">
              <w:rPr>
                <w:rFonts w:ascii="Times" w:hAnsi="Times" w:cs="Times"/>
                <w:bCs/>
                <w:szCs w:val="22"/>
                <w:lang w:val="fr-BE"/>
              </w:rPr>
              <w:t>VLD</w:t>
            </w:r>
            <w:r w:rsidRPr="00303978">
              <w:rPr>
                <w:bCs/>
                <w:lang w:val="fr-BE"/>
              </w:rPr>
              <w:t>-</w:t>
            </w:r>
            <w:r w:rsidRPr="00303978">
              <w:rPr>
                <w:bCs/>
                <w:szCs w:val="22"/>
                <w:lang w:val="fr-BE" w:eastAsia="ko-KR"/>
              </w:rPr>
              <w:t>Q2-2025-DE-DEUTDEFFXXX-</w:t>
            </w:r>
            <w:r w:rsidR="00901054">
              <w:rPr>
                <w:bCs/>
                <w:szCs w:val="22"/>
                <w:lang w:val="fr-BE" w:eastAsia="ko-KR"/>
              </w:rPr>
              <w:t>2</w:t>
            </w:r>
            <w:r w:rsidRPr="00303978">
              <w:rPr>
                <w:bCs/>
                <w:szCs w:val="22"/>
                <w:lang w:val="fr-BE" w:eastAsia="ko-KR"/>
              </w:rPr>
              <w:t>-</w:t>
            </w:r>
            <w:r w:rsidR="00901054">
              <w:rPr>
                <w:bCs/>
                <w:szCs w:val="22"/>
                <w:lang w:val="fr-BE" w:eastAsia="ko-KR"/>
              </w:rPr>
              <w:t>2</w:t>
            </w:r>
            <w:r w:rsidRPr="00303978">
              <w:rPr>
                <w:bCs/>
                <w:szCs w:val="22"/>
                <w:lang w:val="fr-BE" w:eastAsia="ko-KR"/>
              </w:rPr>
              <w:t>.xml</w:t>
            </w:r>
          </w:p>
        </w:tc>
      </w:tr>
      <w:tr w:rsidR="001D6A2B" w14:paraId="735BE4B4" w14:textId="77777777" w:rsidTr="006029EE">
        <w:tc>
          <w:tcPr>
            <w:tcW w:w="3261" w:type="dxa"/>
          </w:tcPr>
          <w:p w14:paraId="1FDA1CD1" w14:textId="77777777" w:rsidR="001D6A2B" w:rsidRDefault="001D6A2B"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0D904962" w14:textId="77777777" w:rsidR="001D6A2B" w:rsidRDefault="001D6A2B" w:rsidP="00BD3636">
            <w:pPr>
              <w:spacing w:after="0"/>
              <w:rPr>
                <w:rFonts w:ascii="Times" w:hAnsi="Times" w:cs="Times"/>
                <w:szCs w:val="22"/>
              </w:rPr>
            </w:pPr>
            <w:r>
              <w:rPr>
                <w:szCs w:val="22"/>
                <w:lang w:eastAsia="ko-KR"/>
              </w:rPr>
              <w:t>VLD</w:t>
            </w:r>
          </w:p>
        </w:tc>
      </w:tr>
      <w:tr w:rsidR="001D6A2B" w14:paraId="085D2ABE" w14:textId="77777777" w:rsidTr="006029EE">
        <w:tc>
          <w:tcPr>
            <w:tcW w:w="3261" w:type="dxa"/>
          </w:tcPr>
          <w:p w14:paraId="2761BEC2" w14:textId="77777777" w:rsidR="001D6A2B" w:rsidRDefault="001D6A2B"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6BDFEB92" w14:textId="77777777" w:rsidR="001D6A2B" w:rsidRDefault="001D6A2B" w:rsidP="00BD3636">
            <w:pPr>
              <w:spacing w:after="0"/>
              <w:rPr>
                <w:rFonts w:ascii="Times" w:hAnsi="Times" w:cs="Times"/>
                <w:szCs w:val="22"/>
              </w:rPr>
            </w:pPr>
            <w:r w:rsidRPr="002B2E2B">
              <w:t>CESOP100</w:t>
            </w:r>
          </w:p>
        </w:tc>
      </w:tr>
      <w:tr w:rsidR="001D6A2B" w14:paraId="02BC02C5" w14:textId="77777777" w:rsidTr="006029EE">
        <w:tc>
          <w:tcPr>
            <w:tcW w:w="3261" w:type="dxa"/>
          </w:tcPr>
          <w:p w14:paraId="793D614F" w14:textId="77777777" w:rsidR="001D6A2B" w:rsidRDefault="001D6A2B"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2CB0CEF" w14:textId="751EB479" w:rsidR="001D6A2B" w:rsidRDefault="002B7BF9" w:rsidP="00BD3636">
            <w:pPr>
              <w:spacing w:after="0"/>
              <w:rPr>
                <w:rFonts w:ascii="Times" w:hAnsi="Times" w:cs="Times"/>
                <w:szCs w:val="22"/>
              </w:rPr>
            </w:pPr>
            <w:r w:rsidRPr="002B7BF9">
              <w:rPr>
                <w:rFonts w:ascii="Times" w:hAnsi="Times" w:cs="Times"/>
                <w:szCs w:val="22"/>
              </w:rPr>
              <w:t>574a6bda-2e26-41d0-a744-4534c11666af</w:t>
            </w:r>
          </w:p>
        </w:tc>
      </w:tr>
      <w:tr w:rsidR="001D6A2B" w14:paraId="13ABF961" w14:textId="77777777" w:rsidTr="006029EE">
        <w:tc>
          <w:tcPr>
            <w:tcW w:w="3261" w:type="dxa"/>
          </w:tcPr>
          <w:p w14:paraId="01C30029" w14:textId="30C78F51" w:rsidR="001D6A2B"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30E9C80A" w14:textId="28F377E9" w:rsidR="001D6A2B" w:rsidRPr="00303978" w:rsidRDefault="00725A29" w:rsidP="00BD3636">
            <w:pPr>
              <w:spacing w:after="0"/>
              <w:rPr>
                <w:rFonts w:ascii="Times" w:hAnsi="Times" w:cs="Times"/>
                <w:szCs w:val="22"/>
              </w:rPr>
            </w:pPr>
            <w:r w:rsidRPr="00725A29">
              <w:rPr>
                <w:rFonts w:ascii="Times" w:hAnsi="Times" w:cs="Times"/>
                <w:szCs w:val="22"/>
              </w:rPr>
              <w:t>bcf07ced-1640-4d57-9b5e-84b9d0f292f1</w:t>
            </w:r>
          </w:p>
        </w:tc>
      </w:tr>
      <w:tr w:rsidR="001D6A2B" w14:paraId="1B56FC33" w14:textId="77777777" w:rsidTr="006029EE">
        <w:tc>
          <w:tcPr>
            <w:tcW w:w="3261" w:type="dxa"/>
          </w:tcPr>
          <w:p w14:paraId="478AB097" w14:textId="77777777" w:rsidR="001D6A2B" w:rsidRPr="000A7DBB" w:rsidRDefault="001D6A2B"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2EA56D18" w14:textId="6AD268E0" w:rsidR="001D6A2B" w:rsidRPr="00AD0099" w:rsidRDefault="005443B7" w:rsidP="00BD3636">
            <w:pPr>
              <w:spacing w:after="0"/>
              <w:rPr>
                <w:rFonts w:ascii="Times" w:hAnsi="Times" w:cs="Times"/>
                <w:szCs w:val="22"/>
              </w:rPr>
            </w:pPr>
            <w:r>
              <w:rPr>
                <w:rFonts w:ascii="Times" w:hAnsi="Times" w:cs="Times"/>
                <w:szCs w:val="22"/>
              </w:rPr>
              <w:t>VALIDATED</w:t>
            </w:r>
          </w:p>
        </w:tc>
      </w:tr>
    </w:tbl>
    <w:p w14:paraId="4A9ED0CD" w14:textId="77777777" w:rsidR="001D6A2B" w:rsidRDefault="001D6A2B" w:rsidP="00BD3636"/>
    <w:p w14:paraId="292AF3D7" w14:textId="08325B08" w:rsidR="004E4CB9" w:rsidRDefault="004E4CB9" w:rsidP="00BD3636">
      <w:pPr>
        <w:spacing w:after="0" w:line="240" w:lineRule="auto"/>
        <w:jc w:val="left"/>
        <w:rPr>
          <w:szCs w:val="22"/>
          <w:lang w:eastAsia="ko-KR"/>
        </w:rPr>
      </w:pPr>
      <w:r>
        <w:rPr>
          <w:szCs w:val="22"/>
          <w:lang w:eastAsia="ko-KR"/>
        </w:rPr>
        <w:br w:type="page"/>
      </w:r>
    </w:p>
    <w:p w14:paraId="1B729DAA" w14:textId="7718E51C" w:rsidR="009D385E" w:rsidRDefault="009D385E" w:rsidP="00BD3636">
      <w:pPr>
        <w:pStyle w:val="Heading3"/>
        <w:rPr>
          <w:lang w:eastAsia="ko-KR"/>
        </w:rPr>
      </w:pPr>
      <w:bookmarkStart w:id="4993" w:name="_Ref118972824"/>
      <w:bookmarkStart w:id="4994" w:name="_Ref120197268"/>
      <w:bookmarkStart w:id="4995" w:name="_Ref88655738"/>
      <w:bookmarkStart w:id="4996" w:name="_Toc141189842"/>
      <w:bookmarkStart w:id="4997" w:name="_Toc137656904"/>
      <w:r>
        <w:rPr>
          <w:lang w:eastAsia="ko-KR"/>
        </w:rPr>
        <w:t xml:space="preserve">Submission of split </w:t>
      </w:r>
      <w:r w:rsidR="00D53607">
        <w:rPr>
          <w:lang w:eastAsia="ko-KR"/>
        </w:rPr>
        <w:t>Payment Data</w:t>
      </w:r>
      <w:r>
        <w:rPr>
          <w:lang w:eastAsia="ko-KR"/>
        </w:rPr>
        <w:t xml:space="preserve"> messages</w:t>
      </w:r>
      <w:bookmarkEnd w:id="4993"/>
      <w:r w:rsidR="00E4241A">
        <w:rPr>
          <w:lang w:eastAsia="ko-KR"/>
        </w:rPr>
        <w:t xml:space="preserve"> by the PSP</w:t>
      </w:r>
      <w:bookmarkEnd w:id="4994"/>
      <w:bookmarkEnd w:id="4995"/>
      <w:bookmarkEnd w:id="4996"/>
      <w:bookmarkEnd w:id="4997"/>
    </w:p>
    <w:p w14:paraId="17175508" w14:textId="10119FDC" w:rsidR="009D385E" w:rsidRDefault="009D385E" w:rsidP="00BD3636">
      <w:pPr>
        <w:rPr>
          <w:szCs w:val="22"/>
          <w:lang w:eastAsia="ko-KR"/>
        </w:rPr>
      </w:pPr>
      <w:r>
        <w:rPr>
          <w:szCs w:val="22"/>
          <w:lang w:eastAsia="ko-KR"/>
        </w:rPr>
        <w:t xml:space="preserve">The following example depicts the use case pictured in section </w:t>
      </w:r>
      <w:r>
        <w:rPr>
          <w:szCs w:val="22"/>
          <w:lang w:eastAsia="ko-KR"/>
        </w:rPr>
        <w:fldChar w:fldCharType="begin"/>
      </w:r>
      <w:r>
        <w:rPr>
          <w:szCs w:val="22"/>
          <w:lang w:eastAsia="ko-KR"/>
        </w:rPr>
        <w:instrText xml:space="preserve"> REF _Ref88676665 \r \h </w:instrText>
      </w:r>
      <w:r>
        <w:rPr>
          <w:szCs w:val="22"/>
          <w:lang w:eastAsia="ko-KR"/>
        </w:rPr>
      </w:r>
      <w:r>
        <w:rPr>
          <w:szCs w:val="22"/>
          <w:lang w:eastAsia="ko-KR"/>
        </w:rPr>
        <w:fldChar w:fldCharType="separate"/>
      </w:r>
      <w:r w:rsidR="00C76E4C">
        <w:rPr>
          <w:szCs w:val="22"/>
          <w:lang w:eastAsia="ko-KR"/>
        </w:rPr>
        <w:t>3.2.3</w:t>
      </w:r>
      <w:r>
        <w:rPr>
          <w:szCs w:val="22"/>
          <w:lang w:eastAsia="ko-KR"/>
        </w:rPr>
        <w:fldChar w:fldCharType="end"/>
      </w:r>
      <w:r>
        <w:rPr>
          <w:szCs w:val="22"/>
          <w:lang w:eastAsia="ko-KR"/>
        </w:rPr>
        <w:t xml:space="preserve"> when </w:t>
      </w:r>
      <w:r w:rsidR="002E6478">
        <w:rPr>
          <w:szCs w:val="22"/>
          <w:lang w:eastAsia="ko-KR"/>
        </w:rPr>
        <w:t xml:space="preserve">the </w:t>
      </w:r>
      <w:r>
        <w:rPr>
          <w:szCs w:val="22"/>
          <w:lang w:eastAsia="ko-KR"/>
        </w:rPr>
        <w:t>PSP performs a functional split</w:t>
      </w:r>
      <w:r w:rsidR="00B3099D">
        <w:rPr>
          <w:szCs w:val="22"/>
          <w:lang w:eastAsia="ko-KR"/>
        </w:rPr>
        <w:t xml:space="preserve">. </w:t>
      </w:r>
      <w:r w:rsidR="0079347E">
        <w:rPr>
          <w:szCs w:val="22"/>
          <w:lang w:eastAsia="ko-KR"/>
        </w:rPr>
        <w:t>This case may occur</w:t>
      </w:r>
      <w:r w:rsidR="00642D2C">
        <w:rPr>
          <w:szCs w:val="22"/>
          <w:lang w:eastAsia="ko-KR"/>
        </w:rPr>
        <w:t xml:space="preserve"> when a PSP has a large amount of data to report</w:t>
      </w:r>
      <w:r w:rsidR="004E4CB9">
        <w:rPr>
          <w:szCs w:val="22"/>
          <w:lang w:eastAsia="ko-KR"/>
        </w:rPr>
        <w:t>,</w:t>
      </w:r>
      <w:r w:rsidR="003048C2">
        <w:rPr>
          <w:szCs w:val="22"/>
          <w:lang w:eastAsia="ko-KR"/>
        </w:rPr>
        <w:t xml:space="preserve"> result</w:t>
      </w:r>
      <w:r w:rsidR="004E4CB9">
        <w:rPr>
          <w:szCs w:val="22"/>
          <w:lang w:eastAsia="ko-KR"/>
        </w:rPr>
        <w:t>ing</w:t>
      </w:r>
      <w:r w:rsidR="003048C2">
        <w:rPr>
          <w:szCs w:val="22"/>
          <w:lang w:eastAsia="ko-KR"/>
        </w:rPr>
        <w:t xml:space="preserve"> in </w:t>
      </w:r>
      <w:r w:rsidR="001079B4">
        <w:rPr>
          <w:szCs w:val="22"/>
          <w:lang w:eastAsia="ko-KR"/>
        </w:rPr>
        <w:t>one</w:t>
      </w:r>
      <w:r w:rsidR="003048C2">
        <w:rPr>
          <w:szCs w:val="22"/>
          <w:lang w:eastAsia="ko-KR"/>
        </w:rPr>
        <w:t xml:space="preserve"> </w:t>
      </w:r>
      <w:r w:rsidR="00D53607">
        <w:rPr>
          <w:szCs w:val="22"/>
          <w:lang w:eastAsia="ko-KR"/>
        </w:rPr>
        <w:t>Payment Data</w:t>
      </w:r>
      <w:r w:rsidR="003048C2">
        <w:rPr>
          <w:szCs w:val="22"/>
          <w:lang w:eastAsia="ko-KR"/>
        </w:rPr>
        <w:t xml:space="preserve"> message exceeding 1GB.</w:t>
      </w:r>
      <w:r w:rsidR="004879E7">
        <w:rPr>
          <w:szCs w:val="22"/>
          <w:lang w:eastAsia="ko-KR"/>
        </w:rPr>
        <w:t xml:space="preserve"> In such case, the reporting shall be split </w:t>
      </w:r>
      <w:r w:rsidR="00671DB2">
        <w:rPr>
          <w:szCs w:val="22"/>
          <w:lang w:eastAsia="ko-KR"/>
        </w:rPr>
        <w:t xml:space="preserve">the data </w:t>
      </w:r>
      <w:r w:rsidR="004879E7">
        <w:rPr>
          <w:szCs w:val="22"/>
          <w:lang w:eastAsia="ko-KR"/>
        </w:rPr>
        <w:t xml:space="preserve">over several </w:t>
      </w:r>
      <w:r w:rsidR="00D53607">
        <w:rPr>
          <w:szCs w:val="22"/>
          <w:lang w:eastAsia="ko-KR"/>
        </w:rPr>
        <w:t>Payment Data</w:t>
      </w:r>
      <w:r w:rsidR="004879E7">
        <w:rPr>
          <w:szCs w:val="22"/>
          <w:lang w:eastAsia="ko-KR"/>
        </w:rPr>
        <w:t xml:space="preserve"> messages</w:t>
      </w:r>
      <w:r w:rsidR="00C844E7">
        <w:rPr>
          <w:szCs w:val="22"/>
          <w:lang w:eastAsia="ko-KR"/>
        </w:rPr>
        <w:t xml:space="preserve">, in respect of the </w:t>
      </w:r>
      <w:r w:rsidR="00FB2801">
        <w:rPr>
          <w:szCs w:val="22"/>
          <w:lang w:eastAsia="ko-KR"/>
        </w:rPr>
        <w:t xml:space="preserve">two </w:t>
      </w:r>
      <w:r w:rsidR="00C844E7">
        <w:rPr>
          <w:szCs w:val="22"/>
          <w:lang w:eastAsia="ko-KR"/>
        </w:rPr>
        <w:t>following rules:</w:t>
      </w:r>
    </w:p>
    <w:p w14:paraId="1EE8C649" w14:textId="320BF9C3" w:rsidR="00C844E7" w:rsidRDefault="00C844E7" w:rsidP="0024303F">
      <w:pPr>
        <w:pStyle w:val="ListParagraph"/>
        <w:numPr>
          <w:ilvl w:val="0"/>
          <w:numId w:val="57"/>
        </w:numPr>
        <w:rPr>
          <w:szCs w:val="22"/>
          <w:lang w:eastAsia="ko-KR"/>
        </w:rPr>
      </w:pPr>
      <w:r>
        <w:rPr>
          <w:szCs w:val="22"/>
          <w:lang w:eastAsia="ko-KR"/>
        </w:rPr>
        <w:t xml:space="preserve">Each </w:t>
      </w:r>
      <w:r w:rsidR="00FA5162">
        <w:rPr>
          <w:szCs w:val="22"/>
          <w:lang w:eastAsia="ko-KR"/>
        </w:rPr>
        <w:t xml:space="preserve">message cannot exceed the size of </w:t>
      </w:r>
      <w:r w:rsidR="00737EE2">
        <w:rPr>
          <w:szCs w:val="22"/>
          <w:lang w:eastAsia="ko-KR"/>
        </w:rPr>
        <w:t>1GB.</w:t>
      </w:r>
    </w:p>
    <w:p w14:paraId="3DE34547" w14:textId="1E09450D" w:rsidR="003A1CCF" w:rsidRDefault="003A1CCF" w:rsidP="0024303F">
      <w:pPr>
        <w:pStyle w:val="ListParagraph"/>
        <w:numPr>
          <w:ilvl w:val="0"/>
          <w:numId w:val="57"/>
        </w:numPr>
        <w:rPr>
          <w:szCs w:val="22"/>
          <w:lang w:eastAsia="ko-KR"/>
        </w:rPr>
      </w:pPr>
      <w:r>
        <w:rPr>
          <w:szCs w:val="22"/>
          <w:lang w:eastAsia="ko-KR"/>
        </w:rPr>
        <w:t xml:space="preserve">Each </w:t>
      </w:r>
      <w:r w:rsidR="00B75C6B">
        <w:rPr>
          <w:szCs w:val="22"/>
          <w:lang w:eastAsia="ko-KR"/>
        </w:rPr>
        <w:t>m</w:t>
      </w:r>
      <w:r w:rsidR="00395739">
        <w:rPr>
          <w:szCs w:val="22"/>
          <w:lang w:eastAsia="ko-KR"/>
        </w:rPr>
        <w:t>e</w:t>
      </w:r>
      <w:r>
        <w:rPr>
          <w:szCs w:val="22"/>
          <w:lang w:eastAsia="ko-KR"/>
        </w:rPr>
        <w:t>ssage must be compliant with the XSD</w:t>
      </w:r>
      <w:r w:rsidR="00FB2801">
        <w:rPr>
          <w:szCs w:val="22"/>
          <w:lang w:eastAsia="ko-KR"/>
        </w:rPr>
        <w:t>.</w:t>
      </w:r>
    </w:p>
    <w:p w14:paraId="3C643306" w14:textId="10798B5B" w:rsidR="006D68FA" w:rsidRPr="006029EE" w:rsidRDefault="006D68FA" w:rsidP="00BD3636">
      <w:pPr>
        <w:rPr>
          <w:lang w:eastAsia="ko-KR"/>
        </w:rPr>
      </w:pPr>
      <w:r>
        <w:rPr>
          <w:lang w:eastAsia="ko-KR"/>
        </w:rPr>
        <w:t xml:space="preserve">In the following </w:t>
      </w:r>
      <w:r w:rsidR="00675DEE">
        <w:rPr>
          <w:lang w:eastAsia="ko-KR"/>
        </w:rPr>
        <w:t>scenario</w:t>
      </w:r>
      <w:r>
        <w:rPr>
          <w:lang w:eastAsia="ko-KR"/>
        </w:rPr>
        <w:t>, the reporting is split over three files</w:t>
      </w:r>
      <w:r w:rsidR="00AF62BD">
        <w:rPr>
          <w:lang w:eastAsia="ko-KR"/>
        </w:rPr>
        <w:t>. The first and third one</w:t>
      </w:r>
      <w:r w:rsidR="007F7BCC">
        <w:rPr>
          <w:lang w:eastAsia="ko-KR"/>
        </w:rPr>
        <w:t>s</w:t>
      </w:r>
      <w:r w:rsidR="00AF62BD">
        <w:rPr>
          <w:lang w:eastAsia="ko-KR"/>
        </w:rPr>
        <w:t xml:space="preserve"> are positively validated by CESOP whereas the second one is </w:t>
      </w:r>
      <w:r w:rsidR="0036674A">
        <w:rPr>
          <w:lang w:eastAsia="ko-KR"/>
        </w:rPr>
        <w:t xml:space="preserve">fully </w:t>
      </w:r>
      <w:r w:rsidR="00AF62BD">
        <w:rPr>
          <w:lang w:eastAsia="ko-KR"/>
        </w:rPr>
        <w:t>rejected</w:t>
      </w:r>
      <w:r w:rsidR="00C2754D">
        <w:rPr>
          <w:lang w:eastAsia="ko-KR"/>
        </w:rPr>
        <w:t xml:space="preserve">. After </w:t>
      </w:r>
      <w:r w:rsidR="00BB506E">
        <w:rPr>
          <w:lang w:eastAsia="ko-KR"/>
        </w:rPr>
        <w:t xml:space="preserve">having </w:t>
      </w:r>
      <w:r w:rsidR="00C2754D">
        <w:rPr>
          <w:lang w:eastAsia="ko-KR"/>
        </w:rPr>
        <w:t>receiv</w:t>
      </w:r>
      <w:r w:rsidR="00BB506E">
        <w:rPr>
          <w:lang w:eastAsia="ko-KR"/>
        </w:rPr>
        <w:t>ed</w:t>
      </w:r>
      <w:r w:rsidR="00C2754D">
        <w:rPr>
          <w:lang w:eastAsia="ko-KR"/>
        </w:rPr>
        <w:t xml:space="preserve"> the validation </w:t>
      </w:r>
      <w:r w:rsidR="00723575">
        <w:rPr>
          <w:lang w:eastAsia="ko-KR"/>
        </w:rPr>
        <w:t xml:space="preserve">results </w:t>
      </w:r>
      <w:r w:rsidR="00C2754D">
        <w:rPr>
          <w:lang w:eastAsia="ko-KR"/>
        </w:rPr>
        <w:t>of the second file, the PSP submits a correction</w:t>
      </w:r>
      <w:r w:rsidR="007F7BCC">
        <w:rPr>
          <w:lang w:eastAsia="ko-KR"/>
        </w:rPr>
        <w:t>.</w:t>
      </w:r>
      <w:r w:rsidR="00CD0986">
        <w:rPr>
          <w:lang w:eastAsia="ko-KR"/>
        </w:rPr>
        <w:t xml:space="preserve"> Then the PSP realises that some data </w:t>
      </w:r>
      <w:r w:rsidR="00AC4CA6">
        <w:rPr>
          <w:lang w:eastAsia="ko-KR"/>
        </w:rPr>
        <w:t xml:space="preserve">is </w:t>
      </w:r>
      <w:r w:rsidR="00CD0986">
        <w:rPr>
          <w:lang w:eastAsia="ko-KR"/>
        </w:rPr>
        <w:t>missing and decides to submit a fourth file containing the omitted data</w:t>
      </w:r>
      <w:r>
        <w:rPr>
          <w:lang w:eastAsia="ko-KR"/>
        </w:rPr>
        <w:t>:</w:t>
      </w:r>
    </w:p>
    <w:p w14:paraId="7525D850" w14:textId="04D06B5E" w:rsidR="009D385E" w:rsidRDefault="009D385E" w:rsidP="0024303F">
      <w:pPr>
        <w:pStyle w:val="ListParagraph"/>
        <w:numPr>
          <w:ilvl w:val="0"/>
          <w:numId w:val="48"/>
        </w:numPr>
        <w:rPr>
          <w:rFonts w:ascii="Times" w:hAnsi="Times" w:cs="Times"/>
          <w:szCs w:val="22"/>
        </w:rPr>
      </w:pPr>
      <w:r>
        <w:rPr>
          <w:rFonts w:ascii="Times" w:hAnsi="Times" w:cs="Times"/>
          <w:szCs w:val="22"/>
        </w:rPr>
        <w:t xml:space="preserve">Submitting the first part of the </w:t>
      </w:r>
      <w:r w:rsidR="00D53607">
        <w:rPr>
          <w:rFonts w:ascii="Times" w:hAnsi="Times" w:cs="Times"/>
          <w:szCs w:val="22"/>
        </w:rPr>
        <w:t>Payment Data</w:t>
      </w:r>
      <w:r>
        <w:rPr>
          <w:rFonts w:ascii="Times" w:hAnsi="Times" w:cs="Times"/>
          <w:szCs w:val="22"/>
        </w:rPr>
        <w:t xml:space="preserve"> message </w:t>
      </w:r>
      <w:r w:rsidRPr="000A7DBB">
        <w:rPr>
          <w:rFonts w:ascii="Times" w:hAnsi="Times" w:cs="Times"/>
          <w:szCs w:val="22"/>
        </w:rPr>
        <w:t>by the PSP</w:t>
      </w:r>
      <w:r>
        <w:rPr>
          <w:rFonts w:ascii="Times" w:hAnsi="Times" w:cs="Times"/>
          <w:szCs w:val="22"/>
        </w:rPr>
        <w:t>,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3F629F" w:rsidRPr="00F5261E" w14:paraId="039B2904" w14:textId="77777777" w:rsidTr="006029EE">
        <w:tc>
          <w:tcPr>
            <w:tcW w:w="3402" w:type="dxa"/>
          </w:tcPr>
          <w:p w14:paraId="6631AB2C" w14:textId="77777777" w:rsidR="00606A1F" w:rsidRPr="00023B47" w:rsidRDefault="00606A1F" w:rsidP="00BD3636">
            <w:pPr>
              <w:spacing w:after="0"/>
              <w:rPr>
                <w:rFonts w:ascii="Times" w:hAnsi="Times" w:cs="Times"/>
                <w:b/>
                <w:bCs/>
                <w:szCs w:val="22"/>
              </w:rPr>
            </w:pPr>
            <w:r w:rsidRPr="00023B47">
              <w:rPr>
                <w:bCs/>
              </w:rPr>
              <w:t>File name</w:t>
            </w:r>
          </w:p>
        </w:tc>
        <w:tc>
          <w:tcPr>
            <w:tcW w:w="4532" w:type="dxa"/>
          </w:tcPr>
          <w:p w14:paraId="1A80B11F" w14:textId="114A4D1E" w:rsidR="00606A1F" w:rsidRPr="006029EE" w:rsidRDefault="00373AE9" w:rsidP="00BD3636">
            <w:pPr>
              <w:spacing w:after="0"/>
              <w:rPr>
                <w:rFonts w:ascii="Times" w:hAnsi="Times" w:cs="Times"/>
                <w:szCs w:val="22"/>
              </w:rPr>
            </w:pPr>
            <w:r w:rsidRPr="00071D16">
              <w:t>PMT-</w:t>
            </w:r>
            <w:r w:rsidRPr="00071D16">
              <w:rPr>
                <w:szCs w:val="22"/>
                <w:lang w:eastAsia="ko-KR"/>
              </w:rPr>
              <w:t>Q3-2025-LU-PPLXLULLXXX-</w:t>
            </w:r>
            <w:r w:rsidRPr="006029EE">
              <w:rPr>
                <w:color w:val="FF0000"/>
                <w:szCs w:val="22"/>
                <w:lang w:eastAsia="ko-KR"/>
              </w:rPr>
              <w:t>1</w:t>
            </w:r>
            <w:r w:rsidRPr="00071D16">
              <w:rPr>
                <w:szCs w:val="22"/>
                <w:lang w:eastAsia="ko-KR"/>
              </w:rPr>
              <w:t>-</w:t>
            </w:r>
            <w:r w:rsidRPr="006029EE">
              <w:rPr>
                <w:color w:val="FF0000"/>
                <w:szCs w:val="22"/>
                <w:lang w:eastAsia="ko-KR"/>
              </w:rPr>
              <w:t>3</w:t>
            </w:r>
            <w:r w:rsidRPr="00071D16">
              <w:rPr>
                <w:szCs w:val="22"/>
                <w:lang w:eastAsia="ko-KR"/>
              </w:rPr>
              <w:t>.xml</w:t>
            </w:r>
          </w:p>
        </w:tc>
      </w:tr>
      <w:tr w:rsidR="00606A1F" w14:paraId="723A07FE" w14:textId="77777777" w:rsidTr="006029EE">
        <w:tc>
          <w:tcPr>
            <w:tcW w:w="3402" w:type="dxa"/>
          </w:tcPr>
          <w:p w14:paraId="64AB506A" w14:textId="77777777" w:rsidR="00606A1F" w:rsidRDefault="00606A1F"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1B38EF1E" w14:textId="77777777" w:rsidR="00606A1F" w:rsidRDefault="00606A1F" w:rsidP="00BD3636">
            <w:pPr>
              <w:spacing w:after="0"/>
              <w:rPr>
                <w:rFonts w:ascii="Times" w:hAnsi="Times" w:cs="Times"/>
                <w:szCs w:val="22"/>
              </w:rPr>
            </w:pPr>
            <w:r>
              <w:rPr>
                <w:szCs w:val="22"/>
                <w:lang w:eastAsia="ko-KR"/>
              </w:rPr>
              <w:t>PMT</w:t>
            </w:r>
          </w:p>
        </w:tc>
      </w:tr>
      <w:tr w:rsidR="00606A1F" w14:paraId="47142D71" w14:textId="77777777" w:rsidTr="006029EE">
        <w:tc>
          <w:tcPr>
            <w:tcW w:w="3402" w:type="dxa"/>
          </w:tcPr>
          <w:p w14:paraId="3751A105" w14:textId="77777777" w:rsidR="00606A1F" w:rsidRDefault="00606A1F" w:rsidP="00BD3636">
            <w:pPr>
              <w:spacing w:after="0"/>
              <w:rPr>
                <w:rFonts w:ascii="Times" w:hAnsi="Times" w:cs="Times"/>
                <w:szCs w:val="22"/>
              </w:rPr>
            </w:pPr>
            <w:r w:rsidRPr="002B2E2B">
              <w:rPr>
                <w:rFonts w:ascii="Courier New" w:hAnsi="Courier New" w:cs="Courier New"/>
                <w:szCs w:val="22"/>
              </w:rPr>
              <w:t>MessageTypeIndic</w:t>
            </w:r>
          </w:p>
        </w:tc>
        <w:tc>
          <w:tcPr>
            <w:tcW w:w="4532" w:type="dxa"/>
          </w:tcPr>
          <w:p w14:paraId="519B1F7F" w14:textId="77777777" w:rsidR="00606A1F" w:rsidRDefault="00606A1F" w:rsidP="00BD3636">
            <w:pPr>
              <w:spacing w:after="0"/>
              <w:rPr>
                <w:rFonts w:ascii="Times" w:hAnsi="Times" w:cs="Times"/>
                <w:szCs w:val="22"/>
              </w:rPr>
            </w:pPr>
            <w:r w:rsidRPr="002B2E2B">
              <w:t>CESOP100</w:t>
            </w:r>
          </w:p>
        </w:tc>
      </w:tr>
      <w:tr w:rsidR="00606A1F" w14:paraId="1D32AB8C" w14:textId="77777777" w:rsidTr="006029EE">
        <w:tc>
          <w:tcPr>
            <w:tcW w:w="3402" w:type="dxa"/>
          </w:tcPr>
          <w:p w14:paraId="6C202DE0" w14:textId="77777777" w:rsidR="00606A1F" w:rsidRDefault="00606A1F"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298CE4CF" w14:textId="394A7875" w:rsidR="00606A1F" w:rsidRDefault="00373AE9" w:rsidP="00BD3636">
            <w:pPr>
              <w:spacing w:after="0"/>
              <w:rPr>
                <w:rFonts w:ascii="Times" w:hAnsi="Times" w:cs="Times"/>
                <w:szCs w:val="22"/>
              </w:rPr>
            </w:pPr>
            <w:r w:rsidRPr="0095378F">
              <w:rPr>
                <w:rFonts w:ascii="Times" w:hAnsi="Times" w:cs="Times"/>
                <w:szCs w:val="22"/>
              </w:rPr>
              <w:t>2d89bac9-f669-4619-89cf-9ee0739c473f</w:t>
            </w:r>
          </w:p>
        </w:tc>
      </w:tr>
      <w:tr w:rsidR="00606A1F" w14:paraId="43793685" w14:textId="77777777" w:rsidTr="006029EE">
        <w:tc>
          <w:tcPr>
            <w:tcW w:w="3402" w:type="dxa"/>
          </w:tcPr>
          <w:p w14:paraId="3BEBE53D" w14:textId="7B1AD0F3" w:rsidR="00606A1F" w:rsidRPr="006029EE"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63C624A8" w14:textId="77777777" w:rsidR="00606A1F" w:rsidRPr="00EF12AD" w:rsidRDefault="00606A1F"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1C4C3DF2" w14:textId="77777777" w:rsidR="0044076A" w:rsidRDefault="0044076A" w:rsidP="00BD3636">
      <w:pPr>
        <w:rPr>
          <w:rFonts w:ascii="Times" w:hAnsi="Times" w:cs="Times"/>
          <w:szCs w:val="22"/>
        </w:rPr>
      </w:pPr>
    </w:p>
    <w:p w14:paraId="31C949B4" w14:textId="75EAA725" w:rsidR="00F32305" w:rsidRDefault="00F32305" w:rsidP="0024303F">
      <w:pPr>
        <w:pStyle w:val="ListParagraph"/>
        <w:numPr>
          <w:ilvl w:val="0"/>
          <w:numId w:val="48"/>
        </w:numPr>
        <w:rPr>
          <w:rFonts w:ascii="Times" w:hAnsi="Times" w:cs="Times"/>
          <w:szCs w:val="22"/>
        </w:rPr>
      </w:pPr>
      <w:r>
        <w:rPr>
          <w:rFonts w:ascii="Times" w:hAnsi="Times" w:cs="Times"/>
          <w:szCs w:val="22"/>
        </w:rPr>
        <w:t xml:space="preserve">Submitting the second part of the </w:t>
      </w:r>
      <w:r w:rsidR="00D53607">
        <w:rPr>
          <w:rFonts w:ascii="Times" w:hAnsi="Times" w:cs="Times"/>
          <w:szCs w:val="22"/>
        </w:rPr>
        <w:t>Payment Data</w:t>
      </w:r>
      <w:r>
        <w:rPr>
          <w:rFonts w:ascii="Times" w:hAnsi="Times" w:cs="Times"/>
          <w:szCs w:val="22"/>
        </w:rPr>
        <w:t xml:space="preserve"> message </w:t>
      </w:r>
      <w:r w:rsidRPr="000A7DBB">
        <w:rPr>
          <w:rFonts w:ascii="Times" w:hAnsi="Times" w:cs="Times"/>
          <w:szCs w:val="22"/>
        </w:rPr>
        <w:t>by the PSP</w:t>
      </w:r>
      <w:r>
        <w:rPr>
          <w:rFonts w:ascii="Times" w:hAnsi="Times" w:cs="Times"/>
          <w:szCs w:val="22"/>
        </w:rPr>
        <w:t>,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F32305" w:rsidRPr="00303978" w14:paraId="017C3294" w14:textId="77777777" w:rsidTr="006029EE">
        <w:tc>
          <w:tcPr>
            <w:tcW w:w="3402" w:type="dxa"/>
          </w:tcPr>
          <w:p w14:paraId="121D3DEF" w14:textId="77777777" w:rsidR="00F32305" w:rsidRPr="002B2E2B" w:rsidRDefault="00F32305" w:rsidP="00BD3636">
            <w:pPr>
              <w:spacing w:after="0"/>
              <w:rPr>
                <w:rFonts w:ascii="Times" w:hAnsi="Times" w:cs="Times"/>
                <w:b/>
                <w:bCs/>
                <w:szCs w:val="22"/>
              </w:rPr>
            </w:pPr>
            <w:r w:rsidRPr="002B2E2B">
              <w:rPr>
                <w:bCs/>
              </w:rPr>
              <w:t>File name</w:t>
            </w:r>
          </w:p>
        </w:tc>
        <w:tc>
          <w:tcPr>
            <w:tcW w:w="4532" w:type="dxa"/>
          </w:tcPr>
          <w:p w14:paraId="06DDAE81" w14:textId="4622B625" w:rsidR="00F32305" w:rsidRPr="00E905D6" w:rsidRDefault="00F32305" w:rsidP="00BD3636">
            <w:pPr>
              <w:spacing w:after="0"/>
              <w:rPr>
                <w:rFonts w:ascii="Times" w:hAnsi="Times" w:cs="Times"/>
                <w:b/>
                <w:bCs/>
                <w:szCs w:val="22"/>
              </w:rPr>
            </w:pPr>
            <w:r w:rsidRPr="00E905D6">
              <w:rPr>
                <w:bCs/>
              </w:rPr>
              <w:t>PMT-</w:t>
            </w:r>
            <w:r w:rsidRPr="00E905D6">
              <w:rPr>
                <w:bCs/>
                <w:szCs w:val="22"/>
                <w:lang w:eastAsia="ko-KR"/>
              </w:rPr>
              <w:t>Q3-2025-LU-PPLXLULLXXX-</w:t>
            </w:r>
            <w:r w:rsidRPr="006029EE">
              <w:rPr>
                <w:bCs/>
                <w:color w:val="FF0000"/>
                <w:szCs w:val="22"/>
                <w:lang w:eastAsia="ko-KR"/>
              </w:rPr>
              <w:t>2</w:t>
            </w:r>
            <w:r w:rsidRPr="00D20B7B">
              <w:rPr>
                <w:bCs/>
                <w:szCs w:val="22"/>
                <w:lang w:eastAsia="ko-KR"/>
              </w:rPr>
              <w:t>-</w:t>
            </w:r>
            <w:r w:rsidRPr="006029EE">
              <w:rPr>
                <w:bCs/>
                <w:color w:val="FF0000"/>
                <w:szCs w:val="22"/>
                <w:lang w:eastAsia="ko-KR"/>
              </w:rPr>
              <w:t>3</w:t>
            </w:r>
            <w:r w:rsidRPr="00E905D6">
              <w:rPr>
                <w:bCs/>
                <w:szCs w:val="22"/>
                <w:lang w:eastAsia="ko-KR"/>
              </w:rPr>
              <w:t>.xml</w:t>
            </w:r>
          </w:p>
        </w:tc>
      </w:tr>
      <w:tr w:rsidR="00F32305" w14:paraId="5E3646F7" w14:textId="77777777" w:rsidTr="006029EE">
        <w:tc>
          <w:tcPr>
            <w:tcW w:w="3402" w:type="dxa"/>
          </w:tcPr>
          <w:p w14:paraId="14AD1596" w14:textId="77777777" w:rsidR="00F32305" w:rsidRDefault="00F32305"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4F21C959" w14:textId="77777777" w:rsidR="00F32305" w:rsidRDefault="00F32305" w:rsidP="00BD3636">
            <w:pPr>
              <w:spacing w:after="0"/>
              <w:rPr>
                <w:rFonts w:ascii="Times" w:hAnsi="Times" w:cs="Times"/>
                <w:szCs w:val="22"/>
              </w:rPr>
            </w:pPr>
            <w:r>
              <w:rPr>
                <w:szCs w:val="22"/>
                <w:lang w:eastAsia="ko-KR"/>
              </w:rPr>
              <w:t>PMT</w:t>
            </w:r>
          </w:p>
        </w:tc>
      </w:tr>
      <w:tr w:rsidR="00F32305" w14:paraId="707A428F" w14:textId="77777777" w:rsidTr="006029EE">
        <w:tc>
          <w:tcPr>
            <w:tcW w:w="3402" w:type="dxa"/>
          </w:tcPr>
          <w:p w14:paraId="634D5BFA" w14:textId="77777777" w:rsidR="00F32305" w:rsidRDefault="00F32305" w:rsidP="00BD3636">
            <w:pPr>
              <w:spacing w:after="0"/>
              <w:rPr>
                <w:rFonts w:ascii="Times" w:hAnsi="Times" w:cs="Times"/>
                <w:szCs w:val="22"/>
              </w:rPr>
            </w:pPr>
            <w:r w:rsidRPr="002B2E2B">
              <w:rPr>
                <w:rFonts w:ascii="Courier New" w:hAnsi="Courier New" w:cs="Courier New"/>
                <w:szCs w:val="22"/>
              </w:rPr>
              <w:t>MessageTypeIndic</w:t>
            </w:r>
          </w:p>
        </w:tc>
        <w:tc>
          <w:tcPr>
            <w:tcW w:w="4532" w:type="dxa"/>
          </w:tcPr>
          <w:p w14:paraId="29CE7564" w14:textId="77777777" w:rsidR="00F32305" w:rsidRDefault="00F32305" w:rsidP="00BD3636">
            <w:pPr>
              <w:spacing w:after="0"/>
              <w:rPr>
                <w:rFonts w:ascii="Times" w:hAnsi="Times" w:cs="Times"/>
                <w:szCs w:val="22"/>
              </w:rPr>
            </w:pPr>
            <w:r w:rsidRPr="002B2E2B">
              <w:t>CESOP100</w:t>
            </w:r>
          </w:p>
        </w:tc>
      </w:tr>
      <w:tr w:rsidR="00F32305" w14:paraId="6E243F8C" w14:textId="77777777" w:rsidTr="006029EE">
        <w:tc>
          <w:tcPr>
            <w:tcW w:w="3402" w:type="dxa"/>
          </w:tcPr>
          <w:p w14:paraId="1D5861DC" w14:textId="77777777" w:rsidR="00F32305" w:rsidRDefault="00F32305"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62AEFCC7" w14:textId="3A6B133D" w:rsidR="00F32305" w:rsidRDefault="006B0E68" w:rsidP="00BD3636">
            <w:pPr>
              <w:spacing w:after="0"/>
              <w:rPr>
                <w:rFonts w:ascii="Times" w:hAnsi="Times" w:cs="Times"/>
                <w:szCs w:val="22"/>
              </w:rPr>
            </w:pPr>
            <w:r w:rsidRPr="006B0E68">
              <w:rPr>
                <w:rFonts w:ascii="Times" w:hAnsi="Times" w:cs="Times"/>
                <w:szCs w:val="22"/>
              </w:rPr>
              <w:t>2f9842a1-0b20-48c4-bb49-a57410c74258</w:t>
            </w:r>
          </w:p>
        </w:tc>
      </w:tr>
      <w:tr w:rsidR="00F32305" w14:paraId="6B48C848" w14:textId="77777777" w:rsidTr="006029EE">
        <w:tc>
          <w:tcPr>
            <w:tcW w:w="3402" w:type="dxa"/>
          </w:tcPr>
          <w:p w14:paraId="7FA6D537" w14:textId="74525F1A" w:rsidR="00F32305" w:rsidRPr="006029EE"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3E4EACD2" w14:textId="77777777" w:rsidR="00F32305" w:rsidRPr="00EF12AD" w:rsidRDefault="00F32305"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623863BF" w14:textId="77777777" w:rsidR="00F32305" w:rsidRDefault="00F32305" w:rsidP="00BD3636">
      <w:pPr>
        <w:rPr>
          <w:rFonts w:ascii="Times" w:hAnsi="Times" w:cs="Times"/>
          <w:szCs w:val="22"/>
        </w:rPr>
      </w:pPr>
    </w:p>
    <w:p w14:paraId="67BCD7D9" w14:textId="67308978" w:rsidR="006D68FA" w:rsidRDefault="006D68FA" w:rsidP="0024303F">
      <w:pPr>
        <w:pStyle w:val="ListParagraph"/>
        <w:numPr>
          <w:ilvl w:val="0"/>
          <w:numId w:val="48"/>
        </w:numPr>
        <w:rPr>
          <w:rFonts w:ascii="Times" w:hAnsi="Times" w:cs="Times"/>
          <w:szCs w:val="22"/>
        </w:rPr>
      </w:pPr>
      <w:r>
        <w:rPr>
          <w:rFonts w:ascii="Times" w:hAnsi="Times" w:cs="Times"/>
          <w:szCs w:val="22"/>
        </w:rPr>
        <w:t xml:space="preserve">Submitting the third part of the </w:t>
      </w:r>
      <w:r w:rsidR="00D53607">
        <w:rPr>
          <w:rFonts w:ascii="Times" w:hAnsi="Times" w:cs="Times"/>
          <w:szCs w:val="22"/>
        </w:rPr>
        <w:t>Payment Data</w:t>
      </w:r>
      <w:r>
        <w:rPr>
          <w:rFonts w:ascii="Times" w:hAnsi="Times" w:cs="Times"/>
          <w:szCs w:val="22"/>
        </w:rPr>
        <w:t xml:space="preserve"> message </w:t>
      </w:r>
      <w:r w:rsidRPr="000A7DBB">
        <w:rPr>
          <w:rFonts w:ascii="Times" w:hAnsi="Times" w:cs="Times"/>
          <w:szCs w:val="22"/>
        </w:rPr>
        <w:t>by the PSP</w:t>
      </w:r>
      <w:r>
        <w:rPr>
          <w:rFonts w:ascii="Times" w:hAnsi="Times" w:cs="Times"/>
          <w:szCs w:val="22"/>
        </w:rPr>
        <w:t>,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6D68FA" w:rsidRPr="00303978" w14:paraId="6C5C2810" w14:textId="77777777" w:rsidTr="006029EE">
        <w:tc>
          <w:tcPr>
            <w:tcW w:w="3402" w:type="dxa"/>
          </w:tcPr>
          <w:p w14:paraId="52B1A0A2" w14:textId="77777777" w:rsidR="006D68FA" w:rsidRPr="002B2E2B" w:rsidRDefault="006D68FA" w:rsidP="00BD3636">
            <w:pPr>
              <w:spacing w:after="0"/>
              <w:rPr>
                <w:rFonts w:ascii="Times" w:hAnsi="Times" w:cs="Times"/>
                <w:b/>
                <w:bCs/>
                <w:szCs w:val="22"/>
              </w:rPr>
            </w:pPr>
            <w:r w:rsidRPr="002B2E2B">
              <w:rPr>
                <w:bCs/>
              </w:rPr>
              <w:t>File name</w:t>
            </w:r>
          </w:p>
        </w:tc>
        <w:tc>
          <w:tcPr>
            <w:tcW w:w="4532" w:type="dxa"/>
          </w:tcPr>
          <w:p w14:paraId="036C49E9" w14:textId="322E84BB" w:rsidR="006D68FA" w:rsidRPr="00303978" w:rsidRDefault="006D68FA" w:rsidP="00BD3636">
            <w:pPr>
              <w:spacing w:after="0"/>
              <w:rPr>
                <w:rFonts w:ascii="Times" w:hAnsi="Times" w:cs="Times"/>
                <w:b/>
                <w:bCs/>
                <w:szCs w:val="22"/>
              </w:rPr>
            </w:pPr>
            <w:r w:rsidRPr="00303978">
              <w:rPr>
                <w:bCs/>
              </w:rPr>
              <w:t>PMT-</w:t>
            </w:r>
            <w:r w:rsidRPr="00303978">
              <w:rPr>
                <w:bCs/>
                <w:szCs w:val="22"/>
                <w:lang w:eastAsia="ko-KR"/>
              </w:rPr>
              <w:t>Q3-2025-LU-PPLXLULLXXX-</w:t>
            </w:r>
            <w:r>
              <w:rPr>
                <w:bCs/>
                <w:color w:val="FF0000"/>
                <w:szCs w:val="22"/>
                <w:lang w:eastAsia="ko-KR"/>
              </w:rPr>
              <w:t>3</w:t>
            </w:r>
            <w:r w:rsidRPr="00303978">
              <w:rPr>
                <w:bCs/>
                <w:szCs w:val="22"/>
                <w:lang w:eastAsia="ko-KR"/>
              </w:rPr>
              <w:t>-</w:t>
            </w:r>
            <w:r w:rsidRPr="00303978">
              <w:rPr>
                <w:bCs/>
                <w:color w:val="FF0000"/>
                <w:szCs w:val="22"/>
                <w:lang w:eastAsia="ko-KR"/>
              </w:rPr>
              <w:t>3</w:t>
            </w:r>
            <w:r w:rsidRPr="00303978">
              <w:rPr>
                <w:bCs/>
                <w:szCs w:val="22"/>
                <w:lang w:eastAsia="ko-KR"/>
              </w:rPr>
              <w:t>.xml</w:t>
            </w:r>
          </w:p>
        </w:tc>
      </w:tr>
      <w:tr w:rsidR="006D68FA" w14:paraId="2FA3D097" w14:textId="77777777" w:rsidTr="006029EE">
        <w:tc>
          <w:tcPr>
            <w:tcW w:w="3402" w:type="dxa"/>
          </w:tcPr>
          <w:p w14:paraId="2679E566" w14:textId="77777777" w:rsidR="006D68FA" w:rsidRDefault="006D68FA"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2D625000" w14:textId="77777777" w:rsidR="006D68FA" w:rsidRDefault="006D68FA" w:rsidP="00BD3636">
            <w:pPr>
              <w:spacing w:after="0"/>
              <w:rPr>
                <w:rFonts w:ascii="Times" w:hAnsi="Times" w:cs="Times"/>
                <w:szCs w:val="22"/>
              </w:rPr>
            </w:pPr>
            <w:r>
              <w:rPr>
                <w:szCs w:val="22"/>
                <w:lang w:eastAsia="ko-KR"/>
              </w:rPr>
              <w:t>PMT</w:t>
            </w:r>
          </w:p>
        </w:tc>
      </w:tr>
      <w:tr w:rsidR="006D68FA" w14:paraId="4BD03077" w14:textId="77777777" w:rsidTr="006029EE">
        <w:tc>
          <w:tcPr>
            <w:tcW w:w="3402" w:type="dxa"/>
          </w:tcPr>
          <w:p w14:paraId="3A85FA5C" w14:textId="77777777" w:rsidR="006D68FA" w:rsidRDefault="006D68FA" w:rsidP="00BD3636">
            <w:pPr>
              <w:spacing w:after="0"/>
              <w:rPr>
                <w:rFonts w:ascii="Times" w:hAnsi="Times" w:cs="Times"/>
                <w:szCs w:val="22"/>
              </w:rPr>
            </w:pPr>
            <w:r w:rsidRPr="002B2E2B">
              <w:rPr>
                <w:rFonts w:ascii="Courier New" w:hAnsi="Courier New" w:cs="Courier New"/>
                <w:szCs w:val="22"/>
              </w:rPr>
              <w:t>MessageTypeIndic</w:t>
            </w:r>
          </w:p>
        </w:tc>
        <w:tc>
          <w:tcPr>
            <w:tcW w:w="4532" w:type="dxa"/>
          </w:tcPr>
          <w:p w14:paraId="40E27C87" w14:textId="77777777" w:rsidR="006D68FA" w:rsidRDefault="006D68FA" w:rsidP="00BD3636">
            <w:pPr>
              <w:spacing w:after="0"/>
              <w:rPr>
                <w:rFonts w:ascii="Times" w:hAnsi="Times" w:cs="Times"/>
                <w:szCs w:val="22"/>
              </w:rPr>
            </w:pPr>
            <w:r w:rsidRPr="002B2E2B">
              <w:t>CESOP100</w:t>
            </w:r>
          </w:p>
        </w:tc>
      </w:tr>
      <w:tr w:rsidR="006D68FA" w14:paraId="4B359A30" w14:textId="77777777" w:rsidTr="006029EE">
        <w:tc>
          <w:tcPr>
            <w:tcW w:w="3402" w:type="dxa"/>
          </w:tcPr>
          <w:p w14:paraId="0CE034E1" w14:textId="77777777" w:rsidR="006D68FA" w:rsidRDefault="006D68FA"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10594195" w14:textId="46CAAD5E" w:rsidR="006D68FA" w:rsidRDefault="006B0E68" w:rsidP="00BD3636">
            <w:pPr>
              <w:spacing w:after="0"/>
              <w:rPr>
                <w:rFonts w:ascii="Times" w:hAnsi="Times" w:cs="Times"/>
                <w:szCs w:val="22"/>
              </w:rPr>
            </w:pPr>
            <w:r w:rsidRPr="006B0E68">
              <w:rPr>
                <w:rFonts w:ascii="Times" w:hAnsi="Times" w:cs="Times"/>
                <w:szCs w:val="22"/>
              </w:rPr>
              <w:t>c1e90324-988e-4ec4-8f1b-203b28093059</w:t>
            </w:r>
          </w:p>
        </w:tc>
      </w:tr>
      <w:tr w:rsidR="006D68FA" w14:paraId="5C23FE71" w14:textId="77777777" w:rsidTr="006029EE">
        <w:tc>
          <w:tcPr>
            <w:tcW w:w="3402" w:type="dxa"/>
          </w:tcPr>
          <w:p w14:paraId="626911F4" w14:textId="7658EE05" w:rsidR="006D68FA" w:rsidRPr="006029EE"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73E2BAC5" w14:textId="77777777" w:rsidR="006D68FA" w:rsidRPr="00EF12AD" w:rsidRDefault="006D68FA"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6BE51E06" w14:textId="77777777" w:rsidR="006D68FA" w:rsidRDefault="006D68FA" w:rsidP="00BD3636">
      <w:pPr>
        <w:rPr>
          <w:rFonts w:ascii="Times" w:hAnsi="Times" w:cs="Times"/>
          <w:szCs w:val="22"/>
        </w:rPr>
      </w:pPr>
    </w:p>
    <w:p w14:paraId="42BB1FC7" w14:textId="6C305471" w:rsidR="001A2087" w:rsidRDefault="001A2087" w:rsidP="00BD3636">
      <w:pPr>
        <w:spacing w:after="0" w:line="240" w:lineRule="auto"/>
        <w:jc w:val="left"/>
        <w:rPr>
          <w:rFonts w:ascii="Times" w:hAnsi="Times" w:cs="Times"/>
          <w:szCs w:val="22"/>
        </w:rPr>
      </w:pPr>
      <w:r>
        <w:rPr>
          <w:rFonts w:ascii="Times" w:hAnsi="Times" w:cs="Times"/>
          <w:szCs w:val="22"/>
        </w:rPr>
        <w:br w:type="page"/>
      </w:r>
    </w:p>
    <w:p w14:paraId="44F78472" w14:textId="03BB4BD1" w:rsidR="001A2087" w:rsidRPr="00303978" w:rsidRDefault="001A2087" w:rsidP="0024303F">
      <w:pPr>
        <w:pStyle w:val="ListParagraph"/>
        <w:numPr>
          <w:ilvl w:val="0"/>
          <w:numId w:val="54"/>
        </w:numPr>
        <w:spacing w:after="0"/>
        <w:rPr>
          <w:rFonts w:ascii="Times" w:hAnsi="Times" w:cs="Times"/>
          <w:szCs w:val="22"/>
        </w:rPr>
      </w:pPr>
      <w:r w:rsidRPr="00303978">
        <w:rPr>
          <w:rFonts w:ascii="Times" w:hAnsi="Times" w:cs="Times"/>
          <w:szCs w:val="22"/>
        </w:rPr>
        <w:t xml:space="preserve">CESOP system responding with </w:t>
      </w:r>
      <w:r w:rsidR="00E542B1">
        <w:rPr>
          <w:rFonts w:ascii="Times" w:hAnsi="Times" w:cs="Times"/>
          <w:szCs w:val="22"/>
        </w:rPr>
        <w:t>three different</w:t>
      </w:r>
      <w:r w:rsidRPr="00303978">
        <w:rPr>
          <w:rFonts w:ascii="Times" w:hAnsi="Times" w:cs="Times"/>
          <w:szCs w:val="22"/>
        </w:rPr>
        <w:t xml:space="preserve"> </w:t>
      </w:r>
      <w:r w:rsidR="009950C4">
        <w:rPr>
          <w:rFonts w:ascii="Times" w:hAnsi="Times" w:cs="Times"/>
          <w:szCs w:val="22"/>
        </w:rPr>
        <w:t xml:space="preserve">positive </w:t>
      </w:r>
      <w:r w:rsidRPr="00303978">
        <w:rPr>
          <w:rFonts w:ascii="Times" w:hAnsi="Times" w:cs="Times"/>
          <w:szCs w:val="22"/>
        </w:rPr>
        <w:t xml:space="preserve">Validation </w:t>
      </w:r>
      <w:r w:rsidR="00EC0BAD">
        <w:rPr>
          <w:rFonts w:ascii="Times" w:hAnsi="Times" w:cs="Times"/>
          <w:szCs w:val="22"/>
        </w:rPr>
        <w:t>R</w:t>
      </w:r>
      <w:r w:rsidRPr="00303978">
        <w:rPr>
          <w:rFonts w:ascii="Times" w:hAnsi="Times" w:cs="Times"/>
          <w:szCs w:val="22"/>
        </w:rPr>
        <w:t>esult message</w:t>
      </w:r>
      <w:r w:rsidR="00E542B1">
        <w:rPr>
          <w:rFonts w:ascii="Times" w:hAnsi="Times" w:cs="Times"/>
          <w:szCs w:val="22"/>
        </w:rPr>
        <w:t>s</w:t>
      </w:r>
      <w:r w:rsidR="00537D30" w:rsidRPr="00537D30">
        <w:rPr>
          <w:rFonts w:ascii="Times" w:hAnsi="Times" w:cs="Times"/>
          <w:szCs w:val="22"/>
        </w:rPr>
        <w:t xml:space="preserve"> </w:t>
      </w:r>
      <w:r w:rsidR="00537D30">
        <w:rPr>
          <w:rFonts w:ascii="Times" w:hAnsi="Times" w:cs="Times"/>
          <w:szCs w:val="22"/>
        </w:rPr>
        <w:t xml:space="preserve">(as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3.1.3.2.1</w:t>
      </w:r>
      <w:r w:rsidR="00210A14">
        <w:rPr>
          <w:rFonts w:ascii="Times" w:hAnsi="Times" w:cs="Times"/>
          <w:szCs w:val="22"/>
        </w:rPr>
        <w:fldChar w:fldCharType="end"/>
      </w:r>
      <w:r w:rsidR="00537D30">
        <w:rPr>
          <w:rFonts w:ascii="Times" w:hAnsi="Times" w:cs="Times"/>
          <w:szCs w:val="22"/>
        </w:rPr>
        <w:t>),</w:t>
      </w:r>
      <w:r w:rsidR="00E542B1">
        <w:rPr>
          <w:rFonts w:ascii="Times" w:hAnsi="Times" w:cs="Times"/>
          <w:szCs w:val="22"/>
        </w:rPr>
        <w:t xml:space="preserve"> one per </w:t>
      </w:r>
      <w:r w:rsidR="00D53607">
        <w:rPr>
          <w:rFonts w:ascii="Times" w:hAnsi="Times" w:cs="Times"/>
          <w:szCs w:val="22"/>
        </w:rPr>
        <w:t>Payment Data</w:t>
      </w:r>
      <w:r w:rsidR="00E542B1">
        <w:rPr>
          <w:rFonts w:ascii="Times" w:hAnsi="Times" w:cs="Times"/>
          <w:szCs w:val="22"/>
        </w:rPr>
        <w:t xml:space="preserve"> message</w:t>
      </w:r>
      <w:r w:rsidRPr="003039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1A2087" w:rsidRPr="003149F4" w14:paraId="2BCD095D" w14:textId="77777777" w:rsidTr="006029EE">
        <w:tc>
          <w:tcPr>
            <w:tcW w:w="3261" w:type="dxa"/>
          </w:tcPr>
          <w:p w14:paraId="66A0E3A0" w14:textId="77777777" w:rsidR="001A2087" w:rsidRPr="003149F4" w:rsidRDefault="001A2087" w:rsidP="00BD3636">
            <w:pPr>
              <w:spacing w:after="0"/>
              <w:rPr>
                <w:rFonts w:ascii="Times" w:hAnsi="Times" w:cs="Times"/>
                <w:b/>
                <w:bCs/>
                <w:szCs w:val="22"/>
              </w:rPr>
            </w:pPr>
            <w:r w:rsidRPr="003149F4">
              <w:rPr>
                <w:bCs/>
              </w:rPr>
              <w:t>File name</w:t>
            </w:r>
          </w:p>
        </w:tc>
        <w:tc>
          <w:tcPr>
            <w:tcW w:w="4673" w:type="dxa"/>
          </w:tcPr>
          <w:p w14:paraId="454965A3" w14:textId="7B5B787A" w:rsidR="001A2087" w:rsidRPr="006029EE" w:rsidRDefault="001A2087" w:rsidP="00BD3636">
            <w:pPr>
              <w:spacing w:after="0"/>
              <w:rPr>
                <w:rFonts w:ascii="Times" w:hAnsi="Times" w:cs="Times"/>
                <w:b/>
                <w:bCs/>
                <w:szCs w:val="22"/>
              </w:rPr>
            </w:pPr>
            <w:r w:rsidRPr="006029EE">
              <w:rPr>
                <w:rFonts w:ascii="Times" w:hAnsi="Times" w:cs="Times"/>
                <w:szCs w:val="22"/>
              </w:rPr>
              <w:t>VLD</w:t>
            </w:r>
            <w:r w:rsidR="00E542B1" w:rsidRPr="003149F4">
              <w:rPr>
                <w:bCs/>
              </w:rPr>
              <w:t>-</w:t>
            </w:r>
            <w:r w:rsidR="00E542B1" w:rsidRPr="003149F4">
              <w:rPr>
                <w:bCs/>
                <w:szCs w:val="22"/>
                <w:lang w:eastAsia="ko-KR"/>
              </w:rPr>
              <w:t>Q3-2025-LU-PPLXLULLXXX-</w:t>
            </w:r>
            <w:r w:rsidR="00E542B1" w:rsidRPr="003149F4">
              <w:rPr>
                <w:bCs/>
                <w:color w:val="FF0000"/>
                <w:szCs w:val="22"/>
                <w:lang w:eastAsia="ko-KR"/>
              </w:rPr>
              <w:t>1</w:t>
            </w:r>
            <w:r w:rsidR="00E542B1" w:rsidRPr="003149F4">
              <w:rPr>
                <w:bCs/>
                <w:szCs w:val="22"/>
                <w:lang w:eastAsia="ko-KR"/>
              </w:rPr>
              <w:t>-</w:t>
            </w:r>
            <w:r w:rsidR="00E542B1" w:rsidRPr="003149F4">
              <w:rPr>
                <w:bCs/>
                <w:color w:val="FF0000"/>
                <w:szCs w:val="22"/>
                <w:lang w:eastAsia="ko-KR"/>
              </w:rPr>
              <w:t>3</w:t>
            </w:r>
            <w:r w:rsidR="00E542B1" w:rsidRPr="003149F4">
              <w:rPr>
                <w:bCs/>
                <w:szCs w:val="22"/>
                <w:lang w:eastAsia="ko-KR"/>
              </w:rPr>
              <w:t>.xml</w:t>
            </w:r>
          </w:p>
        </w:tc>
      </w:tr>
      <w:tr w:rsidR="001A2087" w14:paraId="685F62B6" w14:textId="77777777" w:rsidTr="006029EE">
        <w:tc>
          <w:tcPr>
            <w:tcW w:w="3261" w:type="dxa"/>
          </w:tcPr>
          <w:p w14:paraId="73ED04E1" w14:textId="77777777" w:rsidR="001A2087" w:rsidRDefault="001A2087"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66E1329B" w14:textId="77777777" w:rsidR="001A2087" w:rsidRDefault="001A2087" w:rsidP="00BD3636">
            <w:pPr>
              <w:spacing w:after="0"/>
              <w:rPr>
                <w:rFonts w:ascii="Times" w:hAnsi="Times" w:cs="Times"/>
                <w:szCs w:val="22"/>
              </w:rPr>
            </w:pPr>
            <w:r>
              <w:rPr>
                <w:szCs w:val="22"/>
                <w:lang w:eastAsia="ko-KR"/>
              </w:rPr>
              <w:t>VLD</w:t>
            </w:r>
          </w:p>
        </w:tc>
      </w:tr>
      <w:tr w:rsidR="001A2087" w14:paraId="1362054C" w14:textId="77777777" w:rsidTr="006029EE">
        <w:tc>
          <w:tcPr>
            <w:tcW w:w="3261" w:type="dxa"/>
          </w:tcPr>
          <w:p w14:paraId="2E5ACA5E" w14:textId="77777777" w:rsidR="001A2087" w:rsidRDefault="001A2087"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6C12415A" w14:textId="77777777" w:rsidR="001A2087" w:rsidRDefault="001A2087" w:rsidP="00BD3636">
            <w:pPr>
              <w:spacing w:after="0"/>
              <w:rPr>
                <w:rFonts w:ascii="Times" w:hAnsi="Times" w:cs="Times"/>
                <w:szCs w:val="22"/>
              </w:rPr>
            </w:pPr>
            <w:r w:rsidRPr="002B2E2B">
              <w:t>CESOP100</w:t>
            </w:r>
          </w:p>
        </w:tc>
      </w:tr>
      <w:tr w:rsidR="001A2087" w14:paraId="70EB4554" w14:textId="77777777" w:rsidTr="006029EE">
        <w:tc>
          <w:tcPr>
            <w:tcW w:w="3261" w:type="dxa"/>
          </w:tcPr>
          <w:p w14:paraId="3271E1CB" w14:textId="77777777" w:rsidR="001A2087" w:rsidRDefault="001A2087"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5EFF087" w14:textId="0A4DD37F" w:rsidR="001A2087" w:rsidRDefault="006B0E68" w:rsidP="00BD3636">
            <w:pPr>
              <w:spacing w:after="0"/>
              <w:rPr>
                <w:rFonts w:ascii="Times" w:hAnsi="Times" w:cs="Times"/>
                <w:szCs w:val="22"/>
              </w:rPr>
            </w:pPr>
            <w:r w:rsidRPr="006B0E68">
              <w:rPr>
                <w:rFonts w:ascii="Times" w:hAnsi="Times" w:cs="Times"/>
                <w:szCs w:val="22"/>
              </w:rPr>
              <w:t>2206f644-fbf9-407c-bc8c-fd9df151d3c5</w:t>
            </w:r>
          </w:p>
        </w:tc>
      </w:tr>
      <w:tr w:rsidR="001A2087" w14:paraId="4AA6053B" w14:textId="77777777" w:rsidTr="006029EE">
        <w:tc>
          <w:tcPr>
            <w:tcW w:w="3261" w:type="dxa"/>
          </w:tcPr>
          <w:p w14:paraId="0CCFA300" w14:textId="1D016791" w:rsidR="001A2087"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14ACF7AB" w14:textId="4A5293AD" w:rsidR="001A2087" w:rsidRPr="00303978" w:rsidRDefault="00E4242E" w:rsidP="00BD3636">
            <w:pPr>
              <w:spacing w:after="0"/>
              <w:rPr>
                <w:rFonts w:ascii="Times" w:hAnsi="Times" w:cs="Times"/>
                <w:szCs w:val="22"/>
              </w:rPr>
            </w:pPr>
            <w:r w:rsidRPr="0095378F">
              <w:rPr>
                <w:rFonts w:ascii="Times" w:hAnsi="Times" w:cs="Times"/>
                <w:szCs w:val="22"/>
              </w:rPr>
              <w:t>2d89bac9-f669-4619-89cf-9ee0739c473f</w:t>
            </w:r>
          </w:p>
        </w:tc>
      </w:tr>
      <w:tr w:rsidR="001A2087" w14:paraId="1EAAE33F" w14:textId="77777777" w:rsidTr="006029EE">
        <w:tc>
          <w:tcPr>
            <w:tcW w:w="3261" w:type="dxa"/>
          </w:tcPr>
          <w:p w14:paraId="5E23856B" w14:textId="77777777" w:rsidR="001A2087" w:rsidRPr="000A7DBB" w:rsidRDefault="001A2087"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13C243AC" w14:textId="43BA2BA8" w:rsidR="001A2087" w:rsidRPr="00AD0099" w:rsidRDefault="005443B7" w:rsidP="00BD3636">
            <w:pPr>
              <w:spacing w:after="0"/>
              <w:rPr>
                <w:rFonts w:ascii="Times" w:hAnsi="Times" w:cs="Times"/>
                <w:szCs w:val="22"/>
              </w:rPr>
            </w:pPr>
            <w:r>
              <w:rPr>
                <w:rFonts w:ascii="Times" w:hAnsi="Times" w:cs="Times"/>
                <w:szCs w:val="22"/>
              </w:rPr>
              <w:t>VALIDATED</w:t>
            </w:r>
          </w:p>
        </w:tc>
      </w:tr>
    </w:tbl>
    <w:p w14:paraId="7C58FDE3" w14:textId="77777777" w:rsidR="00E542B1" w:rsidRDefault="00E542B1" w:rsidP="00BD3636">
      <w:pPr>
        <w:rPr>
          <w:rFonts w:ascii="Times" w:hAnsi="Times" w:cs="Times"/>
          <w:szCs w:val="22"/>
        </w:rPr>
      </w:pPr>
    </w:p>
    <w:tbl>
      <w:tblPr>
        <w:tblStyle w:val="TableHistory"/>
        <w:tblW w:w="0" w:type="auto"/>
        <w:tblInd w:w="1129" w:type="dxa"/>
        <w:tblLook w:val="04A0" w:firstRow="1" w:lastRow="0" w:firstColumn="1" w:lastColumn="0" w:noHBand="0" w:noVBand="1"/>
      </w:tblPr>
      <w:tblGrid>
        <w:gridCol w:w="3261"/>
        <w:gridCol w:w="4673"/>
      </w:tblGrid>
      <w:tr w:rsidR="00E542B1" w:rsidRPr="00303978" w14:paraId="0130E97A" w14:textId="77777777" w:rsidTr="006029EE">
        <w:tc>
          <w:tcPr>
            <w:tcW w:w="3261" w:type="dxa"/>
          </w:tcPr>
          <w:p w14:paraId="72E04F55" w14:textId="77777777" w:rsidR="00E542B1" w:rsidRPr="002B2E2B" w:rsidRDefault="00E542B1" w:rsidP="00BD3636">
            <w:pPr>
              <w:spacing w:after="0"/>
              <w:rPr>
                <w:rFonts w:ascii="Times" w:hAnsi="Times" w:cs="Times"/>
                <w:b/>
                <w:bCs/>
                <w:szCs w:val="22"/>
              </w:rPr>
            </w:pPr>
            <w:r w:rsidRPr="002B2E2B">
              <w:rPr>
                <w:bCs/>
              </w:rPr>
              <w:t>File name</w:t>
            </w:r>
          </w:p>
        </w:tc>
        <w:tc>
          <w:tcPr>
            <w:tcW w:w="4673" w:type="dxa"/>
          </w:tcPr>
          <w:p w14:paraId="2250649F" w14:textId="62D87631" w:rsidR="00E542B1" w:rsidRPr="00303978" w:rsidRDefault="00E542B1" w:rsidP="00BD3636">
            <w:pPr>
              <w:spacing w:after="0"/>
              <w:rPr>
                <w:rFonts w:ascii="Times" w:hAnsi="Times" w:cs="Times"/>
                <w:b/>
                <w:bCs/>
                <w:szCs w:val="22"/>
              </w:rPr>
            </w:pPr>
            <w:r w:rsidRPr="00303978">
              <w:rPr>
                <w:rFonts w:ascii="Times" w:hAnsi="Times" w:cs="Times"/>
                <w:bCs/>
                <w:szCs w:val="22"/>
              </w:rPr>
              <w:t>VLD</w:t>
            </w:r>
            <w:r w:rsidRPr="00303978">
              <w:rPr>
                <w:bCs/>
              </w:rPr>
              <w:t>-</w:t>
            </w:r>
            <w:r w:rsidRPr="00303978">
              <w:rPr>
                <w:bCs/>
                <w:szCs w:val="22"/>
                <w:lang w:eastAsia="ko-KR"/>
              </w:rPr>
              <w:t>Q3-2025-LU-PPLXLULLXXX-</w:t>
            </w:r>
            <w:r>
              <w:rPr>
                <w:bCs/>
                <w:color w:val="FF0000"/>
                <w:szCs w:val="22"/>
                <w:lang w:eastAsia="ko-KR"/>
              </w:rPr>
              <w:t>2</w:t>
            </w:r>
            <w:r w:rsidRPr="00303978">
              <w:rPr>
                <w:bCs/>
                <w:szCs w:val="22"/>
                <w:lang w:eastAsia="ko-KR"/>
              </w:rPr>
              <w:t>-</w:t>
            </w:r>
            <w:r w:rsidRPr="00303978">
              <w:rPr>
                <w:bCs/>
                <w:color w:val="FF0000"/>
                <w:szCs w:val="22"/>
                <w:lang w:eastAsia="ko-KR"/>
              </w:rPr>
              <w:t>3</w:t>
            </w:r>
            <w:r w:rsidRPr="00303978">
              <w:rPr>
                <w:bCs/>
                <w:szCs w:val="22"/>
                <w:lang w:eastAsia="ko-KR"/>
              </w:rPr>
              <w:t>.xml</w:t>
            </w:r>
          </w:p>
        </w:tc>
      </w:tr>
      <w:tr w:rsidR="00E542B1" w14:paraId="0953BDC9" w14:textId="77777777" w:rsidTr="006029EE">
        <w:tc>
          <w:tcPr>
            <w:tcW w:w="3261" w:type="dxa"/>
          </w:tcPr>
          <w:p w14:paraId="4C79AC42" w14:textId="77777777" w:rsidR="00E542B1" w:rsidRDefault="00E542B1"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2D24FFE" w14:textId="77777777" w:rsidR="00E542B1" w:rsidRDefault="00E542B1" w:rsidP="00BD3636">
            <w:pPr>
              <w:spacing w:after="0"/>
              <w:rPr>
                <w:rFonts w:ascii="Times" w:hAnsi="Times" w:cs="Times"/>
                <w:szCs w:val="22"/>
              </w:rPr>
            </w:pPr>
            <w:r>
              <w:rPr>
                <w:szCs w:val="22"/>
                <w:lang w:eastAsia="ko-KR"/>
              </w:rPr>
              <w:t>VLD</w:t>
            </w:r>
          </w:p>
        </w:tc>
      </w:tr>
      <w:tr w:rsidR="00E542B1" w14:paraId="3EB3F79D" w14:textId="77777777" w:rsidTr="006029EE">
        <w:tc>
          <w:tcPr>
            <w:tcW w:w="3261" w:type="dxa"/>
          </w:tcPr>
          <w:p w14:paraId="6CA47AE5" w14:textId="77777777" w:rsidR="00E542B1" w:rsidRDefault="00E542B1"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7D0B89D7" w14:textId="77777777" w:rsidR="00E542B1" w:rsidRDefault="00E542B1" w:rsidP="00BD3636">
            <w:pPr>
              <w:spacing w:after="0"/>
              <w:rPr>
                <w:rFonts w:ascii="Times" w:hAnsi="Times" w:cs="Times"/>
                <w:szCs w:val="22"/>
              </w:rPr>
            </w:pPr>
            <w:r w:rsidRPr="002B2E2B">
              <w:t>CESOP100</w:t>
            </w:r>
          </w:p>
        </w:tc>
      </w:tr>
      <w:tr w:rsidR="00E542B1" w14:paraId="1D5280A0" w14:textId="77777777" w:rsidTr="006029EE">
        <w:tc>
          <w:tcPr>
            <w:tcW w:w="3261" w:type="dxa"/>
          </w:tcPr>
          <w:p w14:paraId="192F1B47" w14:textId="77777777" w:rsidR="00E542B1" w:rsidRDefault="00E542B1"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3F363315" w14:textId="3349630E" w:rsidR="00E542B1" w:rsidRDefault="006B0E68" w:rsidP="00BD3636">
            <w:pPr>
              <w:spacing w:after="0"/>
              <w:rPr>
                <w:rFonts w:ascii="Times" w:hAnsi="Times" w:cs="Times"/>
                <w:szCs w:val="22"/>
              </w:rPr>
            </w:pPr>
            <w:r w:rsidRPr="006B0E68">
              <w:rPr>
                <w:rFonts w:ascii="Times" w:hAnsi="Times" w:cs="Times"/>
                <w:szCs w:val="22"/>
              </w:rPr>
              <w:t>79911dad-bc58-4097-84a1-0dfcf9a4e6e6</w:t>
            </w:r>
          </w:p>
        </w:tc>
      </w:tr>
      <w:tr w:rsidR="00E542B1" w14:paraId="557F2C21" w14:textId="77777777" w:rsidTr="006029EE">
        <w:tc>
          <w:tcPr>
            <w:tcW w:w="3261" w:type="dxa"/>
          </w:tcPr>
          <w:p w14:paraId="011D455B" w14:textId="3C580FF8" w:rsidR="00E542B1"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5AFA759F" w14:textId="064B334F" w:rsidR="00E542B1" w:rsidRPr="00303978" w:rsidRDefault="006B0E68" w:rsidP="00BD3636">
            <w:pPr>
              <w:spacing w:after="0"/>
              <w:rPr>
                <w:rFonts w:ascii="Times" w:hAnsi="Times" w:cs="Times"/>
                <w:szCs w:val="22"/>
              </w:rPr>
            </w:pPr>
            <w:r w:rsidRPr="006B0E68">
              <w:rPr>
                <w:rFonts w:ascii="Times" w:hAnsi="Times" w:cs="Times"/>
                <w:szCs w:val="22"/>
              </w:rPr>
              <w:t>2f9842a1-0b20-48c4-bb49-a57410c74258</w:t>
            </w:r>
          </w:p>
        </w:tc>
      </w:tr>
      <w:tr w:rsidR="00E542B1" w14:paraId="7A3E672F" w14:textId="77777777" w:rsidTr="006029EE">
        <w:tc>
          <w:tcPr>
            <w:tcW w:w="3261" w:type="dxa"/>
          </w:tcPr>
          <w:p w14:paraId="0ACCCB5A" w14:textId="77777777" w:rsidR="00E542B1" w:rsidRPr="000A7DBB" w:rsidRDefault="00E542B1"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6DA1FB9B" w14:textId="70017C66" w:rsidR="00E542B1" w:rsidRPr="00AD0099" w:rsidRDefault="0075547B" w:rsidP="00BD3636">
            <w:pPr>
              <w:spacing w:after="0"/>
              <w:rPr>
                <w:rFonts w:ascii="Times" w:hAnsi="Times" w:cs="Times"/>
                <w:szCs w:val="22"/>
              </w:rPr>
            </w:pPr>
            <w:r w:rsidRPr="006029EE">
              <w:rPr>
                <w:rFonts w:ascii="Times" w:hAnsi="Times" w:cs="Times"/>
                <w:color w:val="FF0000"/>
                <w:szCs w:val="22"/>
              </w:rPr>
              <w:t>FULLY REJECTED</w:t>
            </w:r>
          </w:p>
        </w:tc>
      </w:tr>
    </w:tbl>
    <w:p w14:paraId="54D46C59" w14:textId="77777777" w:rsidR="00E542B1" w:rsidRDefault="00E542B1" w:rsidP="00BD3636">
      <w:pPr>
        <w:rPr>
          <w:rFonts w:ascii="Times" w:hAnsi="Times" w:cs="Times"/>
          <w:szCs w:val="22"/>
        </w:rPr>
      </w:pPr>
    </w:p>
    <w:tbl>
      <w:tblPr>
        <w:tblStyle w:val="TableHistory"/>
        <w:tblW w:w="0" w:type="auto"/>
        <w:tblInd w:w="1129" w:type="dxa"/>
        <w:tblLook w:val="04A0" w:firstRow="1" w:lastRow="0" w:firstColumn="1" w:lastColumn="0" w:noHBand="0" w:noVBand="1"/>
      </w:tblPr>
      <w:tblGrid>
        <w:gridCol w:w="3261"/>
        <w:gridCol w:w="4673"/>
      </w:tblGrid>
      <w:tr w:rsidR="00E542B1" w:rsidRPr="00303978" w14:paraId="13F2FC3E" w14:textId="77777777" w:rsidTr="006029EE">
        <w:tc>
          <w:tcPr>
            <w:tcW w:w="3261" w:type="dxa"/>
          </w:tcPr>
          <w:p w14:paraId="517D4D3A" w14:textId="77777777" w:rsidR="00E542B1" w:rsidRPr="002B2E2B" w:rsidRDefault="00E542B1" w:rsidP="00BD3636">
            <w:pPr>
              <w:spacing w:after="0"/>
              <w:rPr>
                <w:rFonts w:ascii="Times" w:hAnsi="Times" w:cs="Times"/>
                <w:b/>
                <w:bCs/>
                <w:szCs w:val="22"/>
              </w:rPr>
            </w:pPr>
            <w:r w:rsidRPr="002B2E2B">
              <w:rPr>
                <w:bCs/>
              </w:rPr>
              <w:t>File name</w:t>
            </w:r>
          </w:p>
        </w:tc>
        <w:tc>
          <w:tcPr>
            <w:tcW w:w="4673" w:type="dxa"/>
          </w:tcPr>
          <w:p w14:paraId="4F087EBD" w14:textId="077FBE17" w:rsidR="00E542B1" w:rsidRPr="00303978" w:rsidRDefault="00E542B1" w:rsidP="00BD3636">
            <w:pPr>
              <w:spacing w:after="0"/>
              <w:rPr>
                <w:rFonts w:ascii="Times" w:hAnsi="Times" w:cs="Times"/>
                <w:b/>
                <w:bCs/>
                <w:szCs w:val="22"/>
              </w:rPr>
            </w:pPr>
            <w:r w:rsidRPr="00303978">
              <w:rPr>
                <w:rFonts w:ascii="Times" w:hAnsi="Times" w:cs="Times"/>
                <w:bCs/>
                <w:szCs w:val="22"/>
              </w:rPr>
              <w:t>VLD</w:t>
            </w:r>
            <w:r w:rsidRPr="00303978">
              <w:rPr>
                <w:bCs/>
              </w:rPr>
              <w:t>-</w:t>
            </w:r>
            <w:r w:rsidRPr="00303978">
              <w:rPr>
                <w:bCs/>
                <w:szCs w:val="22"/>
                <w:lang w:eastAsia="ko-KR"/>
              </w:rPr>
              <w:t>Q3-2025-LU-PPLXLULLXXX-</w:t>
            </w:r>
            <w:r w:rsidR="00E4242E">
              <w:rPr>
                <w:bCs/>
                <w:color w:val="FF0000"/>
                <w:szCs w:val="22"/>
                <w:lang w:eastAsia="ko-KR"/>
              </w:rPr>
              <w:t>3</w:t>
            </w:r>
            <w:r w:rsidRPr="00303978">
              <w:rPr>
                <w:bCs/>
                <w:szCs w:val="22"/>
                <w:lang w:eastAsia="ko-KR"/>
              </w:rPr>
              <w:t>-</w:t>
            </w:r>
            <w:r w:rsidRPr="00303978">
              <w:rPr>
                <w:bCs/>
                <w:color w:val="FF0000"/>
                <w:szCs w:val="22"/>
                <w:lang w:eastAsia="ko-KR"/>
              </w:rPr>
              <w:t>3</w:t>
            </w:r>
            <w:r w:rsidRPr="00303978">
              <w:rPr>
                <w:bCs/>
                <w:szCs w:val="22"/>
                <w:lang w:eastAsia="ko-KR"/>
              </w:rPr>
              <w:t>.xml</w:t>
            </w:r>
          </w:p>
        </w:tc>
      </w:tr>
      <w:tr w:rsidR="00E542B1" w14:paraId="13A0B28A" w14:textId="77777777" w:rsidTr="006029EE">
        <w:tc>
          <w:tcPr>
            <w:tcW w:w="3261" w:type="dxa"/>
          </w:tcPr>
          <w:p w14:paraId="6BC3995B" w14:textId="77777777" w:rsidR="00E542B1" w:rsidRDefault="00E542B1"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49DF3929" w14:textId="77777777" w:rsidR="00E542B1" w:rsidRDefault="00E542B1" w:rsidP="00BD3636">
            <w:pPr>
              <w:spacing w:after="0"/>
              <w:rPr>
                <w:rFonts w:ascii="Times" w:hAnsi="Times" w:cs="Times"/>
                <w:szCs w:val="22"/>
              </w:rPr>
            </w:pPr>
            <w:r>
              <w:rPr>
                <w:szCs w:val="22"/>
                <w:lang w:eastAsia="ko-KR"/>
              </w:rPr>
              <w:t>VLD</w:t>
            </w:r>
          </w:p>
        </w:tc>
      </w:tr>
      <w:tr w:rsidR="00E542B1" w14:paraId="03EA9B08" w14:textId="77777777" w:rsidTr="006029EE">
        <w:tc>
          <w:tcPr>
            <w:tcW w:w="3261" w:type="dxa"/>
          </w:tcPr>
          <w:p w14:paraId="16EE070A" w14:textId="77777777" w:rsidR="00E542B1" w:rsidRDefault="00E542B1"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4490D93C" w14:textId="77777777" w:rsidR="00E542B1" w:rsidRDefault="00E542B1" w:rsidP="00BD3636">
            <w:pPr>
              <w:spacing w:after="0"/>
              <w:rPr>
                <w:rFonts w:ascii="Times" w:hAnsi="Times" w:cs="Times"/>
                <w:szCs w:val="22"/>
              </w:rPr>
            </w:pPr>
            <w:r w:rsidRPr="002B2E2B">
              <w:t>CESOP100</w:t>
            </w:r>
          </w:p>
        </w:tc>
      </w:tr>
      <w:tr w:rsidR="00E542B1" w14:paraId="27ED5323" w14:textId="77777777" w:rsidTr="006029EE">
        <w:tc>
          <w:tcPr>
            <w:tcW w:w="3261" w:type="dxa"/>
          </w:tcPr>
          <w:p w14:paraId="5A4A3947" w14:textId="77777777" w:rsidR="00E542B1" w:rsidRDefault="00E542B1"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6C843B8C" w14:textId="261F652C" w:rsidR="00E542B1" w:rsidRDefault="00992525" w:rsidP="00BD3636">
            <w:pPr>
              <w:spacing w:after="0"/>
              <w:rPr>
                <w:rFonts w:ascii="Times" w:hAnsi="Times" w:cs="Times"/>
                <w:szCs w:val="22"/>
              </w:rPr>
            </w:pPr>
            <w:r w:rsidRPr="00992525">
              <w:rPr>
                <w:rFonts w:ascii="Times" w:hAnsi="Times" w:cs="Times"/>
                <w:szCs w:val="22"/>
              </w:rPr>
              <w:t>41266e33-0462-4ddd-bf25-2c39e7a586d4</w:t>
            </w:r>
          </w:p>
        </w:tc>
      </w:tr>
      <w:tr w:rsidR="00E542B1" w14:paraId="40EB59C2" w14:textId="77777777" w:rsidTr="006029EE">
        <w:tc>
          <w:tcPr>
            <w:tcW w:w="3261" w:type="dxa"/>
          </w:tcPr>
          <w:p w14:paraId="569B2122" w14:textId="7BEAF8AD" w:rsidR="00E542B1"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1852F0C4" w14:textId="096B0AA2" w:rsidR="00E542B1" w:rsidRPr="00303978" w:rsidRDefault="006B0E68" w:rsidP="00BD3636">
            <w:pPr>
              <w:spacing w:after="0"/>
              <w:rPr>
                <w:rFonts w:ascii="Times" w:hAnsi="Times" w:cs="Times"/>
                <w:szCs w:val="22"/>
              </w:rPr>
            </w:pPr>
            <w:r w:rsidRPr="006B0E68">
              <w:rPr>
                <w:rFonts w:ascii="Times" w:hAnsi="Times" w:cs="Times"/>
                <w:szCs w:val="22"/>
              </w:rPr>
              <w:t>c1e90324-988e-4ec4-8f1b-203b28093059</w:t>
            </w:r>
          </w:p>
        </w:tc>
      </w:tr>
      <w:tr w:rsidR="00E542B1" w14:paraId="7C17F773" w14:textId="77777777" w:rsidTr="006029EE">
        <w:tc>
          <w:tcPr>
            <w:tcW w:w="3261" w:type="dxa"/>
          </w:tcPr>
          <w:p w14:paraId="1FDF370D" w14:textId="77777777" w:rsidR="00E542B1" w:rsidRPr="000A7DBB" w:rsidRDefault="00E542B1"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514FC3D1" w14:textId="1C698447" w:rsidR="00E542B1" w:rsidRPr="00AD0099" w:rsidRDefault="0075547B" w:rsidP="00BD3636">
            <w:pPr>
              <w:spacing w:after="0"/>
              <w:rPr>
                <w:rFonts w:ascii="Times" w:hAnsi="Times" w:cs="Times"/>
                <w:szCs w:val="22"/>
              </w:rPr>
            </w:pPr>
            <w:r>
              <w:rPr>
                <w:rFonts w:ascii="Times" w:hAnsi="Times" w:cs="Times"/>
                <w:szCs w:val="22"/>
              </w:rPr>
              <w:t>VALIDATED</w:t>
            </w:r>
          </w:p>
        </w:tc>
      </w:tr>
    </w:tbl>
    <w:p w14:paraId="6E44BCCA" w14:textId="77777777" w:rsidR="00E542B1" w:rsidRPr="006029EE" w:rsidRDefault="00E542B1" w:rsidP="00BD3636">
      <w:pPr>
        <w:rPr>
          <w:rFonts w:ascii="Times" w:hAnsi="Times" w:cs="Times"/>
          <w:szCs w:val="22"/>
        </w:rPr>
      </w:pPr>
    </w:p>
    <w:p w14:paraId="2548D0C4" w14:textId="24B469AD" w:rsidR="00EA3CC5" w:rsidRPr="00E03205" w:rsidRDefault="00EA3CC5"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910E96">
        <w:rPr>
          <w:rFonts w:ascii="Times" w:hAnsi="Times" w:cs="Times"/>
          <w:szCs w:val="22"/>
        </w:rPr>
        <w:t xml:space="preserve">new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EA3CC5" w:rsidRPr="00154D81" w14:paraId="79FFA9A9" w14:textId="77777777" w:rsidTr="006029EE">
        <w:tc>
          <w:tcPr>
            <w:tcW w:w="3261" w:type="dxa"/>
          </w:tcPr>
          <w:p w14:paraId="757DC79E" w14:textId="77777777" w:rsidR="00EA3CC5" w:rsidRPr="002B2E2B" w:rsidRDefault="00EA3CC5" w:rsidP="00BD3636">
            <w:pPr>
              <w:spacing w:after="0"/>
              <w:rPr>
                <w:rFonts w:ascii="Times" w:hAnsi="Times" w:cs="Times"/>
                <w:b/>
                <w:bCs/>
                <w:szCs w:val="22"/>
              </w:rPr>
            </w:pPr>
            <w:r w:rsidRPr="002B2E2B">
              <w:rPr>
                <w:bCs/>
              </w:rPr>
              <w:t>File name</w:t>
            </w:r>
          </w:p>
        </w:tc>
        <w:tc>
          <w:tcPr>
            <w:tcW w:w="4673" w:type="dxa"/>
          </w:tcPr>
          <w:p w14:paraId="755FDF1F" w14:textId="19F65295" w:rsidR="00EA3CC5" w:rsidRPr="002B2E2B" w:rsidRDefault="00EA3CC5" w:rsidP="00BD3636">
            <w:pPr>
              <w:spacing w:after="0"/>
              <w:rPr>
                <w:rFonts w:ascii="Times" w:hAnsi="Times" w:cs="Times"/>
                <w:b/>
                <w:bCs/>
                <w:szCs w:val="22"/>
              </w:rPr>
            </w:pPr>
            <w:r w:rsidRPr="00303978">
              <w:rPr>
                <w:bCs/>
              </w:rPr>
              <w:t>PMT-</w:t>
            </w:r>
            <w:r w:rsidRPr="00303978">
              <w:rPr>
                <w:bCs/>
                <w:szCs w:val="22"/>
                <w:lang w:eastAsia="ko-KR"/>
              </w:rPr>
              <w:t>Q3-2025-LU-PPLXLULLXXX-</w:t>
            </w:r>
            <w:r w:rsidRPr="00303978">
              <w:rPr>
                <w:bCs/>
                <w:color w:val="FF0000"/>
                <w:szCs w:val="22"/>
                <w:lang w:eastAsia="ko-KR"/>
              </w:rPr>
              <w:t>2</w:t>
            </w:r>
            <w:r w:rsidRPr="00303978">
              <w:rPr>
                <w:bCs/>
                <w:szCs w:val="22"/>
                <w:lang w:eastAsia="ko-KR"/>
              </w:rPr>
              <w:t>-</w:t>
            </w:r>
            <w:r w:rsidRPr="00303978">
              <w:rPr>
                <w:bCs/>
                <w:color w:val="FF0000"/>
                <w:szCs w:val="22"/>
                <w:lang w:eastAsia="ko-KR"/>
              </w:rPr>
              <w:t>3</w:t>
            </w:r>
            <w:r w:rsidRPr="00303978">
              <w:rPr>
                <w:bCs/>
                <w:szCs w:val="22"/>
                <w:lang w:eastAsia="ko-KR"/>
              </w:rPr>
              <w:t>.xml</w:t>
            </w:r>
          </w:p>
        </w:tc>
      </w:tr>
      <w:tr w:rsidR="00EA3CC5" w14:paraId="04EBCAEF" w14:textId="77777777" w:rsidTr="006029EE">
        <w:tc>
          <w:tcPr>
            <w:tcW w:w="3261" w:type="dxa"/>
          </w:tcPr>
          <w:p w14:paraId="601CACE8" w14:textId="77777777" w:rsidR="00EA3CC5" w:rsidRDefault="00EA3CC5"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47222B81" w14:textId="77777777" w:rsidR="00EA3CC5" w:rsidRDefault="00EA3CC5" w:rsidP="00BD3636">
            <w:pPr>
              <w:spacing w:after="0"/>
              <w:rPr>
                <w:rFonts w:ascii="Times" w:hAnsi="Times" w:cs="Times"/>
                <w:szCs w:val="22"/>
              </w:rPr>
            </w:pPr>
            <w:r>
              <w:rPr>
                <w:szCs w:val="22"/>
                <w:lang w:eastAsia="ko-KR"/>
              </w:rPr>
              <w:t>PMT</w:t>
            </w:r>
          </w:p>
        </w:tc>
      </w:tr>
      <w:tr w:rsidR="00EA3CC5" w14:paraId="28D1489D" w14:textId="77777777" w:rsidTr="006029EE">
        <w:tc>
          <w:tcPr>
            <w:tcW w:w="3261" w:type="dxa"/>
          </w:tcPr>
          <w:p w14:paraId="64D4E8D8" w14:textId="77777777" w:rsidR="00EA3CC5" w:rsidRDefault="00EA3CC5"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56F5A53F" w14:textId="77777777" w:rsidR="00EA3CC5" w:rsidRDefault="00EA3CC5" w:rsidP="00BD3636">
            <w:pPr>
              <w:spacing w:after="0"/>
              <w:rPr>
                <w:rFonts w:ascii="Times" w:hAnsi="Times" w:cs="Times"/>
                <w:szCs w:val="22"/>
              </w:rPr>
            </w:pPr>
            <w:r w:rsidRPr="00303978">
              <w:rPr>
                <w:color w:val="FF0000"/>
              </w:rPr>
              <w:t>CESOP100</w:t>
            </w:r>
          </w:p>
        </w:tc>
      </w:tr>
      <w:tr w:rsidR="00EA3CC5" w:rsidRPr="00A82D30" w14:paraId="4280992F" w14:textId="77777777" w:rsidTr="006029EE">
        <w:tc>
          <w:tcPr>
            <w:tcW w:w="3261" w:type="dxa"/>
          </w:tcPr>
          <w:p w14:paraId="7FDB89FF" w14:textId="77777777" w:rsidR="00EA3CC5" w:rsidRDefault="00EA3CC5"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449E91C" w14:textId="69B9C020" w:rsidR="00EA3CC5" w:rsidRPr="006029EE" w:rsidRDefault="004A11B2" w:rsidP="00BD3636">
            <w:pPr>
              <w:spacing w:after="0"/>
              <w:rPr>
                <w:rFonts w:ascii="Times" w:hAnsi="Times" w:cs="Times"/>
                <w:szCs w:val="22"/>
                <w:lang w:val="fr-BE"/>
              </w:rPr>
            </w:pPr>
            <w:r w:rsidRPr="006029EE">
              <w:rPr>
                <w:rFonts w:ascii="Times" w:hAnsi="Times" w:cs="Times"/>
                <w:szCs w:val="22"/>
                <w:lang w:val="fr-BE"/>
              </w:rPr>
              <w:t>265a79f6-b9a3-4d7d-bd80-2bc02de44092</w:t>
            </w:r>
          </w:p>
        </w:tc>
      </w:tr>
      <w:tr w:rsidR="00EA3CC5" w14:paraId="1DA8682E" w14:textId="77777777" w:rsidTr="006029EE">
        <w:tc>
          <w:tcPr>
            <w:tcW w:w="3261" w:type="dxa"/>
          </w:tcPr>
          <w:p w14:paraId="5A817AE3" w14:textId="0C65B081" w:rsidR="00EA3CC5" w:rsidRPr="006029EE"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34543600" w14:textId="179324EB" w:rsidR="00EA3CC5" w:rsidRPr="00EF12AD" w:rsidRDefault="00910E96" w:rsidP="00BD3636">
            <w:pPr>
              <w:spacing w:after="0"/>
              <w:rPr>
                <w:rFonts w:ascii="Times" w:hAnsi="Times" w:cs="Times"/>
                <w:i/>
                <w:iCs/>
                <w:color w:val="A6A6A6" w:themeColor="background1" w:themeShade="A6"/>
                <w:szCs w:val="22"/>
              </w:rPr>
            </w:pPr>
            <w:r w:rsidRPr="00EF12AD">
              <w:rPr>
                <w:rFonts w:ascii="Times" w:hAnsi="Times" w:cs="Times"/>
                <w:i/>
                <w:iCs/>
                <w:color w:val="A6A6A6" w:themeColor="background1" w:themeShade="A6"/>
                <w:szCs w:val="22"/>
              </w:rPr>
              <w:t>Not provided</w:t>
            </w:r>
          </w:p>
        </w:tc>
      </w:tr>
    </w:tbl>
    <w:p w14:paraId="03517651" w14:textId="1491F434" w:rsidR="004A11B2" w:rsidRDefault="004A11B2" w:rsidP="00BD3636">
      <w:pPr>
        <w:spacing w:after="0" w:line="240" w:lineRule="auto"/>
        <w:jc w:val="left"/>
        <w:rPr>
          <w:b/>
          <w:sz w:val="26"/>
          <w:lang w:val="en" w:eastAsia="en-US"/>
        </w:rPr>
      </w:pPr>
    </w:p>
    <w:p w14:paraId="4C1A437C" w14:textId="2BBAFB4D" w:rsidR="004A11B2" w:rsidRPr="00E03205" w:rsidRDefault="004A11B2"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positive Validation </w:t>
      </w:r>
      <w:r w:rsidR="0037351C">
        <w:rPr>
          <w:rFonts w:ascii="Times" w:hAnsi="Times" w:cs="Times"/>
          <w:szCs w:val="22"/>
        </w:rPr>
        <w:t>R</w:t>
      </w:r>
      <w:r w:rsidRPr="00E03205">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4A11B2" w:rsidRPr="00303978" w14:paraId="7D91F64E" w14:textId="77777777" w:rsidTr="006029EE">
        <w:tc>
          <w:tcPr>
            <w:tcW w:w="3261" w:type="dxa"/>
          </w:tcPr>
          <w:p w14:paraId="269BC510" w14:textId="77777777" w:rsidR="004A11B2" w:rsidRPr="002B2E2B" w:rsidRDefault="004A11B2" w:rsidP="00BD3636">
            <w:pPr>
              <w:spacing w:after="0"/>
              <w:rPr>
                <w:rFonts w:ascii="Times" w:hAnsi="Times" w:cs="Times"/>
                <w:b/>
                <w:bCs/>
                <w:szCs w:val="22"/>
              </w:rPr>
            </w:pPr>
            <w:r w:rsidRPr="002B2E2B">
              <w:rPr>
                <w:bCs/>
              </w:rPr>
              <w:t>File name</w:t>
            </w:r>
          </w:p>
        </w:tc>
        <w:tc>
          <w:tcPr>
            <w:tcW w:w="4673" w:type="dxa"/>
          </w:tcPr>
          <w:p w14:paraId="40E3C88F" w14:textId="7F51432E" w:rsidR="004A11B2" w:rsidRPr="00303978" w:rsidRDefault="004A11B2" w:rsidP="00BD3636">
            <w:pPr>
              <w:spacing w:after="0"/>
              <w:rPr>
                <w:rFonts w:ascii="Times" w:hAnsi="Times" w:cs="Times"/>
                <w:b/>
                <w:bCs/>
                <w:szCs w:val="22"/>
              </w:rPr>
            </w:pPr>
            <w:r w:rsidRPr="00303978">
              <w:rPr>
                <w:rFonts w:ascii="Times" w:hAnsi="Times" w:cs="Times"/>
                <w:bCs/>
                <w:szCs w:val="22"/>
              </w:rPr>
              <w:t>VLD</w:t>
            </w:r>
            <w:r w:rsidRPr="00303978">
              <w:rPr>
                <w:bCs/>
              </w:rPr>
              <w:t>-</w:t>
            </w:r>
            <w:r w:rsidRPr="00303978">
              <w:rPr>
                <w:bCs/>
                <w:szCs w:val="22"/>
                <w:lang w:eastAsia="ko-KR"/>
              </w:rPr>
              <w:t>Q3-2025-LU-PPLXLULLXXX-</w:t>
            </w:r>
            <w:r w:rsidRPr="00303978">
              <w:rPr>
                <w:bCs/>
                <w:color w:val="FF0000"/>
                <w:szCs w:val="22"/>
                <w:lang w:eastAsia="ko-KR"/>
              </w:rPr>
              <w:t>2</w:t>
            </w:r>
            <w:r w:rsidRPr="00303978">
              <w:rPr>
                <w:bCs/>
                <w:szCs w:val="22"/>
                <w:lang w:eastAsia="ko-KR"/>
              </w:rPr>
              <w:t>-</w:t>
            </w:r>
            <w:r w:rsidRPr="00303978">
              <w:rPr>
                <w:bCs/>
                <w:color w:val="FF0000"/>
                <w:szCs w:val="22"/>
                <w:lang w:eastAsia="ko-KR"/>
              </w:rPr>
              <w:t>3</w:t>
            </w:r>
            <w:r w:rsidRPr="00303978">
              <w:rPr>
                <w:bCs/>
                <w:szCs w:val="22"/>
                <w:lang w:eastAsia="ko-KR"/>
              </w:rPr>
              <w:t>.xml</w:t>
            </w:r>
          </w:p>
        </w:tc>
      </w:tr>
      <w:tr w:rsidR="004A11B2" w14:paraId="07CCDC10" w14:textId="77777777" w:rsidTr="006029EE">
        <w:tc>
          <w:tcPr>
            <w:tcW w:w="3261" w:type="dxa"/>
          </w:tcPr>
          <w:p w14:paraId="63A2FECD" w14:textId="77777777" w:rsidR="004A11B2" w:rsidRDefault="004A11B2"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F15F109" w14:textId="77777777" w:rsidR="004A11B2" w:rsidRDefault="004A11B2" w:rsidP="00BD3636">
            <w:pPr>
              <w:spacing w:after="0"/>
              <w:rPr>
                <w:rFonts w:ascii="Times" w:hAnsi="Times" w:cs="Times"/>
                <w:szCs w:val="22"/>
              </w:rPr>
            </w:pPr>
            <w:r>
              <w:rPr>
                <w:szCs w:val="22"/>
                <w:lang w:eastAsia="ko-KR"/>
              </w:rPr>
              <w:t>VLD</w:t>
            </w:r>
          </w:p>
        </w:tc>
      </w:tr>
      <w:tr w:rsidR="004A11B2" w14:paraId="6887B7C7" w14:textId="77777777" w:rsidTr="006029EE">
        <w:tc>
          <w:tcPr>
            <w:tcW w:w="3261" w:type="dxa"/>
          </w:tcPr>
          <w:p w14:paraId="5922F39B" w14:textId="77777777" w:rsidR="004A11B2" w:rsidRDefault="004A11B2"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2CE85814" w14:textId="77777777" w:rsidR="004A11B2" w:rsidRDefault="004A11B2" w:rsidP="00BD3636">
            <w:pPr>
              <w:spacing w:after="0"/>
              <w:rPr>
                <w:rFonts w:ascii="Times" w:hAnsi="Times" w:cs="Times"/>
                <w:szCs w:val="22"/>
              </w:rPr>
            </w:pPr>
            <w:r w:rsidRPr="002B2E2B">
              <w:t>CESOP100</w:t>
            </w:r>
          </w:p>
        </w:tc>
      </w:tr>
      <w:tr w:rsidR="004A11B2" w:rsidRPr="00A82D30" w14:paraId="3EB08498" w14:textId="77777777" w:rsidTr="006029EE">
        <w:tc>
          <w:tcPr>
            <w:tcW w:w="3261" w:type="dxa"/>
          </w:tcPr>
          <w:p w14:paraId="39A23631" w14:textId="77777777" w:rsidR="004A11B2" w:rsidRDefault="004A11B2"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1F05DB08" w14:textId="0857871B" w:rsidR="004A11B2" w:rsidRPr="006029EE" w:rsidRDefault="00920ED3" w:rsidP="00BD3636">
            <w:pPr>
              <w:spacing w:after="0"/>
              <w:rPr>
                <w:rFonts w:ascii="Times" w:hAnsi="Times" w:cs="Times"/>
                <w:szCs w:val="22"/>
                <w:lang w:val="fr-BE"/>
              </w:rPr>
            </w:pPr>
            <w:r w:rsidRPr="006029EE">
              <w:rPr>
                <w:rFonts w:ascii="Times" w:hAnsi="Times" w:cs="Times"/>
                <w:szCs w:val="22"/>
                <w:lang w:val="fr-BE"/>
              </w:rPr>
              <w:t>bd7bd746-391d-4fef-a2de-9</w:t>
            </w:r>
            <w:r w:rsidRPr="006029EE">
              <w:rPr>
                <w:rFonts w:ascii="Times" w:hAnsi="Times" w:cs="Times"/>
                <w:szCs w:val="22"/>
                <w:vertAlign w:val="superscript"/>
                <w:lang w:val="fr-BE"/>
              </w:rPr>
              <w:t>e</w:t>
            </w:r>
            <w:r w:rsidRPr="006029EE">
              <w:rPr>
                <w:rFonts w:ascii="Times" w:hAnsi="Times" w:cs="Times"/>
                <w:szCs w:val="22"/>
                <w:lang w:val="fr-BE"/>
              </w:rPr>
              <w:t>70837eec33</w:t>
            </w:r>
          </w:p>
        </w:tc>
      </w:tr>
      <w:tr w:rsidR="004A11B2" w:rsidRPr="00A82D30" w14:paraId="609DAFAD" w14:textId="77777777" w:rsidTr="006029EE">
        <w:tc>
          <w:tcPr>
            <w:tcW w:w="3261" w:type="dxa"/>
          </w:tcPr>
          <w:p w14:paraId="14DB8806" w14:textId="56A296EB" w:rsidR="004A11B2"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44FE08A0" w14:textId="2E18BFEE" w:rsidR="004A11B2" w:rsidRPr="006029EE" w:rsidRDefault="004A11B2" w:rsidP="00BD3636">
            <w:pPr>
              <w:spacing w:after="0"/>
              <w:rPr>
                <w:rFonts w:ascii="Times" w:hAnsi="Times" w:cs="Times"/>
                <w:szCs w:val="22"/>
                <w:lang w:val="fr-BE"/>
              </w:rPr>
            </w:pPr>
            <w:r w:rsidRPr="00303978">
              <w:rPr>
                <w:rFonts w:ascii="Times" w:hAnsi="Times" w:cs="Times"/>
                <w:szCs w:val="22"/>
                <w:lang w:val="fr-BE"/>
              </w:rPr>
              <w:t>265a79f6-b9a3-4d7d-bd80-2bc02de44092</w:t>
            </w:r>
          </w:p>
        </w:tc>
      </w:tr>
      <w:tr w:rsidR="004A11B2" w14:paraId="57CC7E2B" w14:textId="77777777" w:rsidTr="006029EE">
        <w:tc>
          <w:tcPr>
            <w:tcW w:w="3261" w:type="dxa"/>
          </w:tcPr>
          <w:p w14:paraId="1C69599D" w14:textId="77777777" w:rsidR="004A11B2" w:rsidRPr="000A7DBB" w:rsidRDefault="004A11B2"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109FA6BE" w14:textId="7B912872" w:rsidR="004A11B2" w:rsidRPr="00AD0099" w:rsidRDefault="0075547B" w:rsidP="00BD3636">
            <w:pPr>
              <w:spacing w:after="0"/>
              <w:rPr>
                <w:rFonts w:ascii="Times" w:hAnsi="Times" w:cs="Times"/>
                <w:szCs w:val="22"/>
              </w:rPr>
            </w:pPr>
            <w:r>
              <w:rPr>
                <w:rFonts w:ascii="Times" w:hAnsi="Times" w:cs="Times"/>
                <w:szCs w:val="22"/>
              </w:rPr>
              <w:t>VALIDATED</w:t>
            </w:r>
          </w:p>
        </w:tc>
      </w:tr>
    </w:tbl>
    <w:p w14:paraId="2C656AC8" w14:textId="77777777" w:rsidR="00C523A6" w:rsidRDefault="00C523A6" w:rsidP="00BD3636">
      <w:pPr>
        <w:rPr>
          <w:lang w:val="en" w:eastAsia="en-US"/>
        </w:rPr>
      </w:pPr>
    </w:p>
    <w:p w14:paraId="069D4299" w14:textId="458235A7" w:rsidR="00C523A6" w:rsidRPr="00E03205" w:rsidRDefault="00C523A6"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containing missing data,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F40D73" w:rsidRPr="003149F4" w14:paraId="62D96CE5" w14:textId="77777777" w:rsidTr="006029EE">
        <w:tc>
          <w:tcPr>
            <w:tcW w:w="3402" w:type="dxa"/>
          </w:tcPr>
          <w:p w14:paraId="5A109822" w14:textId="77777777" w:rsidR="00C523A6" w:rsidRPr="003149F4" w:rsidRDefault="00C523A6" w:rsidP="00BD3636">
            <w:pPr>
              <w:spacing w:after="0"/>
              <w:rPr>
                <w:rFonts w:ascii="Times" w:hAnsi="Times" w:cs="Times"/>
                <w:b/>
                <w:bCs/>
                <w:szCs w:val="22"/>
              </w:rPr>
            </w:pPr>
            <w:r w:rsidRPr="003149F4">
              <w:rPr>
                <w:bCs/>
              </w:rPr>
              <w:t>File name</w:t>
            </w:r>
          </w:p>
        </w:tc>
        <w:tc>
          <w:tcPr>
            <w:tcW w:w="4532" w:type="dxa"/>
          </w:tcPr>
          <w:p w14:paraId="49A9452A" w14:textId="2E1F44AB" w:rsidR="00C523A6" w:rsidRPr="006029EE" w:rsidRDefault="00C523A6" w:rsidP="00BD3636">
            <w:pPr>
              <w:spacing w:after="0"/>
              <w:rPr>
                <w:rFonts w:ascii="Times" w:hAnsi="Times" w:cs="Times"/>
                <w:b/>
                <w:bCs/>
                <w:szCs w:val="22"/>
              </w:rPr>
            </w:pPr>
            <w:r w:rsidRPr="006029EE">
              <w:t>PMT</w:t>
            </w:r>
            <w:r w:rsidR="008076E2" w:rsidRPr="003149F4">
              <w:rPr>
                <w:bCs/>
              </w:rPr>
              <w:t>-</w:t>
            </w:r>
            <w:r w:rsidR="008076E2" w:rsidRPr="003149F4">
              <w:rPr>
                <w:bCs/>
                <w:szCs w:val="22"/>
                <w:lang w:eastAsia="ko-KR"/>
              </w:rPr>
              <w:t>Q3-2025-LU-PPLXLULLXXX-</w:t>
            </w:r>
            <w:r w:rsidR="008076E2" w:rsidRPr="003149F4">
              <w:rPr>
                <w:bCs/>
                <w:color w:val="FF0000"/>
                <w:szCs w:val="22"/>
                <w:lang w:eastAsia="ko-KR"/>
              </w:rPr>
              <w:t>4</w:t>
            </w:r>
            <w:r w:rsidR="008076E2" w:rsidRPr="003149F4">
              <w:rPr>
                <w:bCs/>
                <w:szCs w:val="22"/>
                <w:lang w:eastAsia="ko-KR"/>
              </w:rPr>
              <w:t>-</w:t>
            </w:r>
            <w:r w:rsidR="008076E2" w:rsidRPr="003149F4">
              <w:rPr>
                <w:bCs/>
                <w:color w:val="FF0000"/>
                <w:szCs w:val="22"/>
                <w:lang w:eastAsia="ko-KR"/>
              </w:rPr>
              <w:t>4</w:t>
            </w:r>
            <w:r w:rsidR="008076E2" w:rsidRPr="003149F4">
              <w:rPr>
                <w:bCs/>
                <w:szCs w:val="22"/>
                <w:lang w:eastAsia="ko-KR"/>
              </w:rPr>
              <w:t>.xml</w:t>
            </w:r>
          </w:p>
        </w:tc>
      </w:tr>
      <w:tr w:rsidR="00C523A6" w14:paraId="1C3B346A" w14:textId="77777777" w:rsidTr="006029EE">
        <w:tc>
          <w:tcPr>
            <w:tcW w:w="3402" w:type="dxa"/>
          </w:tcPr>
          <w:p w14:paraId="1260C2FD" w14:textId="77777777" w:rsidR="00C523A6" w:rsidRDefault="00C523A6"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25251FA1" w14:textId="77777777" w:rsidR="00C523A6" w:rsidRDefault="00C523A6" w:rsidP="00BD3636">
            <w:pPr>
              <w:spacing w:after="0"/>
              <w:rPr>
                <w:rFonts w:ascii="Times" w:hAnsi="Times" w:cs="Times"/>
                <w:szCs w:val="22"/>
              </w:rPr>
            </w:pPr>
            <w:r>
              <w:rPr>
                <w:szCs w:val="22"/>
                <w:lang w:eastAsia="ko-KR"/>
              </w:rPr>
              <w:t>PMT</w:t>
            </w:r>
          </w:p>
        </w:tc>
      </w:tr>
      <w:tr w:rsidR="00C523A6" w14:paraId="1F01C61D" w14:textId="77777777" w:rsidTr="006029EE">
        <w:tc>
          <w:tcPr>
            <w:tcW w:w="3402" w:type="dxa"/>
          </w:tcPr>
          <w:p w14:paraId="26568094" w14:textId="77777777" w:rsidR="00C523A6" w:rsidRDefault="00C523A6" w:rsidP="00BD3636">
            <w:pPr>
              <w:spacing w:after="0"/>
              <w:rPr>
                <w:rFonts w:ascii="Times" w:hAnsi="Times" w:cs="Times"/>
                <w:szCs w:val="22"/>
              </w:rPr>
            </w:pPr>
            <w:r w:rsidRPr="002B2E2B">
              <w:rPr>
                <w:rFonts w:ascii="Courier New" w:hAnsi="Courier New" w:cs="Courier New"/>
                <w:szCs w:val="22"/>
              </w:rPr>
              <w:t>MessageTypeIndic</w:t>
            </w:r>
          </w:p>
        </w:tc>
        <w:tc>
          <w:tcPr>
            <w:tcW w:w="4532" w:type="dxa"/>
          </w:tcPr>
          <w:p w14:paraId="5F8F7ED6" w14:textId="77777777" w:rsidR="00C523A6" w:rsidRDefault="00C523A6" w:rsidP="00BD3636">
            <w:pPr>
              <w:spacing w:after="0"/>
              <w:rPr>
                <w:rFonts w:ascii="Times" w:hAnsi="Times" w:cs="Times"/>
                <w:szCs w:val="22"/>
              </w:rPr>
            </w:pPr>
            <w:r w:rsidRPr="00303978">
              <w:rPr>
                <w:color w:val="FF0000"/>
              </w:rPr>
              <w:t>CESOP100</w:t>
            </w:r>
          </w:p>
        </w:tc>
      </w:tr>
      <w:tr w:rsidR="00C523A6" w14:paraId="256EF312" w14:textId="77777777" w:rsidTr="006029EE">
        <w:tc>
          <w:tcPr>
            <w:tcW w:w="3402" w:type="dxa"/>
          </w:tcPr>
          <w:p w14:paraId="221A0F5E" w14:textId="77777777" w:rsidR="00C523A6" w:rsidRDefault="00C523A6"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5CCC51E7" w14:textId="548BB2BD" w:rsidR="00C523A6" w:rsidRDefault="008076E2" w:rsidP="00BD3636">
            <w:pPr>
              <w:spacing w:after="0"/>
              <w:rPr>
                <w:rFonts w:ascii="Times" w:hAnsi="Times" w:cs="Times"/>
                <w:szCs w:val="22"/>
              </w:rPr>
            </w:pPr>
            <w:r w:rsidRPr="008076E2">
              <w:rPr>
                <w:rFonts w:ascii="Times" w:hAnsi="Times" w:cs="Times"/>
                <w:szCs w:val="22"/>
              </w:rPr>
              <w:t>d77bb26b-6775-4d1c-b33f-3ec233255b7c</w:t>
            </w:r>
          </w:p>
        </w:tc>
      </w:tr>
      <w:tr w:rsidR="00C523A6" w14:paraId="4DE51A1E" w14:textId="77777777" w:rsidTr="006029EE">
        <w:tc>
          <w:tcPr>
            <w:tcW w:w="3402" w:type="dxa"/>
          </w:tcPr>
          <w:p w14:paraId="2C6FBF73" w14:textId="19A007ED" w:rsidR="00C523A6" w:rsidRPr="006029EE"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5610644F" w14:textId="77777777" w:rsidR="00C523A6" w:rsidRPr="00EF12AD" w:rsidRDefault="00C523A6"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37B5FDD4" w14:textId="77777777" w:rsidR="00C523A6" w:rsidRPr="006029EE" w:rsidRDefault="00C523A6" w:rsidP="00BD3636">
      <w:pPr>
        <w:rPr>
          <w:lang w:val="en" w:eastAsia="en-US"/>
        </w:rPr>
      </w:pPr>
    </w:p>
    <w:p w14:paraId="0C965847" w14:textId="32ECFFE1" w:rsidR="00F40D73" w:rsidRPr="00E03205" w:rsidRDefault="00F40D73"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positive Validation </w:t>
      </w:r>
      <w:r w:rsidR="0037351C">
        <w:rPr>
          <w:rFonts w:ascii="Times" w:hAnsi="Times" w:cs="Times"/>
          <w:szCs w:val="22"/>
        </w:rPr>
        <w:t>R</w:t>
      </w:r>
      <w:r w:rsidRPr="00E03205">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E03205">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F40D73" w:rsidRPr="00303978" w14:paraId="0C0AF7C2" w14:textId="77777777" w:rsidTr="006029EE">
        <w:tc>
          <w:tcPr>
            <w:tcW w:w="3261" w:type="dxa"/>
          </w:tcPr>
          <w:p w14:paraId="7EC5412E" w14:textId="77777777" w:rsidR="00F40D73" w:rsidRPr="002B2E2B" w:rsidRDefault="00F40D73" w:rsidP="00BD3636">
            <w:pPr>
              <w:spacing w:after="0"/>
              <w:rPr>
                <w:rFonts w:ascii="Times" w:hAnsi="Times" w:cs="Times"/>
                <w:b/>
                <w:bCs/>
                <w:szCs w:val="22"/>
              </w:rPr>
            </w:pPr>
            <w:r w:rsidRPr="002B2E2B">
              <w:rPr>
                <w:bCs/>
              </w:rPr>
              <w:t>File name</w:t>
            </w:r>
          </w:p>
        </w:tc>
        <w:tc>
          <w:tcPr>
            <w:tcW w:w="4673" w:type="dxa"/>
          </w:tcPr>
          <w:p w14:paraId="7062740D" w14:textId="3E080328" w:rsidR="00F40D73" w:rsidRPr="00303978" w:rsidRDefault="00F40D73" w:rsidP="00BD3636">
            <w:pPr>
              <w:spacing w:after="0"/>
              <w:rPr>
                <w:rFonts w:ascii="Times" w:hAnsi="Times" w:cs="Times"/>
                <w:b/>
                <w:bCs/>
                <w:szCs w:val="22"/>
              </w:rPr>
            </w:pPr>
            <w:r w:rsidRPr="00303978">
              <w:rPr>
                <w:rFonts w:ascii="Times" w:hAnsi="Times" w:cs="Times"/>
                <w:bCs/>
                <w:szCs w:val="22"/>
              </w:rPr>
              <w:t>VLD</w:t>
            </w:r>
            <w:r w:rsidRPr="00303978">
              <w:rPr>
                <w:bCs/>
              </w:rPr>
              <w:t>-</w:t>
            </w:r>
            <w:r w:rsidRPr="00303978">
              <w:rPr>
                <w:bCs/>
                <w:szCs w:val="22"/>
                <w:lang w:eastAsia="ko-KR"/>
              </w:rPr>
              <w:t>Q3-2025-LU-PPLXLULLXXX-</w:t>
            </w:r>
            <w:r>
              <w:rPr>
                <w:bCs/>
                <w:color w:val="FF0000"/>
                <w:szCs w:val="22"/>
                <w:lang w:eastAsia="ko-KR"/>
              </w:rPr>
              <w:t>4</w:t>
            </w:r>
            <w:r w:rsidRPr="00303978">
              <w:rPr>
                <w:bCs/>
                <w:szCs w:val="22"/>
                <w:lang w:eastAsia="ko-KR"/>
              </w:rPr>
              <w:t>-</w:t>
            </w:r>
            <w:r>
              <w:rPr>
                <w:bCs/>
                <w:color w:val="FF0000"/>
                <w:szCs w:val="22"/>
                <w:lang w:eastAsia="ko-KR"/>
              </w:rPr>
              <w:t>4</w:t>
            </w:r>
            <w:r w:rsidRPr="00303978">
              <w:rPr>
                <w:bCs/>
                <w:szCs w:val="22"/>
                <w:lang w:eastAsia="ko-KR"/>
              </w:rPr>
              <w:t>.xml</w:t>
            </w:r>
          </w:p>
        </w:tc>
      </w:tr>
      <w:tr w:rsidR="00F40D73" w14:paraId="4FE8EBC5" w14:textId="77777777" w:rsidTr="006029EE">
        <w:tc>
          <w:tcPr>
            <w:tcW w:w="3261" w:type="dxa"/>
          </w:tcPr>
          <w:p w14:paraId="1BCF89A6" w14:textId="77777777" w:rsidR="00F40D73" w:rsidRDefault="00F40D73"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03E05351" w14:textId="77777777" w:rsidR="00F40D73" w:rsidRDefault="00F40D73" w:rsidP="00BD3636">
            <w:pPr>
              <w:spacing w:after="0"/>
              <w:rPr>
                <w:rFonts w:ascii="Times" w:hAnsi="Times" w:cs="Times"/>
                <w:szCs w:val="22"/>
              </w:rPr>
            </w:pPr>
            <w:r>
              <w:rPr>
                <w:szCs w:val="22"/>
                <w:lang w:eastAsia="ko-KR"/>
              </w:rPr>
              <w:t>VLD</w:t>
            </w:r>
          </w:p>
        </w:tc>
      </w:tr>
      <w:tr w:rsidR="00F40D73" w14:paraId="6757D80A" w14:textId="77777777" w:rsidTr="006029EE">
        <w:tc>
          <w:tcPr>
            <w:tcW w:w="3261" w:type="dxa"/>
          </w:tcPr>
          <w:p w14:paraId="35A9B7E3" w14:textId="77777777" w:rsidR="00F40D73" w:rsidRDefault="00F40D73"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4B0058B4" w14:textId="77777777" w:rsidR="00F40D73" w:rsidRDefault="00F40D73" w:rsidP="00BD3636">
            <w:pPr>
              <w:spacing w:after="0"/>
              <w:rPr>
                <w:rFonts w:ascii="Times" w:hAnsi="Times" w:cs="Times"/>
                <w:szCs w:val="22"/>
              </w:rPr>
            </w:pPr>
            <w:r w:rsidRPr="002B2E2B">
              <w:t>CESOP100</w:t>
            </w:r>
          </w:p>
        </w:tc>
      </w:tr>
      <w:tr w:rsidR="00F40D73" w:rsidRPr="00A82D30" w14:paraId="6B44DE6C" w14:textId="77777777" w:rsidTr="006029EE">
        <w:tc>
          <w:tcPr>
            <w:tcW w:w="3261" w:type="dxa"/>
          </w:tcPr>
          <w:p w14:paraId="3007F1FE" w14:textId="77777777" w:rsidR="00F40D73" w:rsidRDefault="00F40D73"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3BDB6881" w14:textId="5C51E074" w:rsidR="00F40D73" w:rsidRPr="006029EE" w:rsidRDefault="00544B6F" w:rsidP="00BD3636">
            <w:pPr>
              <w:spacing w:after="0"/>
              <w:rPr>
                <w:rFonts w:ascii="Times" w:hAnsi="Times" w:cs="Times"/>
                <w:szCs w:val="22"/>
                <w:lang w:val="de-DE"/>
              </w:rPr>
            </w:pPr>
            <w:r w:rsidRPr="006029EE">
              <w:rPr>
                <w:rFonts w:ascii="Times" w:hAnsi="Times" w:cs="Times"/>
                <w:szCs w:val="22"/>
                <w:lang w:val="de-DE"/>
              </w:rPr>
              <w:t>ff80c916-d6c5-43bf-8ce8-16af5e052e76</w:t>
            </w:r>
          </w:p>
        </w:tc>
      </w:tr>
      <w:tr w:rsidR="00F40D73" w:rsidRPr="00303978" w14:paraId="690EEB29" w14:textId="77777777" w:rsidTr="006029EE">
        <w:tc>
          <w:tcPr>
            <w:tcW w:w="3261" w:type="dxa"/>
          </w:tcPr>
          <w:p w14:paraId="4C15D2F7" w14:textId="1FB59DAE" w:rsidR="00F40D73"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7C4B1FC6" w14:textId="557C30E2" w:rsidR="00F40D73" w:rsidRPr="00303978" w:rsidRDefault="00F40D73" w:rsidP="00BD3636">
            <w:pPr>
              <w:spacing w:after="0"/>
              <w:rPr>
                <w:rFonts w:ascii="Times" w:hAnsi="Times" w:cs="Times"/>
                <w:szCs w:val="22"/>
                <w:lang w:val="fr-BE"/>
              </w:rPr>
            </w:pPr>
            <w:r w:rsidRPr="008076E2">
              <w:rPr>
                <w:rFonts w:ascii="Times" w:hAnsi="Times" w:cs="Times"/>
                <w:szCs w:val="22"/>
              </w:rPr>
              <w:t>d77bb26b-6775-4d1c-b33f-3ec233255b7c</w:t>
            </w:r>
          </w:p>
        </w:tc>
      </w:tr>
      <w:tr w:rsidR="00F40D73" w14:paraId="6D10B072" w14:textId="77777777" w:rsidTr="006029EE">
        <w:tc>
          <w:tcPr>
            <w:tcW w:w="3261" w:type="dxa"/>
          </w:tcPr>
          <w:p w14:paraId="7C606406" w14:textId="77777777" w:rsidR="00F40D73" w:rsidRPr="000A7DBB" w:rsidRDefault="00F40D73"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18EA3C1C" w14:textId="3247623E" w:rsidR="00F40D73" w:rsidRPr="00AD0099" w:rsidRDefault="0075547B" w:rsidP="00BD3636">
            <w:pPr>
              <w:spacing w:after="0"/>
              <w:rPr>
                <w:rFonts w:ascii="Times" w:hAnsi="Times" w:cs="Times"/>
                <w:szCs w:val="22"/>
              </w:rPr>
            </w:pPr>
            <w:r>
              <w:rPr>
                <w:rFonts w:ascii="Times" w:hAnsi="Times" w:cs="Times"/>
                <w:szCs w:val="22"/>
              </w:rPr>
              <w:t>VALIDATED</w:t>
            </w:r>
          </w:p>
        </w:tc>
      </w:tr>
    </w:tbl>
    <w:p w14:paraId="16958A1F" w14:textId="77777777" w:rsidR="00B03C02" w:rsidRDefault="00B03C02" w:rsidP="00BD3636">
      <w:pPr>
        <w:spacing w:after="0" w:line="240" w:lineRule="auto"/>
        <w:jc w:val="left"/>
        <w:rPr>
          <w:rFonts w:ascii="Courier New" w:hAnsi="Courier New" w:cs="Courier New"/>
        </w:rPr>
      </w:pPr>
    </w:p>
    <w:p w14:paraId="1B27DDF7" w14:textId="77777777" w:rsidR="00B03C02" w:rsidRDefault="00B03C02" w:rsidP="00BD3636">
      <w:pPr>
        <w:spacing w:after="0" w:line="240" w:lineRule="auto"/>
        <w:jc w:val="left"/>
        <w:rPr>
          <w:rFonts w:ascii="Courier New" w:hAnsi="Courier New" w:cs="Courier New"/>
        </w:rPr>
      </w:pPr>
      <w:r>
        <w:rPr>
          <w:rFonts w:ascii="Courier New" w:hAnsi="Courier New" w:cs="Courier New"/>
        </w:rPr>
        <w:br w:type="page"/>
      </w:r>
    </w:p>
    <w:p w14:paraId="39E367F3" w14:textId="74459D5C" w:rsidR="00807E9A" w:rsidRPr="006029EE" w:rsidRDefault="00807E9A" w:rsidP="00BD3636">
      <w:pPr>
        <w:pStyle w:val="Heading3"/>
      </w:pPr>
      <w:bookmarkStart w:id="4998" w:name="_Ref119067293"/>
      <w:bookmarkStart w:id="4999" w:name="_Ref120196920"/>
      <w:bookmarkStart w:id="5000" w:name="_Toc141189843"/>
      <w:bookmarkStart w:id="5001" w:name="_Toc137656905"/>
      <w:r>
        <w:rPr>
          <w:rFonts w:ascii="Times" w:hAnsi="Times" w:cs="Times"/>
        </w:rPr>
        <w:t xml:space="preserve">Submission of a “No </w:t>
      </w:r>
      <w:r w:rsidR="00D53607">
        <w:rPr>
          <w:rFonts w:ascii="Times" w:hAnsi="Times" w:cs="Times"/>
        </w:rPr>
        <w:t>Payment Data</w:t>
      </w:r>
      <w:r>
        <w:rPr>
          <w:rFonts w:ascii="Times" w:hAnsi="Times" w:cs="Times"/>
        </w:rPr>
        <w:t xml:space="preserve"> to report” message</w:t>
      </w:r>
      <w:bookmarkEnd w:id="4998"/>
      <w:r w:rsidR="00E4241A">
        <w:rPr>
          <w:rFonts w:ascii="Times" w:hAnsi="Times" w:cs="Times"/>
        </w:rPr>
        <w:t xml:space="preserve"> by the PSP</w:t>
      </w:r>
      <w:bookmarkEnd w:id="4999"/>
      <w:bookmarkEnd w:id="5000"/>
      <w:bookmarkEnd w:id="5001"/>
    </w:p>
    <w:p w14:paraId="750813D5" w14:textId="1A2460DB" w:rsidR="00DC4A77" w:rsidRDefault="00DC4A77" w:rsidP="00BD3636">
      <w:r>
        <w:rPr>
          <w:lang w:val="en" w:eastAsia="en-US"/>
        </w:rPr>
        <w:t xml:space="preserve">As specified </w:t>
      </w:r>
      <w:r w:rsidR="00B36DFA">
        <w:rPr>
          <w:lang w:val="en" w:eastAsia="en-US"/>
        </w:rPr>
        <w:t xml:space="preserve">in the </w:t>
      </w:r>
      <w:r w:rsidR="00574EB9">
        <w:rPr>
          <w:lang w:val="en" w:eastAsia="en-US"/>
        </w:rPr>
        <w:t xml:space="preserve">use case described </w:t>
      </w:r>
      <w:r>
        <w:rPr>
          <w:lang w:val="en" w:eastAsia="en-US"/>
        </w:rPr>
        <w:t xml:space="preserve">in section </w:t>
      </w:r>
      <w:r w:rsidR="00A45D0B">
        <w:rPr>
          <w:lang w:val="en" w:eastAsia="en-US"/>
        </w:rPr>
        <w:fldChar w:fldCharType="begin"/>
      </w:r>
      <w:r w:rsidR="00A45D0B">
        <w:rPr>
          <w:lang w:val="en" w:eastAsia="en-US"/>
        </w:rPr>
        <w:instrText xml:space="preserve"> REF _Ref121983716 \r \h </w:instrText>
      </w:r>
      <w:r w:rsidR="00A45D0B">
        <w:rPr>
          <w:lang w:val="en" w:eastAsia="en-US"/>
        </w:rPr>
      </w:r>
      <w:r w:rsidR="00A45D0B">
        <w:rPr>
          <w:lang w:val="en" w:eastAsia="en-US"/>
        </w:rPr>
        <w:fldChar w:fldCharType="separate"/>
      </w:r>
      <w:r w:rsidR="00C76E4C">
        <w:rPr>
          <w:lang w:val="en" w:eastAsia="en-US"/>
        </w:rPr>
        <w:t>3.2.1.2</w:t>
      </w:r>
      <w:r w:rsidR="00A45D0B">
        <w:rPr>
          <w:lang w:val="en" w:eastAsia="en-US"/>
        </w:rPr>
        <w:fldChar w:fldCharType="end"/>
      </w:r>
      <w:r>
        <w:rPr>
          <w:lang w:val="en" w:eastAsia="en-US"/>
        </w:rPr>
        <w:t xml:space="preserve">, </w:t>
      </w:r>
      <w:r w:rsidR="006132F7">
        <w:t>submitting “No Payment Data”</w:t>
      </w:r>
      <w:r>
        <w:t xml:space="preserve"> message</w:t>
      </w:r>
      <w:r w:rsidR="006132F7">
        <w:t>s</w:t>
      </w:r>
      <w:r>
        <w:t xml:space="preserve"> is not enforced by law </w:t>
      </w:r>
      <w:r w:rsidR="00E804A5">
        <w:t>but</w:t>
      </w:r>
      <w:r>
        <w:t xml:space="preserve"> may be sent by PSPs, on a voluntary basis, to inform the National TAX Administration that they have nothing to report for the Reporting Period.</w:t>
      </w:r>
    </w:p>
    <w:p w14:paraId="11A01E5F" w14:textId="4049F5AB" w:rsidR="00C66386" w:rsidRDefault="0070339C" w:rsidP="00BD3636">
      <w:pPr>
        <w:rPr>
          <w:lang w:eastAsia="en-US"/>
        </w:rPr>
      </w:pPr>
      <w:r>
        <w:rPr>
          <w:lang w:eastAsia="en-US"/>
        </w:rPr>
        <w:t xml:space="preserve">This message has the same structure as the </w:t>
      </w:r>
      <w:r w:rsidR="00D53607">
        <w:rPr>
          <w:lang w:eastAsia="en-US"/>
        </w:rPr>
        <w:t>Payment Data</w:t>
      </w:r>
      <w:r>
        <w:rPr>
          <w:lang w:eastAsia="en-US"/>
        </w:rPr>
        <w:t xml:space="preserve"> message</w:t>
      </w:r>
      <w:r w:rsidR="00D067D7">
        <w:rPr>
          <w:lang w:eastAsia="en-US"/>
        </w:rPr>
        <w:t xml:space="preserve">, </w:t>
      </w:r>
      <w:r w:rsidR="005D0119">
        <w:rPr>
          <w:lang w:eastAsia="en-US"/>
        </w:rPr>
        <w:t>with the following specificities:</w:t>
      </w:r>
    </w:p>
    <w:tbl>
      <w:tblPr>
        <w:tblStyle w:val="TableHistory"/>
        <w:tblW w:w="0" w:type="auto"/>
        <w:tblInd w:w="1129" w:type="dxa"/>
        <w:tblLook w:val="04A0" w:firstRow="1" w:lastRow="0" w:firstColumn="1" w:lastColumn="0" w:noHBand="0" w:noVBand="1"/>
      </w:tblPr>
      <w:tblGrid>
        <w:gridCol w:w="2977"/>
        <w:gridCol w:w="4957"/>
      </w:tblGrid>
      <w:tr w:rsidR="0011385F" w:rsidRPr="00A82D30" w14:paraId="32A32C10" w14:textId="77777777" w:rsidTr="00B15752">
        <w:tc>
          <w:tcPr>
            <w:tcW w:w="2977" w:type="dxa"/>
          </w:tcPr>
          <w:p w14:paraId="36AC593A" w14:textId="77777777" w:rsidR="0011385F" w:rsidRPr="003149F4" w:rsidRDefault="0011385F" w:rsidP="00BD3636">
            <w:pPr>
              <w:spacing w:after="0"/>
              <w:rPr>
                <w:rFonts w:ascii="Times" w:hAnsi="Times" w:cs="Times"/>
                <w:b/>
                <w:bCs/>
                <w:szCs w:val="22"/>
              </w:rPr>
            </w:pPr>
            <w:r w:rsidRPr="003149F4">
              <w:rPr>
                <w:bCs/>
              </w:rPr>
              <w:t>File name</w:t>
            </w:r>
          </w:p>
        </w:tc>
        <w:tc>
          <w:tcPr>
            <w:tcW w:w="4957" w:type="dxa"/>
          </w:tcPr>
          <w:p w14:paraId="0CE7C5FD" w14:textId="53C3932D" w:rsidR="0011385F" w:rsidRPr="00B15752" w:rsidRDefault="00353A63" w:rsidP="00BD3636">
            <w:pPr>
              <w:spacing w:after="0"/>
              <w:rPr>
                <w:rFonts w:ascii="Calibri" w:hAnsi="Calibri" w:cs="Calibri"/>
                <w:color w:val="000000"/>
                <w:szCs w:val="22"/>
                <w:lang w:val="fr-BE"/>
              </w:rPr>
            </w:pPr>
            <w:r w:rsidRPr="00B15752">
              <w:rPr>
                <w:rFonts w:ascii="Times" w:hAnsi="Times" w:cs="Times"/>
                <w:bCs/>
                <w:color w:val="FF0000"/>
                <w:szCs w:val="22"/>
                <w:lang w:val="fr-BE"/>
              </w:rPr>
              <w:t>PMT</w:t>
            </w:r>
            <w:r w:rsidRPr="00B15752">
              <w:rPr>
                <w:rFonts w:ascii="Times" w:hAnsi="Times" w:cs="Times"/>
                <w:bCs/>
                <w:szCs w:val="22"/>
                <w:lang w:val="fr-BE"/>
              </w:rPr>
              <w:t>-Q4-2025-SI-KSPKSI22XXX-1-1.xml</w:t>
            </w:r>
          </w:p>
        </w:tc>
      </w:tr>
      <w:tr w:rsidR="0011385F" w14:paraId="48F5C53F" w14:textId="77777777" w:rsidTr="00B15752">
        <w:tc>
          <w:tcPr>
            <w:tcW w:w="2977" w:type="dxa"/>
          </w:tcPr>
          <w:p w14:paraId="38DE41A6" w14:textId="77777777" w:rsidR="0011385F" w:rsidRDefault="0011385F" w:rsidP="00BD3636">
            <w:pPr>
              <w:spacing w:after="0"/>
              <w:rPr>
                <w:rFonts w:ascii="Times" w:hAnsi="Times" w:cs="Times"/>
                <w:szCs w:val="22"/>
              </w:rPr>
            </w:pPr>
            <w:r w:rsidRPr="002B2E2B">
              <w:rPr>
                <w:rFonts w:ascii="Courier New" w:hAnsi="Courier New" w:cs="Courier New"/>
                <w:szCs w:val="22"/>
                <w:lang w:val="de-DE"/>
              </w:rPr>
              <w:t>MessageType</w:t>
            </w:r>
          </w:p>
        </w:tc>
        <w:tc>
          <w:tcPr>
            <w:tcW w:w="4957" w:type="dxa"/>
          </w:tcPr>
          <w:p w14:paraId="41893CFE" w14:textId="7EE216BC" w:rsidR="0011385F" w:rsidRDefault="0011385F" w:rsidP="00BD3636">
            <w:pPr>
              <w:spacing w:after="0"/>
              <w:rPr>
                <w:rFonts w:ascii="Times" w:hAnsi="Times" w:cs="Times"/>
                <w:szCs w:val="22"/>
              </w:rPr>
            </w:pPr>
            <w:r w:rsidRPr="00B15752">
              <w:rPr>
                <w:color w:val="FF0000"/>
                <w:szCs w:val="22"/>
                <w:lang w:eastAsia="ko-KR"/>
              </w:rPr>
              <w:t>PMT</w:t>
            </w:r>
          </w:p>
        </w:tc>
      </w:tr>
      <w:tr w:rsidR="0011385F" w14:paraId="495EBB20" w14:textId="77777777" w:rsidTr="00B15752">
        <w:tc>
          <w:tcPr>
            <w:tcW w:w="2977" w:type="dxa"/>
          </w:tcPr>
          <w:p w14:paraId="179CEE16" w14:textId="77777777" w:rsidR="0011385F" w:rsidRDefault="0011385F" w:rsidP="00BD3636">
            <w:pPr>
              <w:spacing w:after="0"/>
              <w:rPr>
                <w:rFonts w:ascii="Times" w:hAnsi="Times" w:cs="Times"/>
                <w:szCs w:val="22"/>
              </w:rPr>
            </w:pPr>
            <w:r w:rsidRPr="002B2E2B">
              <w:rPr>
                <w:rFonts w:ascii="Courier New" w:hAnsi="Courier New" w:cs="Courier New"/>
                <w:szCs w:val="22"/>
              </w:rPr>
              <w:t>MessageTypeIndic</w:t>
            </w:r>
          </w:p>
        </w:tc>
        <w:tc>
          <w:tcPr>
            <w:tcW w:w="4957" w:type="dxa"/>
          </w:tcPr>
          <w:p w14:paraId="7A66808E" w14:textId="733FC7DB" w:rsidR="0011385F" w:rsidRDefault="0011385F" w:rsidP="00BD3636">
            <w:pPr>
              <w:spacing w:after="0"/>
              <w:rPr>
                <w:rFonts w:ascii="Times" w:hAnsi="Times" w:cs="Times"/>
                <w:szCs w:val="22"/>
              </w:rPr>
            </w:pPr>
            <w:r w:rsidRPr="00303978">
              <w:rPr>
                <w:color w:val="FF0000"/>
              </w:rPr>
              <w:t>CESOP10</w:t>
            </w:r>
            <w:r w:rsidR="007465BC">
              <w:rPr>
                <w:color w:val="FF0000"/>
              </w:rPr>
              <w:t>2</w:t>
            </w:r>
          </w:p>
        </w:tc>
      </w:tr>
      <w:tr w:rsidR="0011385F" w14:paraId="23C6D410" w14:textId="77777777" w:rsidTr="00B15752">
        <w:tc>
          <w:tcPr>
            <w:tcW w:w="2977" w:type="dxa"/>
          </w:tcPr>
          <w:p w14:paraId="523D980F" w14:textId="17712A0E" w:rsidR="0011385F" w:rsidRDefault="007465BC" w:rsidP="00BD3636">
            <w:pPr>
              <w:spacing w:after="0"/>
              <w:rPr>
                <w:rFonts w:ascii="Times" w:hAnsi="Times" w:cs="Times"/>
                <w:szCs w:val="22"/>
              </w:rPr>
            </w:pPr>
            <w:r w:rsidRPr="00815064">
              <w:rPr>
                <w:rFonts w:ascii="Courier New" w:hAnsi="Courier New" w:cs="Courier New"/>
                <w:szCs w:val="22"/>
              </w:rPr>
              <w:t>ReportedPayee</w:t>
            </w:r>
          </w:p>
        </w:tc>
        <w:tc>
          <w:tcPr>
            <w:tcW w:w="4957" w:type="dxa"/>
          </w:tcPr>
          <w:p w14:paraId="1FFF64B2" w14:textId="6FD58B09" w:rsidR="0011385F" w:rsidRPr="00B15752" w:rsidRDefault="007465BC" w:rsidP="00BD3636">
            <w:pPr>
              <w:spacing w:after="0"/>
              <w:rPr>
                <w:rFonts w:ascii="Times" w:hAnsi="Times" w:cs="Times"/>
                <w:i/>
                <w:iCs/>
                <w:szCs w:val="22"/>
              </w:rPr>
            </w:pPr>
            <w:r w:rsidRPr="00B15752">
              <w:rPr>
                <w:i/>
                <w:iCs/>
              </w:rPr>
              <w:t xml:space="preserve">Element </w:t>
            </w:r>
            <w:r w:rsidR="00F40C43">
              <w:rPr>
                <w:i/>
                <w:iCs/>
              </w:rPr>
              <w:t>must</w:t>
            </w:r>
            <w:r w:rsidRPr="00B15752">
              <w:rPr>
                <w:i/>
                <w:iCs/>
              </w:rPr>
              <w:t xml:space="preserve"> be omitted as there is nothing to report.</w:t>
            </w:r>
          </w:p>
        </w:tc>
      </w:tr>
    </w:tbl>
    <w:p w14:paraId="5D240FD4" w14:textId="674B9D59" w:rsidR="00B03C02" w:rsidRDefault="00B03C02" w:rsidP="00BD3636">
      <w:pPr>
        <w:rPr>
          <w:rFonts w:ascii="Times" w:hAnsi="Times" w:cs="Times"/>
          <w:szCs w:val="22"/>
        </w:rPr>
      </w:pPr>
    </w:p>
    <w:p w14:paraId="0BBE0A49" w14:textId="77777777" w:rsidR="00B03C02" w:rsidRDefault="00B03C02" w:rsidP="00BD3636">
      <w:pPr>
        <w:spacing w:after="0" w:line="240" w:lineRule="auto"/>
        <w:jc w:val="left"/>
        <w:rPr>
          <w:rFonts w:ascii="Times" w:hAnsi="Times" w:cs="Times"/>
          <w:szCs w:val="22"/>
        </w:rPr>
      </w:pPr>
      <w:r>
        <w:rPr>
          <w:rFonts w:ascii="Times" w:hAnsi="Times" w:cs="Times"/>
          <w:szCs w:val="22"/>
        </w:rPr>
        <w:br w:type="page"/>
      </w:r>
    </w:p>
    <w:p w14:paraId="3BB13957" w14:textId="0C64A8EE" w:rsidR="00DF6461" w:rsidRDefault="00F5452E" w:rsidP="00BD3636">
      <w:pPr>
        <w:pStyle w:val="Heading3"/>
      </w:pPr>
      <w:bookmarkStart w:id="5002" w:name="_Ref119331239"/>
      <w:bookmarkStart w:id="5003" w:name="_Toc141189844"/>
      <w:bookmarkStart w:id="5004" w:name="_Toc137656906"/>
      <w:r>
        <w:t xml:space="preserve">Double submission of a same </w:t>
      </w:r>
      <w:r w:rsidR="00D53607">
        <w:t>Payment Data</w:t>
      </w:r>
      <w:r>
        <w:t xml:space="preserve"> message</w:t>
      </w:r>
      <w:bookmarkEnd w:id="5002"/>
      <w:bookmarkEnd w:id="5003"/>
      <w:bookmarkEnd w:id="5004"/>
    </w:p>
    <w:p w14:paraId="5DB0C158" w14:textId="774ABFE9" w:rsidR="00F43DB3" w:rsidRPr="00F5452E" w:rsidRDefault="00F5452E" w:rsidP="00BD3636">
      <w:r>
        <w:rPr>
          <w:lang w:eastAsia="ko-KR"/>
        </w:rPr>
        <w:t xml:space="preserve">The following example depicts the case when </w:t>
      </w:r>
      <w:r w:rsidR="00F43DB3">
        <w:rPr>
          <w:lang w:eastAsia="ko-KR"/>
        </w:rPr>
        <w:t xml:space="preserve">a </w:t>
      </w:r>
      <w:r>
        <w:rPr>
          <w:lang w:eastAsia="ko-KR"/>
        </w:rPr>
        <w:t>PSP</w:t>
      </w:r>
      <w:r w:rsidR="00F43DB3">
        <w:rPr>
          <w:lang w:eastAsia="ko-KR"/>
        </w:rPr>
        <w:t xml:space="preserve"> submits twice the same </w:t>
      </w:r>
      <w:r w:rsidR="003212D2">
        <w:rPr>
          <w:lang w:eastAsia="ko-KR"/>
        </w:rPr>
        <w:t>Payment Data</w:t>
      </w:r>
      <w:r w:rsidR="00FD1327">
        <w:rPr>
          <w:lang w:eastAsia="ko-KR"/>
        </w:rPr>
        <w:t xml:space="preserve"> </w:t>
      </w:r>
      <w:r w:rsidR="00F43DB3">
        <w:rPr>
          <w:lang w:eastAsia="ko-KR"/>
        </w:rPr>
        <w:t>message. This could occur next to a technical issue in the PSP’s IT system for instance.</w:t>
      </w:r>
    </w:p>
    <w:p w14:paraId="7AE6C22E" w14:textId="0DEC0A01" w:rsidR="00676787" w:rsidRPr="00E03205" w:rsidRDefault="00676787"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3D1B2D" w:rsidRPr="00E03205">
        <w:rPr>
          <w:rFonts w:ascii="Times" w:hAnsi="Times" w:cs="Times"/>
          <w:szCs w:val="22"/>
        </w:rPr>
        <w:t xml:space="preserve">first time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676787" w:rsidRPr="00154D81" w14:paraId="2D16EAB0" w14:textId="77777777" w:rsidTr="007415C5">
        <w:tc>
          <w:tcPr>
            <w:tcW w:w="3261" w:type="dxa"/>
          </w:tcPr>
          <w:p w14:paraId="01B46716" w14:textId="77777777" w:rsidR="00676787" w:rsidRPr="002B2E2B" w:rsidRDefault="00676787" w:rsidP="00BD3636">
            <w:pPr>
              <w:spacing w:after="0"/>
              <w:rPr>
                <w:rFonts w:ascii="Times" w:hAnsi="Times" w:cs="Times"/>
                <w:b/>
                <w:bCs/>
                <w:szCs w:val="22"/>
              </w:rPr>
            </w:pPr>
            <w:r w:rsidRPr="002B2E2B">
              <w:rPr>
                <w:bCs/>
              </w:rPr>
              <w:t>File name</w:t>
            </w:r>
          </w:p>
        </w:tc>
        <w:tc>
          <w:tcPr>
            <w:tcW w:w="4673" w:type="dxa"/>
          </w:tcPr>
          <w:p w14:paraId="00E35A96" w14:textId="22258A65" w:rsidR="00676787" w:rsidRPr="000C29B6" w:rsidRDefault="00C25708" w:rsidP="00BD3636">
            <w:pPr>
              <w:spacing w:after="0"/>
              <w:rPr>
                <w:rFonts w:ascii="Times" w:hAnsi="Times" w:cs="Times"/>
                <w:bCs/>
                <w:szCs w:val="22"/>
              </w:rPr>
            </w:pPr>
            <w:r w:rsidRPr="000C29B6">
              <w:rPr>
                <w:rFonts w:ascii="Times" w:hAnsi="Times" w:cs="Times"/>
                <w:bCs/>
                <w:szCs w:val="22"/>
              </w:rPr>
              <w:t>PMT-Q1-202</w:t>
            </w:r>
            <w:r>
              <w:rPr>
                <w:rFonts w:ascii="Times" w:hAnsi="Times" w:cs="Times"/>
                <w:bCs/>
                <w:szCs w:val="22"/>
              </w:rPr>
              <w:t>6</w:t>
            </w:r>
            <w:r w:rsidRPr="000C29B6">
              <w:rPr>
                <w:rFonts w:ascii="Times" w:hAnsi="Times" w:cs="Times"/>
                <w:bCs/>
                <w:szCs w:val="22"/>
              </w:rPr>
              <w:t>-HU-PARBHUHXXXX-1-1.xml</w:t>
            </w:r>
          </w:p>
        </w:tc>
      </w:tr>
      <w:tr w:rsidR="00676787" w14:paraId="5D74F817" w14:textId="77777777" w:rsidTr="007415C5">
        <w:tc>
          <w:tcPr>
            <w:tcW w:w="3261" w:type="dxa"/>
          </w:tcPr>
          <w:p w14:paraId="63362344" w14:textId="77777777" w:rsidR="00676787" w:rsidRDefault="00676787"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2EF3E3C0" w14:textId="77777777" w:rsidR="00676787" w:rsidRDefault="00676787" w:rsidP="00BD3636">
            <w:pPr>
              <w:spacing w:after="0"/>
              <w:rPr>
                <w:rFonts w:ascii="Times" w:hAnsi="Times" w:cs="Times"/>
                <w:szCs w:val="22"/>
              </w:rPr>
            </w:pPr>
            <w:r>
              <w:rPr>
                <w:szCs w:val="22"/>
                <w:lang w:eastAsia="ko-KR"/>
              </w:rPr>
              <w:t>PMT</w:t>
            </w:r>
          </w:p>
        </w:tc>
      </w:tr>
      <w:tr w:rsidR="00676787" w14:paraId="173E222D" w14:textId="77777777" w:rsidTr="007415C5">
        <w:tc>
          <w:tcPr>
            <w:tcW w:w="3261" w:type="dxa"/>
          </w:tcPr>
          <w:p w14:paraId="6B5E8529" w14:textId="77777777" w:rsidR="00676787" w:rsidRDefault="00676787"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24276AEF" w14:textId="77777777" w:rsidR="00676787" w:rsidRDefault="00676787" w:rsidP="00BD3636">
            <w:pPr>
              <w:spacing w:after="0"/>
              <w:rPr>
                <w:rFonts w:ascii="Times" w:hAnsi="Times" w:cs="Times"/>
                <w:szCs w:val="22"/>
              </w:rPr>
            </w:pPr>
            <w:r w:rsidRPr="006E2087">
              <w:t>CESOP100</w:t>
            </w:r>
          </w:p>
        </w:tc>
      </w:tr>
      <w:tr w:rsidR="00676787" w14:paraId="57AB0E88" w14:textId="77777777" w:rsidTr="007415C5">
        <w:tc>
          <w:tcPr>
            <w:tcW w:w="3261" w:type="dxa"/>
          </w:tcPr>
          <w:p w14:paraId="45B1D989" w14:textId="77777777" w:rsidR="00676787" w:rsidRDefault="00676787"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2F337A8" w14:textId="542001F4" w:rsidR="00676787" w:rsidRDefault="00142D6F" w:rsidP="00BD3636">
            <w:pPr>
              <w:spacing w:after="0"/>
              <w:rPr>
                <w:rFonts w:ascii="Times" w:hAnsi="Times" w:cs="Times"/>
                <w:szCs w:val="22"/>
              </w:rPr>
            </w:pPr>
            <w:r w:rsidRPr="00142D6F">
              <w:rPr>
                <w:rFonts w:ascii="Times" w:hAnsi="Times" w:cs="Times"/>
                <w:szCs w:val="22"/>
              </w:rPr>
              <w:t>e11b52b2-de9c-4438-b3ca-5b2a99421ed7</w:t>
            </w:r>
          </w:p>
        </w:tc>
      </w:tr>
      <w:tr w:rsidR="00676787" w14:paraId="52286F39" w14:textId="77777777" w:rsidTr="007415C5">
        <w:tc>
          <w:tcPr>
            <w:tcW w:w="3261" w:type="dxa"/>
          </w:tcPr>
          <w:p w14:paraId="585963D4" w14:textId="5BB72FD8" w:rsidR="00676787" w:rsidRPr="000C29B6"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78578F7C" w14:textId="77777777" w:rsidR="00676787" w:rsidRPr="00EF12AD" w:rsidRDefault="00676787"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61F0D39B" w14:textId="77777777" w:rsidR="00D703F2" w:rsidRPr="00861DAA" w:rsidRDefault="00D703F2" w:rsidP="00BD3636">
      <w:pPr>
        <w:rPr>
          <w:rFonts w:ascii="Times" w:hAnsi="Times" w:cs="Times"/>
          <w:szCs w:val="22"/>
        </w:rPr>
      </w:pPr>
    </w:p>
    <w:p w14:paraId="4C237F83" w14:textId="3CD9268C" w:rsidR="00676787" w:rsidRPr="00E03205" w:rsidRDefault="00676787"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w:t>
      </w:r>
      <w:r w:rsidR="0099557A" w:rsidRPr="00E03205">
        <w:rPr>
          <w:rFonts w:ascii="Times" w:hAnsi="Times" w:cs="Times"/>
          <w:szCs w:val="22"/>
        </w:rPr>
        <w:t>positive</w:t>
      </w:r>
      <w:r w:rsidRPr="00E03205">
        <w:rPr>
          <w:rFonts w:ascii="Times" w:hAnsi="Times" w:cs="Times"/>
          <w:szCs w:val="22"/>
        </w:rPr>
        <w:t xml:space="preserve"> Validation </w:t>
      </w:r>
      <w:r w:rsidR="0037351C">
        <w:rPr>
          <w:rFonts w:ascii="Times" w:hAnsi="Times" w:cs="Times"/>
          <w:szCs w:val="22"/>
        </w:rPr>
        <w:t>R</w:t>
      </w:r>
      <w:r w:rsidRPr="00E03205">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76E4C">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676787" w:rsidRPr="002A609D" w14:paraId="2DF41BFD" w14:textId="77777777" w:rsidTr="000C29B6">
        <w:tc>
          <w:tcPr>
            <w:tcW w:w="3261" w:type="dxa"/>
          </w:tcPr>
          <w:p w14:paraId="71BE3B45" w14:textId="77777777" w:rsidR="00676787" w:rsidRPr="002A609D" w:rsidRDefault="00676787" w:rsidP="00BD3636">
            <w:pPr>
              <w:spacing w:after="0"/>
              <w:rPr>
                <w:rFonts w:ascii="Times" w:hAnsi="Times" w:cs="Times"/>
                <w:bCs/>
                <w:szCs w:val="22"/>
              </w:rPr>
            </w:pPr>
            <w:r w:rsidRPr="002A609D">
              <w:rPr>
                <w:bCs/>
              </w:rPr>
              <w:t>File name</w:t>
            </w:r>
          </w:p>
        </w:tc>
        <w:tc>
          <w:tcPr>
            <w:tcW w:w="4673" w:type="dxa"/>
          </w:tcPr>
          <w:p w14:paraId="29F4C346" w14:textId="592B31EC" w:rsidR="00676787" w:rsidRPr="002A609D" w:rsidRDefault="00C25708" w:rsidP="00BD3636">
            <w:pPr>
              <w:spacing w:after="0"/>
              <w:rPr>
                <w:rFonts w:ascii="Times" w:hAnsi="Times" w:cs="Times"/>
                <w:bCs/>
                <w:szCs w:val="22"/>
              </w:rPr>
            </w:pPr>
            <w:r>
              <w:rPr>
                <w:rFonts w:ascii="Times" w:hAnsi="Times" w:cs="Times"/>
                <w:bCs/>
                <w:szCs w:val="22"/>
              </w:rPr>
              <w:t>VLD</w:t>
            </w:r>
            <w:r w:rsidRPr="006633B4">
              <w:rPr>
                <w:rFonts w:ascii="Times" w:hAnsi="Times" w:cs="Times"/>
                <w:bCs/>
                <w:szCs w:val="22"/>
              </w:rPr>
              <w:t>-Q1-202</w:t>
            </w:r>
            <w:r>
              <w:rPr>
                <w:rFonts w:ascii="Times" w:hAnsi="Times" w:cs="Times"/>
                <w:bCs/>
                <w:szCs w:val="22"/>
              </w:rPr>
              <w:t>6</w:t>
            </w:r>
            <w:r w:rsidRPr="006633B4">
              <w:rPr>
                <w:rFonts w:ascii="Times" w:hAnsi="Times" w:cs="Times"/>
                <w:bCs/>
                <w:szCs w:val="22"/>
              </w:rPr>
              <w:t>-HU-PARBHUHXXXX-1-1.xml</w:t>
            </w:r>
          </w:p>
        </w:tc>
      </w:tr>
      <w:tr w:rsidR="00676787" w14:paraId="3A3A9979" w14:textId="77777777" w:rsidTr="000C29B6">
        <w:tc>
          <w:tcPr>
            <w:tcW w:w="3261" w:type="dxa"/>
          </w:tcPr>
          <w:p w14:paraId="08E27E4C" w14:textId="77777777" w:rsidR="00676787" w:rsidRDefault="00676787"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413E4BA" w14:textId="77777777" w:rsidR="00676787" w:rsidRDefault="00676787" w:rsidP="00BD3636">
            <w:pPr>
              <w:spacing w:after="0"/>
              <w:rPr>
                <w:rFonts w:ascii="Times" w:hAnsi="Times" w:cs="Times"/>
                <w:szCs w:val="22"/>
              </w:rPr>
            </w:pPr>
            <w:r>
              <w:rPr>
                <w:szCs w:val="22"/>
                <w:lang w:eastAsia="ko-KR"/>
              </w:rPr>
              <w:t>VLD</w:t>
            </w:r>
          </w:p>
        </w:tc>
      </w:tr>
      <w:tr w:rsidR="00676787" w14:paraId="44557772" w14:textId="77777777" w:rsidTr="000C29B6">
        <w:tc>
          <w:tcPr>
            <w:tcW w:w="3261" w:type="dxa"/>
          </w:tcPr>
          <w:p w14:paraId="751E91FE" w14:textId="77777777" w:rsidR="00676787" w:rsidRDefault="00676787"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30D3B1B7" w14:textId="77777777" w:rsidR="00676787" w:rsidRDefault="00676787" w:rsidP="00BD3636">
            <w:pPr>
              <w:spacing w:after="0"/>
              <w:rPr>
                <w:rFonts w:ascii="Times" w:hAnsi="Times" w:cs="Times"/>
                <w:szCs w:val="22"/>
              </w:rPr>
            </w:pPr>
            <w:r w:rsidRPr="002B2E2B">
              <w:t>CESOP100</w:t>
            </w:r>
          </w:p>
        </w:tc>
      </w:tr>
      <w:tr w:rsidR="00676787" w:rsidRPr="00D75300" w14:paraId="00A2A0C7" w14:textId="77777777" w:rsidTr="000C29B6">
        <w:tc>
          <w:tcPr>
            <w:tcW w:w="3261" w:type="dxa"/>
          </w:tcPr>
          <w:p w14:paraId="1DD43293" w14:textId="77777777" w:rsidR="00676787" w:rsidRDefault="00676787"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70A4E2ED" w14:textId="17599735" w:rsidR="00676787" w:rsidRPr="000C29B6" w:rsidRDefault="00142D6F" w:rsidP="00BD3636">
            <w:pPr>
              <w:spacing w:after="0"/>
              <w:rPr>
                <w:rFonts w:ascii="Times" w:hAnsi="Times" w:cs="Times"/>
                <w:szCs w:val="22"/>
                <w:lang w:val="de-DE"/>
              </w:rPr>
            </w:pPr>
            <w:r w:rsidRPr="000C29B6">
              <w:rPr>
                <w:rFonts w:ascii="Times" w:hAnsi="Times" w:cs="Times"/>
                <w:szCs w:val="22"/>
                <w:lang w:val="de-DE"/>
              </w:rPr>
              <w:t>e62d154f-0c4c-4ca5-86c0-c4e4d9f5e6d8</w:t>
            </w:r>
          </w:p>
        </w:tc>
      </w:tr>
      <w:tr w:rsidR="00676787" w14:paraId="6753DD55" w14:textId="77777777" w:rsidTr="000C29B6">
        <w:tc>
          <w:tcPr>
            <w:tcW w:w="3261" w:type="dxa"/>
          </w:tcPr>
          <w:p w14:paraId="79FE9D60" w14:textId="03489CC5" w:rsidR="00676787"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37E856BA" w14:textId="43CDED88" w:rsidR="00676787" w:rsidRPr="000C29B6" w:rsidRDefault="00142D6F" w:rsidP="00BD3636">
            <w:pPr>
              <w:spacing w:after="0"/>
              <w:rPr>
                <w:rFonts w:ascii="Times" w:hAnsi="Times" w:cs="Times"/>
                <w:szCs w:val="22"/>
              </w:rPr>
            </w:pPr>
            <w:r w:rsidRPr="00142D6F">
              <w:rPr>
                <w:rFonts w:ascii="Times" w:hAnsi="Times" w:cs="Times"/>
                <w:szCs w:val="22"/>
              </w:rPr>
              <w:t>e11b52b2-de9c-4438-b3ca-5b2a99421ed7</w:t>
            </w:r>
          </w:p>
        </w:tc>
      </w:tr>
      <w:tr w:rsidR="00676787" w14:paraId="4FE91216" w14:textId="77777777" w:rsidTr="000C29B6">
        <w:tc>
          <w:tcPr>
            <w:tcW w:w="3261" w:type="dxa"/>
          </w:tcPr>
          <w:p w14:paraId="175EF5D3" w14:textId="77777777" w:rsidR="00676787" w:rsidRPr="000A7DBB" w:rsidRDefault="00676787"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3109615E" w14:textId="142DF565" w:rsidR="00676787" w:rsidRPr="00AD0099" w:rsidRDefault="0075547B" w:rsidP="00BD3636">
            <w:pPr>
              <w:spacing w:after="0"/>
              <w:rPr>
                <w:rFonts w:ascii="Times" w:hAnsi="Times" w:cs="Times"/>
                <w:szCs w:val="22"/>
              </w:rPr>
            </w:pPr>
            <w:r>
              <w:rPr>
                <w:rFonts w:ascii="Times" w:hAnsi="Times" w:cs="Times"/>
                <w:szCs w:val="22"/>
              </w:rPr>
              <w:t>VALIDATED</w:t>
            </w:r>
          </w:p>
        </w:tc>
      </w:tr>
      <w:tr w:rsidR="00676787" w14:paraId="61634BBF" w14:textId="77777777" w:rsidTr="000C29B6">
        <w:tc>
          <w:tcPr>
            <w:tcW w:w="3261" w:type="dxa"/>
          </w:tcPr>
          <w:p w14:paraId="3B67C603" w14:textId="77777777" w:rsidR="00676787" w:rsidRPr="000C29B6" w:rsidRDefault="00676787"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ValidationErrors</w:t>
            </w:r>
          </w:p>
        </w:tc>
        <w:tc>
          <w:tcPr>
            <w:tcW w:w="4673" w:type="dxa"/>
          </w:tcPr>
          <w:p w14:paraId="172429C6" w14:textId="77777777" w:rsidR="00676787" w:rsidRPr="00EF12AD" w:rsidRDefault="00676787" w:rsidP="00BD3636">
            <w:pPr>
              <w:spacing w:after="0"/>
              <w:rPr>
                <w:rFonts w:ascii="Times" w:hAnsi="Times" w:cs="Times"/>
                <w:i/>
                <w:iCs/>
                <w:color w:val="A6A6A6" w:themeColor="background1" w:themeShade="A6"/>
                <w:szCs w:val="22"/>
              </w:rPr>
            </w:pPr>
            <w:r w:rsidRPr="00EF12AD">
              <w:rPr>
                <w:rFonts w:ascii="Times" w:hAnsi="Times" w:cs="Times"/>
                <w:i/>
                <w:iCs/>
                <w:color w:val="A6A6A6" w:themeColor="background1" w:themeShade="A6"/>
                <w:szCs w:val="22"/>
              </w:rPr>
              <w:t>Not provided</w:t>
            </w:r>
          </w:p>
        </w:tc>
      </w:tr>
    </w:tbl>
    <w:p w14:paraId="70183B1A" w14:textId="1418FA1B" w:rsidR="00D703F2" w:rsidRDefault="00676787" w:rsidP="00BD3636">
      <w:pPr>
        <w:tabs>
          <w:tab w:val="left" w:pos="720"/>
          <w:tab w:val="left" w:pos="1440"/>
          <w:tab w:val="left" w:pos="2160"/>
          <w:tab w:val="left" w:pos="2880"/>
          <w:tab w:val="left" w:pos="3600"/>
          <w:tab w:val="left" w:pos="3994"/>
        </w:tabs>
        <w:spacing w:after="0"/>
        <w:rPr>
          <w:rFonts w:ascii="Times" w:hAnsi="Times" w:cs="Times"/>
          <w:szCs w:val="22"/>
        </w:rPr>
      </w:pPr>
      <w:r>
        <w:rPr>
          <w:rFonts w:ascii="Courier New" w:hAnsi="Courier New" w:cs="Courier New"/>
          <w:szCs w:val="22"/>
        </w:rPr>
        <w:tab/>
      </w:r>
      <w:r>
        <w:rPr>
          <w:rFonts w:ascii="Courier New" w:hAnsi="Courier New" w:cs="Courier New"/>
          <w:szCs w:val="22"/>
        </w:rPr>
        <w:tab/>
      </w:r>
      <w:r>
        <w:rPr>
          <w:rFonts w:ascii="Times" w:hAnsi="Times" w:cs="Times"/>
          <w:szCs w:val="22"/>
        </w:rPr>
        <w:tab/>
      </w:r>
    </w:p>
    <w:p w14:paraId="77A3EE5E" w14:textId="1D9ACCB8" w:rsidR="00676787" w:rsidRPr="00E03205" w:rsidRDefault="00676787" w:rsidP="0024303F">
      <w:pPr>
        <w:pStyle w:val="ListParagraph"/>
        <w:numPr>
          <w:ilvl w:val="0"/>
          <w:numId w:val="67"/>
        </w:numPr>
        <w:rPr>
          <w:rFonts w:ascii="Times" w:hAnsi="Times" w:cs="Times"/>
          <w:szCs w:val="22"/>
        </w:rPr>
      </w:pPr>
      <w:r w:rsidRPr="00E03205">
        <w:rPr>
          <w:rFonts w:ascii="Times" w:hAnsi="Times" w:cs="Times"/>
          <w:szCs w:val="22"/>
        </w:rPr>
        <w:t xml:space="preserve">Submitting </w:t>
      </w:r>
      <w:r w:rsidR="003D1B2D" w:rsidRPr="00E03205">
        <w:rPr>
          <w:rFonts w:ascii="Times" w:hAnsi="Times" w:cs="Times"/>
          <w:szCs w:val="22"/>
        </w:rPr>
        <w:t xml:space="preserve">a second time </w:t>
      </w:r>
      <w:r w:rsidR="00142D6F" w:rsidRPr="00E03205">
        <w:rPr>
          <w:rFonts w:ascii="Times" w:hAnsi="Times" w:cs="Times"/>
          <w:szCs w:val="22"/>
        </w:rPr>
        <w:t>the same</w:t>
      </w:r>
      <w:r w:rsidRPr="00E03205">
        <w:rPr>
          <w:rFonts w:ascii="Times" w:hAnsi="Times" w:cs="Times"/>
          <w:szCs w:val="22"/>
        </w:rPr>
        <w:t xml:space="preserve">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676787" w:rsidRPr="00154D81" w14:paraId="5E52D691" w14:textId="77777777" w:rsidTr="007415C5">
        <w:tc>
          <w:tcPr>
            <w:tcW w:w="3261" w:type="dxa"/>
          </w:tcPr>
          <w:p w14:paraId="66FC7C64" w14:textId="77777777" w:rsidR="00676787" w:rsidRPr="002B2E2B" w:rsidRDefault="00676787" w:rsidP="00BD3636">
            <w:pPr>
              <w:spacing w:after="0"/>
              <w:rPr>
                <w:rFonts w:ascii="Times" w:hAnsi="Times" w:cs="Times"/>
                <w:b/>
                <w:bCs/>
                <w:szCs w:val="22"/>
              </w:rPr>
            </w:pPr>
            <w:r w:rsidRPr="002B2E2B">
              <w:rPr>
                <w:bCs/>
              </w:rPr>
              <w:t>File name</w:t>
            </w:r>
          </w:p>
        </w:tc>
        <w:tc>
          <w:tcPr>
            <w:tcW w:w="4673" w:type="dxa"/>
          </w:tcPr>
          <w:p w14:paraId="7F3CE60F" w14:textId="6CE2BE37" w:rsidR="00676787" w:rsidRPr="002B2E2B" w:rsidRDefault="00C25708" w:rsidP="00BD3636">
            <w:pPr>
              <w:spacing w:after="0"/>
              <w:rPr>
                <w:rFonts w:ascii="Times" w:hAnsi="Times" w:cs="Times"/>
                <w:b/>
                <w:bCs/>
                <w:szCs w:val="22"/>
              </w:rPr>
            </w:pPr>
            <w:r w:rsidRPr="006633B4">
              <w:rPr>
                <w:rFonts w:ascii="Times" w:hAnsi="Times" w:cs="Times"/>
                <w:bCs/>
                <w:szCs w:val="22"/>
              </w:rPr>
              <w:t>PMT-Q1-202</w:t>
            </w:r>
            <w:r>
              <w:rPr>
                <w:rFonts w:ascii="Times" w:hAnsi="Times" w:cs="Times"/>
                <w:bCs/>
                <w:szCs w:val="22"/>
              </w:rPr>
              <w:t>6</w:t>
            </w:r>
            <w:r w:rsidRPr="006633B4">
              <w:rPr>
                <w:rFonts w:ascii="Times" w:hAnsi="Times" w:cs="Times"/>
                <w:bCs/>
                <w:szCs w:val="22"/>
              </w:rPr>
              <w:t>-HU-PARBHUHXXXX-1-1.xml</w:t>
            </w:r>
          </w:p>
        </w:tc>
      </w:tr>
      <w:tr w:rsidR="00676787" w14:paraId="1820D3C6" w14:textId="77777777" w:rsidTr="007415C5">
        <w:tc>
          <w:tcPr>
            <w:tcW w:w="3261" w:type="dxa"/>
          </w:tcPr>
          <w:p w14:paraId="2AFE621A" w14:textId="77777777" w:rsidR="00676787" w:rsidRDefault="00676787"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C0648B9" w14:textId="77777777" w:rsidR="00676787" w:rsidRDefault="00676787" w:rsidP="00BD3636">
            <w:pPr>
              <w:spacing w:after="0"/>
              <w:rPr>
                <w:rFonts w:ascii="Times" w:hAnsi="Times" w:cs="Times"/>
                <w:szCs w:val="22"/>
              </w:rPr>
            </w:pPr>
            <w:r>
              <w:rPr>
                <w:szCs w:val="22"/>
                <w:lang w:eastAsia="ko-KR"/>
              </w:rPr>
              <w:t>PMT</w:t>
            </w:r>
          </w:p>
        </w:tc>
      </w:tr>
      <w:tr w:rsidR="00676787" w14:paraId="4A7C0FA3" w14:textId="77777777" w:rsidTr="007415C5">
        <w:tc>
          <w:tcPr>
            <w:tcW w:w="3261" w:type="dxa"/>
          </w:tcPr>
          <w:p w14:paraId="3E69226E" w14:textId="77777777" w:rsidR="00676787" w:rsidRDefault="00676787"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625AA515" w14:textId="77777777" w:rsidR="00676787" w:rsidRDefault="00676787" w:rsidP="00BD3636">
            <w:pPr>
              <w:spacing w:after="0"/>
              <w:rPr>
                <w:rFonts w:ascii="Times" w:hAnsi="Times" w:cs="Times"/>
                <w:szCs w:val="22"/>
              </w:rPr>
            </w:pPr>
            <w:r w:rsidRPr="006E2087">
              <w:t>CESOP100</w:t>
            </w:r>
          </w:p>
        </w:tc>
      </w:tr>
      <w:tr w:rsidR="00676787" w14:paraId="4D61024B" w14:textId="77777777" w:rsidTr="007415C5">
        <w:tc>
          <w:tcPr>
            <w:tcW w:w="3261" w:type="dxa"/>
          </w:tcPr>
          <w:p w14:paraId="1470C778" w14:textId="77777777" w:rsidR="00676787" w:rsidRDefault="00676787"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5A1059C" w14:textId="37C16A79" w:rsidR="00676787" w:rsidRDefault="00142D6F" w:rsidP="00BD3636">
            <w:pPr>
              <w:spacing w:after="0"/>
              <w:rPr>
                <w:rFonts w:ascii="Times" w:hAnsi="Times" w:cs="Times"/>
                <w:szCs w:val="22"/>
              </w:rPr>
            </w:pPr>
            <w:r w:rsidRPr="00142D6F">
              <w:rPr>
                <w:rFonts w:ascii="Times" w:hAnsi="Times" w:cs="Times"/>
                <w:szCs w:val="22"/>
              </w:rPr>
              <w:t>e11b52b2-de9c-4438-b3ca-5b2a99421ed7</w:t>
            </w:r>
          </w:p>
        </w:tc>
      </w:tr>
      <w:tr w:rsidR="00676787" w14:paraId="355F4438" w14:textId="77777777" w:rsidTr="007415C5">
        <w:tc>
          <w:tcPr>
            <w:tcW w:w="3261" w:type="dxa"/>
          </w:tcPr>
          <w:p w14:paraId="1DA1E22C" w14:textId="52121CC6" w:rsidR="00676787" w:rsidRPr="000C29B6"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666E6D2D" w14:textId="77777777" w:rsidR="00676787" w:rsidRPr="00EF12AD" w:rsidRDefault="00676787"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55A59A9D" w14:textId="116F5396" w:rsidR="00787580" w:rsidRDefault="00787580" w:rsidP="00BD3636">
      <w:pPr>
        <w:rPr>
          <w:lang w:eastAsia="en-US"/>
        </w:rPr>
      </w:pPr>
    </w:p>
    <w:p w14:paraId="118FABCB" w14:textId="6D85C80B" w:rsidR="00676787" w:rsidRPr="00E03205" w:rsidRDefault="00676787" w:rsidP="0024303F">
      <w:pPr>
        <w:pStyle w:val="ListParagraph"/>
        <w:keepNext/>
        <w:numPr>
          <w:ilvl w:val="0"/>
          <w:numId w:val="67"/>
        </w:numPr>
        <w:rPr>
          <w:rFonts w:ascii="Times" w:hAnsi="Times" w:cs="Times"/>
          <w:szCs w:val="22"/>
        </w:rPr>
      </w:pPr>
      <w:r w:rsidRPr="00E03205">
        <w:rPr>
          <w:rFonts w:ascii="Times" w:hAnsi="Times" w:cs="Times"/>
          <w:szCs w:val="22"/>
        </w:rPr>
        <w:t xml:space="preserve">CESOP system responding with a </w:t>
      </w:r>
      <w:r w:rsidR="00144093">
        <w:rPr>
          <w:rFonts w:ascii="Times" w:hAnsi="Times" w:cs="Times"/>
          <w:szCs w:val="22"/>
        </w:rPr>
        <w:t>full rejection</w:t>
      </w:r>
      <w:r w:rsidRPr="00E03205">
        <w:rPr>
          <w:rFonts w:ascii="Times" w:hAnsi="Times" w:cs="Times"/>
          <w:szCs w:val="22"/>
        </w:rPr>
        <w:t xml:space="preserve"> Validation </w:t>
      </w:r>
      <w:r w:rsidR="0037351C">
        <w:rPr>
          <w:rFonts w:ascii="Times" w:hAnsi="Times" w:cs="Times"/>
          <w:szCs w:val="22"/>
        </w:rPr>
        <w:t>R</w:t>
      </w:r>
      <w:r w:rsidRPr="00E03205">
        <w:rPr>
          <w:rFonts w:ascii="Times" w:hAnsi="Times" w:cs="Times"/>
          <w:szCs w:val="22"/>
        </w:rPr>
        <w:t>esult message:</w:t>
      </w:r>
    </w:p>
    <w:tbl>
      <w:tblPr>
        <w:tblStyle w:val="TableHistory"/>
        <w:tblW w:w="0" w:type="auto"/>
        <w:tblInd w:w="1129" w:type="dxa"/>
        <w:tblLook w:val="04A0" w:firstRow="1" w:lastRow="0" w:firstColumn="1" w:lastColumn="0" w:noHBand="0" w:noVBand="1"/>
      </w:tblPr>
      <w:tblGrid>
        <w:gridCol w:w="3261"/>
        <w:gridCol w:w="4673"/>
      </w:tblGrid>
      <w:tr w:rsidR="00676787" w:rsidRPr="00154D81" w14:paraId="22B220AE" w14:textId="77777777" w:rsidTr="007D1556">
        <w:tc>
          <w:tcPr>
            <w:tcW w:w="3261" w:type="dxa"/>
          </w:tcPr>
          <w:p w14:paraId="4FBE450A" w14:textId="77777777" w:rsidR="00676787" w:rsidRPr="002B2E2B" w:rsidRDefault="00676787" w:rsidP="00BD3636">
            <w:pPr>
              <w:keepNext/>
              <w:spacing w:after="0"/>
              <w:rPr>
                <w:rFonts w:ascii="Times" w:hAnsi="Times" w:cs="Times"/>
                <w:b/>
                <w:bCs/>
                <w:szCs w:val="22"/>
              </w:rPr>
            </w:pPr>
            <w:r w:rsidRPr="002B2E2B">
              <w:rPr>
                <w:bCs/>
              </w:rPr>
              <w:t>File name</w:t>
            </w:r>
          </w:p>
        </w:tc>
        <w:tc>
          <w:tcPr>
            <w:tcW w:w="4673" w:type="dxa"/>
          </w:tcPr>
          <w:p w14:paraId="516B769C" w14:textId="3CE446CD" w:rsidR="00676787" w:rsidRPr="002B2E2B" w:rsidRDefault="00C25708" w:rsidP="00BD3636">
            <w:pPr>
              <w:keepNext/>
              <w:spacing w:after="0"/>
              <w:rPr>
                <w:rFonts w:ascii="Times" w:hAnsi="Times" w:cs="Times"/>
                <w:b/>
                <w:bCs/>
                <w:szCs w:val="22"/>
              </w:rPr>
            </w:pPr>
            <w:r>
              <w:rPr>
                <w:rFonts w:ascii="Times" w:hAnsi="Times" w:cs="Times"/>
                <w:bCs/>
                <w:szCs w:val="22"/>
              </w:rPr>
              <w:t>VLD</w:t>
            </w:r>
            <w:r w:rsidRPr="006633B4">
              <w:rPr>
                <w:rFonts w:ascii="Times" w:hAnsi="Times" w:cs="Times"/>
                <w:bCs/>
                <w:szCs w:val="22"/>
              </w:rPr>
              <w:t>-Q1-202</w:t>
            </w:r>
            <w:r>
              <w:rPr>
                <w:rFonts w:ascii="Times" w:hAnsi="Times" w:cs="Times"/>
                <w:bCs/>
                <w:szCs w:val="22"/>
              </w:rPr>
              <w:t>6</w:t>
            </w:r>
            <w:r w:rsidRPr="006633B4">
              <w:rPr>
                <w:rFonts w:ascii="Times" w:hAnsi="Times" w:cs="Times"/>
                <w:bCs/>
                <w:szCs w:val="22"/>
              </w:rPr>
              <w:t>-HU-PARBHUHXXXX-1-1.xml</w:t>
            </w:r>
          </w:p>
        </w:tc>
      </w:tr>
      <w:tr w:rsidR="00676787" w14:paraId="66453442" w14:textId="77777777" w:rsidTr="007D1556">
        <w:tc>
          <w:tcPr>
            <w:tcW w:w="3261" w:type="dxa"/>
          </w:tcPr>
          <w:p w14:paraId="269C7D2B" w14:textId="77777777" w:rsidR="00676787" w:rsidRDefault="00676787" w:rsidP="00BD3636">
            <w:pPr>
              <w:keepNext/>
              <w:spacing w:after="0"/>
              <w:rPr>
                <w:rFonts w:ascii="Times" w:hAnsi="Times" w:cs="Times"/>
                <w:szCs w:val="22"/>
              </w:rPr>
            </w:pPr>
            <w:r w:rsidRPr="002B2E2B">
              <w:rPr>
                <w:rFonts w:ascii="Courier New" w:hAnsi="Courier New" w:cs="Courier New"/>
                <w:szCs w:val="22"/>
                <w:lang w:val="de-DE"/>
              </w:rPr>
              <w:t>MessageType</w:t>
            </w:r>
          </w:p>
        </w:tc>
        <w:tc>
          <w:tcPr>
            <w:tcW w:w="4673" w:type="dxa"/>
          </w:tcPr>
          <w:p w14:paraId="5C7A98CF" w14:textId="77777777" w:rsidR="00676787" w:rsidRDefault="00676787" w:rsidP="00BD3636">
            <w:pPr>
              <w:keepNext/>
              <w:spacing w:after="0"/>
              <w:rPr>
                <w:rFonts w:ascii="Times" w:hAnsi="Times" w:cs="Times"/>
                <w:szCs w:val="22"/>
              </w:rPr>
            </w:pPr>
            <w:r>
              <w:rPr>
                <w:rFonts w:ascii="Times" w:hAnsi="Times" w:cs="Times"/>
                <w:szCs w:val="22"/>
              </w:rPr>
              <w:t>VLD</w:t>
            </w:r>
          </w:p>
        </w:tc>
      </w:tr>
      <w:tr w:rsidR="00676787" w14:paraId="4B06ADE0" w14:textId="77777777" w:rsidTr="007D1556">
        <w:tc>
          <w:tcPr>
            <w:tcW w:w="3261" w:type="dxa"/>
          </w:tcPr>
          <w:p w14:paraId="07F2B9DF" w14:textId="77777777" w:rsidR="00676787" w:rsidRDefault="00676787" w:rsidP="00BD3636">
            <w:pPr>
              <w:keepNext/>
              <w:spacing w:after="0"/>
              <w:rPr>
                <w:rFonts w:ascii="Times" w:hAnsi="Times" w:cs="Times"/>
                <w:szCs w:val="22"/>
              </w:rPr>
            </w:pPr>
            <w:r w:rsidRPr="002B2E2B">
              <w:rPr>
                <w:rFonts w:ascii="Courier New" w:hAnsi="Courier New" w:cs="Courier New"/>
                <w:szCs w:val="22"/>
              </w:rPr>
              <w:t>MessageTypeIndic</w:t>
            </w:r>
          </w:p>
        </w:tc>
        <w:tc>
          <w:tcPr>
            <w:tcW w:w="4673" w:type="dxa"/>
          </w:tcPr>
          <w:p w14:paraId="05D15717" w14:textId="77777777" w:rsidR="00676787" w:rsidRDefault="00676787" w:rsidP="00BD3636">
            <w:pPr>
              <w:keepNext/>
              <w:spacing w:after="0"/>
              <w:rPr>
                <w:rFonts w:ascii="Times" w:hAnsi="Times" w:cs="Times"/>
                <w:szCs w:val="22"/>
              </w:rPr>
            </w:pPr>
            <w:r w:rsidRPr="006E2087">
              <w:t>CESOP100</w:t>
            </w:r>
          </w:p>
        </w:tc>
      </w:tr>
      <w:tr w:rsidR="00676787" w:rsidRPr="00A82D30" w14:paraId="3D192476" w14:textId="77777777" w:rsidTr="007D1556">
        <w:tc>
          <w:tcPr>
            <w:tcW w:w="3261" w:type="dxa"/>
          </w:tcPr>
          <w:p w14:paraId="5A493DC5" w14:textId="77777777" w:rsidR="00676787" w:rsidRDefault="00676787" w:rsidP="00BD3636">
            <w:pPr>
              <w:keepNext/>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6D38EC6" w14:textId="60FEAE8C" w:rsidR="00676787" w:rsidRPr="000C29B6" w:rsidRDefault="005B3C19" w:rsidP="00BD3636">
            <w:pPr>
              <w:keepNext/>
              <w:spacing w:after="0"/>
              <w:rPr>
                <w:rFonts w:ascii="Times" w:hAnsi="Times" w:cs="Times"/>
                <w:szCs w:val="22"/>
                <w:lang w:val="fr-BE"/>
              </w:rPr>
            </w:pPr>
            <w:r w:rsidRPr="000C29B6">
              <w:rPr>
                <w:rFonts w:ascii="Times" w:hAnsi="Times" w:cs="Times"/>
                <w:szCs w:val="22"/>
                <w:lang w:val="fr-BE"/>
              </w:rPr>
              <w:t>ef58ee08-65c4-4de7-988f-99888d1d71b7</w:t>
            </w:r>
          </w:p>
        </w:tc>
      </w:tr>
      <w:tr w:rsidR="00676787" w14:paraId="435005F8" w14:textId="77777777" w:rsidTr="007D1556">
        <w:tc>
          <w:tcPr>
            <w:tcW w:w="3261" w:type="dxa"/>
          </w:tcPr>
          <w:p w14:paraId="0898973D" w14:textId="7A8C97C3" w:rsidR="00676787" w:rsidRDefault="009A085F" w:rsidP="00BD3636">
            <w:pPr>
              <w:keepNext/>
              <w:spacing w:after="0"/>
              <w:rPr>
                <w:rFonts w:ascii="Times" w:hAnsi="Times" w:cs="Times"/>
                <w:szCs w:val="22"/>
              </w:rPr>
            </w:pPr>
            <w:r>
              <w:rPr>
                <w:rFonts w:ascii="Courier New" w:hAnsi="Courier New" w:cs="Courier New"/>
                <w:szCs w:val="22"/>
              </w:rPr>
              <w:t>CorrMessageRefId</w:t>
            </w:r>
          </w:p>
        </w:tc>
        <w:tc>
          <w:tcPr>
            <w:tcW w:w="4673" w:type="dxa"/>
          </w:tcPr>
          <w:p w14:paraId="60EEC6DD" w14:textId="774B0C7D" w:rsidR="00676787" w:rsidRPr="000C29B6" w:rsidRDefault="00142D6F" w:rsidP="00BD3636">
            <w:pPr>
              <w:keepNext/>
              <w:spacing w:after="0"/>
              <w:rPr>
                <w:rFonts w:ascii="Times" w:hAnsi="Times" w:cs="Times"/>
                <w:szCs w:val="22"/>
              </w:rPr>
            </w:pPr>
            <w:r w:rsidRPr="00142D6F">
              <w:rPr>
                <w:rFonts w:ascii="Times" w:hAnsi="Times" w:cs="Times"/>
                <w:szCs w:val="22"/>
              </w:rPr>
              <w:t>e11b52b2-de9c-4438-b3ca-5b2a99421ed7</w:t>
            </w:r>
          </w:p>
        </w:tc>
      </w:tr>
      <w:tr w:rsidR="00676787" w14:paraId="3896E08D" w14:textId="77777777" w:rsidTr="007D1556">
        <w:tc>
          <w:tcPr>
            <w:tcW w:w="3261" w:type="dxa"/>
          </w:tcPr>
          <w:p w14:paraId="7001D455" w14:textId="77777777" w:rsidR="00676787" w:rsidRPr="000A7DBB" w:rsidRDefault="00676787" w:rsidP="00BD3636">
            <w:pPr>
              <w:keepNext/>
              <w:spacing w:after="0"/>
              <w:rPr>
                <w:rFonts w:ascii="Courier New" w:hAnsi="Courier New" w:cs="Courier New"/>
                <w:szCs w:val="22"/>
              </w:rPr>
            </w:pPr>
            <w:r w:rsidRPr="002B2E2B">
              <w:rPr>
                <w:rFonts w:ascii="Courier New" w:hAnsi="Courier New" w:cs="Courier New"/>
                <w:szCs w:val="22"/>
              </w:rPr>
              <w:t>ValidationResult</w:t>
            </w:r>
          </w:p>
        </w:tc>
        <w:tc>
          <w:tcPr>
            <w:tcW w:w="4673" w:type="dxa"/>
          </w:tcPr>
          <w:p w14:paraId="113BA789" w14:textId="103C3DF5" w:rsidR="00676787" w:rsidRPr="002B2E2B" w:rsidRDefault="0075547B" w:rsidP="00BD3636">
            <w:pPr>
              <w:keepNext/>
              <w:spacing w:after="0"/>
              <w:rPr>
                <w:i/>
                <w:iCs/>
              </w:rPr>
            </w:pPr>
            <w:r>
              <w:rPr>
                <w:rFonts w:ascii="Times" w:hAnsi="Times" w:cs="Times"/>
                <w:szCs w:val="22"/>
              </w:rPr>
              <w:t>FULLY REJECTED</w:t>
            </w:r>
          </w:p>
        </w:tc>
      </w:tr>
      <w:tr w:rsidR="007D1556" w:rsidRPr="006633B4" w14:paraId="21149A96" w14:textId="77777777" w:rsidTr="007D1556">
        <w:tc>
          <w:tcPr>
            <w:tcW w:w="3261" w:type="dxa"/>
          </w:tcPr>
          <w:p w14:paraId="782F2CA7" w14:textId="77777777" w:rsidR="007D1556" w:rsidRPr="002B2E2B" w:rsidRDefault="007D1556" w:rsidP="00BD3636">
            <w:pPr>
              <w:keepNext/>
              <w:spacing w:after="0"/>
              <w:rPr>
                <w:rFonts w:ascii="Courier New" w:hAnsi="Courier New" w:cs="Courier New"/>
                <w:szCs w:val="22"/>
              </w:rPr>
            </w:pPr>
            <w:r>
              <w:rPr>
                <w:rFonts w:ascii="Courier New" w:hAnsi="Courier New" w:cs="Courier New"/>
                <w:szCs w:val="22"/>
              </w:rPr>
              <w:t>ValidationErrors</w:t>
            </w:r>
          </w:p>
        </w:tc>
        <w:tc>
          <w:tcPr>
            <w:tcW w:w="4673" w:type="dxa"/>
          </w:tcPr>
          <w:p w14:paraId="44D100B3" w14:textId="516204B8" w:rsidR="007D1556" w:rsidRPr="006633B4" w:rsidRDefault="007D1556" w:rsidP="00BD3636">
            <w:pPr>
              <w:keepNext/>
              <w:spacing w:after="0"/>
              <w:rPr>
                <w:rFonts w:ascii="Times" w:hAnsi="Times" w:cs="Times"/>
                <w:i/>
                <w:iCs/>
                <w:szCs w:val="22"/>
              </w:rPr>
            </w:pPr>
          </w:p>
        </w:tc>
      </w:tr>
      <w:tr w:rsidR="007D1556" w14:paraId="60DF9A76" w14:textId="77777777" w:rsidTr="007D1556">
        <w:tc>
          <w:tcPr>
            <w:tcW w:w="3261" w:type="dxa"/>
          </w:tcPr>
          <w:p w14:paraId="2E7B31E1" w14:textId="77777777" w:rsidR="007D1556" w:rsidRDefault="007D1556" w:rsidP="00BD3636">
            <w:pPr>
              <w:keepNext/>
              <w:spacing w:after="0"/>
              <w:rPr>
                <w:rFonts w:ascii="Courier New" w:hAnsi="Courier New" w:cs="Courier New"/>
                <w:szCs w:val="22"/>
              </w:rPr>
            </w:pPr>
            <w:r>
              <w:rPr>
                <w:rFonts w:ascii="Courier New" w:hAnsi="Courier New" w:cs="Courier New"/>
                <w:szCs w:val="22"/>
              </w:rPr>
              <w:t xml:space="preserve">  ErrorCode</w:t>
            </w:r>
          </w:p>
        </w:tc>
        <w:tc>
          <w:tcPr>
            <w:tcW w:w="4673" w:type="dxa"/>
          </w:tcPr>
          <w:p w14:paraId="47353FDB" w14:textId="77777777" w:rsidR="007D1556" w:rsidRDefault="007D1556" w:rsidP="00BD3636">
            <w:pPr>
              <w:keepNext/>
              <w:spacing w:after="0"/>
              <w:rPr>
                <w:rFonts w:ascii="Times" w:hAnsi="Times" w:cs="Times"/>
                <w:szCs w:val="22"/>
              </w:rPr>
            </w:pPr>
            <w:r w:rsidRPr="005407FB">
              <w:rPr>
                <w:szCs w:val="22"/>
              </w:rPr>
              <w:t>10010</w:t>
            </w:r>
          </w:p>
        </w:tc>
      </w:tr>
      <w:tr w:rsidR="007D1556" w:rsidRPr="006633B4" w14:paraId="1ADB2464" w14:textId="77777777" w:rsidTr="007D1556">
        <w:tc>
          <w:tcPr>
            <w:tcW w:w="3261" w:type="dxa"/>
          </w:tcPr>
          <w:p w14:paraId="7D357BE7" w14:textId="77777777" w:rsidR="007D1556" w:rsidRDefault="007D1556" w:rsidP="00BD3636">
            <w:pPr>
              <w:keepNext/>
              <w:spacing w:after="0"/>
              <w:rPr>
                <w:rFonts w:ascii="Courier New" w:hAnsi="Courier New" w:cs="Courier New"/>
                <w:szCs w:val="22"/>
              </w:rPr>
            </w:pPr>
            <w:r>
              <w:rPr>
                <w:rFonts w:ascii="Courier New" w:hAnsi="Courier New" w:cs="Courier New"/>
                <w:szCs w:val="22"/>
              </w:rPr>
              <w:t xml:space="preserve">  ErrorShortDesc</w:t>
            </w:r>
          </w:p>
        </w:tc>
        <w:tc>
          <w:tcPr>
            <w:tcW w:w="4673" w:type="dxa"/>
          </w:tcPr>
          <w:p w14:paraId="07DF415C" w14:textId="53FA6218" w:rsidR="007D1556" w:rsidRPr="006633B4" w:rsidRDefault="00643B32" w:rsidP="00BD3636">
            <w:pPr>
              <w:keepNext/>
              <w:spacing w:after="0"/>
              <w:rPr>
                <w:rFonts w:ascii="Times" w:hAnsi="Times" w:cs="Times"/>
                <w:szCs w:val="22"/>
                <w:lang w:val="en-US"/>
              </w:rPr>
            </w:pPr>
            <w:r w:rsidRPr="00643B32">
              <w:rPr>
                <w:szCs w:val="22"/>
              </w:rPr>
              <w:t>MessageRefID is not unique</w:t>
            </w:r>
          </w:p>
        </w:tc>
      </w:tr>
      <w:tr w:rsidR="007D1556" w:rsidRPr="00D16BC5" w14:paraId="76FE497A" w14:textId="77777777" w:rsidTr="007D1556">
        <w:tc>
          <w:tcPr>
            <w:tcW w:w="3261" w:type="dxa"/>
          </w:tcPr>
          <w:p w14:paraId="640FCC1E" w14:textId="77777777" w:rsidR="007D1556" w:rsidRDefault="007D1556" w:rsidP="00BD3636">
            <w:pPr>
              <w:spacing w:after="0"/>
              <w:rPr>
                <w:rFonts w:ascii="Courier New" w:hAnsi="Courier New" w:cs="Courier New"/>
                <w:szCs w:val="22"/>
              </w:rPr>
            </w:pPr>
            <w:r>
              <w:rPr>
                <w:rFonts w:ascii="Courier New" w:hAnsi="Courier New" w:cs="Courier New"/>
                <w:szCs w:val="22"/>
              </w:rPr>
              <w:t xml:space="preserve">  ErrorDescription</w:t>
            </w:r>
          </w:p>
        </w:tc>
        <w:tc>
          <w:tcPr>
            <w:tcW w:w="4673" w:type="dxa"/>
          </w:tcPr>
          <w:p w14:paraId="4D169927" w14:textId="77777777" w:rsidR="007D1556" w:rsidRPr="00D16BC5" w:rsidRDefault="007D1556" w:rsidP="00BD3636">
            <w:pPr>
              <w:spacing w:after="0"/>
              <w:rPr>
                <w:rFonts w:ascii="Consolas" w:hAnsi="Consolas" w:cs="Consolas"/>
                <w:color w:val="000000"/>
                <w:sz w:val="20"/>
                <w:szCs w:val="20"/>
                <w:highlight w:val="white"/>
                <w:lang w:val="en-US"/>
              </w:rPr>
            </w:pPr>
            <w:r w:rsidRPr="005407FB">
              <w:rPr>
                <w:szCs w:val="22"/>
              </w:rPr>
              <w:t xml:space="preserve">The value of the Unique Message Reference was already used in some of </w:t>
            </w:r>
            <w:r>
              <w:rPr>
                <w:szCs w:val="22"/>
              </w:rPr>
              <w:t xml:space="preserve">the </w:t>
            </w:r>
            <w:r w:rsidRPr="005407FB">
              <w:rPr>
                <w:szCs w:val="22"/>
              </w:rPr>
              <w:t>previous files.</w:t>
            </w:r>
          </w:p>
        </w:tc>
      </w:tr>
    </w:tbl>
    <w:p w14:paraId="7601CEE4" w14:textId="77777777" w:rsidR="00787580" w:rsidRDefault="00787580" w:rsidP="00BD3636">
      <w:pPr>
        <w:rPr>
          <w:lang w:val="en" w:eastAsia="en-US"/>
        </w:rPr>
      </w:pPr>
    </w:p>
    <w:p w14:paraId="146C816F" w14:textId="77777777" w:rsidR="008A47E9" w:rsidRDefault="00787580" w:rsidP="00BD3636">
      <w:pPr>
        <w:rPr>
          <w:lang w:val="en" w:eastAsia="en-US"/>
        </w:rPr>
      </w:pPr>
      <w:r>
        <w:rPr>
          <w:lang w:val="en" w:eastAsia="en-US"/>
        </w:rPr>
        <w:t xml:space="preserve">The second </w:t>
      </w:r>
      <w:r w:rsidR="001E657C">
        <w:rPr>
          <w:lang w:val="en" w:eastAsia="en-US"/>
        </w:rPr>
        <w:t xml:space="preserve">Payment Data </w:t>
      </w:r>
      <w:r>
        <w:rPr>
          <w:lang w:val="en" w:eastAsia="en-US"/>
        </w:rPr>
        <w:t xml:space="preserve">message </w:t>
      </w:r>
      <w:r w:rsidR="00B01769">
        <w:rPr>
          <w:lang w:val="en" w:eastAsia="en-US"/>
        </w:rPr>
        <w:t>violates</w:t>
      </w:r>
      <w:r>
        <w:rPr>
          <w:lang w:val="en" w:eastAsia="en-US"/>
        </w:rPr>
        <w:t xml:space="preserve"> the business rule MH-BR-0010 as it has the same unique identifier</w:t>
      </w:r>
      <w:r w:rsidR="006F7A46">
        <w:rPr>
          <w:lang w:val="en" w:eastAsia="en-US"/>
        </w:rPr>
        <w:t xml:space="preserve"> as the first Payment Data message</w:t>
      </w:r>
      <w:r w:rsidR="008A47E9">
        <w:rPr>
          <w:lang w:val="en" w:eastAsia="en-US"/>
        </w:rPr>
        <w:t xml:space="preserve"> and is </w:t>
      </w:r>
      <w:r w:rsidR="003326FE">
        <w:rPr>
          <w:lang w:val="en" w:eastAsia="en-US"/>
        </w:rPr>
        <w:t>then fully rejected</w:t>
      </w:r>
      <w:r w:rsidR="008A47E9">
        <w:rPr>
          <w:lang w:val="en" w:eastAsia="en-US"/>
        </w:rPr>
        <w:t xml:space="preserve">. </w:t>
      </w:r>
    </w:p>
    <w:p w14:paraId="194EEE54" w14:textId="6C4B979C" w:rsidR="00327436" w:rsidRDefault="00587C30" w:rsidP="001A3918">
      <w:pPr>
        <w:rPr>
          <w:b/>
        </w:rPr>
      </w:pPr>
      <w:r>
        <w:rPr>
          <w:lang w:val="en" w:eastAsia="en-US"/>
        </w:rPr>
        <w:t>To be noted that the same behavior would occur in case of a collision of UUID</w:t>
      </w:r>
      <w:r w:rsidR="00A4304B">
        <w:rPr>
          <w:lang w:val="en" w:eastAsia="en-US"/>
        </w:rPr>
        <w:t>,</w:t>
      </w:r>
      <w:r w:rsidR="000D1749">
        <w:rPr>
          <w:lang w:val="en" w:eastAsia="en-US"/>
        </w:rPr>
        <w:t xml:space="preserve"> as described in section</w:t>
      </w:r>
      <w:r w:rsidR="00C71847">
        <w:rPr>
          <w:lang w:val="en" w:eastAsia="en-US"/>
        </w:rPr>
        <w:t xml:space="preserve"> </w:t>
      </w:r>
      <w:r w:rsidR="00FF54AF">
        <w:rPr>
          <w:lang w:val="en" w:eastAsia="en-US"/>
        </w:rPr>
        <w:fldChar w:fldCharType="begin"/>
      </w:r>
      <w:r w:rsidR="00FF54AF">
        <w:rPr>
          <w:lang w:val="en" w:eastAsia="en-US"/>
        </w:rPr>
        <w:instrText xml:space="preserve"> REF _Ref119594583 \r \h </w:instrText>
      </w:r>
      <w:r w:rsidR="00FF54AF">
        <w:rPr>
          <w:lang w:val="en" w:eastAsia="en-US"/>
        </w:rPr>
      </w:r>
      <w:r w:rsidR="00FF54AF">
        <w:rPr>
          <w:lang w:val="en" w:eastAsia="en-US"/>
        </w:rPr>
        <w:fldChar w:fldCharType="separate"/>
      </w:r>
      <w:r w:rsidR="00C76E4C">
        <w:rPr>
          <w:lang w:val="en" w:eastAsia="en-US"/>
        </w:rPr>
        <w:t>7.2</w:t>
      </w:r>
      <w:r w:rsidR="00FF54AF">
        <w:rPr>
          <w:lang w:val="en" w:eastAsia="en-US"/>
        </w:rPr>
        <w:fldChar w:fldCharType="end"/>
      </w:r>
      <w:r w:rsidR="00521FC4">
        <w:rPr>
          <w:lang w:val="en" w:eastAsia="en-US"/>
        </w:rPr>
        <w:t>.</w:t>
      </w:r>
      <w:r w:rsidR="00327436">
        <w:br w:type="page"/>
      </w:r>
    </w:p>
    <w:p w14:paraId="2CD083EA" w14:textId="3CA03C2F" w:rsidR="006E0293" w:rsidRDefault="006E0293" w:rsidP="00BD3636">
      <w:pPr>
        <w:pStyle w:val="Heading3"/>
      </w:pPr>
      <w:bookmarkStart w:id="5005" w:name="_Ref119673786"/>
      <w:bookmarkStart w:id="5006" w:name="_Toc141189845"/>
      <w:bookmarkStart w:id="5007" w:name="_Toc137656907"/>
      <w:r>
        <w:t xml:space="preserve">Too many errors in the received </w:t>
      </w:r>
      <w:r w:rsidR="00D53607">
        <w:t>Payment Data</w:t>
      </w:r>
      <w:r>
        <w:t xml:space="preserve"> message</w:t>
      </w:r>
      <w:bookmarkEnd w:id="5005"/>
      <w:bookmarkEnd w:id="5006"/>
      <w:bookmarkEnd w:id="5007"/>
    </w:p>
    <w:p w14:paraId="0ED9DAA5" w14:textId="5C34D539" w:rsidR="006E0293" w:rsidRDefault="006E0293" w:rsidP="006E0293">
      <w:pPr>
        <w:rPr>
          <w:szCs w:val="22"/>
          <w:lang w:eastAsia="ko-KR"/>
        </w:rPr>
      </w:pPr>
      <w:r>
        <w:rPr>
          <w:szCs w:val="22"/>
          <w:lang w:eastAsia="ko-KR"/>
        </w:rPr>
        <w:t>The following example depicts the case whe</w:t>
      </w:r>
      <w:r w:rsidR="00C047D9">
        <w:rPr>
          <w:szCs w:val="22"/>
          <w:lang w:eastAsia="ko-KR"/>
        </w:rPr>
        <w:t>re</w:t>
      </w:r>
      <w:r w:rsidR="00D658EB">
        <w:rPr>
          <w:szCs w:val="22"/>
          <w:lang w:eastAsia="ko-KR"/>
        </w:rPr>
        <w:t xml:space="preserve"> too many errors are detected in the </w:t>
      </w:r>
      <w:r w:rsidR="00D53607">
        <w:rPr>
          <w:szCs w:val="22"/>
          <w:lang w:eastAsia="ko-KR"/>
        </w:rPr>
        <w:t>Payment Data</w:t>
      </w:r>
      <w:r w:rsidR="00D658EB">
        <w:rPr>
          <w:szCs w:val="22"/>
          <w:lang w:eastAsia="ko-KR"/>
        </w:rPr>
        <w:t xml:space="preserve"> message</w:t>
      </w:r>
      <w:r w:rsidR="00B4565D">
        <w:rPr>
          <w:szCs w:val="22"/>
          <w:lang w:eastAsia="ko-KR"/>
        </w:rPr>
        <w:t xml:space="preserve">, </w:t>
      </w:r>
      <w:r w:rsidR="00CC3611">
        <w:rPr>
          <w:szCs w:val="22"/>
          <w:lang w:eastAsia="ko-KR"/>
        </w:rPr>
        <w:t xml:space="preserve">potentially </w:t>
      </w:r>
      <w:r w:rsidR="00B4565D">
        <w:rPr>
          <w:szCs w:val="22"/>
          <w:lang w:eastAsia="ko-KR"/>
        </w:rPr>
        <w:t xml:space="preserve">leading to a Validation Result message </w:t>
      </w:r>
      <w:r w:rsidR="00652876">
        <w:rPr>
          <w:szCs w:val="22"/>
          <w:lang w:eastAsia="ko-KR"/>
        </w:rPr>
        <w:t>size greater than 1GB</w:t>
      </w:r>
      <w:r w:rsidR="001244BD">
        <w:rPr>
          <w:szCs w:val="22"/>
          <w:lang w:eastAsia="ko-KR"/>
        </w:rPr>
        <w:t xml:space="preserve"> (</w:t>
      </w:r>
      <w:r w:rsidR="00A027A8">
        <w:rPr>
          <w:szCs w:val="22"/>
          <w:lang w:eastAsia="ko-KR"/>
        </w:rPr>
        <w:t>see</w:t>
      </w:r>
      <w:r w:rsidR="001244BD">
        <w:rPr>
          <w:szCs w:val="22"/>
          <w:lang w:eastAsia="ko-KR"/>
        </w:rPr>
        <w:t xml:space="preserve"> section</w:t>
      </w:r>
      <w:r w:rsidR="000A436B">
        <w:rPr>
          <w:szCs w:val="22"/>
          <w:lang w:eastAsia="ko-KR"/>
        </w:rPr>
        <w:t xml:space="preserve"> </w:t>
      </w:r>
      <w:r w:rsidR="006A09C5">
        <w:rPr>
          <w:szCs w:val="22"/>
          <w:lang w:eastAsia="ko-KR"/>
        </w:rPr>
        <w:fldChar w:fldCharType="begin"/>
      </w:r>
      <w:r w:rsidR="006A09C5">
        <w:rPr>
          <w:szCs w:val="22"/>
          <w:lang w:eastAsia="ko-KR"/>
        </w:rPr>
        <w:instrText xml:space="preserve"> REF _Ref122348670 \r \h </w:instrText>
      </w:r>
      <w:r w:rsidR="006A09C5">
        <w:rPr>
          <w:szCs w:val="22"/>
          <w:lang w:eastAsia="ko-KR"/>
        </w:rPr>
      </w:r>
      <w:r w:rsidR="006A09C5">
        <w:rPr>
          <w:szCs w:val="22"/>
          <w:lang w:eastAsia="ko-KR"/>
        </w:rPr>
        <w:fldChar w:fldCharType="separate"/>
      </w:r>
      <w:r w:rsidR="00C76E4C">
        <w:rPr>
          <w:szCs w:val="22"/>
          <w:lang w:eastAsia="ko-KR"/>
        </w:rPr>
        <w:t>3.3.1.1</w:t>
      </w:r>
      <w:r w:rsidR="006A09C5">
        <w:rPr>
          <w:szCs w:val="22"/>
          <w:lang w:eastAsia="ko-KR"/>
        </w:rPr>
        <w:fldChar w:fldCharType="end"/>
      </w:r>
      <w:r w:rsidR="001244BD">
        <w:rPr>
          <w:szCs w:val="22"/>
          <w:lang w:eastAsia="ko-KR"/>
        </w:rPr>
        <w:t>):</w:t>
      </w:r>
    </w:p>
    <w:p w14:paraId="799F9CA3" w14:textId="3DD2E040" w:rsidR="001E1CF7" w:rsidRPr="00E03205" w:rsidRDefault="001E1CF7"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1E1CF7" w:rsidRPr="00154D81" w14:paraId="5ABDE7C6" w14:textId="77777777" w:rsidTr="007415C5">
        <w:tc>
          <w:tcPr>
            <w:tcW w:w="3261" w:type="dxa"/>
          </w:tcPr>
          <w:p w14:paraId="7B49251A" w14:textId="77777777" w:rsidR="001E1CF7" w:rsidRPr="002B2E2B" w:rsidRDefault="001E1CF7" w:rsidP="007415C5">
            <w:pPr>
              <w:spacing w:after="0"/>
              <w:rPr>
                <w:rFonts w:ascii="Times" w:hAnsi="Times" w:cs="Times"/>
                <w:b/>
                <w:bCs/>
                <w:szCs w:val="22"/>
              </w:rPr>
            </w:pPr>
            <w:r w:rsidRPr="002B2E2B">
              <w:rPr>
                <w:bCs/>
              </w:rPr>
              <w:t>File name</w:t>
            </w:r>
          </w:p>
        </w:tc>
        <w:tc>
          <w:tcPr>
            <w:tcW w:w="4673" w:type="dxa"/>
          </w:tcPr>
          <w:p w14:paraId="40215B71" w14:textId="14FCDC1B" w:rsidR="001E1CF7" w:rsidRPr="00481742" w:rsidRDefault="00B106BB" w:rsidP="00B106BB">
            <w:pPr>
              <w:spacing w:after="0"/>
              <w:rPr>
                <w:szCs w:val="22"/>
                <w:lang w:eastAsia="ko-KR"/>
              </w:rPr>
            </w:pPr>
            <w:r w:rsidRPr="00481742">
              <w:rPr>
                <w:szCs w:val="22"/>
                <w:lang w:eastAsia="ko-KR"/>
              </w:rPr>
              <w:t>PMT-Q</w:t>
            </w:r>
            <w:r>
              <w:rPr>
                <w:szCs w:val="22"/>
                <w:lang w:eastAsia="ko-KR"/>
              </w:rPr>
              <w:t>2</w:t>
            </w:r>
            <w:r w:rsidRPr="00481742">
              <w:rPr>
                <w:szCs w:val="22"/>
                <w:lang w:eastAsia="ko-KR"/>
              </w:rPr>
              <w:t>-202</w:t>
            </w:r>
            <w:r>
              <w:rPr>
                <w:szCs w:val="22"/>
                <w:lang w:eastAsia="ko-KR"/>
              </w:rPr>
              <w:t>6</w:t>
            </w:r>
            <w:r w:rsidRPr="00481742">
              <w:rPr>
                <w:szCs w:val="22"/>
                <w:lang w:eastAsia="ko-KR"/>
              </w:rPr>
              <w:t>-ES-AYGBESMMXXX-1-1.xml</w:t>
            </w:r>
          </w:p>
        </w:tc>
      </w:tr>
      <w:tr w:rsidR="001E1CF7" w14:paraId="48AAFE0A" w14:textId="77777777" w:rsidTr="007415C5">
        <w:tc>
          <w:tcPr>
            <w:tcW w:w="3261" w:type="dxa"/>
          </w:tcPr>
          <w:p w14:paraId="42717C15" w14:textId="77777777" w:rsidR="001E1CF7" w:rsidRDefault="001E1CF7" w:rsidP="007415C5">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16B213B6" w14:textId="77777777" w:rsidR="001E1CF7" w:rsidRDefault="001E1CF7" w:rsidP="007415C5">
            <w:pPr>
              <w:spacing w:after="0"/>
              <w:rPr>
                <w:rFonts w:ascii="Times" w:hAnsi="Times" w:cs="Times"/>
                <w:szCs w:val="22"/>
              </w:rPr>
            </w:pPr>
            <w:r>
              <w:rPr>
                <w:szCs w:val="22"/>
                <w:lang w:eastAsia="ko-KR"/>
              </w:rPr>
              <w:t>PMT</w:t>
            </w:r>
          </w:p>
        </w:tc>
      </w:tr>
      <w:tr w:rsidR="001E1CF7" w14:paraId="0E697E42" w14:textId="77777777" w:rsidTr="007415C5">
        <w:tc>
          <w:tcPr>
            <w:tcW w:w="3261" w:type="dxa"/>
          </w:tcPr>
          <w:p w14:paraId="62E0A610" w14:textId="77777777" w:rsidR="001E1CF7" w:rsidRDefault="001E1CF7" w:rsidP="007415C5">
            <w:pPr>
              <w:spacing w:after="0"/>
              <w:rPr>
                <w:rFonts w:ascii="Times" w:hAnsi="Times" w:cs="Times"/>
                <w:szCs w:val="22"/>
              </w:rPr>
            </w:pPr>
            <w:r w:rsidRPr="002B2E2B">
              <w:rPr>
                <w:rFonts w:ascii="Courier New" w:hAnsi="Courier New" w:cs="Courier New"/>
                <w:szCs w:val="22"/>
              </w:rPr>
              <w:t>MessageTypeIndic</w:t>
            </w:r>
          </w:p>
        </w:tc>
        <w:tc>
          <w:tcPr>
            <w:tcW w:w="4673" w:type="dxa"/>
          </w:tcPr>
          <w:p w14:paraId="5F4FAB3F" w14:textId="77777777" w:rsidR="001E1CF7" w:rsidRDefault="001E1CF7" w:rsidP="007415C5">
            <w:pPr>
              <w:spacing w:after="0"/>
              <w:rPr>
                <w:rFonts w:ascii="Times" w:hAnsi="Times" w:cs="Times"/>
                <w:szCs w:val="22"/>
              </w:rPr>
            </w:pPr>
            <w:r w:rsidRPr="006E2087">
              <w:t>CESOP100</w:t>
            </w:r>
          </w:p>
        </w:tc>
      </w:tr>
      <w:tr w:rsidR="001E1CF7" w14:paraId="5CD173CA" w14:textId="77777777" w:rsidTr="007415C5">
        <w:tc>
          <w:tcPr>
            <w:tcW w:w="3261" w:type="dxa"/>
          </w:tcPr>
          <w:p w14:paraId="001D72D0" w14:textId="77777777" w:rsidR="001E1CF7" w:rsidRDefault="001E1CF7" w:rsidP="007415C5">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04CA37F5" w14:textId="76BCF6C8" w:rsidR="001E1CF7" w:rsidRDefault="00687284" w:rsidP="007415C5">
            <w:pPr>
              <w:spacing w:after="0"/>
              <w:rPr>
                <w:rFonts w:ascii="Times" w:hAnsi="Times" w:cs="Times"/>
                <w:szCs w:val="22"/>
              </w:rPr>
            </w:pPr>
            <w:r w:rsidRPr="00687284">
              <w:rPr>
                <w:rFonts w:ascii="Times" w:hAnsi="Times" w:cs="Times"/>
                <w:szCs w:val="22"/>
                <w:lang w:val="de-DE"/>
              </w:rPr>
              <w:t>5511855a-fda4-4997-843e-db85a8567af6</w:t>
            </w:r>
          </w:p>
        </w:tc>
      </w:tr>
      <w:tr w:rsidR="001E1CF7" w14:paraId="3C009ED4" w14:textId="77777777" w:rsidTr="007415C5">
        <w:tc>
          <w:tcPr>
            <w:tcW w:w="3261" w:type="dxa"/>
          </w:tcPr>
          <w:p w14:paraId="6A540706" w14:textId="6BEC4DFA" w:rsidR="001E1CF7" w:rsidRPr="00481742" w:rsidRDefault="009A085F" w:rsidP="007415C5">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349E67CB" w14:textId="77777777" w:rsidR="001E1CF7" w:rsidRPr="00EF12AD" w:rsidRDefault="001E1CF7" w:rsidP="007415C5">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7ED9FAD0" w14:textId="77777777" w:rsidR="001E1CF7" w:rsidRPr="00866CEA" w:rsidRDefault="001E1CF7" w:rsidP="001E1CF7">
      <w:pPr>
        <w:spacing w:after="0"/>
        <w:ind w:firstLine="720"/>
        <w:rPr>
          <w:rFonts w:ascii="Times" w:hAnsi="Times" w:cs="Times"/>
          <w:szCs w:val="22"/>
        </w:rPr>
      </w:pPr>
    </w:p>
    <w:p w14:paraId="0B77E890" w14:textId="0FCA6F47" w:rsidR="001E1CF7" w:rsidRPr="00E03205" w:rsidRDefault="001E1CF7"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w:t>
      </w:r>
      <w:r w:rsidR="00080456">
        <w:rPr>
          <w:rFonts w:ascii="Times" w:hAnsi="Times" w:cs="Times"/>
          <w:szCs w:val="22"/>
        </w:rPr>
        <w:t>full rejection</w:t>
      </w:r>
      <w:r w:rsidRPr="00E03205">
        <w:rPr>
          <w:rFonts w:ascii="Times" w:hAnsi="Times" w:cs="Times"/>
          <w:szCs w:val="22"/>
        </w:rPr>
        <w:t xml:space="preserve"> Validation </w:t>
      </w:r>
      <w:r w:rsidR="0037351C">
        <w:rPr>
          <w:rFonts w:ascii="Times" w:hAnsi="Times" w:cs="Times"/>
          <w:szCs w:val="22"/>
        </w:rPr>
        <w:t>R</w:t>
      </w:r>
      <w:r w:rsidRPr="00E03205">
        <w:rPr>
          <w:rFonts w:ascii="Times" w:hAnsi="Times" w:cs="Times"/>
          <w:szCs w:val="22"/>
        </w:rPr>
        <w:t>esult message:</w:t>
      </w:r>
    </w:p>
    <w:tbl>
      <w:tblPr>
        <w:tblStyle w:val="TableHistory"/>
        <w:tblW w:w="0" w:type="auto"/>
        <w:tblInd w:w="1129" w:type="dxa"/>
        <w:tblLook w:val="04A0" w:firstRow="1" w:lastRow="0" w:firstColumn="1" w:lastColumn="0" w:noHBand="0" w:noVBand="1"/>
      </w:tblPr>
      <w:tblGrid>
        <w:gridCol w:w="3261"/>
        <w:gridCol w:w="4673"/>
      </w:tblGrid>
      <w:tr w:rsidR="001E1CF7" w:rsidRPr="00154D81" w14:paraId="00F5A70D" w14:textId="77777777" w:rsidTr="007415C5">
        <w:tc>
          <w:tcPr>
            <w:tcW w:w="3261" w:type="dxa"/>
          </w:tcPr>
          <w:p w14:paraId="12219E7A" w14:textId="77777777" w:rsidR="001E1CF7" w:rsidRPr="002B2E2B" w:rsidRDefault="001E1CF7" w:rsidP="007415C5">
            <w:pPr>
              <w:spacing w:after="0"/>
              <w:rPr>
                <w:rFonts w:ascii="Times" w:hAnsi="Times" w:cs="Times"/>
                <w:b/>
                <w:bCs/>
                <w:szCs w:val="22"/>
              </w:rPr>
            </w:pPr>
            <w:r w:rsidRPr="002B2E2B">
              <w:rPr>
                <w:bCs/>
              </w:rPr>
              <w:t>File name</w:t>
            </w:r>
          </w:p>
        </w:tc>
        <w:tc>
          <w:tcPr>
            <w:tcW w:w="4673" w:type="dxa"/>
          </w:tcPr>
          <w:p w14:paraId="2EC970B5" w14:textId="63698A8C" w:rsidR="001E1CF7" w:rsidRPr="002B2E2B" w:rsidRDefault="001E1CF7" w:rsidP="007415C5">
            <w:pPr>
              <w:spacing w:after="0"/>
              <w:rPr>
                <w:rFonts w:ascii="Times" w:hAnsi="Times" w:cs="Times"/>
                <w:b/>
                <w:bCs/>
                <w:szCs w:val="22"/>
              </w:rPr>
            </w:pPr>
            <w:r>
              <w:rPr>
                <w:rFonts w:ascii="Times" w:hAnsi="Times" w:cs="Times"/>
                <w:bCs/>
                <w:szCs w:val="22"/>
              </w:rPr>
              <w:t>VLD</w:t>
            </w:r>
            <w:r w:rsidRPr="00741ECB">
              <w:rPr>
                <w:rFonts w:ascii="Times" w:hAnsi="Times" w:cs="Times"/>
                <w:bCs/>
                <w:szCs w:val="22"/>
              </w:rPr>
              <w:t>-</w:t>
            </w:r>
            <w:r w:rsidR="00B106BB" w:rsidRPr="00F3362F">
              <w:rPr>
                <w:szCs w:val="22"/>
                <w:lang w:eastAsia="ko-KR"/>
              </w:rPr>
              <w:t>Q</w:t>
            </w:r>
            <w:r w:rsidR="00B106BB">
              <w:rPr>
                <w:szCs w:val="22"/>
                <w:lang w:eastAsia="ko-KR"/>
              </w:rPr>
              <w:t>2</w:t>
            </w:r>
            <w:r w:rsidR="00B106BB" w:rsidRPr="00F3362F">
              <w:rPr>
                <w:szCs w:val="22"/>
                <w:lang w:eastAsia="ko-KR"/>
              </w:rPr>
              <w:t>-202</w:t>
            </w:r>
            <w:r w:rsidR="00B106BB">
              <w:rPr>
                <w:szCs w:val="22"/>
                <w:lang w:eastAsia="ko-KR"/>
              </w:rPr>
              <w:t>6</w:t>
            </w:r>
            <w:r w:rsidR="00B106BB" w:rsidRPr="00F3362F">
              <w:rPr>
                <w:szCs w:val="22"/>
                <w:lang w:eastAsia="ko-KR"/>
              </w:rPr>
              <w:t>-ES-AYGBESMMXXX-1-1.xml</w:t>
            </w:r>
          </w:p>
        </w:tc>
      </w:tr>
      <w:tr w:rsidR="001E1CF7" w14:paraId="3F9DB04A" w14:textId="77777777" w:rsidTr="007415C5">
        <w:tc>
          <w:tcPr>
            <w:tcW w:w="3261" w:type="dxa"/>
          </w:tcPr>
          <w:p w14:paraId="6B164249" w14:textId="77777777" w:rsidR="001E1CF7" w:rsidRDefault="001E1CF7" w:rsidP="007415C5">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4FF9DCF0" w14:textId="77777777" w:rsidR="001E1CF7" w:rsidRDefault="001E1CF7" w:rsidP="007415C5">
            <w:pPr>
              <w:spacing w:after="0"/>
              <w:rPr>
                <w:rFonts w:ascii="Times" w:hAnsi="Times" w:cs="Times"/>
                <w:szCs w:val="22"/>
              </w:rPr>
            </w:pPr>
            <w:r>
              <w:rPr>
                <w:rFonts w:ascii="Times" w:hAnsi="Times" w:cs="Times"/>
                <w:szCs w:val="22"/>
              </w:rPr>
              <w:t>VLD</w:t>
            </w:r>
          </w:p>
        </w:tc>
      </w:tr>
      <w:tr w:rsidR="001E1CF7" w14:paraId="40072244" w14:textId="77777777" w:rsidTr="007415C5">
        <w:tc>
          <w:tcPr>
            <w:tcW w:w="3261" w:type="dxa"/>
          </w:tcPr>
          <w:p w14:paraId="1F80DD34" w14:textId="77777777" w:rsidR="001E1CF7" w:rsidRDefault="001E1CF7" w:rsidP="007415C5">
            <w:pPr>
              <w:spacing w:after="0"/>
              <w:rPr>
                <w:rFonts w:ascii="Times" w:hAnsi="Times" w:cs="Times"/>
                <w:szCs w:val="22"/>
              </w:rPr>
            </w:pPr>
            <w:r w:rsidRPr="002B2E2B">
              <w:rPr>
                <w:rFonts w:ascii="Courier New" w:hAnsi="Courier New" w:cs="Courier New"/>
                <w:szCs w:val="22"/>
              </w:rPr>
              <w:t>MessageTypeIndic</w:t>
            </w:r>
          </w:p>
        </w:tc>
        <w:tc>
          <w:tcPr>
            <w:tcW w:w="4673" w:type="dxa"/>
          </w:tcPr>
          <w:p w14:paraId="2DB2D0F5" w14:textId="77777777" w:rsidR="001E1CF7" w:rsidRDefault="001E1CF7" w:rsidP="007415C5">
            <w:pPr>
              <w:spacing w:after="0"/>
              <w:rPr>
                <w:rFonts w:ascii="Times" w:hAnsi="Times" w:cs="Times"/>
                <w:szCs w:val="22"/>
              </w:rPr>
            </w:pPr>
            <w:r w:rsidRPr="006E2087">
              <w:t>CESOP100</w:t>
            </w:r>
          </w:p>
        </w:tc>
      </w:tr>
      <w:tr w:rsidR="001E1CF7" w:rsidRPr="00D75300" w14:paraId="18AB93AD" w14:textId="77777777" w:rsidTr="007415C5">
        <w:tc>
          <w:tcPr>
            <w:tcW w:w="3261" w:type="dxa"/>
          </w:tcPr>
          <w:p w14:paraId="6CBA6DAE" w14:textId="77777777" w:rsidR="001E1CF7" w:rsidRDefault="001E1CF7" w:rsidP="007415C5">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70EAA64" w14:textId="414D874F" w:rsidR="001E1CF7" w:rsidRPr="00481742" w:rsidRDefault="00687284" w:rsidP="007415C5">
            <w:pPr>
              <w:spacing w:after="0"/>
              <w:rPr>
                <w:rFonts w:ascii="Times" w:hAnsi="Times" w:cs="Times"/>
                <w:szCs w:val="22"/>
                <w:lang w:val="de-DE"/>
              </w:rPr>
            </w:pPr>
            <w:r w:rsidRPr="00481742">
              <w:rPr>
                <w:rFonts w:ascii="Times" w:hAnsi="Times" w:cs="Times"/>
                <w:szCs w:val="22"/>
                <w:lang w:val="de-DE"/>
              </w:rPr>
              <w:t>0d7a288d-3d00-430e-9a7d-588557e32e6f</w:t>
            </w:r>
          </w:p>
        </w:tc>
      </w:tr>
      <w:tr w:rsidR="001E1CF7" w14:paraId="09F70047" w14:textId="77777777" w:rsidTr="007415C5">
        <w:tc>
          <w:tcPr>
            <w:tcW w:w="3261" w:type="dxa"/>
          </w:tcPr>
          <w:p w14:paraId="094D030E" w14:textId="1D9F713E" w:rsidR="001E1CF7" w:rsidRDefault="009A085F" w:rsidP="007415C5">
            <w:pPr>
              <w:spacing w:after="0"/>
              <w:rPr>
                <w:rFonts w:ascii="Times" w:hAnsi="Times" w:cs="Times"/>
                <w:szCs w:val="22"/>
              </w:rPr>
            </w:pPr>
            <w:r>
              <w:rPr>
                <w:rFonts w:ascii="Courier New" w:hAnsi="Courier New" w:cs="Courier New"/>
                <w:szCs w:val="22"/>
              </w:rPr>
              <w:t>CorrMessageRefId</w:t>
            </w:r>
          </w:p>
        </w:tc>
        <w:tc>
          <w:tcPr>
            <w:tcW w:w="4673" w:type="dxa"/>
          </w:tcPr>
          <w:p w14:paraId="6A7AF432" w14:textId="444E9B34" w:rsidR="001E1CF7" w:rsidRPr="002B2E2B" w:rsidRDefault="00687284" w:rsidP="007415C5">
            <w:pPr>
              <w:spacing w:after="0"/>
              <w:rPr>
                <w:rFonts w:ascii="Times" w:hAnsi="Times" w:cs="Times"/>
                <w:i/>
                <w:iCs/>
                <w:szCs w:val="22"/>
              </w:rPr>
            </w:pPr>
            <w:r w:rsidRPr="00687284">
              <w:rPr>
                <w:rFonts w:ascii="Times" w:hAnsi="Times" w:cs="Times"/>
                <w:szCs w:val="22"/>
              </w:rPr>
              <w:t>5511855a-fda4-4997-843e-db85a8567af6</w:t>
            </w:r>
          </w:p>
        </w:tc>
      </w:tr>
      <w:tr w:rsidR="001E1CF7" w14:paraId="79B1CB2D" w14:textId="77777777" w:rsidTr="007415C5">
        <w:tc>
          <w:tcPr>
            <w:tcW w:w="3261" w:type="dxa"/>
          </w:tcPr>
          <w:p w14:paraId="63D25CA9" w14:textId="77777777" w:rsidR="001E1CF7" w:rsidRPr="000A7DBB" w:rsidRDefault="001E1CF7" w:rsidP="007415C5">
            <w:pPr>
              <w:spacing w:after="0"/>
              <w:rPr>
                <w:rFonts w:ascii="Courier New" w:hAnsi="Courier New" w:cs="Courier New"/>
                <w:szCs w:val="22"/>
              </w:rPr>
            </w:pPr>
            <w:r w:rsidRPr="002B2E2B">
              <w:rPr>
                <w:rFonts w:ascii="Courier New" w:hAnsi="Courier New" w:cs="Courier New"/>
                <w:szCs w:val="22"/>
              </w:rPr>
              <w:t>ValidationResult</w:t>
            </w:r>
          </w:p>
        </w:tc>
        <w:tc>
          <w:tcPr>
            <w:tcW w:w="4673" w:type="dxa"/>
          </w:tcPr>
          <w:p w14:paraId="1839BA6E" w14:textId="7ED957F6" w:rsidR="001E1CF7" w:rsidRPr="002B2E2B" w:rsidRDefault="0075547B" w:rsidP="007415C5">
            <w:pPr>
              <w:spacing w:after="0"/>
              <w:rPr>
                <w:i/>
                <w:iCs/>
              </w:rPr>
            </w:pPr>
            <w:r>
              <w:rPr>
                <w:rFonts w:ascii="Times" w:hAnsi="Times" w:cs="Times"/>
                <w:szCs w:val="22"/>
              </w:rPr>
              <w:t>FULLY REJECTED</w:t>
            </w:r>
          </w:p>
        </w:tc>
      </w:tr>
    </w:tbl>
    <w:p w14:paraId="0FD2234C" w14:textId="77777777" w:rsidR="00481742" w:rsidRDefault="00481742" w:rsidP="00481742">
      <w:pPr>
        <w:spacing w:after="0"/>
        <w:ind w:left="851"/>
        <w:rPr>
          <w:lang w:eastAsia="en-US"/>
        </w:rPr>
      </w:pPr>
    </w:p>
    <w:p w14:paraId="50DBA668" w14:textId="0F28159F" w:rsidR="000D04B3" w:rsidRDefault="000D04B3" w:rsidP="00481742">
      <w:pPr>
        <w:spacing w:after="0"/>
        <w:ind w:left="851"/>
        <w:rPr>
          <w:szCs w:val="22"/>
        </w:rPr>
      </w:pPr>
      <w:r>
        <w:rPr>
          <w:lang w:eastAsia="en-US"/>
        </w:rPr>
        <w:t xml:space="preserve">In this case, the </w:t>
      </w:r>
      <w:r w:rsidR="003539FD" w:rsidRPr="00481742">
        <w:rPr>
          <w:rFonts w:ascii="Courier New" w:hAnsi="Courier New" w:cs="Courier New"/>
          <w:szCs w:val="22"/>
        </w:rPr>
        <w:t>ValidationErrors</w:t>
      </w:r>
      <w:r w:rsidR="003539FD">
        <w:rPr>
          <w:lang w:eastAsia="en-US"/>
        </w:rPr>
        <w:t xml:space="preserve"> element will contain all the errors detected before the </w:t>
      </w:r>
      <w:r w:rsidR="0093448F">
        <w:rPr>
          <w:lang w:eastAsia="en-US"/>
        </w:rPr>
        <w:t xml:space="preserve">premature stop of the </w:t>
      </w:r>
      <w:r w:rsidR="00EE4753">
        <w:rPr>
          <w:lang w:eastAsia="en-US"/>
        </w:rPr>
        <w:t xml:space="preserve">validation </w:t>
      </w:r>
      <w:r w:rsidR="0093448F">
        <w:rPr>
          <w:lang w:eastAsia="en-US"/>
        </w:rPr>
        <w:t>process</w:t>
      </w:r>
      <w:r w:rsidR="00391173">
        <w:rPr>
          <w:lang w:eastAsia="en-US"/>
        </w:rPr>
        <w:t>, plus one specific error</w:t>
      </w:r>
      <w:r w:rsidR="002C5BEF">
        <w:rPr>
          <w:lang w:eastAsia="en-US"/>
        </w:rPr>
        <w:t xml:space="preserve"> (</w:t>
      </w:r>
      <w:r w:rsidR="00327436">
        <w:rPr>
          <w:lang w:eastAsia="en-US"/>
        </w:rPr>
        <w:t>having code ‘</w:t>
      </w:r>
      <w:r w:rsidR="00327436">
        <w:rPr>
          <w:szCs w:val="22"/>
        </w:rPr>
        <w:t>50080’) to indicate that the Validation Result is incomplete as too many errors have been detected</w:t>
      </w:r>
      <w:r w:rsidR="00B61C9A">
        <w:rPr>
          <w:szCs w:val="22"/>
        </w:rPr>
        <w:t>, as detailed here below:</w:t>
      </w:r>
    </w:p>
    <w:p w14:paraId="79BD0065" w14:textId="77777777" w:rsidR="00481742" w:rsidRDefault="00481742" w:rsidP="00481742">
      <w:pPr>
        <w:spacing w:after="0"/>
        <w:ind w:left="851"/>
        <w:rPr>
          <w:szCs w:val="22"/>
        </w:rPr>
      </w:pPr>
    </w:p>
    <w:tbl>
      <w:tblPr>
        <w:tblStyle w:val="TableHistory"/>
        <w:tblW w:w="0" w:type="auto"/>
        <w:tblInd w:w="1129" w:type="dxa"/>
        <w:tblLook w:val="04A0" w:firstRow="1" w:lastRow="0" w:firstColumn="1" w:lastColumn="0" w:noHBand="0" w:noVBand="1"/>
      </w:tblPr>
      <w:tblGrid>
        <w:gridCol w:w="3261"/>
        <w:gridCol w:w="4673"/>
      </w:tblGrid>
      <w:tr w:rsidR="00B61C9A" w14:paraId="22979925" w14:textId="77777777" w:rsidTr="007415C5">
        <w:tc>
          <w:tcPr>
            <w:tcW w:w="3261" w:type="dxa"/>
          </w:tcPr>
          <w:p w14:paraId="0FBC1AFD" w14:textId="77777777" w:rsidR="00B61C9A" w:rsidRDefault="00B61C9A" w:rsidP="007415C5">
            <w:pPr>
              <w:spacing w:after="0"/>
              <w:rPr>
                <w:rFonts w:ascii="Courier New" w:hAnsi="Courier New" w:cs="Courier New"/>
                <w:szCs w:val="22"/>
              </w:rPr>
            </w:pPr>
            <w:r>
              <w:rPr>
                <w:rFonts w:ascii="Courier New" w:hAnsi="Courier New" w:cs="Courier New"/>
                <w:szCs w:val="22"/>
              </w:rPr>
              <w:t xml:space="preserve">  ErrorCode</w:t>
            </w:r>
          </w:p>
        </w:tc>
        <w:tc>
          <w:tcPr>
            <w:tcW w:w="4673" w:type="dxa"/>
          </w:tcPr>
          <w:p w14:paraId="3E6422CB" w14:textId="4B9C35D1" w:rsidR="00B61C9A" w:rsidRDefault="00B61C9A" w:rsidP="007415C5">
            <w:pPr>
              <w:spacing w:after="0"/>
              <w:rPr>
                <w:rFonts w:ascii="Times" w:hAnsi="Times" w:cs="Times"/>
                <w:szCs w:val="22"/>
              </w:rPr>
            </w:pPr>
            <w:r>
              <w:rPr>
                <w:szCs w:val="22"/>
              </w:rPr>
              <w:t>50080</w:t>
            </w:r>
          </w:p>
        </w:tc>
      </w:tr>
      <w:tr w:rsidR="00B61C9A" w:rsidRPr="006633B4" w14:paraId="6CCF9817" w14:textId="77777777" w:rsidTr="007415C5">
        <w:tc>
          <w:tcPr>
            <w:tcW w:w="3261" w:type="dxa"/>
          </w:tcPr>
          <w:p w14:paraId="2CDADA4A" w14:textId="77777777" w:rsidR="00B61C9A" w:rsidRDefault="00B61C9A" w:rsidP="007415C5">
            <w:pPr>
              <w:spacing w:after="0"/>
              <w:rPr>
                <w:rFonts w:ascii="Courier New" w:hAnsi="Courier New" w:cs="Courier New"/>
                <w:szCs w:val="22"/>
              </w:rPr>
            </w:pPr>
            <w:r>
              <w:rPr>
                <w:rFonts w:ascii="Courier New" w:hAnsi="Courier New" w:cs="Courier New"/>
                <w:szCs w:val="22"/>
              </w:rPr>
              <w:t xml:space="preserve">  ErrorShortDesc</w:t>
            </w:r>
          </w:p>
        </w:tc>
        <w:tc>
          <w:tcPr>
            <w:tcW w:w="4673" w:type="dxa"/>
          </w:tcPr>
          <w:p w14:paraId="62F5050C" w14:textId="3E113035" w:rsidR="00B61C9A" w:rsidRPr="00481742" w:rsidRDefault="001255DC" w:rsidP="007415C5">
            <w:pPr>
              <w:spacing w:after="0"/>
              <w:rPr>
                <w:bCs/>
                <w:szCs w:val="22"/>
              </w:rPr>
            </w:pPr>
            <w:r w:rsidRPr="00481742">
              <w:rPr>
                <w:bCs/>
                <w:szCs w:val="22"/>
              </w:rPr>
              <w:t>Too many errors detected</w:t>
            </w:r>
          </w:p>
        </w:tc>
      </w:tr>
      <w:tr w:rsidR="00B61C9A" w:rsidRPr="00D16BC5" w14:paraId="5643D08E" w14:textId="77777777" w:rsidTr="007415C5">
        <w:tc>
          <w:tcPr>
            <w:tcW w:w="3261" w:type="dxa"/>
          </w:tcPr>
          <w:p w14:paraId="730A986C" w14:textId="77777777" w:rsidR="00B61C9A" w:rsidRDefault="00B61C9A" w:rsidP="007415C5">
            <w:pPr>
              <w:spacing w:after="0"/>
              <w:rPr>
                <w:rFonts w:ascii="Courier New" w:hAnsi="Courier New" w:cs="Courier New"/>
                <w:szCs w:val="22"/>
              </w:rPr>
            </w:pPr>
            <w:r>
              <w:rPr>
                <w:rFonts w:ascii="Courier New" w:hAnsi="Courier New" w:cs="Courier New"/>
                <w:szCs w:val="22"/>
              </w:rPr>
              <w:t xml:space="preserve">  ErrorDescription</w:t>
            </w:r>
          </w:p>
        </w:tc>
        <w:tc>
          <w:tcPr>
            <w:tcW w:w="4673" w:type="dxa"/>
          </w:tcPr>
          <w:p w14:paraId="788660FD" w14:textId="3B931276" w:rsidR="00B61C9A" w:rsidRPr="00D16BC5" w:rsidRDefault="001255DC" w:rsidP="007415C5">
            <w:pPr>
              <w:spacing w:after="0"/>
              <w:rPr>
                <w:rFonts w:ascii="Consolas" w:hAnsi="Consolas" w:cs="Consolas"/>
                <w:color w:val="000000"/>
                <w:sz w:val="20"/>
                <w:szCs w:val="20"/>
                <w:highlight w:val="white"/>
                <w:lang w:val="en-US"/>
              </w:rPr>
            </w:pPr>
            <w:r>
              <w:rPr>
                <w:bCs/>
                <w:szCs w:val="22"/>
              </w:rPr>
              <w:t>The validation process has detected too many errors and has stopped prematurely.</w:t>
            </w:r>
          </w:p>
        </w:tc>
      </w:tr>
    </w:tbl>
    <w:p w14:paraId="47DAFABC" w14:textId="77777777" w:rsidR="001C0401" w:rsidRDefault="001C0401" w:rsidP="00EE4753">
      <w:pPr>
        <w:spacing w:after="0"/>
        <w:rPr>
          <w:lang w:eastAsia="en-US"/>
        </w:rPr>
      </w:pPr>
    </w:p>
    <w:p w14:paraId="3D738286" w14:textId="74C84BFF" w:rsidR="0024303F" w:rsidRDefault="001C0401" w:rsidP="002F30A8">
      <w:pPr>
        <w:spacing w:before="60" w:after="0"/>
        <w:rPr>
          <w:lang w:eastAsia="en-US"/>
        </w:rPr>
      </w:pPr>
      <w:r>
        <w:rPr>
          <w:lang w:eastAsia="en-US"/>
        </w:rPr>
        <w:t xml:space="preserve">In such a case, the PSP shall correct all the listed errors and send a </w:t>
      </w:r>
      <w:r w:rsidR="007060FC">
        <w:rPr>
          <w:lang w:eastAsia="en-US"/>
        </w:rPr>
        <w:t>new</w:t>
      </w:r>
      <w:r>
        <w:rPr>
          <w:lang w:eastAsia="en-US"/>
        </w:rPr>
        <w:t xml:space="preserve"> message as detailed in section </w:t>
      </w:r>
      <w:r>
        <w:rPr>
          <w:lang w:eastAsia="en-US"/>
        </w:rPr>
        <w:fldChar w:fldCharType="begin"/>
      </w:r>
      <w:r>
        <w:rPr>
          <w:lang w:eastAsia="en-US"/>
        </w:rPr>
        <w:instrText xml:space="preserve"> REF _Ref119675443 \r \h </w:instrText>
      </w:r>
      <w:r>
        <w:rPr>
          <w:lang w:eastAsia="en-US"/>
        </w:rPr>
      </w:r>
      <w:r>
        <w:rPr>
          <w:lang w:eastAsia="en-US"/>
        </w:rPr>
        <w:fldChar w:fldCharType="separate"/>
      </w:r>
      <w:r w:rsidR="00C76E4C">
        <w:rPr>
          <w:lang w:eastAsia="en-US"/>
        </w:rPr>
        <w:t>3.4.5</w:t>
      </w:r>
      <w:r>
        <w:rPr>
          <w:lang w:eastAsia="en-US"/>
        </w:rPr>
        <w:fldChar w:fldCharType="end"/>
      </w:r>
      <w:r>
        <w:rPr>
          <w:lang w:eastAsia="en-US"/>
        </w:rPr>
        <w:t>.</w:t>
      </w:r>
    </w:p>
    <w:p w14:paraId="2EE2B92F" w14:textId="77777777" w:rsidR="0024303F" w:rsidRDefault="0024303F" w:rsidP="0024303F">
      <w:pPr>
        <w:pStyle w:val="Heading3"/>
      </w:pPr>
      <w:bookmarkStart w:id="5008" w:name="_Toc141189846"/>
      <w:bookmarkStart w:id="5009" w:name="_Ref142383886"/>
      <w:bookmarkStart w:id="5010" w:name="_Toc137656908"/>
      <w:r w:rsidRPr="0024303F">
        <w:t>Complex case with spontaneous correction of an accepted Reported Payee, partial rejection at CESOP level and subsequent correction by the PSP</w:t>
      </w:r>
      <w:bookmarkEnd w:id="5008"/>
      <w:bookmarkEnd w:id="5009"/>
      <w:bookmarkEnd w:id="5010"/>
    </w:p>
    <w:p w14:paraId="0E74C278" w14:textId="41F64735" w:rsidR="00C60CAD" w:rsidRDefault="00C60CAD" w:rsidP="00132DCE">
      <w:pPr>
        <w:rPr>
          <w:lang w:val="en" w:eastAsia="en-US"/>
        </w:rPr>
      </w:pPr>
      <w:r>
        <w:rPr>
          <w:lang w:val="en" w:eastAsia="en-US"/>
        </w:rPr>
        <w:t>The following</w:t>
      </w:r>
      <w:r w:rsidR="00132DCE">
        <w:rPr>
          <w:lang w:val="en" w:eastAsia="en-US"/>
        </w:rPr>
        <w:t xml:space="preserve"> example depicts the case </w:t>
      </w:r>
      <w:r w:rsidR="00132DCE" w:rsidRPr="00132DCE">
        <w:rPr>
          <w:lang w:val="en" w:eastAsia="en-US"/>
        </w:rPr>
        <w:t xml:space="preserve">where </w:t>
      </w:r>
      <w:del w:id="5011" w:author="SOFT-DEV" w:date="2023-08-18T10:47:00Z">
        <w:r>
          <w:rPr>
            <w:lang w:val="en" w:eastAsia="en-US"/>
          </w:rPr>
          <w:delText>2</w:delText>
        </w:r>
      </w:del>
      <w:ins w:id="5012" w:author="SOFT-DEV" w:date="2023-08-18T10:47:00Z">
        <w:r w:rsidR="000661B9">
          <w:rPr>
            <w:lang w:val="en" w:eastAsia="en-US"/>
          </w:rPr>
          <w:t>4</w:t>
        </w:r>
      </w:ins>
      <w:r w:rsidR="00132DCE" w:rsidRPr="00132DCE">
        <w:rPr>
          <w:lang w:val="en" w:eastAsia="en-US"/>
        </w:rPr>
        <w:t xml:space="preserve"> Payee</w:t>
      </w:r>
      <w:r>
        <w:rPr>
          <w:lang w:val="en" w:eastAsia="en-US"/>
        </w:rPr>
        <w:t>s</w:t>
      </w:r>
      <w:r w:rsidR="00132DCE" w:rsidRPr="00132DCE">
        <w:rPr>
          <w:lang w:val="en" w:eastAsia="en-US"/>
        </w:rPr>
        <w:t xml:space="preserve"> </w:t>
      </w:r>
      <w:r>
        <w:rPr>
          <w:lang w:val="en" w:eastAsia="en-US"/>
        </w:rPr>
        <w:t>are</w:t>
      </w:r>
      <w:r w:rsidR="00132DCE" w:rsidRPr="00132DCE">
        <w:rPr>
          <w:lang w:val="en" w:eastAsia="en-US"/>
        </w:rPr>
        <w:t xml:space="preserve"> initially reported and accepted by CESOP</w:t>
      </w:r>
      <w:del w:id="5013" w:author="SOFT-DEV" w:date="2023-08-18T10:47:00Z">
        <w:r w:rsidR="00132DCE" w:rsidRPr="00132DCE">
          <w:rPr>
            <w:lang w:val="en" w:eastAsia="en-US"/>
          </w:rPr>
          <w:delText xml:space="preserve"> but</w:delText>
        </w:r>
      </w:del>
      <w:ins w:id="5014" w:author="SOFT-DEV" w:date="2023-08-18T10:47:00Z">
        <w:r w:rsidR="000661B9">
          <w:rPr>
            <w:lang w:val="en" w:eastAsia="en-US"/>
          </w:rPr>
          <w:t>.</w:t>
        </w:r>
        <w:r w:rsidR="00132DCE" w:rsidRPr="00132DCE">
          <w:rPr>
            <w:lang w:val="en" w:eastAsia="en-US"/>
          </w:rPr>
          <w:t xml:space="preserve"> </w:t>
        </w:r>
        <w:r w:rsidR="000661B9">
          <w:rPr>
            <w:lang w:val="en" w:eastAsia="en-US"/>
          </w:rPr>
          <w:t>B</w:t>
        </w:r>
        <w:r w:rsidR="00132DCE" w:rsidRPr="00132DCE">
          <w:rPr>
            <w:lang w:val="en" w:eastAsia="en-US"/>
          </w:rPr>
          <w:t>ut</w:t>
        </w:r>
      </w:ins>
      <w:r w:rsidR="00132DCE" w:rsidRPr="00132DCE">
        <w:rPr>
          <w:lang w:val="en" w:eastAsia="en-US"/>
        </w:rPr>
        <w:t xml:space="preserve">, after receiving the positive validation, the PSP detects an error in the data related to “Reported Payee </w:t>
      </w:r>
      <w:ins w:id="5015" w:author="SOFT-DEV" w:date="2023-08-18T10:47:00Z">
        <w:r w:rsidR="00C1450F">
          <w:rPr>
            <w:lang w:val="en" w:eastAsia="en-US"/>
          </w:rPr>
          <w:t>1</w:t>
        </w:r>
        <w:r w:rsidR="00132DCE" w:rsidRPr="00132DCE">
          <w:rPr>
            <w:lang w:val="en" w:eastAsia="en-US"/>
          </w:rPr>
          <w:t>”</w:t>
        </w:r>
        <w:r w:rsidR="00C1450F" w:rsidRPr="00C1450F">
          <w:rPr>
            <w:lang w:val="en" w:eastAsia="en-US"/>
          </w:rPr>
          <w:t xml:space="preserve"> </w:t>
        </w:r>
        <w:r w:rsidR="00C1450F">
          <w:rPr>
            <w:lang w:val="en" w:eastAsia="en-US"/>
          </w:rPr>
          <w:t xml:space="preserve">and </w:t>
        </w:r>
        <w:r w:rsidR="00C1450F" w:rsidRPr="00132DCE">
          <w:rPr>
            <w:lang w:val="en" w:eastAsia="en-US"/>
          </w:rPr>
          <w:t xml:space="preserve">“Reported Payee </w:t>
        </w:r>
      </w:ins>
      <w:r w:rsidR="00C1450F">
        <w:rPr>
          <w:lang w:val="en" w:eastAsia="en-US"/>
        </w:rPr>
        <w:t>2</w:t>
      </w:r>
      <w:r w:rsidR="00C1450F" w:rsidRPr="00132DCE">
        <w:rPr>
          <w:lang w:val="en" w:eastAsia="en-US"/>
        </w:rPr>
        <w:t>”</w:t>
      </w:r>
      <w:r w:rsidR="00737883">
        <w:rPr>
          <w:lang w:val="en" w:eastAsia="en-US"/>
        </w:rPr>
        <w:t xml:space="preserve">. Thus, the PSP </w:t>
      </w:r>
      <w:r>
        <w:rPr>
          <w:lang w:val="en" w:eastAsia="en-US"/>
        </w:rPr>
        <w:t xml:space="preserve">submits a correction </w:t>
      </w:r>
      <w:r w:rsidR="00636210">
        <w:rPr>
          <w:lang w:val="en" w:eastAsia="en-US"/>
        </w:rPr>
        <w:t xml:space="preserve">message, </w:t>
      </w:r>
      <w:r>
        <w:rPr>
          <w:lang w:val="en" w:eastAsia="en-US"/>
        </w:rPr>
        <w:t xml:space="preserve">which is </w:t>
      </w:r>
      <w:r w:rsidR="002C1B8C">
        <w:rPr>
          <w:lang w:val="en" w:eastAsia="en-US"/>
        </w:rPr>
        <w:t xml:space="preserve">then </w:t>
      </w:r>
      <w:r>
        <w:rPr>
          <w:lang w:val="en" w:eastAsia="en-US"/>
        </w:rPr>
        <w:t>partially rejected by CE</w:t>
      </w:r>
      <w:r w:rsidR="00AA4294">
        <w:rPr>
          <w:lang w:val="en" w:eastAsia="en-US"/>
        </w:rPr>
        <w:t>S</w:t>
      </w:r>
      <w:r>
        <w:rPr>
          <w:lang w:val="en" w:eastAsia="en-US"/>
        </w:rPr>
        <w:t>O</w:t>
      </w:r>
      <w:r w:rsidR="00AA4294">
        <w:rPr>
          <w:lang w:val="en" w:eastAsia="en-US"/>
        </w:rPr>
        <w:t>P</w:t>
      </w:r>
      <w:del w:id="5016" w:author="SOFT-DEV" w:date="2023-08-18T10:47:00Z">
        <w:r w:rsidR="002C1B8C">
          <w:rPr>
            <w:lang w:val="en" w:eastAsia="en-US"/>
          </w:rPr>
          <w:delText xml:space="preserve">. So, </w:delText>
        </w:r>
        <w:r>
          <w:rPr>
            <w:lang w:val="en" w:eastAsia="en-US"/>
          </w:rPr>
          <w:delText>finally</w:delText>
        </w:r>
        <w:r w:rsidR="002C1B8C">
          <w:rPr>
            <w:lang w:val="en" w:eastAsia="en-US"/>
          </w:rPr>
          <w:delText xml:space="preserve">, </w:delText>
        </w:r>
        <w:r>
          <w:rPr>
            <w:lang w:val="en" w:eastAsia="en-US"/>
          </w:rPr>
          <w:delText xml:space="preserve">a new </w:delText>
        </w:r>
        <w:r w:rsidR="002C3E75">
          <w:rPr>
            <w:lang w:val="en" w:eastAsia="en-US"/>
          </w:rPr>
          <w:delText xml:space="preserve">correction </w:delText>
        </w:r>
        <w:r>
          <w:rPr>
            <w:lang w:val="en" w:eastAsia="en-US"/>
          </w:rPr>
          <w:delText>message is submitted by the PSP</w:delText>
        </w:r>
        <w:r w:rsidR="007355D6">
          <w:rPr>
            <w:lang w:val="en" w:eastAsia="en-US"/>
          </w:rPr>
          <w:delText xml:space="preserve"> </w:delText>
        </w:r>
        <w:r w:rsidR="00A86D14">
          <w:rPr>
            <w:lang w:val="en" w:eastAsia="en-US"/>
          </w:rPr>
          <w:delText>to</w:delText>
        </w:r>
        <w:r w:rsidR="007355D6">
          <w:rPr>
            <w:lang w:val="en" w:eastAsia="en-US"/>
          </w:rPr>
          <w:delText xml:space="preserve"> correct the previously submitted one</w:delText>
        </w:r>
        <w:r>
          <w:rPr>
            <w:lang w:val="en" w:eastAsia="en-US"/>
          </w:rPr>
          <w:delText>.</w:delText>
        </w:r>
      </w:del>
      <w:ins w:id="5017" w:author="SOFT-DEV" w:date="2023-08-18T10:47:00Z">
        <w:r w:rsidR="00C1450F">
          <w:rPr>
            <w:lang w:val="en" w:eastAsia="en-US"/>
          </w:rPr>
          <w:t xml:space="preserve">: the correction of </w:t>
        </w:r>
        <w:r w:rsidR="00C1450F" w:rsidRPr="00132DCE">
          <w:rPr>
            <w:lang w:val="en" w:eastAsia="en-US"/>
          </w:rPr>
          <w:t xml:space="preserve">“Reported Payee </w:t>
        </w:r>
        <w:r w:rsidR="00C1450F">
          <w:rPr>
            <w:lang w:val="en" w:eastAsia="en-US"/>
          </w:rPr>
          <w:t>1</w:t>
        </w:r>
        <w:r w:rsidR="00C1450F" w:rsidRPr="00132DCE">
          <w:rPr>
            <w:lang w:val="en" w:eastAsia="en-US"/>
          </w:rPr>
          <w:t>”</w:t>
        </w:r>
        <w:r w:rsidR="00C1450F" w:rsidRPr="00C1450F">
          <w:rPr>
            <w:lang w:val="en" w:eastAsia="en-US"/>
          </w:rPr>
          <w:t xml:space="preserve"> </w:t>
        </w:r>
        <w:r w:rsidR="00C1450F">
          <w:rPr>
            <w:lang w:val="en" w:eastAsia="en-US"/>
          </w:rPr>
          <w:t xml:space="preserve">is accepted but not the one of </w:t>
        </w:r>
        <w:r w:rsidR="00C1450F" w:rsidRPr="00132DCE">
          <w:rPr>
            <w:lang w:val="en" w:eastAsia="en-US"/>
          </w:rPr>
          <w:t xml:space="preserve">“Reported Payee </w:t>
        </w:r>
        <w:r w:rsidR="00C1450F">
          <w:rPr>
            <w:lang w:val="en" w:eastAsia="en-US"/>
          </w:rPr>
          <w:t>2</w:t>
        </w:r>
        <w:r w:rsidR="00C1450F" w:rsidRPr="00132DCE">
          <w:rPr>
            <w:lang w:val="en" w:eastAsia="en-US"/>
          </w:rPr>
          <w:t>”</w:t>
        </w:r>
        <w:r w:rsidR="00C1450F">
          <w:rPr>
            <w:lang w:val="en" w:eastAsia="en-US"/>
          </w:rPr>
          <w:t>. Finally, the PSP submits another correction message</w:t>
        </w:r>
        <w:r w:rsidR="008306D6">
          <w:rPr>
            <w:lang w:val="en" w:eastAsia="en-US"/>
          </w:rPr>
          <w:t xml:space="preserve"> of the initial message</w:t>
        </w:r>
        <w:r w:rsidR="00C1450F">
          <w:rPr>
            <w:lang w:val="en" w:eastAsia="en-US"/>
          </w:rPr>
          <w:t xml:space="preserve">, including only </w:t>
        </w:r>
        <w:r w:rsidR="00C1450F" w:rsidRPr="00132DCE">
          <w:rPr>
            <w:lang w:val="en" w:eastAsia="en-US"/>
          </w:rPr>
          <w:t xml:space="preserve">“Reported Payee </w:t>
        </w:r>
        <w:r w:rsidR="00C1450F">
          <w:rPr>
            <w:lang w:val="en" w:eastAsia="en-US"/>
          </w:rPr>
          <w:t>2</w:t>
        </w:r>
        <w:r w:rsidR="00C1450F" w:rsidRPr="00132DCE">
          <w:rPr>
            <w:lang w:val="en" w:eastAsia="en-US"/>
          </w:rPr>
          <w:t>”</w:t>
        </w:r>
        <w:r>
          <w:rPr>
            <w:lang w:val="en" w:eastAsia="en-US"/>
          </w:rPr>
          <w:t>.</w:t>
        </w:r>
      </w:ins>
    </w:p>
    <w:p w14:paraId="30553309" w14:textId="2F8E3300" w:rsidR="00C60CAD" w:rsidRPr="00E03205" w:rsidRDefault="00C60CAD" w:rsidP="00A746D0">
      <w:pPr>
        <w:pStyle w:val="ListParagraph"/>
        <w:keepNext/>
        <w:numPr>
          <w:ilvl w:val="0"/>
          <w:numId w:val="67"/>
        </w:numPr>
        <w:rPr>
          <w:rFonts w:ascii="Times" w:hAnsi="Times" w:cs="Times"/>
          <w:szCs w:val="22"/>
        </w:rPr>
        <w:pPrChange w:id="5018" w:author="SOFT-DEV" w:date="2023-08-18T10:47:00Z">
          <w:pPr>
            <w:pStyle w:val="ListParagraph"/>
            <w:numPr>
              <w:numId w:val="67"/>
            </w:numPr>
            <w:tabs>
              <w:tab w:val="num" w:pos="720"/>
            </w:tabs>
            <w:ind w:hanging="360"/>
          </w:pPr>
        </w:pPrChange>
      </w:pPr>
      <w:r w:rsidRPr="00E03205">
        <w:rPr>
          <w:rFonts w:ascii="Times" w:hAnsi="Times" w:cs="Times"/>
          <w:szCs w:val="22"/>
        </w:rPr>
        <w:t>Submitting a Payment Data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C60CAD" w:rsidRPr="00154D81" w14:paraId="3868C3EC" w14:textId="77777777">
        <w:tc>
          <w:tcPr>
            <w:tcW w:w="3402" w:type="dxa"/>
          </w:tcPr>
          <w:p w14:paraId="4F93B803" w14:textId="77777777" w:rsidR="00C60CAD" w:rsidRPr="002B2E2B" w:rsidRDefault="00C60CAD" w:rsidP="00D07621">
            <w:pPr>
              <w:keepNext/>
              <w:spacing w:after="0"/>
              <w:rPr>
                <w:rFonts w:ascii="Times" w:hAnsi="Times" w:cs="Times"/>
                <w:b/>
                <w:bCs/>
                <w:szCs w:val="22"/>
              </w:rPr>
            </w:pPr>
            <w:r w:rsidRPr="002B2E2B">
              <w:rPr>
                <w:bCs/>
              </w:rPr>
              <w:t>File name</w:t>
            </w:r>
          </w:p>
        </w:tc>
        <w:tc>
          <w:tcPr>
            <w:tcW w:w="4532" w:type="dxa"/>
          </w:tcPr>
          <w:p w14:paraId="71071976" w14:textId="53C0B7D7" w:rsidR="00C60CAD" w:rsidRPr="002B2E2B" w:rsidRDefault="00C60CAD" w:rsidP="00D07621">
            <w:pPr>
              <w:keepNext/>
              <w:spacing w:after="0"/>
              <w:rPr>
                <w:rFonts w:ascii="Times" w:hAnsi="Times" w:cs="Times"/>
                <w:b/>
                <w:bCs/>
                <w:szCs w:val="22"/>
              </w:rPr>
            </w:pPr>
            <w:r w:rsidRPr="001866E3">
              <w:rPr>
                <w:rFonts w:ascii="Times" w:hAnsi="Times" w:cs="Times"/>
                <w:bCs/>
                <w:szCs w:val="22"/>
              </w:rPr>
              <w:t>PMT-Q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w:t>
            </w:r>
            <w:r w:rsidR="00DD0169">
              <w:rPr>
                <w:rFonts w:ascii="Times" w:hAnsi="Times" w:cs="Times"/>
                <w:bCs/>
                <w:szCs w:val="22"/>
              </w:rPr>
              <w:t>L</w:t>
            </w:r>
            <w:r w:rsidRPr="001866E3">
              <w:rPr>
                <w:rFonts w:ascii="Times" w:hAnsi="Times" w:cs="Times"/>
                <w:bCs/>
                <w:szCs w:val="22"/>
              </w:rPr>
              <w:t>MTMTXXX-1-1.xml</w:t>
            </w:r>
          </w:p>
        </w:tc>
      </w:tr>
      <w:tr w:rsidR="00C60CAD" w14:paraId="23EAE970" w14:textId="77777777">
        <w:tc>
          <w:tcPr>
            <w:tcW w:w="3402" w:type="dxa"/>
          </w:tcPr>
          <w:p w14:paraId="2630F88C" w14:textId="77777777" w:rsidR="00C60CAD" w:rsidRDefault="00C60CAD">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3FBBD519" w14:textId="77777777" w:rsidR="00C60CAD" w:rsidRDefault="00C60CAD">
            <w:pPr>
              <w:spacing w:after="0"/>
              <w:rPr>
                <w:rFonts w:ascii="Times" w:hAnsi="Times" w:cs="Times"/>
                <w:szCs w:val="22"/>
              </w:rPr>
            </w:pPr>
            <w:r>
              <w:rPr>
                <w:szCs w:val="22"/>
                <w:lang w:eastAsia="ko-KR"/>
              </w:rPr>
              <w:t>PMT</w:t>
            </w:r>
          </w:p>
        </w:tc>
      </w:tr>
      <w:tr w:rsidR="00C60CAD" w14:paraId="54F3909A" w14:textId="77777777">
        <w:tc>
          <w:tcPr>
            <w:tcW w:w="3402" w:type="dxa"/>
          </w:tcPr>
          <w:p w14:paraId="060A40DD" w14:textId="77777777" w:rsidR="00C60CAD" w:rsidRDefault="00C60CAD">
            <w:pPr>
              <w:spacing w:after="0"/>
              <w:rPr>
                <w:rFonts w:ascii="Times" w:hAnsi="Times" w:cs="Times"/>
                <w:szCs w:val="22"/>
              </w:rPr>
            </w:pPr>
            <w:r w:rsidRPr="002B2E2B">
              <w:rPr>
                <w:rFonts w:ascii="Courier New" w:hAnsi="Courier New" w:cs="Courier New"/>
                <w:szCs w:val="22"/>
              </w:rPr>
              <w:t>MessageTypeIndic</w:t>
            </w:r>
          </w:p>
        </w:tc>
        <w:tc>
          <w:tcPr>
            <w:tcW w:w="4532" w:type="dxa"/>
          </w:tcPr>
          <w:p w14:paraId="52670339" w14:textId="77777777" w:rsidR="00C60CAD" w:rsidRDefault="00C60CAD">
            <w:pPr>
              <w:spacing w:after="0"/>
              <w:rPr>
                <w:rFonts w:ascii="Times" w:hAnsi="Times" w:cs="Times"/>
                <w:szCs w:val="22"/>
              </w:rPr>
            </w:pPr>
            <w:r w:rsidRPr="002B2E2B">
              <w:t>CESOP100</w:t>
            </w:r>
          </w:p>
        </w:tc>
      </w:tr>
      <w:tr w:rsidR="00C60CAD" w14:paraId="3A9C0E50" w14:textId="77777777">
        <w:tc>
          <w:tcPr>
            <w:tcW w:w="3402" w:type="dxa"/>
          </w:tcPr>
          <w:p w14:paraId="1EFF3731" w14:textId="77777777" w:rsidR="00C60CAD" w:rsidRDefault="00C60CAD">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3FF52513" w14:textId="2359A4EC" w:rsidR="00C60CAD" w:rsidRDefault="00C60CAD">
            <w:pPr>
              <w:spacing w:after="0"/>
              <w:rPr>
                <w:rFonts w:ascii="Times" w:hAnsi="Times" w:cs="Times"/>
                <w:szCs w:val="22"/>
              </w:rPr>
            </w:pPr>
            <w:r w:rsidRPr="000E4C35">
              <w:rPr>
                <w:rFonts w:ascii="Times" w:hAnsi="Times" w:cs="Times"/>
                <w:szCs w:val="22"/>
              </w:rPr>
              <w:t>cfa9fa12-f9db-4289-a129-49</w:t>
            </w:r>
            <w:r w:rsidR="00A86D14">
              <w:rPr>
                <w:rFonts w:ascii="Times" w:hAnsi="Times" w:cs="Times"/>
                <w:szCs w:val="22"/>
              </w:rPr>
              <w:t>7</w:t>
            </w:r>
            <w:r w:rsidRPr="000E4C35">
              <w:rPr>
                <w:rFonts w:ascii="Times" w:hAnsi="Times" w:cs="Times"/>
                <w:szCs w:val="22"/>
              </w:rPr>
              <w:t>41d83460f</w:t>
            </w:r>
          </w:p>
        </w:tc>
      </w:tr>
      <w:tr w:rsidR="00C60CAD" w14:paraId="257EC452" w14:textId="77777777">
        <w:tc>
          <w:tcPr>
            <w:tcW w:w="3402" w:type="dxa"/>
          </w:tcPr>
          <w:p w14:paraId="0FDDE6B0" w14:textId="77777777" w:rsidR="00C60CAD" w:rsidRPr="006F07B7" w:rsidRDefault="00C60CAD">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4EE79653" w14:textId="77777777" w:rsidR="00C60CAD" w:rsidRPr="00EF12AD" w:rsidRDefault="00C60CAD">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C60CAD" w14:paraId="710DD4A9" w14:textId="77777777">
        <w:tc>
          <w:tcPr>
            <w:tcW w:w="7934" w:type="dxa"/>
            <w:gridSpan w:val="2"/>
          </w:tcPr>
          <w:p w14:paraId="0B3E5349" w14:textId="77777777" w:rsidR="00C60CAD" w:rsidRDefault="00C60CAD">
            <w:pPr>
              <w:spacing w:after="0"/>
              <w:rPr>
                <w:i/>
                <w:iCs/>
              </w:rPr>
            </w:pPr>
            <w:r>
              <w:rPr>
                <w:bCs/>
              </w:rPr>
              <w:t>Reported Payee 1</w:t>
            </w:r>
          </w:p>
        </w:tc>
      </w:tr>
      <w:tr w:rsidR="00C60CAD" w14:paraId="3FADB49C" w14:textId="77777777">
        <w:tc>
          <w:tcPr>
            <w:tcW w:w="3402" w:type="dxa"/>
          </w:tcPr>
          <w:p w14:paraId="3AA439A0" w14:textId="77777777" w:rsidR="00C60CAD" w:rsidRPr="000A7DBB" w:rsidRDefault="00C60CAD">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49438E0F" w14:textId="77777777" w:rsidR="00C60CAD" w:rsidRPr="002B2E2B" w:rsidRDefault="00C60CAD">
            <w:pPr>
              <w:spacing w:after="0"/>
            </w:pPr>
            <w:r w:rsidRPr="002B2E2B">
              <w:t>CESOP1</w:t>
            </w:r>
          </w:p>
        </w:tc>
      </w:tr>
      <w:tr w:rsidR="00C60CAD" w14:paraId="21ABB672" w14:textId="77777777">
        <w:tc>
          <w:tcPr>
            <w:tcW w:w="3402" w:type="dxa"/>
          </w:tcPr>
          <w:p w14:paraId="05F69260" w14:textId="77777777" w:rsidR="00C60CAD" w:rsidRDefault="00C60CAD">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5F5A2E36" w14:textId="20168157" w:rsidR="00C60CAD" w:rsidRPr="00C62D8A" w:rsidRDefault="00C60CAD">
            <w:pPr>
              <w:spacing w:after="0"/>
            </w:pPr>
            <w:r w:rsidRPr="000E4C35">
              <w:t>1e2d3d92-fc08-4be4-af78-</w:t>
            </w:r>
            <w:del w:id="5019" w:author="SOFT-DEV" w:date="2023-08-18T10:47:00Z">
              <w:r w:rsidRPr="000E4C35">
                <w:delText>9768eac12c05</w:delText>
              </w:r>
            </w:del>
            <w:ins w:id="5020" w:author="SOFT-DEV" w:date="2023-08-18T10:47:00Z">
              <w:r w:rsidRPr="000E4C35">
                <w:t>9768eac12c0</w:t>
              </w:r>
              <w:r w:rsidR="002177F2">
                <w:t>4</w:t>
              </w:r>
            </w:ins>
          </w:p>
        </w:tc>
      </w:tr>
      <w:tr w:rsidR="00C60CAD" w14:paraId="2E689171" w14:textId="77777777">
        <w:tc>
          <w:tcPr>
            <w:tcW w:w="3402" w:type="dxa"/>
          </w:tcPr>
          <w:p w14:paraId="5382EB4F" w14:textId="77777777" w:rsidR="00C60CAD" w:rsidRPr="006F07B7" w:rsidRDefault="00C60CAD">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DocSpec.CorrDocRefId</w:t>
            </w:r>
          </w:p>
        </w:tc>
        <w:tc>
          <w:tcPr>
            <w:tcW w:w="4532" w:type="dxa"/>
          </w:tcPr>
          <w:p w14:paraId="608A22DE" w14:textId="77777777" w:rsidR="00C60CAD" w:rsidRPr="00EF12AD" w:rsidRDefault="00C60CAD">
            <w:pPr>
              <w:spacing w:after="0"/>
              <w:rPr>
                <w:i/>
                <w:iCs/>
                <w:color w:val="A6A6A6" w:themeColor="background1" w:themeShade="A6"/>
              </w:rPr>
            </w:pPr>
            <w:r w:rsidRPr="00EF12AD">
              <w:rPr>
                <w:i/>
                <w:iCs/>
                <w:color w:val="A6A6A6" w:themeColor="background1" w:themeShade="A6"/>
              </w:rPr>
              <w:t>Not provided</w:t>
            </w:r>
          </w:p>
        </w:tc>
      </w:tr>
      <w:tr w:rsidR="00C60CAD" w14:paraId="2EAA2D9C" w14:textId="77777777">
        <w:tc>
          <w:tcPr>
            <w:tcW w:w="7934" w:type="dxa"/>
            <w:gridSpan w:val="2"/>
          </w:tcPr>
          <w:p w14:paraId="7CA05A03" w14:textId="77777777" w:rsidR="00C60CAD" w:rsidRDefault="00C60CAD">
            <w:pPr>
              <w:spacing w:after="0"/>
              <w:rPr>
                <w:i/>
                <w:iCs/>
              </w:rPr>
            </w:pPr>
            <w:r>
              <w:rPr>
                <w:bCs/>
              </w:rPr>
              <w:t>Reported Payee 2</w:t>
            </w:r>
          </w:p>
        </w:tc>
      </w:tr>
      <w:tr w:rsidR="00C60CAD" w14:paraId="3817285B" w14:textId="77777777">
        <w:tc>
          <w:tcPr>
            <w:tcW w:w="3402" w:type="dxa"/>
          </w:tcPr>
          <w:p w14:paraId="51A491B6" w14:textId="77777777" w:rsidR="00C60CAD" w:rsidRDefault="00C60CAD">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3176DD5E" w14:textId="4118C834" w:rsidR="00C60CAD" w:rsidRPr="002B2E2B" w:rsidRDefault="00C60CAD">
            <w:pPr>
              <w:spacing w:after="0"/>
            </w:pPr>
            <w:r w:rsidRPr="002B2E2B">
              <w:t>CESOP</w:t>
            </w:r>
            <w:r w:rsidR="009128A4">
              <w:t>1</w:t>
            </w:r>
          </w:p>
        </w:tc>
      </w:tr>
      <w:tr w:rsidR="00C60CAD" w14:paraId="0B80739B" w14:textId="77777777">
        <w:tc>
          <w:tcPr>
            <w:tcW w:w="3402" w:type="dxa"/>
          </w:tcPr>
          <w:p w14:paraId="6B73F04A" w14:textId="77777777" w:rsidR="00C60CAD" w:rsidRDefault="00C60CAD">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59D640CA" w14:textId="1A6CAC37" w:rsidR="00C60CAD" w:rsidRPr="004608CD" w:rsidRDefault="00C60CAD">
            <w:pPr>
              <w:spacing w:after="0"/>
            </w:pPr>
            <w:r w:rsidRPr="000E4C35">
              <w:t>0a487064-176e-4d04-add5-</w:t>
            </w:r>
            <w:del w:id="5021" w:author="SOFT-DEV" w:date="2023-08-18T10:47:00Z">
              <w:r w:rsidRPr="000E4C35">
                <w:delText>fe3babfd3b4b</w:delText>
              </w:r>
            </w:del>
            <w:ins w:id="5022" w:author="SOFT-DEV" w:date="2023-08-18T10:47:00Z">
              <w:r w:rsidRPr="000E4C35">
                <w:t>fe3babfd3b4</w:t>
              </w:r>
              <w:r w:rsidR="002177F2">
                <w:t>a</w:t>
              </w:r>
            </w:ins>
          </w:p>
        </w:tc>
      </w:tr>
      <w:tr w:rsidR="00C60CAD" w14:paraId="0323D6DF" w14:textId="77777777">
        <w:trPr>
          <w:ins w:id="5023" w:author="SOFT-DEV" w:date="2023-08-18T10:47:00Z"/>
        </w:trPr>
        <w:tc>
          <w:tcPr>
            <w:tcW w:w="3402" w:type="dxa"/>
          </w:tcPr>
          <w:p w14:paraId="59DFBC33" w14:textId="77777777" w:rsidR="00C60CAD" w:rsidRPr="006F07B7" w:rsidRDefault="00C60CAD">
            <w:pPr>
              <w:spacing w:after="0"/>
              <w:rPr>
                <w:ins w:id="5024" w:author="SOFT-DEV" w:date="2023-08-18T10:47:00Z"/>
                <w:rFonts w:ascii="Courier New" w:hAnsi="Courier New" w:cs="Courier New"/>
                <w:color w:val="E7E6E6" w:themeColor="background2"/>
                <w:szCs w:val="22"/>
              </w:rPr>
            </w:pPr>
            <w:ins w:id="5025" w:author="SOFT-DEV" w:date="2023-08-18T10:47:00Z">
              <w:r w:rsidRPr="00EF12AD">
                <w:rPr>
                  <w:rFonts w:ascii="Courier New" w:hAnsi="Courier New" w:cs="Courier New"/>
                  <w:szCs w:val="22"/>
                  <w:lang w:val="de-DE"/>
                </w:rPr>
                <w:t xml:space="preserve">  DocSpec.CorrDocRefId</w:t>
              </w:r>
            </w:ins>
          </w:p>
        </w:tc>
        <w:tc>
          <w:tcPr>
            <w:tcW w:w="4532" w:type="dxa"/>
          </w:tcPr>
          <w:p w14:paraId="7743E7E3" w14:textId="77777777" w:rsidR="00C60CAD" w:rsidRPr="00EF12AD" w:rsidRDefault="00C60CAD">
            <w:pPr>
              <w:spacing w:after="0"/>
              <w:rPr>
                <w:ins w:id="5026" w:author="SOFT-DEV" w:date="2023-08-18T10:47:00Z"/>
                <w:i/>
                <w:iCs/>
                <w:color w:val="A6A6A6" w:themeColor="background1" w:themeShade="A6"/>
              </w:rPr>
            </w:pPr>
            <w:ins w:id="5027" w:author="SOFT-DEV" w:date="2023-08-18T10:47:00Z">
              <w:r w:rsidRPr="00EF12AD">
                <w:rPr>
                  <w:i/>
                  <w:iCs/>
                  <w:color w:val="A6A6A6" w:themeColor="background1" w:themeShade="A6"/>
                </w:rPr>
                <w:t>Not provided</w:t>
              </w:r>
            </w:ins>
          </w:p>
        </w:tc>
      </w:tr>
      <w:tr w:rsidR="00494E08" w14:paraId="5EB4C883" w14:textId="77777777" w:rsidTr="005C6D4E">
        <w:trPr>
          <w:ins w:id="5028" w:author="SOFT-DEV" w:date="2023-08-18T10:47:00Z"/>
        </w:trPr>
        <w:tc>
          <w:tcPr>
            <w:tcW w:w="7934" w:type="dxa"/>
            <w:gridSpan w:val="2"/>
          </w:tcPr>
          <w:p w14:paraId="4B3C2DC5" w14:textId="190C20B7" w:rsidR="00494E08" w:rsidRPr="00EF12AD" w:rsidRDefault="00494E08">
            <w:pPr>
              <w:spacing w:after="0"/>
              <w:rPr>
                <w:ins w:id="5029" w:author="SOFT-DEV" w:date="2023-08-18T10:47:00Z"/>
                <w:i/>
                <w:iCs/>
                <w:color w:val="A6A6A6" w:themeColor="background1" w:themeShade="A6"/>
              </w:rPr>
            </w:pPr>
            <w:ins w:id="5030" w:author="SOFT-DEV" w:date="2023-08-18T10:47:00Z">
              <w:r>
                <w:rPr>
                  <w:bCs/>
                </w:rPr>
                <w:t>Reported Payee 3</w:t>
              </w:r>
            </w:ins>
          </w:p>
        </w:tc>
      </w:tr>
      <w:tr w:rsidR="00494E08" w14:paraId="0295713B" w14:textId="77777777">
        <w:trPr>
          <w:ins w:id="5031" w:author="SOFT-DEV" w:date="2023-08-18T10:47:00Z"/>
        </w:trPr>
        <w:tc>
          <w:tcPr>
            <w:tcW w:w="3402" w:type="dxa"/>
          </w:tcPr>
          <w:p w14:paraId="587D43A6" w14:textId="5A9791AD" w:rsidR="00494E08" w:rsidRPr="00EF12AD" w:rsidRDefault="00494E08" w:rsidP="00494E08">
            <w:pPr>
              <w:spacing w:after="0"/>
              <w:rPr>
                <w:ins w:id="5032" w:author="SOFT-DEV" w:date="2023-08-18T10:47:00Z"/>
                <w:rFonts w:ascii="Courier New" w:hAnsi="Courier New" w:cs="Courier New"/>
                <w:szCs w:val="22"/>
                <w:lang w:val="de-DE"/>
              </w:rPr>
            </w:pPr>
            <w:ins w:id="5033" w:author="SOFT-DEV" w:date="2023-08-18T10:47:00Z">
              <w:r>
                <w:rPr>
                  <w:rFonts w:ascii="Courier New" w:hAnsi="Courier New" w:cs="Courier New"/>
                  <w:szCs w:val="22"/>
                </w:rPr>
                <w:t xml:space="preserve">  DocSpec.DocTypeIndic</w:t>
              </w:r>
            </w:ins>
          </w:p>
        </w:tc>
        <w:tc>
          <w:tcPr>
            <w:tcW w:w="4532" w:type="dxa"/>
          </w:tcPr>
          <w:p w14:paraId="58990D05" w14:textId="00946DF2" w:rsidR="00494E08" w:rsidRPr="00EF12AD" w:rsidRDefault="00494E08" w:rsidP="00494E08">
            <w:pPr>
              <w:spacing w:after="0"/>
              <w:rPr>
                <w:ins w:id="5034" w:author="SOFT-DEV" w:date="2023-08-18T10:47:00Z"/>
                <w:i/>
                <w:iCs/>
                <w:color w:val="A6A6A6" w:themeColor="background1" w:themeShade="A6"/>
              </w:rPr>
            </w:pPr>
            <w:ins w:id="5035" w:author="SOFT-DEV" w:date="2023-08-18T10:47:00Z">
              <w:r w:rsidRPr="002B2E2B">
                <w:t>CESOP1</w:t>
              </w:r>
            </w:ins>
          </w:p>
        </w:tc>
      </w:tr>
      <w:tr w:rsidR="00494E08" w14:paraId="4DC3029D" w14:textId="77777777">
        <w:trPr>
          <w:ins w:id="5036" w:author="SOFT-DEV" w:date="2023-08-18T10:47:00Z"/>
        </w:trPr>
        <w:tc>
          <w:tcPr>
            <w:tcW w:w="3402" w:type="dxa"/>
          </w:tcPr>
          <w:p w14:paraId="3A2593F0" w14:textId="03BC6D8C" w:rsidR="00494E08" w:rsidRPr="00EF12AD" w:rsidRDefault="00494E08" w:rsidP="00494E08">
            <w:pPr>
              <w:spacing w:after="0"/>
              <w:rPr>
                <w:ins w:id="5037" w:author="SOFT-DEV" w:date="2023-08-18T10:47:00Z"/>
                <w:rFonts w:ascii="Courier New" w:hAnsi="Courier New" w:cs="Courier New"/>
                <w:szCs w:val="22"/>
                <w:lang w:val="de-DE"/>
              </w:rPr>
            </w:pPr>
            <w:ins w:id="5038" w:author="SOFT-DEV" w:date="2023-08-18T10:47:00Z">
              <w:r>
                <w:rPr>
                  <w:rFonts w:ascii="Courier New" w:hAnsi="Courier New" w:cs="Courier New"/>
                  <w:szCs w:val="22"/>
                </w:rPr>
                <w:t xml:space="preserve">  DocSpec.DocRefId</w:t>
              </w:r>
            </w:ins>
          </w:p>
        </w:tc>
        <w:tc>
          <w:tcPr>
            <w:tcW w:w="4532" w:type="dxa"/>
          </w:tcPr>
          <w:p w14:paraId="4EA93E2C" w14:textId="18C7F0AB" w:rsidR="00494E08" w:rsidRPr="00494E08" w:rsidRDefault="00494E08" w:rsidP="00494E08">
            <w:pPr>
              <w:spacing w:after="0"/>
              <w:rPr>
                <w:ins w:id="5039" w:author="SOFT-DEV" w:date="2023-08-18T10:47:00Z"/>
                <w:color w:val="A6A6A6" w:themeColor="background1" w:themeShade="A6"/>
              </w:rPr>
            </w:pPr>
            <w:ins w:id="5040" w:author="SOFT-DEV" w:date="2023-08-18T10:47:00Z">
              <w:r w:rsidRPr="00E37F99">
                <w:rPr>
                  <w:color w:val="000000" w:themeColor="text1"/>
                </w:rPr>
                <w:t>48589b92-dedd-4a5e-aabf-00e492fcf2ad</w:t>
              </w:r>
            </w:ins>
          </w:p>
        </w:tc>
      </w:tr>
      <w:tr w:rsidR="00494E08" w14:paraId="2E6F07EC" w14:textId="77777777">
        <w:trPr>
          <w:ins w:id="5041" w:author="SOFT-DEV" w:date="2023-08-18T10:47:00Z"/>
        </w:trPr>
        <w:tc>
          <w:tcPr>
            <w:tcW w:w="3402" w:type="dxa"/>
          </w:tcPr>
          <w:p w14:paraId="4D4818B3" w14:textId="6EC34336" w:rsidR="00494E08" w:rsidRPr="00EF12AD" w:rsidRDefault="00494E08" w:rsidP="00494E08">
            <w:pPr>
              <w:spacing w:after="0"/>
              <w:rPr>
                <w:ins w:id="5042" w:author="SOFT-DEV" w:date="2023-08-18T10:47:00Z"/>
                <w:rFonts w:ascii="Courier New" w:hAnsi="Courier New" w:cs="Courier New"/>
                <w:szCs w:val="22"/>
                <w:lang w:val="de-DE"/>
              </w:rPr>
            </w:pPr>
            <w:ins w:id="5043" w:author="SOFT-DEV" w:date="2023-08-18T10:47:00Z">
              <w:r w:rsidRPr="00EF12AD">
                <w:rPr>
                  <w:rFonts w:ascii="Courier New" w:hAnsi="Courier New" w:cs="Courier New"/>
                  <w:szCs w:val="22"/>
                  <w:lang w:val="de-DE"/>
                </w:rPr>
                <w:t xml:space="preserve">  DocSpec.CorrDocRefId</w:t>
              </w:r>
            </w:ins>
          </w:p>
        </w:tc>
        <w:tc>
          <w:tcPr>
            <w:tcW w:w="4532" w:type="dxa"/>
          </w:tcPr>
          <w:p w14:paraId="61E878CC" w14:textId="7613A779" w:rsidR="00494E08" w:rsidRPr="00EF12AD" w:rsidRDefault="00494E08" w:rsidP="00494E08">
            <w:pPr>
              <w:spacing w:after="0"/>
              <w:rPr>
                <w:ins w:id="5044" w:author="SOFT-DEV" w:date="2023-08-18T10:47:00Z"/>
                <w:i/>
                <w:iCs/>
                <w:color w:val="A6A6A6" w:themeColor="background1" w:themeShade="A6"/>
              </w:rPr>
            </w:pPr>
            <w:ins w:id="5045" w:author="SOFT-DEV" w:date="2023-08-18T10:47:00Z">
              <w:r w:rsidRPr="00EF12AD">
                <w:rPr>
                  <w:i/>
                  <w:iCs/>
                  <w:color w:val="A6A6A6" w:themeColor="background1" w:themeShade="A6"/>
                </w:rPr>
                <w:t>Not provided</w:t>
              </w:r>
            </w:ins>
          </w:p>
        </w:tc>
      </w:tr>
      <w:tr w:rsidR="00494E08" w14:paraId="4D83C23E" w14:textId="77777777" w:rsidTr="005C6D4E">
        <w:trPr>
          <w:ins w:id="5046" w:author="SOFT-DEV" w:date="2023-08-18T10:47:00Z"/>
        </w:trPr>
        <w:tc>
          <w:tcPr>
            <w:tcW w:w="7934" w:type="dxa"/>
            <w:gridSpan w:val="2"/>
          </w:tcPr>
          <w:p w14:paraId="46C9F9DF" w14:textId="70D5548D" w:rsidR="00494E08" w:rsidRPr="00EF12AD" w:rsidRDefault="00494E08" w:rsidP="00494E08">
            <w:pPr>
              <w:spacing w:after="0"/>
              <w:rPr>
                <w:ins w:id="5047" w:author="SOFT-DEV" w:date="2023-08-18T10:47:00Z"/>
                <w:i/>
                <w:iCs/>
                <w:color w:val="A6A6A6" w:themeColor="background1" w:themeShade="A6"/>
              </w:rPr>
            </w:pPr>
            <w:ins w:id="5048" w:author="SOFT-DEV" w:date="2023-08-18T10:47:00Z">
              <w:r>
                <w:rPr>
                  <w:bCs/>
                </w:rPr>
                <w:t>Reported Payee 4</w:t>
              </w:r>
            </w:ins>
          </w:p>
        </w:tc>
      </w:tr>
      <w:tr w:rsidR="00494E08" w14:paraId="1B034392" w14:textId="77777777">
        <w:trPr>
          <w:ins w:id="5049" w:author="SOFT-DEV" w:date="2023-08-18T10:47:00Z"/>
        </w:trPr>
        <w:tc>
          <w:tcPr>
            <w:tcW w:w="3402" w:type="dxa"/>
          </w:tcPr>
          <w:p w14:paraId="52BFA362" w14:textId="62B1CF05" w:rsidR="00494E08" w:rsidRPr="00EF12AD" w:rsidRDefault="00494E08" w:rsidP="00494E08">
            <w:pPr>
              <w:spacing w:after="0"/>
              <w:rPr>
                <w:ins w:id="5050" w:author="SOFT-DEV" w:date="2023-08-18T10:47:00Z"/>
                <w:rFonts w:ascii="Courier New" w:hAnsi="Courier New" w:cs="Courier New"/>
                <w:szCs w:val="22"/>
                <w:lang w:val="de-DE"/>
              </w:rPr>
            </w:pPr>
            <w:ins w:id="5051" w:author="SOFT-DEV" w:date="2023-08-18T10:47:00Z">
              <w:r>
                <w:rPr>
                  <w:rFonts w:ascii="Courier New" w:hAnsi="Courier New" w:cs="Courier New"/>
                  <w:szCs w:val="22"/>
                </w:rPr>
                <w:t xml:space="preserve">  DocSpec.DocTypeIndic</w:t>
              </w:r>
            </w:ins>
          </w:p>
        </w:tc>
        <w:tc>
          <w:tcPr>
            <w:tcW w:w="4532" w:type="dxa"/>
          </w:tcPr>
          <w:p w14:paraId="1CEBBECB" w14:textId="626000B4" w:rsidR="00494E08" w:rsidRPr="00EF12AD" w:rsidRDefault="00494E08" w:rsidP="00494E08">
            <w:pPr>
              <w:spacing w:after="0"/>
              <w:rPr>
                <w:ins w:id="5052" w:author="SOFT-DEV" w:date="2023-08-18T10:47:00Z"/>
                <w:i/>
                <w:iCs/>
                <w:color w:val="A6A6A6" w:themeColor="background1" w:themeShade="A6"/>
              </w:rPr>
            </w:pPr>
            <w:ins w:id="5053" w:author="SOFT-DEV" w:date="2023-08-18T10:47:00Z">
              <w:r w:rsidRPr="002B2E2B">
                <w:t>CESOP1</w:t>
              </w:r>
            </w:ins>
          </w:p>
        </w:tc>
      </w:tr>
      <w:tr w:rsidR="00494E08" w14:paraId="64075FD5" w14:textId="77777777">
        <w:trPr>
          <w:ins w:id="5054" w:author="SOFT-DEV" w:date="2023-08-18T10:47:00Z"/>
        </w:trPr>
        <w:tc>
          <w:tcPr>
            <w:tcW w:w="3402" w:type="dxa"/>
          </w:tcPr>
          <w:p w14:paraId="6743F900" w14:textId="5A5FD3FF" w:rsidR="00494E08" w:rsidRPr="00EF12AD" w:rsidRDefault="00494E08" w:rsidP="00494E08">
            <w:pPr>
              <w:spacing w:after="0"/>
              <w:rPr>
                <w:ins w:id="5055" w:author="SOFT-DEV" w:date="2023-08-18T10:47:00Z"/>
                <w:rFonts w:ascii="Courier New" w:hAnsi="Courier New" w:cs="Courier New"/>
                <w:szCs w:val="22"/>
                <w:lang w:val="de-DE"/>
              </w:rPr>
            </w:pPr>
            <w:ins w:id="5056" w:author="SOFT-DEV" w:date="2023-08-18T10:47:00Z">
              <w:r>
                <w:rPr>
                  <w:rFonts w:ascii="Courier New" w:hAnsi="Courier New" w:cs="Courier New"/>
                  <w:szCs w:val="22"/>
                </w:rPr>
                <w:t xml:space="preserve">  DocSpec.DocRefId</w:t>
              </w:r>
            </w:ins>
          </w:p>
        </w:tc>
        <w:tc>
          <w:tcPr>
            <w:tcW w:w="4532" w:type="dxa"/>
          </w:tcPr>
          <w:p w14:paraId="35B46159" w14:textId="1F893265" w:rsidR="00494E08" w:rsidRPr="00494E08" w:rsidRDefault="00494E08" w:rsidP="00494E08">
            <w:pPr>
              <w:spacing w:after="0"/>
              <w:rPr>
                <w:ins w:id="5057" w:author="SOFT-DEV" w:date="2023-08-18T10:47:00Z"/>
                <w:color w:val="A6A6A6" w:themeColor="background1" w:themeShade="A6"/>
              </w:rPr>
            </w:pPr>
            <w:ins w:id="5058" w:author="SOFT-DEV" w:date="2023-08-18T10:47:00Z">
              <w:r w:rsidRPr="00E37F99">
                <w:rPr>
                  <w:color w:val="000000" w:themeColor="text1"/>
                </w:rPr>
                <w:t>cdccf902-a160-4d16-9b33-a56f90afcdc8</w:t>
              </w:r>
            </w:ins>
          </w:p>
        </w:tc>
      </w:tr>
      <w:tr w:rsidR="00494E08" w14:paraId="57D0F95E" w14:textId="77777777">
        <w:tc>
          <w:tcPr>
            <w:tcW w:w="3402" w:type="dxa"/>
          </w:tcPr>
          <w:p w14:paraId="09F459AE" w14:textId="2954CE08" w:rsidR="00494E08" w:rsidRPr="00EF12AD" w:rsidRDefault="00494E08" w:rsidP="00494E08">
            <w:pPr>
              <w:spacing w:after="0"/>
              <w:rPr>
                <w:rFonts w:ascii="Courier New" w:hAnsi="Courier New"/>
                <w:lang w:val="de-DE"/>
                <w:rPrChange w:id="5059" w:author="SOFT-DEV" w:date="2023-08-18T10:47:00Z">
                  <w:rPr>
                    <w:rFonts w:ascii="Courier New" w:hAnsi="Courier New"/>
                    <w:color w:val="E7E6E6" w:themeColor="background2"/>
                  </w:rPr>
                </w:rPrChange>
              </w:rPr>
            </w:pPr>
            <w:r w:rsidRPr="00EF12AD">
              <w:rPr>
                <w:rFonts w:ascii="Courier New" w:hAnsi="Courier New" w:cs="Courier New"/>
                <w:szCs w:val="22"/>
                <w:lang w:val="de-DE"/>
              </w:rPr>
              <w:t xml:space="preserve">  DocSpec.CorrDocRefId</w:t>
            </w:r>
          </w:p>
        </w:tc>
        <w:tc>
          <w:tcPr>
            <w:tcW w:w="4532" w:type="dxa"/>
          </w:tcPr>
          <w:p w14:paraId="7E211FE1" w14:textId="6B0CCFB4" w:rsidR="00494E08" w:rsidRPr="00EF12AD" w:rsidRDefault="00494E08" w:rsidP="00494E08">
            <w:pPr>
              <w:spacing w:after="0"/>
              <w:rPr>
                <w:i/>
                <w:iCs/>
                <w:color w:val="A6A6A6" w:themeColor="background1" w:themeShade="A6"/>
              </w:rPr>
            </w:pPr>
            <w:r w:rsidRPr="00EF12AD">
              <w:rPr>
                <w:i/>
                <w:iCs/>
                <w:color w:val="A6A6A6" w:themeColor="background1" w:themeShade="A6"/>
              </w:rPr>
              <w:t>Not provided</w:t>
            </w:r>
          </w:p>
        </w:tc>
      </w:tr>
    </w:tbl>
    <w:p w14:paraId="5BE06CE0" w14:textId="77777777" w:rsidR="00C60CAD" w:rsidRDefault="00C60CAD" w:rsidP="00C60CAD"/>
    <w:p w14:paraId="4BBDBB4B" w14:textId="1B8D54F1" w:rsidR="00C60CAD" w:rsidRPr="006F07B7" w:rsidRDefault="00C60CAD" w:rsidP="00C60CAD">
      <w:pPr>
        <w:pStyle w:val="ListParagraph"/>
        <w:keepNext/>
        <w:numPr>
          <w:ilvl w:val="0"/>
          <w:numId w:val="54"/>
        </w:numPr>
        <w:spacing w:after="0"/>
        <w:rPr>
          <w:rFonts w:ascii="Times" w:hAnsi="Times" w:cs="Times"/>
          <w:szCs w:val="22"/>
        </w:rPr>
      </w:pPr>
      <w:r w:rsidRPr="006F07B7">
        <w:rPr>
          <w:rFonts w:ascii="Times" w:hAnsi="Times" w:cs="Times"/>
          <w:szCs w:val="22"/>
        </w:rPr>
        <w:t xml:space="preserve">CESOP system responding with a positive Validation </w:t>
      </w:r>
      <w:r>
        <w:rPr>
          <w:rFonts w:ascii="Times" w:hAnsi="Times" w:cs="Times"/>
          <w:szCs w:val="22"/>
        </w:rPr>
        <w:t>R</w:t>
      </w:r>
      <w:r w:rsidRPr="006F07B7">
        <w:rPr>
          <w:rFonts w:ascii="Times" w:hAnsi="Times" w:cs="Times"/>
          <w:szCs w:val="22"/>
        </w:rPr>
        <w:t>esult message</w:t>
      </w:r>
      <w:r>
        <w:rPr>
          <w:rFonts w:ascii="Times" w:hAnsi="Times" w:cs="Times"/>
          <w:szCs w:val="22"/>
        </w:rPr>
        <w:t xml:space="preserve"> (as described in section </w:t>
      </w:r>
      <w:r>
        <w:rPr>
          <w:rFonts w:ascii="Times" w:hAnsi="Times" w:cs="Times"/>
          <w:szCs w:val="22"/>
        </w:rPr>
        <w:fldChar w:fldCharType="begin"/>
      </w:r>
      <w:r>
        <w:rPr>
          <w:rFonts w:ascii="Times" w:hAnsi="Times" w:cs="Times"/>
          <w:szCs w:val="22"/>
        </w:rPr>
        <w:instrText xml:space="preserve"> REF _Ref122349568 \r \h  \* MERGEFORMAT </w:instrText>
      </w:r>
      <w:r>
        <w:rPr>
          <w:rFonts w:ascii="Times" w:hAnsi="Times" w:cs="Times"/>
          <w:szCs w:val="22"/>
        </w:rPr>
      </w:r>
      <w:r>
        <w:rPr>
          <w:rFonts w:ascii="Times" w:hAnsi="Times" w:cs="Times"/>
          <w:szCs w:val="22"/>
        </w:rPr>
        <w:fldChar w:fldCharType="separate"/>
      </w:r>
      <w:r w:rsidR="00C76E4C">
        <w:rPr>
          <w:rFonts w:ascii="Times" w:hAnsi="Times" w:cs="Times"/>
          <w:szCs w:val="22"/>
        </w:rPr>
        <w:t>3.1.3.2.1</w:t>
      </w:r>
      <w:r>
        <w:rPr>
          <w:rFonts w:ascii="Times" w:hAnsi="Times" w:cs="Times"/>
          <w:szCs w:val="22"/>
        </w:rPr>
        <w:fldChar w:fldCharType="end"/>
      </w:r>
      <w:r>
        <w:rPr>
          <w:rFonts w:ascii="Times" w:hAnsi="Times" w:cs="Times"/>
          <w:szCs w:val="22"/>
        </w:rPr>
        <w:t>)</w:t>
      </w:r>
      <w:r w:rsidRPr="006F07B7">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C60CAD" w:rsidRPr="00154D81" w14:paraId="55BD6E04" w14:textId="77777777">
        <w:tc>
          <w:tcPr>
            <w:tcW w:w="3261" w:type="dxa"/>
          </w:tcPr>
          <w:p w14:paraId="48C717FE" w14:textId="77777777" w:rsidR="00C60CAD" w:rsidRPr="002B2E2B" w:rsidRDefault="00C60CAD">
            <w:pPr>
              <w:keepNext/>
              <w:spacing w:after="0"/>
              <w:rPr>
                <w:rFonts w:ascii="Times" w:hAnsi="Times" w:cs="Times"/>
                <w:b/>
                <w:bCs/>
                <w:szCs w:val="22"/>
              </w:rPr>
            </w:pPr>
            <w:r w:rsidRPr="002B2E2B">
              <w:rPr>
                <w:bCs/>
              </w:rPr>
              <w:t>File name</w:t>
            </w:r>
          </w:p>
        </w:tc>
        <w:tc>
          <w:tcPr>
            <w:tcW w:w="4673" w:type="dxa"/>
          </w:tcPr>
          <w:p w14:paraId="18F04CC2" w14:textId="6EC53DE4" w:rsidR="00C60CAD" w:rsidRPr="007A71A2" w:rsidRDefault="00C60CAD">
            <w:pPr>
              <w:keepNext/>
              <w:spacing w:after="0"/>
              <w:rPr>
                <w:rFonts w:ascii="Times" w:hAnsi="Times" w:cs="Times"/>
                <w:b/>
                <w:bCs/>
                <w:szCs w:val="22"/>
              </w:rPr>
            </w:pPr>
            <w:r>
              <w:rPr>
                <w:rFonts w:ascii="Times" w:hAnsi="Times" w:cs="Times"/>
                <w:bCs/>
                <w:szCs w:val="22"/>
              </w:rPr>
              <w:t>VLD</w:t>
            </w:r>
            <w:r w:rsidRPr="001866E3">
              <w:rPr>
                <w:rFonts w:ascii="Times" w:hAnsi="Times" w:cs="Times"/>
                <w:bCs/>
                <w:szCs w:val="22"/>
              </w:rPr>
              <w: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w:t>
            </w:r>
            <w:r w:rsidR="00DD0169">
              <w:rPr>
                <w:rFonts w:ascii="Times" w:hAnsi="Times" w:cs="Times"/>
                <w:bCs/>
                <w:szCs w:val="22"/>
              </w:rPr>
              <w:t>L</w:t>
            </w:r>
            <w:r w:rsidRPr="001866E3">
              <w:rPr>
                <w:rFonts w:ascii="Times" w:hAnsi="Times" w:cs="Times"/>
                <w:bCs/>
                <w:szCs w:val="22"/>
              </w:rPr>
              <w:t>MTMTXXX-1-1.xml</w:t>
            </w:r>
          </w:p>
        </w:tc>
      </w:tr>
      <w:tr w:rsidR="00C60CAD" w14:paraId="36813603" w14:textId="77777777">
        <w:tc>
          <w:tcPr>
            <w:tcW w:w="3261" w:type="dxa"/>
          </w:tcPr>
          <w:p w14:paraId="5F326A7D" w14:textId="77777777" w:rsidR="00C60CAD" w:rsidRDefault="00C60CAD">
            <w:pPr>
              <w:keepNext/>
              <w:spacing w:after="0"/>
              <w:rPr>
                <w:rFonts w:ascii="Times" w:hAnsi="Times" w:cs="Times"/>
                <w:szCs w:val="22"/>
              </w:rPr>
            </w:pPr>
            <w:r w:rsidRPr="002B2E2B">
              <w:rPr>
                <w:rFonts w:ascii="Courier New" w:hAnsi="Courier New" w:cs="Courier New"/>
                <w:szCs w:val="22"/>
                <w:lang w:val="de-DE"/>
              </w:rPr>
              <w:t>MessageType</w:t>
            </w:r>
          </w:p>
        </w:tc>
        <w:tc>
          <w:tcPr>
            <w:tcW w:w="4673" w:type="dxa"/>
          </w:tcPr>
          <w:p w14:paraId="2C2C31DA" w14:textId="77777777" w:rsidR="00C60CAD" w:rsidRDefault="00C60CAD">
            <w:pPr>
              <w:keepNext/>
              <w:spacing w:after="0"/>
              <w:rPr>
                <w:rFonts w:ascii="Times" w:hAnsi="Times" w:cs="Times"/>
                <w:szCs w:val="22"/>
              </w:rPr>
            </w:pPr>
            <w:r>
              <w:rPr>
                <w:szCs w:val="22"/>
                <w:lang w:eastAsia="ko-KR"/>
              </w:rPr>
              <w:t>VLD</w:t>
            </w:r>
          </w:p>
        </w:tc>
      </w:tr>
      <w:tr w:rsidR="00C60CAD" w14:paraId="26B8B1F1" w14:textId="77777777">
        <w:tc>
          <w:tcPr>
            <w:tcW w:w="3261" w:type="dxa"/>
          </w:tcPr>
          <w:p w14:paraId="1601E550" w14:textId="77777777" w:rsidR="00C60CAD" w:rsidRDefault="00C60CAD">
            <w:pPr>
              <w:keepNext/>
              <w:spacing w:after="0"/>
              <w:rPr>
                <w:rFonts w:ascii="Times" w:hAnsi="Times" w:cs="Times"/>
                <w:szCs w:val="22"/>
              </w:rPr>
            </w:pPr>
            <w:r w:rsidRPr="002B2E2B">
              <w:rPr>
                <w:rFonts w:ascii="Courier New" w:hAnsi="Courier New" w:cs="Courier New"/>
                <w:szCs w:val="22"/>
              </w:rPr>
              <w:t>MessageTypeIndic</w:t>
            </w:r>
          </w:p>
        </w:tc>
        <w:tc>
          <w:tcPr>
            <w:tcW w:w="4673" w:type="dxa"/>
          </w:tcPr>
          <w:p w14:paraId="61C6E7D5" w14:textId="77777777" w:rsidR="00C60CAD" w:rsidRDefault="00C60CAD">
            <w:pPr>
              <w:keepNext/>
              <w:spacing w:after="0"/>
              <w:rPr>
                <w:rFonts w:ascii="Times" w:hAnsi="Times" w:cs="Times"/>
                <w:szCs w:val="22"/>
              </w:rPr>
            </w:pPr>
            <w:r w:rsidRPr="002B2E2B">
              <w:t>CESOP100</w:t>
            </w:r>
          </w:p>
        </w:tc>
      </w:tr>
      <w:tr w:rsidR="00C60CAD" w14:paraId="0B77A15C" w14:textId="77777777">
        <w:tc>
          <w:tcPr>
            <w:tcW w:w="3261" w:type="dxa"/>
          </w:tcPr>
          <w:p w14:paraId="168F430B" w14:textId="77777777" w:rsidR="00C60CAD" w:rsidRDefault="00C60CAD">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110BC455" w14:textId="1FE44D37" w:rsidR="00C60CAD" w:rsidRDefault="00C60CAD">
            <w:pPr>
              <w:spacing w:after="0"/>
              <w:rPr>
                <w:rFonts w:ascii="Times" w:hAnsi="Times" w:cs="Times"/>
                <w:szCs w:val="22"/>
              </w:rPr>
            </w:pPr>
            <w:r w:rsidRPr="00007BB6">
              <w:rPr>
                <w:rFonts w:ascii="Times" w:hAnsi="Times" w:cs="Times"/>
                <w:szCs w:val="22"/>
              </w:rPr>
              <w:t>9c80a6b7-dbc2-4e8f-84a8-a3e</w:t>
            </w:r>
            <w:r w:rsidR="009128A4">
              <w:rPr>
                <w:rFonts w:ascii="Times" w:hAnsi="Times" w:cs="Times"/>
                <w:szCs w:val="22"/>
              </w:rPr>
              <w:t>1</w:t>
            </w:r>
            <w:r w:rsidRPr="00007BB6">
              <w:rPr>
                <w:rFonts w:ascii="Times" w:hAnsi="Times" w:cs="Times"/>
                <w:szCs w:val="22"/>
              </w:rPr>
              <w:t>e3edf0b1</w:t>
            </w:r>
          </w:p>
        </w:tc>
      </w:tr>
      <w:tr w:rsidR="00C60CAD" w14:paraId="3EFF0144" w14:textId="77777777">
        <w:tc>
          <w:tcPr>
            <w:tcW w:w="3261" w:type="dxa"/>
          </w:tcPr>
          <w:p w14:paraId="07760DE8" w14:textId="77777777" w:rsidR="00C60CAD" w:rsidRDefault="00C60CAD">
            <w:pPr>
              <w:spacing w:after="0"/>
              <w:rPr>
                <w:rFonts w:ascii="Times" w:hAnsi="Times" w:cs="Times"/>
                <w:szCs w:val="22"/>
              </w:rPr>
            </w:pPr>
            <w:r>
              <w:rPr>
                <w:rFonts w:ascii="Courier New" w:hAnsi="Courier New" w:cs="Courier New"/>
                <w:szCs w:val="22"/>
              </w:rPr>
              <w:t>CorrMessageRefId</w:t>
            </w:r>
          </w:p>
        </w:tc>
        <w:tc>
          <w:tcPr>
            <w:tcW w:w="4673" w:type="dxa"/>
          </w:tcPr>
          <w:p w14:paraId="57003BB2" w14:textId="1472F45A" w:rsidR="00C60CAD" w:rsidRPr="002B2E2B" w:rsidRDefault="00C60CAD">
            <w:pPr>
              <w:spacing w:after="0"/>
              <w:rPr>
                <w:rFonts w:ascii="Times" w:hAnsi="Times" w:cs="Times"/>
                <w:i/>
                <w:iCs/>
                <w:szCs w:val="22"/>
              </w:rPr>
            </w:pPr>
            <w:r w:rsidRPr="000E4C35">
              <w:rPr>
                <w:rFonts w:ascii="Times" w:hAnsi="Times" w:cs="Times"/>
                <w:szCs w:val="22"/>
              </w:rPr>
              <w:t>cfa9fa12-f9db-4289-a129-49</w:t>
            </w:r>
            <w:r w:rsidR="00A86D14">
              <w:rPr>
                <w:rFonts w:ascii="Times" w:hAnsi="Times" w:cs="Times"/>
                <w:szCs w:val="22"/>
              </w:rPr>
              <w:t>7</w:t>
            </w:r>
            <w:r w:rsidRPr="000E4C35">
              <w:rPr>
                <w:rFonts w:ascii="Times" w:hAnsi="Times" w:cs="Times"/>
                <w:szCs w:val="22"/>
              </w:rPr>
              <w:t>41d83460f</w:t>
            </w:r>
          </w:p>
        </w:tc>
      </w:tr>
      <w:tr w:rsidR="00C60CAD" w14:paraId="2C14FEF5" w14:textId="77777777">
        <w:tc>
          <w:tcPr>
            <w:tcW w:w="3261" w:type="dxa"/>
          </w:tcPr>
          <w:p w14:paraId="57E0733B" w14:textId="77777777" w:rsidR="00C60CAD" w:rsidRPr="000A7DBB" w:rsidRDefault="00C60CAD">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58B17CFE" w14:textId="77777777" w:rsidR="00C60CAD" w:rsidRPr="00AD0099" w:rsidRDefault="00C60CAD">
            <w:pPr>
              <w:spacing w:after="0"/>
              <w:rPr>
                <w:rFonts w:ascii="Times" w:hAnsi="Times" w:cs="Times"/>
                <w:szCs w:val="22"/>
              </w:rPr>
            </w:pPr>
            <w:r>
              <w:rPr>
                <w:rFonts w:ascii="Times" w:hAnsi="Times" w:cs="Times"/>
                <w:szCs w:val="22"/>
              </w:rPr>
              <w:t>VALIDATED</w:t>
            </w:r>
          </w:p>
        </w:tc>
      </w:tr>
    </w:tbl>
    <w:p w14:paraId="3C85B8F2" w14:textId="77777777" w:rsidR="00C60CAD" w:rsidRDefault="00C60CAD" w:rsidP="00C60CAD"/>
    <w:p w14:paraId="711501BD" w14:textId="77777777" w:rsidR="00C60CAD" w:rsidRDefault="00C60CAD" w:rsidP="00C60CAD">
      <w:pPr>
        <w:spacing w:after="0"/>
      </w:pPr>
      <w:r>
        <w:t>Note that at this stage, all Reported Payees are accepted and stored in CESOP.</w:t>
      </w:r>
    </w:p>
    <w:p w14:paraId="4DF0AA18" w14:textId="77777777" w:rsidR="00C60CAD" w:rsidRDefault="00C60CAD" w:rsidP="00C60CAD">
      <w:pPr>
        <w:spacing w:after="0"/>
      </w:pPr>
    </w:p>
    <w:p w14:paraId="24BA2D11" w14:textId="065B8CA1" w:rsidR="00C60CAD" w:rsidRPr="00E03205" w:rsidRDefault="00C60CAD" w:rsidP="002177F2">
      <w:pPr>
        <w:pStyle w:val="ListParagraph"/>
        <w:keepNext/>
        <w:numPr>
          <w:ilvl w:val="0"/>
          <w:numId w:val="67"/>
        </w:numPr>
        <w:rPr>
          <w:rFonts w:ascii="Times" w:hAnsi="Times" w:cs="Times"/>
          <w:szCs w:val="22"/>
        </w:rPr>
        <w:pPrChange w:id="5060" w:author="SOFT-DEV" w:date="2023-08-18T10:47:00Z">
          <w:pPr>
            <w:pStyle w:val="ListParagraph"/>
            <w:numPr>
              <w:numId w:val="67"/>
            </w:numPr>
            <w:tabs>
              <w:tab w:val="num" w:pos="720"/>
            </w:tabs>
            <w:ind w:hanging="360"/>
          </w:pPr>
        </w:pPrChange>
      </w:pPr>
      <w:r w:rsidRPr="00E03205">
        <w:rPr>
          <w:rFonts w:ascii="Times" w:hAnsi="Times" w:cs="Times"/>
          <w:szCs w:val="22"/>
        </w:rPr>
        <w:t xml:space="preserve">Submitting a </w:t>
      </w:r>
      <w:r>
        <w:rPr>
          <w:rFonts w:ascii="Times" w:hAnsi="Times" w:cs="Times"/>
          <w:szCs w:val="22"/>
        </w:rPr>
        <w:t>s</w:t>
      </w:r>
      <w:r w:rsidRPr="00E03205">
        <w:rPr>
          <w:rFonts w:ascii="Times" w:hAnsi="Times" w:cs="Times"/>
          <w:szCs w:val="22"/>
        </w:rPr>
        <w:t>pontaneous correction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C60CAD" w:rsidRPr="00154D81" w14:paraId="42EDA61E" w14:textId="77777777">
        <w:tc>
          <w:tcPr>
            <w:tcW w:w="3402" w:type="dxa"/>
          </w:tcPr>
          <w:p w14:paraId="155FB08E" w14:textId="77777777" w:rsidR="00C60CAD" w:rsidRPr="002B2E2B" w:rsidRDefault="00C60CAD" w:rsidP="002177F2">
            <w:pPr>
              <w:keepNext/>
              <w:spacing w:after="0"/>
              <w:rPr>
                <w:rFonts w:ascii="Times" w:hAnsi="Times" w:cs="Times"/>
                <w:b/>
                <w:bCs/>
                <w:szCs w:val="22"/>
              </w:rPr>
              <w:pPrChange w:id="5061" w:author="SOFT-DEV" w:date="2023-08-18T10:47:00Z">
                <w:pPr>
                  <w:spacing w:after="0"/>
                </w:pPr>
              </w:pPrChange>
            </w:pPr>
            <w:r w:rsidRPr="002B2E2B">
              <w:rPr>
                <w:bCs/>
              </w:rPr>
              <w:t>File name</w:t>
            </w:r>
          </w:p>
        </w:tc>
        <w:tc>
          <w:tcPr>
            <w:tcW w:w="4532" w:type="dxa"/>
          </w:tcPr>
          <w:p w14:paraId="13050717" w14:textId="1914CB1C" w:rsidR="00C60CAD" w:rsidRPr="002B2E2B" w:rsidRDefault="00C60CAD" w:rsidP="002177F2">
            <w:pPr>
              <w:keepNext/>
              <w:spacing w:after="0"/>
              <w:rPr>
                <w:rFonts w:ascii="Times" w:hAnsi="Times" w:cs="Times"/>
                <w:b/>
                <w:bCs/>
                <w:szCs w:val="22"/>
              </w:rPr>
              <w:pPrChange w:id="5062" w:author="SOFT-DEV" w:date="2023-08-18T10:47:00Z">
                <w:pPr>
                  <w:spacing w:after="0"/>
                </w:pPr>
              </w:pPrChange>
            </w:pPr>
            <w:r w:rsidRPr="001866E3">
              <w:rPr>
                <w:rFonts w:ascii="Times" w:hAnsi="Times" w:cs="Times"/>
                <w:bCs/>
                <w:szCs w:val="22"/>
              </w:rPr>
              <w:t>PMT-Q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w:t>
            </w:r>
            <w:r w:rsidR="00DD0169">
              <w:rPr>
                <w:rFonts w:ascii="Times" w:hAnsi="Times" w:cs="Times"/>
                <w:bCs/>
                <w:szCs w:val="22"/>
              </w:rPr>
              <w:t>A</w:t>
            </w:r>
            <w:r w:rsidRPr="001866E3">
              <w:rPr>
                <w:rFonts w:ascii="Times" w:hAnsi="Times" w:cs="Times"/>
                <w:bCs/>
                <w:szCs w:val="22"/>
              </w:rPr>
              <w:t>MTMTXXX-1-1.xml</w:t>
            </w:r>
          </w:p>
        </w:tc>
      </w:tr>
      <w:tr w:rsidR="00C60CAD" w14:paraId="3AE64AC4" w14:textId="77777777">
        <w:tc>
          <w:tcPr>
            <w:tcW w:w="3402" w:type="dxa"/>
          </w:tcPr>
          <w:p w14:paraId="320A9F8C" w14:textId="77777777" w:rsidR="00C60CAD" w:rsidRDefault="00C60CAD" w:rsidP="002177F2">
            <w:pPr>
              <w:keepNext/>
              <w:spacing w:after="0"/>
              <w:rPr>
                <w:rFonts w:ascii="Times" w:hAnsi="Times" w:cs="Times"/>
                <w:szCs w:val="22"/>
              </w:rPr>
              <w:pPrChange w:id="5063" w:author="SOFT-DEV" w:date="2023-08-18T10:47:00Z">
                <w:pPr>
                  <w:spacing w:after="0"/>
                </w:pPr>
              </w:pPrChange>
            </w:pPr>
            <w:r w:rsidRPr="002B2E2B">
              <w:rPr>
                <w:rFonts w:ascii="Courier New" w:hAnsi="Courier New" w:cs="Courier New"/>
                <w:szCs w:val="22"/>
                <w:lang w:val="de-DE"/>
              </w:rPr>
              <w:t>MessageType</w:t>
            </w:r>
          </w:p>
        </w:tc>
        <w:tc>
          <w:tcPr>
            <w:tcW w:w="4532" w:type="dxa"/>
          </w:tcPr>
          <w:p w14:paraId="5C977EBF" w14:textId="77777777" w:rsidR="00C60CAD" w:rsidRDefault="00C60CAD" w:rsidP="002177F2">
            <w:pPr>
              <w:keepNext/>
              <w:spacing w:after="0"/>
              <w:rPr>
                <w:rFonts w:ascii="Times" w:hAnsi="Times" w:cs="Times"/>
                <w:szCs w:val="22"/>
              </w:rPr>
              <w:pPrChange w:id="5064" w:author="SOFT-DEV" w:date="2023-08-18T10:47:00Z">
                <w:pPr>
                  <w:spacing w:after="0"/>
                </w:pPr>
              </w:pPrChange>
            </w:pPr>
            <w:r>
              <w:rPr>
                <w:szCs w:val="22"/>
                <w:lang w:eastAsia="ko-KR"/>
              </w:rPr>
              <w:t>PMT</w:t>
            </w:r>
          </w:p>
        </w:tc>
      </w:tr>
      <w:tr w:rsidR="00C60CAD" w14:paraId="2EC806F6" w14:textId="77777777">
        <w:tc>
          <w:tcPr>
            <w:tcW w:w="3402" w:type="dxa"/>
          </w:tcPr>
          <w:p w14:paraId="2FCF11D4" w14:textId="77777777" w:rsidR="00C60CAD" w:rsidRDefault="00C60CAD" w:rsidP="002177F2">
            <w:pPr>
              <w:keepNext/>
              <w:spacing w:after="0"/>
              <w:rPr>
                <w:rFonts w:ascii="Times" w:hAnsi="Times" w:cs="Times"/>
                <w:szCs w:val="22"/>
              </w:rPr>
              <w:pPrChange w:id="5065" w:author="SOFT-DEV" w:date="2023-08-18T10:47:00Z">
                <w:pPr>
                  <w:spacing w:after="0"/>
                </w:pPr>
              </w:pPrChange>
            </w:pPr>
            <w:r w:rsidRPr="002B2E2B">
              <w:rPr>
                <w:rFonts w:ascii="Courier New" w:hAnsi="Courier New" w:cs="Courier New"/>
                <w:szCs w:val="22"/>
              </w:rPr>
              <w:t>MessageTypeIndic</w:t>
            </w:r>
          </w:p>
        </w:tc>
        <w:tc>
          <w:tcPr>
            <w:tcW w:w="4532" w:type="dxa"/>
          </w:tcPr>
          <w:p w14:paraId="35EBB693" w14:textId="77777777" w:rsidR="00C60CAD" w:rsidRDefault="00C60CAD" w:rsidP="002177F2">
            <w:pPr>
              <w:keepNext/>
              <w:spacing w:after="0"/>
              <w:rPr>
                <w:rFonts w:ascii="Times" w:hAnsi="Times" w:cs="Times"/>
                <w:szCs w:val="22"/>
              </w:rPr>
              <w:pPrChange w:id="5066" w:author="SOFT-DEV" w:date="2023-08-18T10:47:00Z">
                <w:pPr>
                  <w:spacing w:after="0"/>
                </w:pPr>
              </w:pPrChange>
            </w:pPr>
            <w:r w:rsidRPr="00146578">
              <w:rPr>
                <w:color w:val="FF0000"/>
              </w:rPr>
              <w:t>CESOP101</w:t>
            </w:r>
          </w:p>
        </w:tc>
      </w:tr>
      <w:tr w:rsidR="00C60CAD" w14:paraId="1B4BECB3" w14:textId="77777777">
        <w:tc>
          <w:tcPr>
            <w:tcW w:w="3402" w:type="dxa"/>
          </w:tcPr>
          <w:p w14:paraId="4ABFD1E0" w14:textId="77777777" w:rsidR="00C60CAD" w:rsidRDefault="00C60CAD">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3BE3554B" w14:textId="4DC09D4E" w:rsidR="00C60CAD" w:rsidRDefault="00C60CAD">
            <w:pPr>
              <w:spacing w:after="0"/>
              <w:rPr>
                <w:rFonts w:ascii="Times" w:hAnsi="Times" w:cs="Times"/>
                <w:szCs w:val="22"/>
              </w:rPr>
            </w:pPr>
            <w:r w:rsidRPr="002373C0">
              <w:rPr>
                <w:rFonts w:ascii="Times" w:hAnsi="Times" w:cs="Times"/>
                <w:szCs w:val="22"/>
              </w:rPr>
              <w:t>74ff45c9-761a-4390-b546-ccdedb63b86</w:t>
            </w:r>
            <w:r w:rsidR="009A0965">
              <w:rPr>
                <w:rFonts w:ascii="Times" w:hAnsi="Times" w:cs="Times"/>
                <w:szCs w:val="22"/>
              </w:rPr>
              <w:t>d</w:t>
            </w:r>
          </w:p>
        </w:tc>
      </w:tr>
      <w:tr w:rsidR="00C60CAD" w14:paraId="454CA536" w14:textId="77777777">
        <w:tc>
          <w:tcPr>
            <w:tcW w:w="3402" w:type="dxa"/>
          </w:tcPr>
          <w:p w14:paraId="4AC44952" w14:textId="77777777" w:rsidR="00C60CAD" w:rsidRDefault="00C60CAD">
            <w:pPr>
              <w:spacing w:after="0"/>
              <w:rPr>
                <w:rFonts w:ascii="Times" w:hAnsi="Times" w:cs="Times"/>
                <w:szCs w:val="22"/>
              </w:rPr>
            </w:pPr>
            <w:r>
              <w:rPr>
                <w:rFonts w:ascii="Courier New" w:hAnsi="Courier New" w:cs="Courier New"/>
                <w:szCs w:val="22"/>
              </w:rPr>
              <w:t>CorrMessageRefId</w:t>
            </w:r>
          </w:p>
        </w:tc>
        <w:tc>
          <w:tcPr>
            <w:tcW w:w="4532" w:type="dxa"/>
          </w:tcPr>
          <w:p w14:paraId="673DB4C4" w14:textId="715F92A6" w:rsidR="00C60CAD" w:rsidRPr="002B2E2B" w:rsidRDefault="00C60CAD">
            <w:pPr>
              <w:spacing w:after="0"/>
              <w:rPr>
                <w:rFonts w:ascii="Times" w:hAnsi="Times" w:cs="Times"/>
                <w:i/>
                <w:iCs/>
                <w:szCs w:val="22"/>
              </w:rPr>
            </w:pPr>
            <w:r w:rsidRPr="000E4C35">
              <w:rPr>
                <w:rFonts w:ascii="Times" w:hAnsi="Times" w:cs="Times"/>
                <w:szCs w:val="22"/>
              </w:rPr>
              <w:t>cfa9fa12-f9db-4289-a129-49</w:t>
            </w:r>
            <w:r w:rsidR="008A7E36">
              <w:rPr>
                <w:rFonts w:ascii="Times" w:hAnsi="Times" w:cs="Times"/>
                <w:szCs w:val="22"/>
              </w:rPr>
              <w:t>7</w:t>
            </w:r>
            <w:r w:rsidRPr="000E4C35">
              <w:rPr>
                <w:rFonts w:ascii="Times" w:hAnsi="Times" w:cs="Times"/>
                <w:szCs w:val="22"/>
              </w:rPr>
              <w:t>41d83460f</w:t>
            </w:r>
          </w:p>
        </w:tc>
      </w:tr>
      <w:tr w:rsidR="00C60CAD" w14:paraId="251D0F98" w14:textId="77777777">
        <w:trPr>
          <w:ins w:id="5067" w:author="SOFT-DEV" w:date="2023-08-18T10:47:00Z"/>
        </w:trPr>
        <w:tc>
          <w:tcPr>
            <w:tcW w:w="7934" w:type="dxa"/>
            <w:gridSpan w:val="2"/>
          </w:tcPr>
          <w:p w14:paraId="286AD293" w14:textId="77331A7D" w:rsidR="00C60CAD" w:rsidRDefault="00C60CAD" w:rsidP="00C1450F">
            <w:pPr>
              <w:keepNext/>
              <w:spacing w:after="0"/>
              <w:rPr>
                <w:ins w:id="5068" w:author="SOFT-DEV" w:date="2023-08-18T10:47:00Z"/>
                <w:i/>
                <w:iCs/>
              </w:rPr>
            </w:pPr>
            <w:ins w:id="5069" w:author="SOFT-DEV" w:date="2023-08-18T10:47:00Z">
              <w:r>
                <w:rPr>
                  <w:bCs/>
                </w:rPr>
                <w:t xml:space="preserve">Reported Payee </w:t>
              </w:r>
              <w:r w:rsidR="00494E08">
                <w:rPr>
                  <w:bCs/>
                </w:rPr>
                <w:t>1</w:t>
              </w:r>
            </w:ins>
          </w:p>
        </w:tc>
      </w:tr>
      <w:tr w:rsidR="00C60CAD" w14:paraId="24A1E8FE" w14:textId="77777777">
        <w:trPr>
          <w:ins w:id="5070" w:author="SOFT-DEV" w:date="2023-08-18T10:47:00Z"/>
        </w:trPr>
        <w:tc>
          <w:tcPr>
            <w:tcW w:w="3402" w:type="dxa"/>
          </w:tcPr>
          <w:p w14:paraId="66EC0AEA" w14:textId="77777777" w:rsidR="00C60CAD" w:rsidRPr="000A7DBB" w:rsidRDefault="00C60CAD">
            <w:pPr>
              <w:spacing w:after="0"/>
              <w:rPr>
                <w:ins w:id="5071" w:author="SOFT-DEV" w:date="2023-08-18T10:47:00Z"/>
                <w:rFonts w:ascii="Courier New" w:hAnsi="Courier New" w:cs="Courier New"/>
                <w:szCs w:val="22"/>
              </w:rPr>
            </w:pPr>
            <w:ins w:id="5072" w:author="SOFT-DEV" w:date="2023-08-18T10:47:00Z">
              <w:r>
                <w:rPr>
                  <w:rFonts w:ascii="Courier New" w:hAnsi="Courier New" w:cs="Courier New"/>
                  <w:szCs w:val="22"/>
                </w:rPr>
                <w:t xml:space="preserve">  DocSpec.DocTypeIndic</w:t>
              </w:r>
            </w:ins>
          </w:p>
        </w:tc>
        <w:tc>
          <w:tcPr>
            <w:tcW w:w="4532" w:type="dxa"/>
          </w:tcPr>
          <w:p w14:paraId="086BA4E7" w14:textId="77777777" w:rsidR="00C60CAD" w:rsidRPr="00146578" w:rsidRDefault="00C60CAD">
            <w:pPr>
              <w:spacing w:after="0"/>
              <w:rPr>
                <w:ins w:id="5073" w:author="SOFT-DEV" w:date="2023-08-18T10:47:00Z"/>
                <w:color w:val="FF0000"/>
              </w:rPr>
            </w:pPr>
            <w:ins w:id="5074" w:author="SOFT-DEV" w:date="2023-08-18T10:47:00Z">
              <w:r w:rsidRPr="00146578">
                <w:rPr>
                  <w:color w:val="FF0000"/>
                </w:rPr>
                <w:t>CESOP2</w:t>
              </w:r>
            </w:ins>
          </w:p>
        </w:tc>
      </w:tr>
      <w:tr w:rsidR="00C60CAD" w14:paraId="751BA861" w14:textId="77777777">
        <w:trPr>
          <w:ins w:id="5075" w:author="SOFT-DEV" w:date="2023-08-18T10:47:00Z"/>
        </w:trPr>
        <w:tc>
          <w:tcPr>
            <w:tcW w:w="3402" w:type="dxa"/>
          </w:tcPr>
          <w:p w14:paraId="72741F27" w14:textId="77777777" w:rsidR="00C60CAD" w:rsidRDefault="00C60CAD">
            <w:pPr>
              <w:spacing w:after="0"/>
              <w:rPr>
                <w:ins w:id="5076" w:author="SOFT-DEV" w:date="2023-08-18T10:47:00Z"/>
                <w:rFonts w:ascii="Courier New" w:hAnsi="Courier New" w:cs="Courier New"/>
                <w:szCs w:val="22"/>
              </w:rPr>
            </w:pPr>
            <w:ins w:id="5077" w:author="SOFT-DEV" w:date="2023-08-18T10:47:00Z">
              <w:r>
                <w:rPr>
                  <w:rFonts w:ascii="Courier New" w:hAnsi="Courier New" w:cs="Courier New"/>
                  <w:szCs w:val="22"/>
                </w:rPr>
                <w:t xml:space="preserve">  DocSpec.DocRefId</w:t>
              </w:r>
            </w:ins>
          </w:p>
        </w:tc>
        <w:tc>
          <w:tcPr>
            <w:tcW w:w="4532" w:type="dxa"/>
          </w:tcPr>
          <w:p w14:paraId="6BDC14ED" w14:textId="6262B5EB" w:rsidR="00C60CAD" w:rsidRPr="00C62D8A" w:rsidRDefault="00494E08">
            <w:pPr>
              <w:spacing w:after="0"/>
              <w:rPr>
                <w:ins w:id="5078" w:author="SOFT-DEV" w:date="2023-08-18T10:47:00Z"/>
              </w:rPr>
            </w:pPr>
            <w:ins w:id="5079" w:author="SOFT-DEV" w:date="2023-08-18T10:47:00Z">
              <w:r w:rsidRPr="00494E08">
                <w:t>2d7ecbdc-0256-4238-a30b-e68c21631b52</w:t>
              </w:r>
            </w:ins>
          </w:p>
        </w:tc>
      </w:tr>
      <w:tr w:rsidR="00C60CAD" w14:paraId="78F7207C" w14:textId="77777777">
        <w:trPr>
          <w:ins w:id="5080" w:author="SOFT-DEV" w:date="2023-08-18T10:47:00Z"/>
        </w:trPr>
        <w:tc>
          <w:tcPr>
            <w:tcW w:w="3402" w:type="dxa"/>
          </w:tcPr>
          <w:p w14:paraId="41177AD0" w14:textId="77777777" w:rsidR="00C60CAD" w:rsidRDefault="00C60CAD">
            <w:pPr>
              <w:spacing w:after="0"/>
              <w:rPr>
                <w:ins w:id="5081" w:author="SOFT-DEV" w:date="2023-08-18T10:47:00Z"/>
                <w:rFonts w:ascii="Courier New" w:hAnsi="Courier New" w:cs="Courier New"/>
                <w:szCs w:val="22"/>
              </w:rPr>
            </w:pPr>
            <w:ins w:id="5082" w:author="SOFT-DEV" w:date="2023-08-18T10:47:00Z">
              <w:r>
                <w:rPr>
                  <w:rFonts w:ascii="Courier New" w:hAnsi="Courier New" w:cs="Courier New"/>
                  <w:szCs w:val="22"/>
                </w:rPr>
                <w:t xml:space="preserve">  DocSpec.CorrDocRefId</w:t>
              </w:r>
            </w:ins>
          </w:p>
        </w:tc>
        <w:tc>
          <w:tcPr>
            <w:tcW w:w="4532" w:type="dxa"/>
          </w:tcPr>
          <w:p w14:paraId="3CCF54DB" w14:textId="4BB30AF0" w:rsidR="00C60CAD" w:rsidRDefault="00494E08">
            <w:pPr>
              <w:spacing w:after="0"/>
              <w:rPr>
                <w:ins w:id="5083" w:author="SOFT-DEV" w:date="2023-08-18T10:47:00Z"/>
                <w:i/>
                <w:iCs/>
              </w:rPr>
            </w:pPr>
            <w:ins w:id="5084" w:author="SOFT-DEV" w:date="2023-08-18T10:47:00Z">
              <w:r w:rsidRPr="000E4C35">
                <w:t>1e2d3d92-fc08-4be4-af78-9768eac12c0</w:t>
              </w:r>
              <w:r w:rsidR="002177F2">
                <w:t>4</w:t>
              </w:r>
            </w:ins>
          </w:p>
        </w:tc>
      </w:tr>
      <w:tr w:rsidR="00494E08" w14:paraId="413B3067" w14:textId="77777777" w:rsidTr="005C6D4E">
        <w:tc>
          <w:tcPr>
            <w:tcW w:w="7934" w:type="dxa"/>
            <w:gridSpan w:val="2"/>
          </w:tcPr>
          <w:p w14:paraId="1B7A632B" w14:textId="2B05BD2A" w:rsidR="00494E08" w:rsidRPr="000E4C35" w:rsidRDefault="00494E08">
            <w:pPr>
              <w:spacing w:after="0"/>
              <w:rPr>
                <w:rPrChange w:id="5085" w:author="SOFT-DEV" w:date="2023-08-18T10:47:00Z">
                  <w:rPr>
                    <w:i/>
                  </w:rPr>
                </w:rPrChange>
              </w:rPr>
            </w:pPr>
            <w:r>
              <w:rPr>
                <w:bCs/>
              </w:rPr>
              <w:t>Reported Payee 2</w:t>
            </w:r>
          </w:p>
        </w:tc>
      </w:tr>
      <w:tr w:rsidR="00494E08" w14:paraId="1CAC370A" w14:textId="77777777">
        <w:tc>
          <w:tcPr>
            <w:tcW w:w="3402" w:type="dxa"/>
          </w:tcPr>
          <w:p w14:paraId="16BCB9B6" w14:textId="17C5CD5C" w:rsidR="00494E08" w:rsidRDefault="00494E08" w:rsidP="00494E08">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612D29DF" w14:textId="1A63EFC2" w:rsidR="00494E08" w:rsidRPr="000E4C35" w:rsidRDefault="00494E08" w:rsidP="00494E08">
            <w:pPr>
              <w:spacing w:after="0"/>
              <w:rPr>
                <w:rPrChange w:id="5086" w:author="SOFT-DEV" w:date="2023-08-18T10:47:00Z">
                  <w:rPr>
                    <w:color w:val="FF0000"/>
                  </w:rPr>
                </w:rPrChange>
              </w:rPr>
            </w:pPr>
            <w:r w:rsidRPr="00146578">
              <w:rPr>
                <w:color w:val="FF0000"/>
              </w:rPr>
              <w:t>CESOP2</w:t>
            </w:r>
          </w:p>
        </w:tc>
      </w:tr>
      <w:tr w:rsidR="00494E08" w14:paraId="6161808B" w14:textId="77777777">
        <w:tc>
          <w:tcPr>
            <w:tcW w:w="3402" w:type="dxa"/>
          </w:tcPr>
          <w:p w14:paraId="15C84B1C" w14:textId="06F194D6" w:rsidR="00494E08" w:rsidRDefault="00494E08" w:rsidP="00494E08">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3FF627CC" w14:textId="7CE7816C" w:rsidR="00494E08" w:rsidRPr="000E4C35" w:rsidRDefault="00494E08" w:rsidP="00494E08">
            <w:pPr>
              <w:spacing w:after="0"/>
            </w:pPr>
            <w:r w:rsidRPr="002373C0">
              <w:t>33799d71-59aa-4507-9ac5-82e277a5dc4</w:t>
            </w:r>
            <w:r>
              <w:t>0</w:t>
            </w:r>
          </w:p>
        </w:tc>
      </w:tr>
      <w:tr w:rsidR="00494E08" w14:paraId="6F2A59DE" w14:textId="77777777">
        <w:tc>
          <w:tcPr>
            <w:tcW w:w="3402" w:type="dxa"/>
          </w:tcPr>
          <w:p w14:paraId="748D409D" w14:textId="585D0877" w:rsidR="00494E08" w:rsidRDefault="00494E08" w:rsidP="00494E08">
            <w:pPr>
              <w:spacing w:after="0"/>
              <w:rPr>
                <w:rFonts w:ascii="Courier New" w:hAnsi="Courier New" w:cs="Courier New"/>
                <w:szCs w:val="22"/>
              </w:rPr>
            </w:pPr>
            <w:r>
              <w:rPr>
                <w:rFonts w:ascii="Courier New" w:hAnsi="Courier New" w:cs="Courier New"/>
                <w:szCs w:val="22"/>
              </w:rPr>
              <w:t xml:space="preserve">  DocSpec.CorrDocRefId</w:t>
            </w:r>
          </w:p>
        </w:tc>
        <w:tc>
          <w:tcPr>
            <w:tcW w:w="4532" w:type="dxa"/>
          </w:tcPr>
          <w:p w14:paraId="69F4CB5B" w14:textId="56178A01" w:rsidR="00494E08" w:rsidRPr="000E4C35" w:rsidRDefault="00494E08" w:rsidP="00494E08">
            <w:pPr>
              <w:spacing w:after="0"/>
              <w:rPr>
                <w:rPrChange w:id="5087" w:author="SOFT-DEV" w:date="2023-08-18T10:47:00Z">
                  <w:rPr>
                    <w:i/>
                  </w:rPr>
                </w:rPrChange>
              </w:rPr>
            </w:pPr>
            <w:r w:rsidRPr="000E4C35">
              <w:t>0a487064-176e-4d04-add5-</w:t>
            </w:r>
            <w:del w:id="5088" w:author="SOFT-DEV" w:date="2023-08-18T10:47:00Z">
              <w:r w:rsidR="00C60CAD" w:rsidRPr="000E4C35">
                <w:delText>fe3babfd3b4b</w:delText>
              </w:r>
            </w:del>
            <w:ins w:id="5089" w:author="SOFT-DEV" w:date="2023-08-18T10:47:00Z">
              <w:r w:rsidRPr="000E4C35">
                <w:t>fe3babfd3b4</w:t>
              </w:r>
              <w:r w:rsidR="002177F2">
                <w:t>a</w:t>
              </w:r>
            </w:ins>
          </w:p>
        </w:tc>
      </w:tr>
    </w:tbl>
    <w:p w14:paraId="3BA62777" w14:textId="77777777" w:rsidR="00C60CAD" w:rsidRDefault="00C60CAD" w:rsidP="00C60CAD">
      <w:pPr>
        <w:spacing w:after="0"/>
      </w:pPr>
    </w:p>
    <w:p w14:paraId="570E9B82" w14:textId="14FF45CF" w:rsidR="00C60CAD" w:rsidRPr="002779D2" w:rsidRDefault="00C60CAD" w:rsidP="002779D2">
      <w:r>
        <w:t xml:space="preserve">As “Reported Payee </w:t>
      </w:r>
      <w:ins w:id="5090" w:author="SOFT-DEV" w:date="2023-08-18T10:47:00Z">
        <w:r w:rsidR="00494E08">
          <w:t>1</w:t>
        </w:r>
        <w:r>
          <w:t>”</w:t>
        </w:r>
        <w:r w:rsidR="00494E08">
          <w:t xml:space="preserve"> and “Reported Payee </w:t>
        </w:r>
      </w:ins>
      <w:r w:rsidR="00494E08">
        <w:t>2”</w:t>
      </w:r>
      <w:r>
        <w:t xml:space="preserve"> </w:t>
      </w:r>
      <w:del w:id="5091" w:author="SOFT-DEV" w:date="2023-08-18T10:47:00Z">
        <w:r>
          <w:delText>was</w:delText>
        </w:r>
      </w:del>
      <w:ins w:id="5092" w:author="SOFT-DEV" w:date="2023-08-18T10:47:00Z">
        <w:r w:rsidR="00494E08">
          <w:t>were</w:t>
        </w:r>
      </w:ins>
      <w:r w:rsidR="00494E08">
        <w:t xml:space="preserve"> </w:t>
      </w:r>
      <w:r>
        <w:t xml:space="preserve">initially accepted by and stored in CESOP, all the data related to </w:t>
      </w:r>
      <w:del w:id="5093" w:author="SOFT-DEV" w:date="2023-08-18T10:47:00Z">
        <w:r>
          <w:delText>that</w:delText>
        </w:r>
      </w:del>
      <w:ins w:id="5094" w:author="SOFT-DEV" w:date="2023-08-18T10:47:00Z">
        <w:r w:rsidR="00494E08">
          <w:t>these</w:t>
        </w:r>
      </w:ins>
      <w:r w:rsidR="00494E08">
        <w:t xml:space="preserve"> </w:t>
      </w:r>
      <w:r>
        <w:t xml:space="preserve">reported </w:t>
      </w:r>
      <w:del w:id="5095" w:author="SOFT-DEV" w:date="2023-08-18T10:47:00Z">
        <w:r>
          <w:delText>payee</w:delText>
        </w:r>
      </w:del>
      <w:ins w:id="5096" w:author="SOFT-DEV" w:date="2023-08-18T10:47:00Z">
        <w:r>
          <w:t>payee</w:t>
        </w:r>
        <w:r w:rsidR="00494E08">
          <w:t>s</w:t>
        </w:r>
      </w:ins>
      <w:r>
        <w:t xml:space="preserve"> will be replaced with the data included in the correction message. This means that </w:t>
      </w:r>
      <w:r w:rsidRPr="00146578">
        <w:rPr>
          <w:b/>
          <w:bCs/>
          <w:u w:val="single"/>
        </w:rPr>
        <w:t>all</w:t>
      </w:r>
      <w:r w:rsidRPr="00B03C02">
        <w:t xml:space="preserve"> the </w:t>
      </w:r>
      <w:r>
        <w:t xml:space="preserve">correct </w:t>
      </w:r>
      <w:r w:rsidRPr="00B03C02">
        <w:t xml:space="preserve">information that was initially reported for </w:t>
      </w:r>
      <w:del w:id="5097" w:author="SOFT-DEV" w:date="2023-08-18T10:47:00Z">
        <w:r w:rsidRPr="00B03C02">
          <w:delText xml:space="preserve">this </w:delText>
        </w:r>
        <w:r>
          <w:delText>p</w:delText>
        </w:r>
        <w:r w:rsidRPr="00B03C02">
          <w:delText>ayee</w:delText>
        </w:r>
      </w:del>
      <w:ins w:id="5098" w:author="SOFT-DEV" w:date="2023-08-18T10:47:00Z">
        <w:r w:rsidR="00494E08">
          <w:t>these</w:t>
        </w:r>
        <w:r w:rsidR="00494E08" w:rsidRPr="00B03C02">
          <w:t xml:space="preserve"> </w:t>
        </w:r>
        <w:r>
          <w:t>p</w:t>
        </w:r>
        <w:r w:rsidRPr="00B03C02">
          <w:t>ayee</w:t>
        </w:r>
        <w:r w:rsidR="00494E08">
          <w:t>s</w:t>
        </w:r>
      </w:ins>
      <w:r w:rsidRPr="00B03C02">
        <w:t xml:space="preserve">, in the correlated </w:t>
      </w:r>
      <w:r>
        <w:t>Payment Data</w:t>
      </w:r>
      <w:r w:rsidRPr="00B03C02">
        <w:t xml:space="preserve"> message, must be part of the spontaneous correction message</w:t>
      </w:r>
      <w:r>
        <w:t xml:space="preserve">. Refer to section </w:t>
      </w:r>
      <w:r>
        <w:fldChar w:fldCharType="begin"/>
      </w:r>
      <w:r>
        <w:instrText xml:space="preserve"> REF _Ref122358676 \r \h </w:instrText>
      </w:r>
      <w:r>
        <w:fldChar w:fldCharType="separate"/>
      </w:r>
      <w:r w:rsidR="00C76E4C">
        <w:t>3.3.3.1</w:t>
      </w:r>
      <w:r>
        <w:fldChar w:fldCharType="end"/>
      </w:r>
      <w:r>
        <w:t xml:space="preserve"> for more details on the correction mechanism on the reported payees.</w:t>
      </w:r>
    </w:p>
    <w:p w14:paraId="2E42B933" w14:textId="182565B8" w:rsidR="00C60CAD" w:rsidRPr="000F5919" w:rsidRDefault="00C60CAD" w:rsidP="00C60CAD">
      <w:pPr>
        <w:pStyle w:val="ListParagraph"/>
        <w:keepNext/>
        <w:numPr>
          <w:ilvl w:val="0"/>
          <w:numId w:val="54"/>
        </w:numPr>
        <w:spacing w:after="0"/>
        <w:rPr>
          <w:rFonts w:ascii="Times" w:hAnsi="Times" w:cs="Times"/>
          <w:szCs w:val="22"/>
        </w:rPr>
      </w:pPr>
      <w:r>
        <w:rPr>
          <w:rFonts w:ascii="Times" w:hAnsi="Times" w:cs="Times"/>
          <w:szCs w:val="22"/>
        </w:rPr>
        <w:t>CESOP responding with a partial rejection</w:t>
      </w:r>
      <w:r w:rsidRPr="005F1126">
        <w:rPr>
          <w:rFonts w:ascii="Times" w:hAnsi="Times" w:cs="Times"/>
          <w:szCs w:val="22"/>
        </w:rPr>
        <w:t xml:space="preserve"> </w:t>
      </w:r>
      <w:r>
        <w:rPr>
          <w:rFonts w:ascii="Times" w:hAnsi="Times" w:cs="Times"/>
          <w:szCs w:val="22"/>
        </w:rPr>
        <w:t>V</w:t>
      </w:r>
      <w:r w:rsidRPr="005F1126">
        <w:rPr>
          <w:rFonts w:ascii="Times" w:hAnsi="Times" w:cs="Times"/>
          <w:szCs w:val="22"/>
        </w:rPr>
        <w:t xml:space="preserve">alidation </w:t>
      </w:r>
      <w:r>
        <w:rPr>
          <w:rFonts w:ascii="Times" w:hAnsi="Times" w:cs="Times"/>
          <w:szCs w:val="22"/>
        </w:rPr>
        <w:t>R</w:t>
      </w:r>
      <w:r w:rsidRPr="005F1126">
        <w:rPr>
          <w:rFonts w:ascii="Times" w:hAnsi="Times" w:cs="Times"/>
          <w:szCs w:val="22"/>
        </w:rPr>
        <w:t xml:space="preserve">esult message </w:t>
      </w:r>
      <w:r>
        <w:rPr>
          <w:rFonts w:ascii="Times" w:hAnsi="Times" w:cs="Times"/>
          <w:szCs w:val="22"/>
        </w:rPr>
        <w:t xml:space="preserve">(as described in section </w:t>
      </w:r>
      <w:r>
        <w:rPr>
          <w:rFonts w:ascii="Times" w:hAnsi="Times" w:cs="Times"/>
          <w:szCs w:val="22"/>
        </w:rPr>
        <w:fldChar w:fldCharType="begin"/>
      </w:r>
      <w:r>
        <w:rPr>
          <w:rFonts w:ascii="Times" w:hAnsi="Times" w:cs="Times"/>
          <w:szCs w:val="22"/>
        </w:rPr>
        <w:instrText xml:space="preserve"> REF _Ref122349664 \r \h  \* MERGEFORMAT </w:instrText>
      </w:r>
      <w:r>
        <w:rPr>
          <w:rFonts w:ascii="Times" w:hAnsi="Times" w:cs="Times"/>
          <w:szCs w:val="22"/>
        </w:rPr>
      </w:r>
      <w:r>
        <w:rPr>
          <w:rFonts w:ascii="Times" w:hAnsi="Times" w:cs="Times"/>
          <w:szCs w:val="22"/>
        </w:rPr>
        <w:fldChar w:fldCharType="separate"/>
      </w:r>
      <w:r w:rsidR="00C76E4C">
        <w:rPr>
          <w:rFonts w:ascii="Times" w:hAnsi="Times" w:cs="Times"/>
          <w:szCs w:val="22"/>
        </w:rPr>
        <w:t>3.1.3.2.3</w:t>
      </w:r>
      <w:r>
        <w:rPr>
          <w:rFonts w:ascii="Times" w:hAnsi="Times" w:cs="Times"/>
          <w:szCs w:val="22"/>
        </w:rPr>
        <w:fldChar w:fldCharType="end"/>
      </w:r>
      <w:r>
        <w:rPr>
          <w:rFonts w:ascii="Times" w:hAnsi="Times" w:cs="Times"/>
          <w:szCs w:val="22"/>
        </w:rPr>
        <w:t>)</w:t>
      </w:r>
      <w:r w:rsidRPr="005F1126">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C60CAD" w:rsidRPr="00154D81" w14:paraId="7376D5BA" w14:textId="77777777" w:rsidTr="00466C95">
        <w:tc>
          <w:tcPr>
            <w:tcW w:w="3261" w:type="dxa"/>
          </w:tcPr>
          <w:p w14:paraId="50C7994A" w14:textId="77777777" w:rsidR="00C60CAD" w:rsidRPr="002B2E2B" w:rsidRDefault="00C60CAD">
            <w:pPr>
              <w:keepNext/>
              <w:spacing w:after="0"/>
              <w:rPr>
                <w:rFonts w:ascii="Times" w:hAnsi="Times" w:cs="Times"/>
                <w:b/>
                <w:bCs/>
                <w:szCs w:val="22"/>
              </w:rPr>
            </w:pPr>
            <w:r w:rsidRPr="002B2E2B">
              <w:rPr>
                <w:bCs/>
              </w:rPr>
              <w:t>File name</w:t>
            </w:r>
          </w:p>
        </w:tc>
        <w:tc>
          <w:tcPr>
            <w:tcW w:w="4673" w:type="dxa"/>
          </w:tcPr>
          <w:p w14:paraId="14509BD4" w14:textId="6479DE21" w:rsidR="00C60CAD" w:rsidRPr="007A71A2" w:rsidRDefault="00C60CAD">
            <w:pPr>
              <w:keepNext/>
              <w:spacing w:after="0"/>
              <w:rPr>
                <w:rFonts w:ascii="Times" w:hAnsi="Times" w:cs="Times"/>
                <w:b/>
                <w:bCs/>
                <w:szCs w:val="22"/>
              </w:rPr>
            </w:pPr>
            <w:r w:rsidRPr="002B2E2B">
              <w:rPr>
                <w:bCs/>
              </w:rPr>
              <w:t>VLD-</w:t>
            </w:r>
            <w:r w:rsidR="00466C95" w:rsidRPr="00466C95">
              <w:rPr>
                <w:rFonts w:ascii="Times" w:hAnsi="Times" w:cs="Times"/>
                <w:bCs/>
                <w:szCs w:val="22"/>
              </w:rPr>
              <w:t>Q2-2024-MT-AGRAMTMTXXX-1-1</w:t>
            </w:r>
            <w:r w:rsidRPr="009843E9">
              <w:rPr>
                <w:rFonts w:ascii="Times" w:hAnsi="Times" w:cs="Times"/>
                <w:bCs/>
                <w:szCs w:val="22"/>
              </w:rPr>
              <w:t>.xml</w:t>
            </w:r>
          </w:p>
        </w:tc>
      </w:tr>
      <w:tr w:rsidR="00C60CAD" w14:paraId="2AD71797" w14:textId="77777777" w:rsidTr="00466C95">
        <w:tc>
          <w:tcPr>
            <w:tcW w:w="3261" w:type="dxa"/>
          </w:tcPr>
          <w:p w14:paraId="30F225E0" w14:textId="77777777" w:rsidR="00C60CAD" w:rsidRDefault="00C60CAD">
            <w:pPr>
              <w:keepNext/>
              <w:spacing w:after="0"/>
              <w:rPr>
                <w:rFonts w:ascii="Times" w:hAnsi="Times" w:cs="Times"/>
                <w:szCs w:val="22"/>
              </w:rPr>
            </w:pPr>
            <w:r w:rsidRPr="002B2E2B">
              <w:rPr>
                <w:rFonts w:ascii="Courier New" w:hAnsi="Courier New" w:cs="Courier New"/>
                <w:szCs w:val="22"/>
                <w:lang w:val="de-DE"/>
              </w:rPr>
              <w:t>MessageType</w:t>
            </w:r>
          </w:p>
        </w:tc>
        <w:tc>
          <w:tcPr>
            <w:tcW w:w="4673" w:type="dxa"/>
          </w:tcPr>
          <w:p w14:paraId="54A3CC07" w14:textId="77777777" w:rsidR="00C60CAD" w:rsidRDefault="00C60CAD">
            <w:pPr>
              <w:keepNext/>
              <w:spacing w:after="0"/>
              <w:rPr>
                <w:rFonts w:ascii="Times" w:hAnsi="Times" w:cs="Times"/>
                <w:szCs w:val="22"/>
              </w:rPr>
            </w:pPr>
            <w:r>
              <w:rPr>
                <w:szCs w:val="22"/>
                <w:lang w:eastAsia="ko-KR"/>
              </w:rPr>
              <w:t>VLD</w:t>
            </w:r>
          </w:p>
        </w:tc>
      </w:tr>
      <w:tr w:rsidR="00C60CAD" w14:paraId="5A5F80E5" w14:textId="77777777" w:rsidTr="00466C95">
        <w:tc>
          <w:tcPr>
            <w:tcW w:w="3261" w:type="dxa"/>
          </w:tcPr>
          <w:p w14:paraId="18B0B6AD" w14:textId="77777777" w:rsidR="00C60CAD" w:rsidRDefault="00C60CAD">
            <w:pPr>
              <w:keepNext/>
              <w:spacing w:after="0"/>
              <w:rPr>
                <w:rFonts w:ascii="Times" w:hAnsi="Times" w:cs="Times"/>
                <w:szCs w:val="22"/>
              </w:rPr>
            </w:pPr>
            <w:r w:rsidRPr="002B2E2B">
              <w:rPr>
                <w:rFonts w:ascii="Courier New" w:hAnsi="Courier New" w:cs="Courier New"/>
                <w:szCs w:val="22"/>
              </w:rPr>
              <w:t>MessageTypeIndic</w:t>
            </w:r>
          </w:p>
        </w:tc>
        <w:tc>
          <w:tcPr>
            <w:tcW w:w="4673" w:type="dxa"/>
          </w:tcPr>
          <w:p w14:paraId="4E5CD4E0" w14:textId="1615E45A" w:rsidR="00C60CAD" w:rsidRDefault="00C60CAD">
            <w:pPr>
              <w:keepNext/>
              <w:spacing w:after="0"/>
              <w:rPr>
                <w:rFonts w:ascii="Times" w:hAnsi="Times" w:cs="Times"/>
                <w:szCs w:val="22"/>
              </w:rPr>
            </w:pPr>
            <w:r w:rsidRPr="002779D2">
              <w:rPr>
                <w:color w:val="FF0000"/>
              </w:rPr>
              <w:t>CESOP10</w:t>
            </w:r>
            <w:r w:rsidR="002779D2" w:rsidRPr="002779D2">
              <w:rPr>
                <w:color w:val="FF0000"/>
              </w:rPr>
              <w:t>1</w:t>
            </w:r>
          </w:p>
        </w:tc>
      </w:tr>
      <w:tr w:rsidR="00C60CAD" w14:paraId="719C4F86" w14:textId="77777777" w:rsidTr="00466C95">
        <w:tc>
          <w:tcPr>
            <w:tcW w:w="3261" w:type="dxa"/>
          </w:tcPr>
          <w:p w14:paraId="1CE0C422" w14:textId="77777777" w:rsidR="00C60CAD" w:rsidRDefault="00C60CAD">
            <w:pPr>
              <w:keepNext/>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75D11840" w14:textId="324B82EA" w:rsidR="00C60CAD" w:rsidRDefault="00C60CAD">
            <w:pPr>
              <w:keepNext/>
              <w:spacing w:after="0"/>
              <w:rPr>
                <w:rFonts w:ascii="Times" w:hAnsi="Times" w:cs="Times"/>
                <w:szCs w:val="22"/>
              </w:rPr>
            </w:pPr>
            <w:r w:rsidRPr="00C94B05">
              <w:rPr>
                <w:rFonts w:ascii="Times" w:hAnsi="Times" w:cs="Times"/>
                <w:szCs w:val="22"/>
              </w:rPr>
              <w:t>5f4f5e32-b464-4120-acd8-fbabbce52e3</w:t>
            </w:r>
            <w:r w:rsidR="00D21FF7">
              <w:rPr>
                <w:rFonts w:ascii="Times" w:hAnsi="Times" w:cs="Times"/>
                <w:szCs w:val="22"/>
              </w:rPr>
              <w:t>e</w:t>
            </w:r>
          </w:p>
        </w:tc>
      </w:tr>
      <w:tr w:rsidR="002779D2" w14:paraId="1C3898F1" w14:textId="77777777" w:rsidTr="00466C95">
        <w:tc>
          <w:tcPr>
            <w:tcW w:w="3261" w:type="dxa"/>
          </w:tcPr>
          <w:p w14:paraId="14A3C6B0" w14:textId="77777777" w:rsidR="002779D2" w:rsidRDefault="002779D2" w:rsidP="002779D2">
            <w:pPr>
              <w:keepNext/>
              <w:spacing w:after="0"/>
              <w:rPr>
                <w:rFonts w:ascii="Times" w:hAnsi="Times" w:cs="Times"/>
                <w:szCs w:val="22"/>
              </w:rPr>
            </w:pPr>
            <w:r>
              <w:rPr>
                <w:rFonts w:ascii="Courier New" w:hAnsi="Courier New" w:cs="Courier New"/>
                <w:szCs w:val="22"/>
              </w:rPr>
              <w:t>CorrMessageRefId</w:t>
            </w:r>
          </w:p>
        </w:tc>
        <w:tc>
          <w:tcPr>
            <w:tcW w:w="4673" w:type="dxa"/>
          </w:tcPr>
          <w:p w14:paraId="6A09FCEA" w14:textId="15EA0634" w:rsidR="002779D2" w:rsidRPr="005F1126" w:rsidRDefault="00964AE5" w:rsidP="002779D2">
            <w:pPr>
              <w:keepNext/>
              <w:spacing w:after="0"/>
              <w:rPr>
                <w:rFonts w:ascii="Times" w:hAnsi="Times" w:cs="Times"/>
                <w:szCs w:val="22"/>
              </w:rPr>
            </w:pPr>
            <w:r w:rsidRPr="002373C0">
              <w:rPr>
                <w:rFonts w:ascii="Times" w:hAnsi="Times" w:cs="Times"/>
                <w:szCs w:val="22"/>
              </w:rPr>
              <w:t>74ff45c9-761a-4390-b546-ccdedb63b86</w:t>
            </w:r>
            <w:r w:rsidR="009A0965">
              <w:rPr>
                <w:rFonts w:ascii="Times" w:hAnsi="Times" w:cs="Times"/>
                <w:szCs w:val="22"/>
              </w:rPr>
              <w:t>d</w:t>
            </w:r>
          </w:p>
        </w:tc>
      </w:tr>
      <w:tr w:rsidR="00C60CAD" w14:paraId="7D9EA218" w14:textId="77777777" w:rsidTr="00466C95">
        <w:tc>
          <w:tcPr>
            <w:tcW w:w="3261" w:type="dxa"/>
          </w:tcPr>
          <w:p w14:paraId="425019A9" w14:textId="77777777" w:rsidR="00C60CAD" w:rsidRPr="000A7DBB" w:rsidRDefault="00C60CAD">
            <w:pPr>
              <w:keepNext/>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15F54682" w14:textId="77777777" w:rsidR="00C60CAD" w:rsidRPr="00AD0099" w:rsidRDefault="00C60CAD">
            <w:pPr>
              <w:keepNext/>
              <w:spacing w:after="0"/>
              <w:rPr>
                <w:rFonts w:ascii="Times" w:hAnsi="Times" w:cs="Times"/>
                <w:szCs w:val="22"/>
              </w:rPr>
            </w:pPr>
            <w:r w:rsidRPr="005443B7">
              <w:rPr>
                <w:rFonts w:ascii="Times" w:hAnsi="Times" w:cs="Times"/>
                <w:szCs w:val="22"/>
              </w:rPr>
              <w:t>PARTIALLY REJECTED</w:t>
            </w:r>
          </w:p>
        </w:tc>
      </w:tr>
      <w:tr w:rsidR="00C60CAD" w14:paraId="0328427C" w14:textId="77777777">
        <w:tc>
          <w:tcPr>
            <w:tcW w:w="7934" w:type="dxa"/>
            <w:gridSpan w:val="2"/>
          </w:tcPr>
          <w:p w14:paraId="49BD6DC0" w14:textId="77777777" w:rsidR="00C60CAD" w:rsidRDefault="00C60CAD">
            <w:pPr>
              <w:keepNext/>
              <w:spacing w:after="0"/>
              <w:rPr>
                <w:rFonts w:ascii="Times" w:hAnsi="Times" w:cs="Times"/>
                <w:szCs w:val="22"/>
              </w:rPr>
            </w:pPr>
            <w:r w:rsidRPr="005F1126">
              <w:rPr>
                <w:rFonts w:ascii="Courier New" w:hAnsi="Courier New" w:cs="Courier New"/>
                <w:szCs w:val="22"/>
              </w:rPr>
              <w:t>ValidationErrors</w:t>
            </w:r>
            <w:r>
              <w:rPr>
                <w:rFonts w:ascii="Times" w:hAnsi="Times" w:cs="Times"/>
                <w:szCs w:val="22"/>
              </w:rPr>
              <w:t xml:space="preserve"> </w:t>
            </w:r>
            <w:r w:rsidRPr="005F1126">
              <w:t>(1)</w:t>
            </w:r>
          </w:p>
        </w:tc>
      </w:tr>
      <w:tr w:rsidR="002779D2" w:rsidRPr="00D75300" w14:paraId="3DFAC051" w14:textId="77777777" w:rsidTr="00466C95">
        <w:tc>
          <w:tcPr>
            <w:tcW w:w="3261" w:type="dxa"/>
          </w:tcPr>
          <w:p w14:paraId="3A8B3975" w14:textId="77777777" w:rsidR="002779D2" w:rsidRPr="007C150C" w:rsidRDefault="002779D2" w:rsidP="002779D2">
            <w:pPr>
              <w:keepNext/>
              <w:spacing w:after="0"/>
              <w:rPr>
                <w:rFonts w:ascii="Courier New" w:hAnsi="Courier New" w:cs="Courier New"/>
                <w:szCs w:val="22"/>
              </w:rPr>
            </w:pPr>
            <w:r>
              <w:rPr>
                <w:rFonts w:ascii="Courier New" w:hAnsi="Courier New" w:cs="Courier New"/>
                <w:szCs w:val="22"/>
              </w:rPr>
              <w:t xml:space="preserve">  DocRefId</w:t>
            </w:r>
          </w:p>
        </w:tc>
        <w:tc>
          <w:tcPr>
            <w:tcW w:w="4673" w:type="dxa"/>
          </w:tcPr>
          <w:p w14:paraId="0A281002" w14:textId="4DFCBF66" w:rsidR="002779D2" w:rsidRPr="005F1126" w:rsidRDefault="002779D2" w:rsidP="002779D2">
            <w:pPr>
              <w:keepNext/>
              <w:spacing w:after="0"/>
              <w:rPr>
                <w:rFonts w:ascii="Times" w:hAnsi="Times" w:cs="Times"/>
                <w:szCs w:val="22"/>
                <w:lang w:val="de-DE"/>
              </w:rPr>
            </w:pPr>
            <w:r w:rsidRPr="002373C0">
              <w:t>33799d71-59aa-4507-9ac5-82e277a5dc4</w:t>
            </w:r>
            <w:r w:rsidR="00C83E57">
              <w:t>0</w:t>
            </w:r>
          </w:p>
        </w:tc>
      </w:tr>
    </w:tbl>
    <w:p w14:paraId="30507C94" w14:textId="77777777" w:rsidR="00C60CAD" w:rsidRPr="00866CEA" w:rsidRDefault="00C60CAD" w:rsidP="00C60CAD">
      <w:pPr>
        <w:spacing w:after="0"/>
        <w:ind w:firstLine="720"/>
        <w:rPr>
          <w:rFonts w:ascii="Times" w:hAnsi="Times" w:cs="Times"/>
          <w:szCs w:val="22"/>
        </w:rPr>
      </w:pPr>
    </w:p>
    <w:p w14:paraId="1AC819FA" w14:textId="26414A24" w:rsidR="00C60CAD" w:rsidRDefault="00931712" w:rsidP="00C60CAD">
      <w:pPr>
        <w:rPr>
          <w:szCs w:val="28"/>
        </w:rPr>
      </w:pPr>
      <w:r>
        <w:t>At</w:t>
      </w:r>
      <w:r w:rsidR="00C60CAD">
        <w:t xml:space="preserve"> this stage, </w:t>
      </w:r>
      <w:r w:rsidR="009F58F0">
        <w:t xml:space="preserve">“Reported Payee </w:t>
      </w:r>
      <w:ins w:id="5099" w:author="SOFT-DEV" w:date="2023-08-18T10:47:00Z">
        <w:r w:rsidR="009F58F0">
          <w:t xml:space="preserve">1” is valid but </w:t>
        </w:r>
        <w:r w:rsidR="00C60CAD">
          <w:t xml:space="preserve">“Reported Payee </w:t>
        </w:r>
      </w:ins>
      <w:r w:rsidR="00084B40">
        <w:t>2</w:t>
      </w:r>
      <w:r w:rsidR="00C60CAD">
        <w:t xml:space="preserve">” </w:t>
      </w:r>
      <w:r w:rsidR="002779D2">
        <w:t xml:space="preserve">is </w:t>
      </w:r>
      <w:del w:id="5100" w:author="SOFT-DEV" w:date="2023-08-18T10:47:00Z">
        <w:r w:rsidR="00084B40">
          <w:delText xml:space="preserve">still </w:delText>
        </w:r>
      </w:del>
      <w:r w:rsidR="00084B40">
        <w:t>invalid</w:t>
      </w:r>
      <w:r w:rsidR="008F3061">
        <w:t xml:space="preserve">, </w:t>
      </w:r>
      <w:r w:rsidR="009A0965">
        <w:t xml:space="preserve">and the message is </w:t>
      </w:r>
      <w:ins w:id="5101" w:author="SOFT-DEV" w:date="2023-08-18T10:47:00Z">
        <w:r w:rsidR="009F58F0">
          <w:t xml:space="preserve">thus </w:t>
        </w:r>
      </w:ins>
      <w:r w:rsidR="009A0965">
        <w:t xml:space="preserve">partially rejected. </w:t>
      </w:r>
      <w:del w:id="5102" w:author="SOFT-DEV" w:date="2023-08-18T10:47:00Z">
        <w:r w:rsidR="009A0965">
          <w:delText>Thus</w:delText>
        </w:r>
      </w:del>
      <w:ins w:id="5103" w:author="SOFT-DEV" w:date="2023-08-18T10:47:00Z">
        <w:r w:rsidR="009F58F0">
          <w:t>As a consequence</w:t>
        </w:r>
      </w:ins>
      <w:r w:rsidR="009A0965">
        <w:t>,</w:t>
      </w:r>
      <w:r w:rsidR="008F3061">
        <w:t xml:space="preserve"> the PSP</w:t>
      </w:r>
      <w:r w:rsidR="00A3764F">
        <w:t xml:space="preserve"> will have to </w:t>
      </w:r>
      <w:r w:rsidR="00D76931">
        <w:t xml:space="preserve">submit again a new </w:t>
      </w:r>
      <w:r w:rsidR="00C60CAD">
        <w:t>correction message</w:t>
      </w:r>
      <w:r w:rsidR="00707D0C">
        <w:t xml:space="preserve">, correlated </w:t>
      </w:r>
      <w:del w:id="5104" w:author="SOFT-DEV" w:date="2023-08-18T10:47:00Z">
        <w:r w:rsidR="00707D0C">
          <w:delText>with</w:delText>
        </w:r>
      </w:del>
      <w:ins w:id="5105" w:author="SOFT-DEV" w:date="2023-08-18T10:47:00Z">
        <w:r w:rsidR="002513E5" w:rsidRPr="005E3735">
          <w:t>to</w:t>
        </w:r>
      </w:ins>
      <w:r w:rsidR="002513E5" w:rsidRPr="005E3735">
        <w:t xml:space="preserve"> </w:t>
      </w:r>
      <w:r w:rsidR="000D5272" w:rsidRPr="000D5272">
        <w:t xml:space="preserve">the last </w:t>
      </w:r>
      <w:del w:id="5106" w:author="SOFT-DEV" w:date="2023-08-18T10:47:00Z">
        <w:r w:rsidR="009A0965">
          <w:delText xml:space="preserve">non-fully rejected </w:delText>
        </w:r>
      </w:del>
      <w:r w:rsidR="000D5272" w:rsidRPr="000D5272">
        <w:t xml:space="preserve">message </w:t>
      </w:r>
      <w:del w:id="5107" w:author="SOFT-DEV" w:date="2023-08-18T10:47:00Z">
        <w:r w:rsidR="009A0965">
          <w:delText>where</w:delText>
        </w:r>
      </w:del>
      <w:ins w:id="5108" w:author="SOFT-DEV" w:date="2023-08-18T10:47:00Z">
        <w:r w:rsidR="000D5272" w:rsidRPr="000D5272">
          <w:t>in which</w:t>
        </w:r>
      </w:ins>
      <w:r w:rsidR="000D5272" w:rsidRPr="000D5272">
        <w:t xml:space="preserve"> the payee was reported </w:t>
      </w:r>
      <w:del w:id="5109" w:author="SOFT-DEV" w:date="2023-08-18T10:47:00Z">
        <w:r w:rsidR="009A0965">
          <w:delText>(</w:delText>
        </w:r>
      </w:del>
      <w:ins w:id="5110" w:author="SOFT-DEV" w:date="2023-08-18T10:47:00Z">
        <w:r w:rsidR="000D5272" w:rsidRPr="000D5272">
          <w:t>and the message was successfully processed (i.e. not fully rejected)</w:t>
        </w:r>
        <w:r w:rsidR="00F65383">
          <w:fldChar w:fldCharType="begin"/>
        </w:r>
        <w:r w:rsidR="00F65383">
          <w:instrText xml:space="preserve"> </w:instrText>
        </w:r>
        <w:r w:rsidR="002513E5" w:rsidDel="002513E5">
          <w:instrText xml:space="preserve"> </w:instrText>
        </w:r>
        <w:r w:rsidR="00F65383">
          <w:instrText xml:space="preserve"> </w:instrText>
        </w:r>
        <w:r w:rsidR="00F65383">
          <w:fldChar w:fldCharType="end"/>
        </w:r>
        <w:r w:rsidR="009A0965">
          <w:t>(</w:t>
        </w:r>
      </w:ins>
      <w:r w:rsidR="009A0965">
        <w:t xml:space="preserve">as per section </w:t>
      </w:r>
      <w:r w:rsidR="009A0965">
        <w:fldChar w:fldCharType="begin"/>
      </w:r>
      <w:r w:rsidR="009A0965">
        <w:instrText xml:space="preserve"> REF _Ref118887537 \r \h </w:instrText>
      </w:r>
      <w:r w:rsidR="009A0965">
        <w:fldChar w:fldCharType="separate"/>
      </w:r>
      <w:r w:rsidR="00C76E4C">
        <w:t>3.3.2.2</w:t>
      </w:r>
      <w:r w:rsidR="009A0965">
        <w:fldChar w:fldCharType="end"/>
      </w:r>
      <w:r w:rsidR="009A0965">
        <w:t>)</w:t>
      </w:r>
      <w:r w:rsidR="005E3735">
        <w:t xml:space="preserve">, </w:t>
      </w:r>
      <w:r w:rsidR="009A0965">
        <w:t xml:space="preserve">so with the </w:t>
      </w:r>
      <w:del w:id="5111" w:author="SOFT-DEV" w:date="2023-08-18T10:47:00Z">
        <w:r w:rsidR="009A0965">
          <w:delText>previously submitted correction</w:delText>
        </w:r>
      </w:del>
      <w:ins w:id="5112" w:author="SOFT-DEV" w:date="2023-08-18T10:47:00Z">
        <w:r w:rsidR="002513E5">
          <w:t>initial</w:t>
        </w:r>
      </w:ins>
      <w:r w:rsidR="009A0965">
        <w:t xml:space="preserve"> message</w:t>
      </w:r>
      <w:r w:rsidR="00C60CAD">
        <w:t>.</w:t>
      </w:r>
    </w:p>
    <w:p w14:paraId="099947FE" w14:textId="6001A857" w:rsidR="00C60CAD" w:rsidRPr="00E03205" w:rsidRDefault="00C60CAD" w:rsidP="00C60CAD">
      <w:pPr>
        <w:pStyle w:val="ListParagraph"/>
        <w:numPr>
          <w:ilvl w:val="0"/>
          <w:numId w:val="67"/>
        </w:numPr>
        <w:rPr>
          <w:rFonts w:ascii="Times" w:hAnsi="Times" w:cs="Times"/>
          <w:szCs w:val="22"/>
        </w:rPr>
      </w:pPr>
      <w:r w:rsidRPr="00E03205">
        <w:rPr>
          <w:rFonts w:ascii="Times" w:hAnsi="Times" w:cs="Times"/>
          <w:szCs w:val="22"/>
        </w:rPr>
        <w:t>Submitting a Payment Data correction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544"/>
        <w:gridCol w:w="4390"/>
      </w:tblGrid>
      <w:tr w:rsidR="00C60CAD" w:rsidRPr="00154D81" w14:paraId="79D72F9A" w14:textId="77777777" w:rsidTr="00DF1320">
        <w:tc>
          <w:tcPr>
            <w:tcW w:w="3544" w:type="dxa"/>
          </w:tcPr>
          <w:p w14:paraId="586B8947" w14:textId="77777777" w:rsidR="00C60CAD" w:rsidRPr="002B2E2B" w:rsidRDefault="00C60CAD">
            <w:pPr>
              <w:spacing w:after="0"/>
              <w:rPr>
                <w:rFonts w:ascii="Times" w:hAnsi="Times" w:cs="Times"/>
                <w:b/>
                <w:bCs/>
                <w:szCs w:val="22"/>
              </w:rPr>
            </w:pPr>
            <w:r w:rsidRPr="002B2E2B">
              <w:rPr>
                <w:bCs/>
              </w:rPr>
              <w:t>File name</w:t>
            </w:r>
          </w:p>
        </w:tc>
        <w:tc>
          <w:tcPr>
            <w:tcW w:w="4390" w:type="dxa"/>
          </w:tcPr>
          <w:p w14:paraId="307E56DD" w14:textId="317460CA" w:rsidR="00C60CAD" w:rsidRPr="002B2E2B" w:rsidRDefault="00C60CAD">
            <w:pPr>
              <w:spacing w:after="0"/>
              <w:rPr>
                <w:rFonts w:ascii="Times" w:hAnsi="Times" w:cs="Times"/>
                <w:b/>
                <w:bCs/>
                <w:szCs w:val="22"/>
              </w:rPr>
            </w:pPr>
            <w:r w:rsidRPr="009843E9">
              <w:rPr>
                <w:rFonts w:ascii="Times" w:hAnsi="Times" w:cs="Times"/>
                <w:bCs/>
                <w:szCs w:val="22"/>
              </w:rPr>
              <w:t>PMT-Q</w:t>
            </w:r>
            <w:r w:rsidR="00466C95">
              <w:rPr>
                <w:rFonts w:ascii="Times" w:hAnsi="Times" w:cs="Times"/>
                <w:bCs/>
                <w:szCs w:val="22"/>
              </w:rPr>
              <w:t>2</w:t>
            </w:r>
            <w:r w:rsidRPr="009843E9">
              <w:rPr>
                <w:rFonts w:ascii="Times" w:hAnsi="Times" w:cs="Times"/>
                <w:bCs/>
                <w:szCs w:val="22"/>
              </w:rPr>
              <w:t>-202</w:t>
            </w:r>
            <w:r>
              <w:rPr>
                <w:rFonts w:ascii="Times" w:hAnsi="Times" w:cs="Times"/>
                <w:bCs/>
                <w:szCs w:val="22"/>
              </w:rPr>
              <w:t>4</w:t>
            </w:r>
            <w:r w:rsidRPr="009843E9">
              <w:rPr>
                <w:rFonts w:ascii="Times" w:hAnsi="Times" w:cs="Times"/>
                <w:bCs/>
                <w:szCs w:val="22"/>
              </w:rPr>
              <w:t>-</w:t>
            </w:r>
            <w:r w:rsidR="00DF1320">
              <w:rPr>
                <w:rFonts w:ascii="Times" w:hAnsi="Times" w:cs="Times"/>
                <w:bCs/>
                <w:szCs w:val="22"/>
              </w:rPr>
              <w:t>MT</w:t>
            </w:r>
            <w:r w:rsidRPr="009843E9">
              <w:rPr>
                <w:rFonts w:ascii="Times" w:hAnsi="Times" w:cs="Times"/>
                <w:bCs/>
                <w:szCs w:val="22"/>
              </w:rPr>
              <w:t>-HOLVFIHHXXX-1-1.xml</w:t>
            </w:r>
          </w:p>
        </w:tc>
      </w:tr>
      <w:tr w:rsidR="00C60CAD" w14:paraId="571DE874" w14:textId="77777777" w:rsidTr="00DF1320">
        <w:tc>
          <w:tcPr>
            <w:tcW w:w="3544" w:type="dxa"/>
          </w:tcPr>
          <w:p w14:paraId="4F4A268C" w14:textId="77777777" w:rsidR="00C60CAD" w:rsidRDefault="00C60CAD">
            <w:pPr>
              <w:spacing w:after="0"/>
              <w:rPr>
                <w:rFonts w:ascii="Times" w:hAnsi="Times" w:cs="Times"/>
                <w:szCs w:val="22"/>
              </w:rPr>
            </w:pPr>
            <w:r w:rsidRPr="002B2E2B">
              <w:rPr>
                <w:rFonts w:ascii="Courier New" w:hAnsi="Courier New" w:cs="Courier New"/>
                <w:szCs w:val="22"/>
                <w:lang w:val="de-DE"/>
              </w:rPr>
              <w:t>MessageType</w:t>
            </w:r>
          </w:p>
        </w:tc>
        <w:tc>
          <w:tcPr>
            <w:tcW w:w="4390" w:type="dxa"/>
          </w:tcPr>
          <w:p w14:paraId="6AB5AF95" w14:textId="77777777" w:rsidR="00C60CAD" w:rsidRDefault="00C60CAD">
            <w:pPr>
              <w:spacing w:after="0"/>
              <w:rPr>
                <w:rFonts w:ascii="Times" w:hAnsi="Times" w:cs="Times"/>
                <w:szCs w:val="22"/>
              </w:rPr>
            </w:pPr>
            <w:r>
              <w:rPr>
                <w:szCs w:val="22"/>
                <w:lang w:eastAsia="ko-KR"/>
              </w:rPr>
              <w:t>PMT</w:t>
            </w:r>
          </w:p>
        </w:tc>
      </w:tr>
      <w:tr w:rsidR="00C60CAD" w14:paraId="3F04DB4D" w14:textId="77777777" w:rsidTr="00DF1320">
        <w:tc>
          <w:tcPr>
            <w:tcW w:w="3544" w:type="dxa"/>
          </w:tcPr>
          <w:p w14:paraId="316B979D" w14:textId="77777777" w:rsidR="00C60CAD" w:rsidRDefault="00C60CAD">
            <w:pPr>
              <w:spacing w:after="0"/>
              <w:rPr>
                <w:rFonts w:ascii="Times" w:hAnsi="Times" w:cs="Times"/>
                <w:szCs w:val="22"/>
              </w:rPr>
            </w:pPr>
            <w:r w:rsidRPr="002B2E2B">
              <w:rPr>
                <w:rFonts w:ascii="Courier New" w:hAnsi="Courier New" w:cs="Courier New"/>
                <w:szCs w:val="22"/>
              </w:rPr>
              <w:t>MessageTypeIndic</w:t>
            </w:r>
          </w:p>
        </w:tc>
        <w:tc>
          <w:tcPr>
            <w:tcW w:w="4390" w:type="dxa"/>
          </w:tcPr>
          <w:p w14:paraId="07A423FA" w14:textId="77777777" w:rsidR="00C60CAD" w:rsidRDefault="00C60CAD">
            <w:pPr>
              <w:spacing w:after="0"/>
              <w:rPr>
                <w:rFonts w:ascii="Times" w:hAnsi="Times" w:cs="Times"/>
                <w:szCs w:val="22"/>
              </w:rPr>
            </w:pPr>
            <w:r w:rsidRPr="005F1126">
              <w:rPr>
                <w:color w:val="FF0000"/>
              </w:rPr>
              <w:t>CESOP10</w:t>
            </w:r>
            <w:r>
              <w:rPr>
                <w:color w:val="FF0000"/>
              </w:rPr>
              <w:t>1</w:t>
            </w:r>
          </w:p>
        </w:tc>
      </w:tr>
      <w:tr w:rsidR="00C60CAD" w14:paraId="1B13F1DE" w14:textId="77777777" w:rsidTr="00DF1320">
        <w:tc>
          <w:tcPr>
            <w:tcW w:w="3544" w:type="dxa"/>
          </w:tcPr>
          <w:p w14:paraId="385DFCA1" w14:textId="77777777" w:rsidR="00C60CAD" w:rsidRDefault="00C60CAD">
            <w:pPr>
              <w:spacing w:after="0"/>
              <w:rPr>
                <w:rFonts w:ascii="Times" w:hAnsi="Times" w:cs="Times"/>
                <w:szCs w:val="22"/>
              </w:rPr>
            </w:pPr>
            <w:r w:rsidRPr="002B1B66">
              <w:rPr>
                <w:rFonts w:ascii="Courier New" w:hAnsi="Courier New" w:cs="Courier New"/>
                <w:szCs w:val="22"/>
                <w:lang w:val="de-DE"/>
              </w:rPr>
              <w:t>MessageRefId</w:t>
            </w:r>
          </w:p>
        </w:tc>
        <w:tc>
          <w:tcPr>
            <w:tcW w:w="4390" w:type="dxa"/>
          </w:tcPr>
          <w:p w14:paraId="08B1764C" w14:textId="31C61B99" w:rsidR="00C60CAD" w:rsidRDefault="00C60CAD">
            <w:pPr>
              <w:spacing w:after="0"/>
              <w:rPr>
                <w:rFonts w:ascii="Times" w:hAnsi="Times" w:cs="Times"/>
                <w:szCs w:val="22"/>
              </w:rPr>
            </w:pPr>
            <w:del w:id="5113" w:author="SOFT-DEV" w:date="2023-08-18T10:47:00Z">
              <w:r w:rsidRPr="00612F5B">
                <w:rPr>
                  <w:rFonts w:ascii="Times" w:hAnsi="Times" w:cs="Times"/>
                  <w:szCs w:val="22"/>
                </w:rPr>
                <w:delText>47f657d2-050e-4e1e-8123-f12f4aa657f</w:delText>
              </w:r>
              <w:r w:rsidR="00D21FF7">
                <w:rPr>
                  <w:rFonts w:ascii="Times" w:hAnsi="Times" w:cs="Times"/>
                  <w:szCs w:val="22"/>
                </w:rPr>
                <w:delText>8</w:delText>
              </w:r>
            </w:del>
            <w:ins w:id="5114" w:author="SOFT-DEV" w:date="2023-08-18T10:47:00Z">
              <w:r w:rsidR="00494E08" w:rsidRPr="00494E08">
                <w:rPr>
                  <w:rFonts w:ascii="Times" w:hAnsi="Times" w:cs="Times"/>
                  <w:szCs w:val="22"/>
                </w:rPr>
                <w:t>bf9c0455-e13a-4fe1-b367-a258e608c1a1</w:t>
              </w:r>
            </w:ins>
          </w:p>
        </w:tc>
      </w:tr>
      <w:tr w:rsidR="00494E08" w14:paraId="705ABC4F" w14:textId="77777777" w:rsidTr="00DF1320">
        <w:tc>
          <w:tcPr>
            <w:tcW w:w="3544" w:type="dxa"/>
          </w:tcPr>
          <w:p w14:paraId="67328439" w14:textId="77777777" w:rsidR="00494E08" w:rsidRDefault="00494E08" w:rsidP="00494E08">
            <w:pPr>
              <w:spacing w:after="0"/>
              <w:rPr>
                <w:rFonts w:ascii="Times" w:hAnsi="Times" w:cs="Times"/>
                <w:szCs w:val="22"/>
              </w:rPr>
            </w:pPr>
            <w:r>
              <w:rPr>
                <w:rFonts w:ascii="Courier New" w:hAnsi="Courier New" w:cs="Courier New"/>
                <w:szCs w:val="22"/>
              </w:rPr>
              <w:t>CorrMessageRefId</w:t>
            </w:r>
          </w:p>
        </w:tc>
        <w:tc>
          <w:tcPr>
            <w:tcW w:w="4390" w:type="dxa"/>
          </w:tcPr>
          <w:p w14:paraId="18076FDA" w14:textId="181D923A" w:rsidR="00494E08" w:rsidRPr="002B2E2B" w:rsidRDefault="00964AE5" w:rsidP="00494E08">
            <w:pPr>
              <w:spacing w:after="0"/>
              <w:rPr>
                <w:rFonts w:ascii="Times" w:hAnsi="Times" w:cs="Times"/>
                <w:i/>
                <w:iCs/>
                <w:szCs w:val="22"/>
              </w:rPr>
            </w:pPr>
            <w:del w:id="5115" w:author="SOFT-DEV" w:date="2023-08-18T10:47:00Z">
              <w:r w:rsidRPr="002373C0">
                <w:rPr>
                  <w:rFonts w:ascii="Times" w:hAnsi="Times" w:cs="Times"/>
                  <w:szCs w:val="22"/>
                </w:rPr>
                <w:delText>74ff45c9-761a-4390-b546-ccdedb63b86</w:delText>
              </w:r>
              <w:r w:rsidR="009A0965">
                <w:rPr>
                  <w:rFonts w:ascii="Times" w:hAnsi="Times" w:cs="Times"/>
                  <w:szCs w:val="22"/>
                </w:rPr>
                <w:delText>d</w:delText>
              </w:r>
            </w:del>
            <w:ins w:id="5116" w:author="SOFT-DEV" w:date="2023-08-18T10:47:00Z">
              <w:r w:rsidR="00494E08" w:rsidRPr="000E4C35">
                <w:rPr>
                  <w:rFonts w:ascii="Times" w:hAnsi="Times" w:cs="Times"/>
                  <w:szCs w:val="22"/>
                </w:rPr>
                <w:t>cfa9fa12-f9db-4289-a129-49</w:t>
              </w:r>
              <w:r w:rsidR="00494E08">
                <w:rPr>
                  <w:rFonts w:ascii="Times" w:hAnsi="Times" w:cs="Times"/>
                  <w:szCs w:val="22"/>
                </w:rPr>
                <w:t>7</w:t>
              </w:r>
              <w:r w:rsidR="00494E08" w:rsidRPr="000E4C35">
                <w:rPr>
                  <w:rFonts w:ascii="Times" w:hAnsi="Times" w:cs="Times"/>
                  <w:szCs w:val="22"/>
                </w:rPr>
                <w:t>41d83460f</w:t>
              </w:r>
            </w:ins>
          </w:p>
        </w:tc>
      </w:tr>
      <w:tr w:rsidR="00C60CAD" w14:paraId="1898C566" w14:textId="77777777">
        <w:tc>
          <w:tcPr>
            <w:tcW w:w="7934" w:type="dxa"/>
            <w:gridSpan w:val="2"/>
          </w:tcPr>
          <w:p w14:paraId="63F712CA" w14:textId="7780F04B" w:rsidR="00C60CAD" w:rsidRDefault="00C60CAD">
            <w:pPr>
              <w:spacing w:after="0"/>
              <w:rPr>
                <w:i/>
                <w:iCs/>
              </w:rPr>
            </w:pPr>
            <w:r>
              <w:rPr>
                <w:bCs/>
              </w:rPr>
              <w:t xml:space="preserve">Reported Payee </w:t>
            </w:r>
            <w:r w:rsidR="002779D2">
              <w:rPr>
                <w:bCs/>
              </w:rPr>
              <w:t>2</w:t>
            </w:r>
          </w:p>
        </w:tc>
      </w:tr>
      <w:tr w:rsidR="00C60CAD" w14:paraId="136DDDF5" w14:textId="77777777" w:rsidTr="00DF1320">
        <w:tc>
          <w:tcPr>
            <w:tcW w:w="3544" w:type="dxa"/>
          </w:tcPr>
          <w:p w14:paraId="37D990C1" w14:textId="77777777" w:rsidR="00C60CAD" w:rsidRPr="000A7DBB" w:rsidRDefault="00C60CAD">
            <w:pPr>
              <w:spacing w:after="0"/>
              <w:rPr>
                <w:rFonts w:ascii="Courier New" w:hAnsi="Courier New" w:cs="Courier New"/>
                <w:szCs w:val="22"/>
              </w:rPr>
            </w:pPr>
            <w:r>
              <w:rPr>
                <w:rFonts w:ascii="Courier New" w:hAnsi="Courier New" w:cs="Courier New"/>
                <w:szCs w:val="22"/>
              </w:rPr>
              <w:t xml:space="preserve">  DocSpec.DocTypeIndic</w:t>
            </w:r>
          </w:p>
        </w:tc>
        <w:tc>
          <w:tcPr>
            <w:tcW w:w="4390" w:type="dxa"/>
          </w:tcPr>
          <w:p w14:paraId="30930685" w14:textId="77777777" w:rsidR="00C60CAD" w:rsidRPr="002B2E2B" w:rsidRDefault="00C60CAD">
            <w:pPr>
              <w:spacing w:after="0"/>
            </w:pPr>
            <w:r w:rsidRPr="005F1126">
              <w:rPr>
                <w:color w:val="FF0000"/>
              </w:rPr>
              <w:t>CESOP</w:t>
            </w:r>
            <w:r>
              <w:rPr>
                <w:color w:val="FF0000"/>
              </w:rPr>
              <w:t>2</w:t>
            </w:r>
          </w:p>
        </w:tc>
      </w:tr>
      <w:tr w:rsidR="00C60CAD" w14:paraId="3951190A" w14:textId="77777777" w:rsidTr="00DF1320">
        <w:tc>
          <w:tcPr>
            <w:tcW w:w="3544" w:type="dxa"/>
          </w:tcPr>
          <w:p w14:paraId="78E8B7F9" w14:textId="77777777" w:rsidR="00C60CAD" w:rsidRDefault="00C60CAD">
            <w:pPr>
              <w:spacing w:after="0"/>
              <w:rPr>
                <w:rFonts w:ascii="Courier New" w:hAnsi="Courier New" w:cs="Courier New"/>
                <w:szCs w:val="22"/>
              </w:rPr>
            </w:pPr>
            <w:r>
              <w:rPr>
                <w:rFonts w:ascii="Courier New" w:hAnsi="Courier New" w:cs="Courier New"/>
                <w:szCs w:val="22"/>
              </w:rPr>
              <w:t xml:space="preserve">  DocSpec.DocRefId</w:t>
            </w:r>
          </w:p>
        </w:tc>
        <w:tc>
          <w:tcPr>
            <w:tcW w:w="4390" w:type="dxa"/>
          </w:tcPr>
          <w:p w14:paraId="12E6BF99" w14:textId="77777777" w:rsidR="00C60CAD" w:rsidRPr="00C62D8A" w:rsidRDefault="00C60CAD">
            <w:pPr>
              <w:spacing w:after="0"/>
            </w:pPr>
            <w:r w:rsidRPr="00D24978">
              <w:t>35af3cee-8b89-4438-95ed-d5111b82016a</w:t>
            </w:r>
          </w:p>
        </w:tc>
      </w:tr>
      <w:tr w:rsidR="00964AE5" w:rsidRPr="00D75300" w14:paraId="67C2C0BE" w14:textId="77777777" w:rsidTr="00DF1320">
        <w:tc>
          <w:tcPr>
            <w:tcW w:w="3544" w:type="dxa"/>
          </w:tcPr>
          <w:p w14:paraId="773A60E8" w14:textId="77777777" w:rsidR="00964AE5" w:rsidRDefault="00964AE5" w:rsidP="00964AE5">
            <w:pPr>
              <w:spacing w:after="0"/>
              <w:rPr>
                <w:rFonts w:ascii="Courier New" w:hAnsi="Courier New" w:cs="Courier New"/>
                <w:szCs w:val="22"/>
              </w:rPr>
            </w:pPr>
            <w:r>
              <w:rPr>
                <w:rFonts w:ascii="Courier New" w:hAnsi="Courier New" w:cs="Courier New"/>
                <w:szCs w:val="22"/>
              </w:rPr>
              <w:t xml:space="preserve">  DocSpec.CorrDocRefId</w:t>
            </w:r>
          </w:p>
        </w:tc>
        <w:tc>
          <w:tcPr>
            <w:tcW w:w="4390" w:type="dxa"/>
          </w:tcPr>
          <w:p w14:paraId="15A4A10A" w14:textId="417F8626" w:rsidR="00964AE5" w:rsidRPr="005F1126" w:rsidRDefault="00964AE5" w:rsidP="00964AE5">
            <w:pPr>
              <w:spacing w:after="0"/>
              <w:rPr>
                <w:i/>
                <w:iCs/>
                <w:lang w:val="de-DE"/>
              </w:rPr>
            </w:pPr>
            <w:del w:id="5117" w:author="SOFT-DEV" w:date="2023-08-18T10:47:00Z">
              <w:r w:rsidRPr="002373C0">
                <w:delText>33799d71-59aa-4507-9ac5-82e277a5dc4</w:delText>
              </w:r>
              <w:r w:rsidR="00D21FF7">
                <w:delText>0</w:delText>
              </w:r>
            </w:del>
            <w:ins w:id="5118" w:author="SOFT-DEV" w:date="2023-08-18T10:47:00Z">
              <w:r w:rsidR="008D35A2" w:rsidRPr="008D35A2">
                <w:t>0a487064-176e-4d04-add5-fe3babfd3b4a</w:t>
              </w:r>
            </w:ins>
          </w:p>
        </w:tc>
      </w:tr>
    </w:tbl>
    <w:p w14:paraId="1448C249" w14:textId="77777777" w:rsidR="00C60CAD" w:rsidRDefault="00C60CAD" w:rsidP="00C60CAD">
      <w:pPr>
        <w:spacing w:after="0"/>
        <w:rPr>
          <w:lang w:eastAsia="ko-KR"/>
        </w:rPr>
      </w:pPr>
    </w:p>
    <w:p w14:paraId="46522D95" w14:textId="72EBFF3D" w:rsidR="00C60CAD" w:rsidRPr="00E03205" w:rsidRDefault="00C60CAD" w:rsidP="00C60CAD">
      <w:pPr>
        <w:pStyle w:val="ListParagraph"/>
        <w:keepNext/>
        <w:numPr>
          <w:ilvl w:val="0"/>
          <w:numId w:val="67"/>
        </w:numPr>
        <w:rPr>
          <w:rFonts w:ascii="Times" w:hAnsi="Times" w:cs="Times"/>
          <w:szCs w:val="22"/>
        </w:rPr>
      </w:pPr>
      <w:r w:rsidRPr="00E03205">
        <w:rPr>
          <w:rFonts w:ascii="Times" w:hAnsi="Times" w:cs="Times"/>
          <w:szCs w:val="22"/>
        </w:rPr>
        <w:t xml:space="preserve">CESOP system responding with a positive Validation </w:t>
      </w:r>
      <w:r>
        <w:rPr>
          <w:rFonts w:ascii="Times" w:hAnsi="Times" w:cs="Times"/>
          <w:szCs w:val="22"/>
        </w:rPr>
        <w:t>R</w:t>
      </w:r>
      <w:r w:rsidRPr="00E03205">
        <w:rPr>
          <w:rFonts w:ascii="Times" w:hAnsi="Times" w:cs="Times"/>
          <w:szCs w:val="22"/>
        </w:rPr>
        <w:t>esult message</w:t>
      </w:r>
      <w:r>
        <w:rPr>
          <w:rFonts w:ascii="Times" w:hAnsi="Times" w:cs="Times"/>
          <w:szCs w:val="22"/>
        </w:rPr>
        <w:t xml:space="preserve"> (as described in section </w:t>
      </w:r>
      <w:r>
        <w:rPr>
          <w:rFonts w:ascii="Times" w:hAnsi="Times" w:cs="Times"/>
          <w:szCs w:val="22"/>
        </w:rPr>
        <w:fldChar w:fldCharType="begin"/>
      </w:r>
      <w:r>
        <w:rPr>
          <w:rFonts w:ascii="Times" w:hAnsi="Times" w:cs="Times"/>
          <w:szCs w:val="22"/>
        </w:rPr>
        <w:instrText xml:space="preserve"> REF _Ref122349568 \r \h </w:instrText>
      </w:r>
      <w:r>
        <w:rPr>
          <w:rFonts w:ascii="Times" w:hAnsi="Times" w:cs="Times"/>
          <w:szCs w:val="22"/>
        </w:rPr>
      </w:r>
      <w:r>
        <w:rPr>
          <w:rFonts w:ascii="Times" w:hAnsi="Times" w:cs="Times"/>
          <w:szCs w:val="22"/>
        </w:rPr>
        <w:fldChar w:fldCharType="separate"/>
      </w:r>
      <w:r w:rsidR="00C76E4C">
        <w:rPr>
          <w:rFonts w:ascii="Times" w:hAnsi="Times" w:cs="Times"/>
          <w:szCs w:val="22"/>
        </w:rPr>
        <w:t>3.1.3.2.1</w:t>
      </w:r>
      <w:r>
        <w:rPr>
          <w:rFonts w:ascii="Times" w:hAnsi="Times" w:cs="Times"/>
          <w:szCs w:val="22"/>
        </w:rPr>
        <w:fldChar w:fldCharType="end"/>
      </w:r>
      <w:r>
        <w:rPr>
          <w:rFonts w:ascii="Times" w:hAnsi="Times" w:cs="Times"/>
          <w:szCs w:val="22"/>
        </w:rPr>
        <w:t>)</w:t>
      </w:r>
      <w:r w:rsidRPr="00E03205">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C60CAD" w:rsidRPr="00154D81" w14:paraId="386533C2" w14:textId="77777777">
        <w:tc>
          <w:tcPr>
            <w:tcW w:w="3261" w:type="dxa"/>
          </w:tcPr>
          <w:p w14:paraId="59AB7668" w14:textId="77777777" w:rsidR="00C60CAD" w:rsidRPr="002B2E2B" w:rsidRDefault="00C60CAD">
            <w:pPr>
              <w:keepNext/>
              <w:spacing w:after="0"/>
              <w:rPr>
                <w:rFonts w:ascii="Times" w:hAnsi="Times" w:cs="Times"/>
                <w:b/>
                <w:bCs/>
                <w:szCs w:val="22"/>
              </w:rPr>
            </w:pPr>
            <w:r w:rsidRPr="002B2E2B">
              <w:rPr>
                <w:bCs/>
              </w:rPr>
              <w:t>File name</w:t>
            </w:r>
          </w:p>
        </w:tc>
        <w:tc>
          <w:tcPr>
            <w:tcW w:w="4673" w:type="dxa"/>
          </w:tcPr>
          <w:p w14:paraId="21EA6659" w14:textId="399B8EC6" w:rsidR="00C60CAD" w:rsidRPr="007A71A2" w:rsidRDefault="00C60CAD">
            <w:pPr>
              <w:keepNext/>
              <w:spacing w:after="0"/>
              <w:rPr>
                <w:rFonts w:ascii="Times" w:hAnsi="Times" w:cs="Times"/>
                <w:b/>
                <w:bCs/>
                <w:szCs w:val="22"/>
              </w:rPr>
            </w:pPr>
            <w:r>
              <w:rPr>
                <w:rFonts w:ascii="Times" w:hAnsi="Times" w:cs="Times"/>
                <w:bCs/>
                <w:szCs w:val="22"/>
              </w:rPr>
              <w:t>VLD</w:t>
            </w:r>
            <w:r w:rsidRPr="009843E9">
              <w:rPr>
                <w:rFonts w:ascii="Times" w:hAnsi="Times" w:cs="Times"/>
                <w:bCs/>
                <w:szCs w:val="22"/>
              </w:rPr>
              <w:t>-Q</w:t>
            </w:r>
            <w:r w:rsidR="00466C95">
              <w:rPr>
                <w:rFonts w:ascii="Times" w:hAnsi="Times" w:cs="Times"/>
                <w:bCs/>
                <w:szCs w:val="22"/>
              </w:rPr>
              <w:t>2</w:t>
            </w:r>
            <w:r w:rsidRPr="009843E9">
              <w:rPr>
                <w:rFonts w:ascii="Times" w:hAnsi="Times" w:cs="Times"/>
                <w:bCs/>
                <w:szCs w:val="22"/>
              </w:rPr>
              <w:t>-202</w:t>
            </w:r>
            <w:r>
              <w:rPr>
                <w:rFonts w:ascii="Times" w:hAnsi="Times" w:cs="Times"/>
                <w:bCs/>
                <w:szCs w:val="22"/>
              </w:rPr>
              <w:t>4</w:t>
            </w:r>
            <w:r w:rsidRPr="009843E9">
              <w:rPr>
                <w:rFonts w:ascii="Times" w:hAnsi="Times" w:cs="Times"/>
                <w:bCs/>
                <w:szCs w:val="22"/>
              </w:rPr>
              <w:t>-</w:t>
            </w:r>
            <w:r w:rsidR="00DF1320">
              <w:rPr>
                <w:rFonts w:ascii="Times" w:hAnsi="Times" w:cs="Times"/>
                <w:bCs/>
                <w:szCs w:val="22"/>
              </w:rPr>
              <w:t>MT</w:t>
            </w:r>
            <w:r w:rsidRPr="009843E9">
              <w:rPr>
                <w:rFonts w:ascii="Times" w:hAnsi="Times" w:cs="Times"/>
                <w:bCs/>
                <w:szCs w:val="22"/>
              </w:rPr>
              <w:t>-HOLVFIHHXXX-1-1.xml</w:t>
            </w:r>
          </w:p>
        </w:tc>
      </w:tr>
      <w:tr w:rsidR="00C60CAD" w14:paraId="0C8E4647" w14:textId="77777777">
        <w:tc>
          <w:tcPr>
            <w:tcW w:w="3261" w:type="dxa"/>
          </w:tcPr>
          <w:p w14:paraId="1D7F61A3" w14:textId="77777777" w:rsidR="00C60CAD" w:rsidRDefault="00C60CAD">
            <w:pPr>
              <w:keepNext/>
              <w:spacing w:after="0"/>
              <w:rPr>
                <w:rFonts w:ascii="Times" w:hAnsi="Times" w:cs="Times"/>
                <w:szCs w:val="22"/>
              </w:rPr>
            </w:pPr>
            <w:r w:rsidRPr="002B2E2B">
              <w:rPr>
                <w:rFonts w:ascii="Courier New" w:hAnsi="Courier New" w:cs="Courier New"/>
                <w:szCs w:val="22"/>
                <w:lang w:val="de-DE"/>
              </w:rPr>
              <w:t>MessageType</w:t>
            </w:r>
          </w:p>
        </w:tc>
        <w:tc>
          <w:tcPr>
            <w:tcW w:w="4673" w:type="dxa"/>
          </w:tcPr>
          <w:p w14:paraId="3AD15A9F" w14:textId="77777777" w:rsidR="00C60CAD" w:rsidRDefault="00C60CAD">
            <w:pPr>
              <w:keepNext/>
              <w:spacing w:after="0"/>
              <w:rPr>
                <w:rFonts w:ascii="Times" w:hAnsi="Times" w:cs="Times"/>
                <w:szCs w:val="22"/>
              </w:rPr>
            </w:pPr>
            <w:r>
              <w:rPr>
                <w:szCs w:val="22"/>
                <w:lang w:eastAsia="ko-KR"/>
              </w:rPr>
              <w:t>VLD</w:t>
            </w:r>
          </w:p>
        </w:tc>
      </w:tr>
      <w:tr w:rsidR="00C60CAD" w14:paraId="78D18512" w14:textId="77777777">
        <w:tc>
          <w:tcPr>
            <w:tcW w:w="3261" w:type="dxa"/>
          </w:tcPr>
          <w:p w14:paraId="492AD454" w14:textId="77777777" w:rsidR="00C60CAD" w:rsidRDefault="00C60CAD">
            <w:pPr>
              <w:spacing w:after="0"/>
              <w:rPr>
                <w:rFonts w:ascii="Times" w:hAnsi="Times" w:cs="Times"/>
                <w:szCs w:val="22"/>
              </w:rPr>
            </w:pPr>
            <w:r w:rsidRPr="002B2E2B">
              <w:rPr>
                <w:rFonts w:ascii="Courier New" w:hAnsi="Courier New" w:cs="Courier New"/>
                <w:szCs w:val="22"/>
              </w:rPr>
              <w:t>MessageTypeIndic</w:t>
            </w:r>
          </w:p>
        </w:tc>
        <w:tc>
          <w:tcPr>
            <w:tcW w:w="4673" w:type="dxa"/>
          </w:tcPr>
          <w:p w14:paraId="0B207FBF" w14:textId="2C8742D2" w:rsidR="00C60CAD" w:rsidRDefault="00C60CAD">
            <w:pPr>
              <w:spacing w:after="0"/>
              <w:rPr>
                <w:rFonts w:ascii="Times" w:hAnsi="Times" w:cs="Times"/>
                <w:szCs w:val="22"/>
              </w:rPr>
            </w:pPr>
            <w:r w:rsidRPr="002779D2">
              <w:rPr>
                <w:color w:val="FF0000"/>
              </w:rPr>
              <w:t>CESOP10</w:t>
            </w:r>
            <w:r w:rsidR="002779D2" w:rsidRPr="002779D2">
              <w:rPr>
                <w:color w:val="FF0000"/>
              </w:rPr>
              <w:t>1</w:t>
            </w:r>
          </w:p>
        </w:tc>
      </w:tr>
      <w:tr w:rsidR="00C60CAD" w14:paraId="7506A9F2" w14:textId="77777777">
        <w:tc>
          <w:tcPr>
            <w:tcW w:w="3261" w:type="dxa"/>
          </w:tcPr>
          <w:p w14:paraId="18EAF6B5" w14:textId="77777777" w:rsidR="00C60CAD" w:rsidRDefault="00C60CAD">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09073847" w14:textId="1FC1103B" w:rsidR="00C60CAD" w:rsidRDefault="00C60CAD">
            <w:pPr>
              <w:spacing w:after="0"/>
              <w:rPr>
                <w:rFonts w:ascii="Times" w:hAnsi="Times" w:cs="Times"/>
                <w:szCs w:val="22"/>
              </w:rPr>
            </w:pPr>
            <w:r w:rsidRPr="00D03BAD">
              <w:rPr>
                <w:rFonts w:ascii="Times" w:hAnsi="Times" w:cs="Times"/>
                <w:szCs w:val="22"/>
              </w:rPr>
              <w:t>d182efee-fca2-4727-86d2-f1a48119b46</w:t>
            </w:r>
            <w:r w:rsidR="00D21FF7">
              <w:rPr>
                <w:rFonts w:ascii="Times" w:hAnsi="Times" w:cs="Times"/>
                <w:szCs w:val="22"/>
              </w:rPr>
              <w:t>7</w:t>
            </w:r>
          </w:p>
        </w:tc>
      </w:tr>
      <w:tr w:rsidR="00964AE5" w14:paraId="1FF4316D" w14:textId="77777777">
        <w:tc>
          <w:tcPr>
            <w:tcW w:w="3261" w:type="dxa"/>
          </w:tcPr>
          <w:p w14:paraId="1BB2A4EC" w14:textId="77777777" w:rsidR="00964AE5" w:rsidRDefault="00964AE5" w:rsidP="00964AE5">
            <w:pPr>
              <w:spacing w:after="0"/>
              <w:rPr>
                <w:rFonts w:ascii="Times" w:hAnsi="Times" w:cs="Times"/>
                <w:szCs w:val="22"/>
              </w:rPr>
            </w:pPr>
            <w:r>
              <w:rPr>
                <w:rFonts w:ascii="Courier New" w:hAnsi="Courier New" w:cs="Courier New"/>
                <w:szCs w:val="22"/>
              </w:rPr>
              <w:t>CorrMessageRefId</w:t>
            </w:r>
          </w:p>
        </w:tc>
        <w:tc>
          <w:tcPr>
            <w:tcW w:w="4673" w:type="dxa"/>
          </w:tcPr>
          <w:p w14:paraId="2F6DBCE4" w14:textId="544A39CB" w:rsidR="00964AE5" w:rsidRPr="002B2E2B" w:rsidRDefault="00964AE5" w:rsidP="00964AE5">
            <w:pPr>
              <w:spacing w:after="0"/>
              <w:rPr>
                <w:rFonts w:ascii="Times" w:hAnsi="Times" w:cs="Times"/>
                <w:i/>
                <w:iCs/>
                <w:szCs w:val="22"/>
              </w:rPr>
            </w:pPr>
            <w:del w:id="5119" w:author="SOFT-DEV" w:date="2023-08-18T10:47:00Z">
              <w:r w:rsidRPr="00612F5B">
                <w:rPr>
                  <w:rFonts w:ascii="Times" w:hAnsi="Times" w:cs="Times"/>
                  <w:szCs w:val="22"/>
                </w:rPr>
                <w:delText>47f657d2-050e-4e1e-8123-f12f4aa657f</w:delText>
              </w:r>
              <w:r w:rsidR="00D21FF7">
                <w:rPr>
                  <w:rFonts w:ascii="Times" w:hAnsi="Times" w:cs="Times"/>
                  <w:szCs w:val="22"/>
                </w:rPr>
                <w:delText>8</w:delText>
              </w:r>
            </w:del>
            <w:ins w:id="5120" w:author="SOFT-DEV" w:date="2023-08-18T10:47:00Z">
              <w:r w:rsidR="00494E08" w:rsidRPr="00494E08">
                <w:rPr>
                  <w:rFonts w:ascii="Times" w:hAnsi="Times" w:cs="Times"/>
                  <w:szCs w:val="22"/>
                </w:rPr>
                <w:t>bf9c0455-e13a-4fe1-b367-a258e608c1a1</w:t>
              </w:r>
            </w:ins>
          </w:p>
        </w:tc>
      </w:tr>
      <w:tr w:rsidR="00C60CAD" w14:paraId="769AC262" w14:textId="77777777">
        <w:tc>
          <w:tcPr>
            <w:tcW w:w="3261" w:type="dxa"/>
          </w:tcPr>
          <w:p w14:paraId="7618D7B8" w14:textId="77777777" w:rsidR="00C60CAD" w:rsidRPr="000A7DBB" w:rsidRDefault="00C60CAD">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3218A5BB" w14:textId="77777777" w:rsidR="00C60CAD" w:rsidRPr="00AD0099" w:rsidRDefault="00C60CAD">
            <w:pPr>
              <w:spacing w:after="0"/>
              <w:rPr>
                <w:rFonts w:ascii="Times" w:hAnsi="Times" w:cs="Times"/>
                <w:szCs w:val="22"/>
              </w:rPr>
            </w:pPr>
            <w:r>
              <w:rPr>
                <w:rFonts w:ascii="Times" w:hAnsi="Times" w:cs="Times"/>
                <w:szCs w:val="22"/>
              </w:rPr>
              <w:t>VALIDATED</w:t>
            </w:r>
          </w:p>
        </w:tc>
      </w:tr>
    </w:tbl>
    <w:p w14:paraId="76E5566A" w14:textId="3775AD63" w:rsidR="00C60CAD" w:rsidRPr="00132DCE" w:rsidRDefault="00C60CAD" w:rsidP="00132DCE">
      <w:pPr>
        <w:rPr>
          <w:lang w:val="en" w:eastAsia="en-US"/>
        </w:rPr>
        <w:sectPr w:rsidR="00C60CAD" w:rsidRPr="00132DCE" w:rsidSect="003E5B2E">
          <w:footerReference w:type="default" r:id="rId58"/>
          <w:headerReference w:type="first" r:id="rId59"/>
          <w:pgSz w:w="11907" w:h="16840" w:code="9"/>
          <w:pgMar w:top="1417" w:right="1417" w:bottom="1417" w:left="1417" w:header="706" w:footer="1066" w:gutter="0"/>
          <w:paperSrc w:first="7" w:other="7"/>
          <w:cols w:space="708"/>
          <w:docGrid w:linePitch="299"/>
        </w:sectPr>
      </w:pPr>
    </w:p>
    <w:p w14:paraId="4E896943" w14:textId="320A4741" w:rsidR="000C36CA" w:rsidRDefault="00BE39A2" w:rsidP="0024303F">
      <w:pPr>
        <w:pStyle w:val="Heading1"/>
        <w:numPr>
          <w:ilvl w:val="0"/>
          <w:numId w:val="51"/>
        </w:numPr>
      </w:pPr>
      <w:bookmarkStart w:id="5153" w:name="_Ref119051814"/>
      <w:bookmarkStart w:id="5154" w:name="_Toc141189847"/>
      <w:bookmarkStart w:id="5155" w:name="_Toc137656909"/>
      <w:r>
        <w:t>Business rules</w:t>
      </w:r>
      <w:bookmarkEnd w:id="4932"/>
      <w:bookmarkEnd w:id="4933"/>
      <w:bookmarkEnd w:id="5153"/>
      <w:bookmarkEnd w:id="5154"/>
      <w:bookmarkEnd w:id="5155"/>
    </w:p>
    <w:p w14:paraId="270024E4" w14:textId="3F404642" w:rsidR="00BE39A2" w:rsidRDefault="000B6EE0" w:rsidP="005C2C4B">
      <w:pPr>
        <w:pStyle w:val="Heading2"/>
      </w:pPr>
      <w:bookmarkStart w:id="5156" w:name="_Ref119051262"/>
      <w:bookmarkStart w:id="5157" w:name="_Ref119051272"/>
      <w:bookmarkStart w:id="5158" w:name="_Ref119051283"/>
      <w:bookmarkStart w:id="5159" w:name="_Ref119051287"/>
      <w:bookmarkStart w:id="5160" w:name="_Ref119051301"/>
      <w:bookmarkStart w:id="5161" w:name="_Toc141189848"/>
      <w:bookmarkStart w:id="5162" w:name="_Toc137656910"/>
      <w:r>
        <w:t>Common</w:t>
      </w:r>
      <w:r w:rsidR="00BE39A2" w:rsidRPr="00C30094">
        <w:t xml:space="preserve"> business rules</w:t>
      </w:r>
      <w:bookmarkEnd w:id="5156"/>
      <w:bookmarkEnd w:id="5157"/>
      <w:bookmarkEnd w:id="5158"/>
      <w:bookmarkEnd w:id="5159"/>
      <w:bookmarkEnd w:id="5160"/>
      <w:bookmarkEnd w:id="5161"/>
      <w:bookmarkEnd w:id="5162"/>
    </w:p>
    <w:p w14:paraId="1FD41590" w14:textId="7CDD0FD2" w:rsidR="00946806" w:rsidRPr="00EF6F06" w:rsidRDefault="00946806" w:rsidP="007B71BE">
      <w:r>
        <w:rPr>
          <w:lang w:eastAsia="ko-KR"/>
        </w:rPr>
        <w:t>Note: “MH” prefix in the business rule ID stands for “Message Header” related business rule, “CM” prefix in the business rule ID stands for “Common” business rule.</w:t>
      </w:r>
    </w:p>
    <w:tbl>
      <w:tblPr>
        <w:tblStyle w:val="TableGrid"/>
        <w:tblW w:w="15447" w:type="dxa"/>
        <w:tblLayout w:type="fixed"/>
        <w:tblLook w:val="04A0" w:firstRow="1" w:lastRow="0" w:firstColumn="1" w:lastColumn="0" w:noHBand="0" w:noVBand="1"/>
      </w:tblPr>
      <w:tblGrid>
        <w:gridCol w:w="2574"/>
        <w:gridCol w:w="2574"/>
        <w:gridCol w:w="2574"/>
        <w:gridCol w:w="2575"/>
        <w:gridCol w:w="2575"/>
        <w:gridCol w:w="2575"/>
      </w:tblGrid>
      <w:tr w:rsidR="00FE2635" w:rsidRPr="00562031" w14:paraId="21947F6E" w14:textId="1237F5D4" w:rsidTr="24DAF5E0">
        <w:trPr>
          <w:cnfStyle w:val="100000000000" w:firstRow="1" w:lastRow="0" w:firstColumn="0" w:lastColumn="0" w:oddVBand="0" w:evenVBand="0" w:oddHBand="0" w:evenHBand="0" w:firstRowFirstColumn="0" w:firstRowLastColumn="0" w:lastRowFirstColumn="0" w:lastRowLastColumn="0"/>
          <w:cantSplit/>
          <w:tblHeader/>
        </w:trPr>
        <w:tc>
          <w:tcPr>
            <w:tcW w:w="0" w:type="dxa"/>
            <w:shd w:val="clear" w:color="auto" w:fill="D9D9D9" w:themeFill="background1" w:themeFillShade="D9"/>
          </w:tcPr>
          <w:p w14:paraId="4B940868" w14:textId="77777777" w:rsidR="00895AFE" w:rsidRPr="005407FB" w:rsidRDefault="00895AFE" w:rsidP="00E47519">
            <w:pPr>
              <w:pStyle w:val="Text2"/>
              <w:jc w:val="left"/>
              <w:rPr>
                <w:rFonts w:ascii="Times New Roman" w:hAnsi="Times New Roman"/>
                <w:b w:val="0"/>
                <w:sz w:val="22"/>
                <w:szCs w:val="22"/>
              </w:rPr>
            </w:pPr>
            <w:r w:rsidRPr="005407FB">
              <w:rPr>
                <w:rFonts w:ascii="Times New Roman" w:hAnsi="Times New Roman"/>
                <w:sz w:val="22"/>
                <w:szCs w:val="22"/>
              </w:rPr>
              <w:t>BUSINESS RULE DESCRIPTION</w:t>
            </w:r>
          </w:p>
        </w:tc>
        <w:tc>
          <w:tcPr>
            <w:tcW w:w="0" w:type="dxa"/>
            <w:shd w:val="clear" w:color="auto" w:fill="D9D9D9" w:themeFill="background1" w:themeFillShade="D9"/>
          </w:tcPr>
          <w:p w14:paraId="091365DC" w14:textId="77777777" w:rsidR="00895AFE" w:rsidRPr="005407FB" w:rsidRDefault="00895AFE" w:rsidP="00E47519">
            <w:pPr>
              <w:pStyle w:val="Text2"/>
              <w:jc w:val="left"/>
              <w:rPr>
                <w:rFonts w:ascii="Times New Roman" w:hAnsi="Times New Roman"/>
                <w:sz w:val="22"/>
                <w:szCs w:val="22"/>
              </w:rPr>
            </w:pPr>
            <w:r w:rsidRPr="005407FB">
              <w:rPr>
                <w:rFonts w:ascii="Times New Roman" w:hAnsi="Times New Roman"/>
                <w:sz w:val="22"/>
                <w:szCs w:val="22"/>
              </w:rPr>
              <w:t>BUSINESS RULE ID</w:t>
            </w:r>
          </w:p>
        </w:tc>
        <w:tc>
          <w:tcPr>
            <w:tcW w:w="0" w:type="dxa"/>
            <w:shd w:val="clear" w:color="auto" w:fill="D9D9D9" w:themeFill="background1" w:themeFillShade="D9"/>
          </w:tcPr>
          <w:p w14:paraId="483767DD" w14:textId="77777777" w:rsidR="00895AFE" w:rsidRPr="005407FB" w:rsidRDefault="00895AFE" w:rsidP="00E47519">
            <w:pPr>
              <w:pStyle w:val="Text2"/>
              <w:jc w:val="left"/>
              <w:rPr>
                <w:rFonts w:ascii="Times New Roman" w:hAnsi="Times New Roman"/>
                <w:b w:val="0"/>
                <w:sz w:val="22"/>
                <w:szCs w:val="22"/>
              </w:rPr>
            </w:pPr>
            <w:r w:rsidRPr="005407FB">
              <w:rPr>
                <w:rFonts w:ascii="Times New Roman" w:hAnsi="Times New Roman"/>
                <w:sz w:val="22"/>
                <w:szCs w:val="22"/>
              </w:rPr>
              <w:t>ERROR CODE</w:t>
            </w:r>
          </w:p>
        </w:tc>
        <w:tc>
          <w:tcPr>
            <w:tcW w:w="0" w:type="dxa"/>
            <w:shd w:val="clear" w:color="auto" w:fill="D9D9D9" w:themeFill="background1" w:themeFillShade="D9"/>
          </w:tcPr>
          <w:p w14:paraId="109852F1" w14:textId="77777777" w:rsidR="00895AFE" w:rsidRPr="005407FB" w:rsidRDefault="00895AFE" w:rsidP="00E47519">
            <w:pPr>
              <w:pStyle w:val="Text2"/>
              <w:jc w:val="left"/>
              <w:rPr>
                <w:rFonts w:ascii="Times New Roman" w:hAnsi="Times New Roman"/>
                <w:b w:val="0"/>
                <w:sz w:val="22"/>
                <w:szCs w:val="22"/>
              </w:rPr>
            </w:pPr>
            <w:r w:rsidRPr="005407FB">
              <w:rPr>
                <w:rFonts w:ascii="Times New Roman" w:hAnsi="Times New Roman"/>
                <w:sz w:val="22"/>
                <w:szCs w:val="22"/>
              </w:rPr>
              <w:t>DESCRIPTION</w:t>
            </w:r>
          </w:p>
        </w:tc>
        <w:tc>
          <w:tcPr>
            <w:tcW w:w="0" w:type="dxa"/>
            <w:shd w:val="clear" w:color="auto" w:fill="D9D9D9" w:themeFill="background1" w:themeFillShade="D9"/>
          </w:tcPr>
          <w:p w14:paraId="681FA89D" w14:textId="77777777" w:rsidR="00895AFE" w:rsidRPr="005407FB" w:rsidRDefault="00895AFE" w:rsidP="00E47519">
            <w:pPr>
              <w:pStyle w:val="Text2"/>
              <w:jc w:val="left"/>
              <w:rPr>
                <w:rFonts w:ascii="Times New Roman" w:hAnsi="Times New Roman"/>
                <w:b w:val="0"/>
                <w:sz w:val="22"/>
                <w:szCs w:val="22"/>
              </w:rPr>
            </w:pPr>
            <w:r w:rsidRPr="005407FB">
              <w:rPr>
                <w:rFonts w:ascii="Times New Roman" w:hAnsi="Times New Roman"/>
                <w:sz w:val="22"/>
                <w:szCs w:val="22"/>
              </w:rPr>
              <w:t>ERROR TYPE</w:t>
            </w:r>
          </w:p>
        </w:tc>
        <w:tc>
          <w:tcPr>
            <w:tcW w:w="0" w:type="dxa"/>
            <w:shd w:val="clear" w:color="auto" w:fill="D9D9D9" w:themeFill="background1" w:themeFillShade="D9"/>
          </w:tcPr>
          <w:p w14:paraId="07DE7B25" w14:textId="75623020" w:rsidR="00895AFE" w:rsidRPr="005407FB" w:rsidRDefault="00D12AEE" w:rsidP="00E47519">
            <w:pPr>
              <w:pStyle w:val="Text2"/>
              <w:jc w:val="left"/>
              <w:rPr>
                <w:rFonts w:ascii="Times New Roman" w:hAnsi="Times New Roman"/>
                <w:sz w:val="22"/>
                <w:szCs w:val="22"/>
              </w:rPr>
            </w:pPr>
            <w:r>
              <w:rPr>
                <w:rFonts w:ascii="Times New Roman" w:hAnsi="Times New Roman"/>
                <w:sz w:val="22"/>
                <w:szCs w:val="22"/>
              </w:rPr>
              <w:t xml:space="preserve">CESOP </w:t>
            </w:r>
            <w:r w:rsidR="008831ED">
              <w:rPr>
                <w:rFonts w:ascii="Times New Roman" w:hAnsi="Times New Roman"/>
                <w:sz w:val="22"/>
                <w:szCs w:val="22"/>
              </w:rPr>
              <w:t>REJECTION</w:t>
            </w:r>
            <w:r w:rsidR="00FE2635">
              <w:rPr>
                <w:rFonts w:ascii="Times New Roman" w:hAnsi="Times New Roman"/>
                <w:sz w:val="22"/>
                <w:szCs w:val="22"/>
              </w:rPr>
              <w:t xml:space="preserve"> </w:t>
            </w:r>
            <w:r w:rsidR="007B68D5">
              <w:rPr>
                <w:rFonts w:ascii="Times New Roman" w:hAnsi="Times New Roman"/>
                <w:sz w:val="22"/>
                <w:szCs w:val="22"/>
              </w:rPr>
              <w:t>T</w:t>
            </w:r>
            <w:r w:rsidR="00481742">
              <w:rPr>
                <w:rFonts w:ascii="Times New Roman" w:hAnsi="Times New Roman"/>
                <w:sz w:val="22"/>
                <w:szCs w:val="22"/>
              </w:rPr>
              <w:t>YPE</w:t>
            </w:r>
          </w:p>
        </w:tc>
      </w:tr>
      <w:tr w:rsidR="00FE2635" w:rsidRPr="00562031" w14:paraId="78E839A2" w14:textId="1FD8EF99" w:rsidTr="24DAF5E0">
        <w:trPr>
          <w:cantSplit/>
          <w:trHeight w:val="177"/>
        </w:trPr>
        <w:tc>
          <w:tcPr>
            <w:tcW w:w="0" w:type="dxa"/>
            <w:shd w:val="clear" w:color="auto" w:fill="auto"/>
          </w:tcPr>
          <w:p w14:paraId="58E9641E" w14:textId="59E70025" w:rsidR="00895AFE" w:rsidRPr="005407FB" w:rsidRDefault="00643B32" w:rsidP="00E47519">
            <w:pPr>
              <w:pStyle w:val="Text2"/>
              <w:rPr>
                <w:rFonts w:ascii="Times New Roman" w:hAnsi="Times New Roman"/>
                <w:sz w:val="22"/>
                <w:szCs w:val="22"/>
              </w:rPr>
            </w:pPr>
            <w:r w:rsidRPr="00643B32">
              <w:rPr>
                <w:rFonts w:ascii="Times New Roman" w:hAnsi="Times New Roman"/>
                <w:sz w:val="22"/>
                <w:szCs w:val="22"/>
              </w:rPr>
              <w:t>MessageRefID is not unique</w:t>
            </w:r>
          </w:p>
        </w:tc>
        <w:tc>
          <w:tcPr>
            <w:tcW w:w="0" w:type="dxa"/>
            <w:shd w:val="clear" w:color="auto" w:fill="auto"/>
          </w:tcPr>
          <w:p w14:paraId="0CB2C5D8"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MH-BR-0010</w:t>
            </w:r>
          </w:p>
        </w:tc>
        <w:tc>
          <w:tcPr>
            <w:tcW w:w="0" w:type="dxa"/>
            <w:shd w:val="clear" w:color="auto" w:fill="auto"/>
          </w:tcPr>
          <w:p w14:paraId="415C9502"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10010</w:t>
            </w:r>
          </w:p>
        </w:tc>
        <w:tc>
          <w:tcPr>
            <w:tcW w:w="0" w:type="dxa"/>
            <w:shd w:val="clear" w:color="auto" w:fill="auto"/>
          </w:tcPr>
          <w:p w14:paraId="17CD47A5" w14:textId="2F641A55"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 xml:space="preserve">The value of the Unique Message Reference was already used in some of </w:t>
            </w:r>
            <w:r>
              <w:rPr>
                <w:rFonts w:ascii="Times New Roman" w:hAnsi="Times New Roman"/>
                <w:sz w:val="22"/>
                <w:szCs w:val="22"/>
              </w:rPr>
              <w:t xml:space="preserve">the </w:t>
            </w:r>
            <w:r w:rsidRPr="005407FB">
              <w:rPr>
                <w:rFonts w:ascii="Times New Roman" w:hAnsi="Times New Roman"/>
                <w:sz w:val="22"/>
                <w:szCs w:val="22"/>
              </w:rPr>
              <w:t>previous files.</w:t>
            </w:r>
          </w:p>
        </w:tc>
        <w:tc>
          <w:tcPr>
            <w:tcW w:w="0" w:type="dxa"/>
            <w:shd w:val="clear" w:color="auto" w:fill="auto"/>
          </w:tcPr>
          <w:p w14:paraId="3C4D349D"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File</w:t>
            </w:r>
          </w:p>
        </w:tc>
        <w:tc>
          <w:tcPr>
            <w:tcW w:w="0" w:type="dxa"/>
          </w:tcPr>
          <w:p w14:paraId="606C928D" w14:textId="24B5F102" w:rsidR="00895AFE" w:rsidRPr="005407FB" w:rsidRDefault="00B513A0"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2A402C57" w14:textId="0DA7BA6C" w:rsidTr="24DAF5E0">
        <w:trPr>
          <w:cantSplit/>
        </w:trPr>
        <w:tc>
          <w:tcPr>
            <w:tcW w:w="0" w:type="dxa"/>
          </w:tcPr>
          <w:p w14:paraId="7FF7EA71"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The ‘Timestamp’ element refers to a wrong value</w:t>
            </w:r>
          </w:p>
        </w:tc>
        <w:tc>
          <w:tcPr>
            <w:tcW w:w="0" w:type="dxa"/>
          </w:tcPr>
          <w:p w14:paraId="64E9F526"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MH-BR-0020</w:t>
            </w:r>
          </w:p>
        </w:tc>
        <w:tc>
          <w:tcPr>
            <w:tcW w:w="0" w:type="dxa"/>
          </w:tcPr>
          <w:p w14:paraId="7E6E95A2"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10020</w:t>
            </w:r>
          </w:p>
        </w:tc>
        <w:tc>
          <w:tcPr>
            <w:tcW w:w="0" w:type="dxa"/>
          </w:tcPr>
          <w:p w14:paraId="736F5817" w14:textId="42CC2D50"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 xml:space="preserve">The ‘Timestamp’ element in the </w:t>
            </w:r>
            <w:r w:rsidR="00D53607">
              <w:rPr>
                <w:rFonts w:ascii="Times New Roman" w:hAnsi="Times New Roman"/>
                <w:sz w:val="22"/>
                <w:szCs w:val="22"/>
              </w:rPr>
              <w:t>Payment Data</w:t>
            </w:r>
            <w:r w:rsidRPr="005407FB">
              <w:rPr>
                <w:rFonts w:ascii="Times New Roman" w:hAnsi="Times New Roman"/>
                <w:sz w:val="22"/>
                <w:szCs w:val="22"/>
              </w:rPr>
              <w:t xml:space="preserve"> message header cannot refer to a period starting in future.</w:t>
            </w:r>
          </w:p>
        </w:tc>
        <w:tc>
          <w:tcPr>
            <w:tcW w:w="0" w:type="dxa"/>
          </w:tcPr>
          <w:p w14:paraId="60013AF8" w14:textId="6A5A25EA" w:rsidR="00895AFE" w:rsidRPr="005407FB" w:rsidRDefault="00EF6815" w:rsidP="00E47519">
            <w:pPr>
              <w:pStyle w:val="Text2"/>
              <w:rPr>
                <w:rFonts w:ascii="Times New Roman" w:hAnsi="Times New Roman"/>
                <w:sz w:val="22"/>
                <w:szCs w:val="22"/>
              </w:rPr>
            </w:pPr>
            <w:r>
              <w:rPr>
                <w:rFonts w:ascii="Times New Roman" w:hAnsi="Times New Roman"/>
                <w:sz w:val="22"/>
                <w:szCs w:val="22"/>
              </w:rPr>
              <w:t>File</w:t>
            </w:r>
          </w:p>
        </w:tc>
        <w:tc>
          <w:tcPr>
            <w:tcW w:w="0" w:type="dxa"/>
          </w:tcPr>
          <w:p w14:paraId="76A77F1F" w14:textId="0A72B4CB" w:rsidR="00895AFE" w:rsidRPr="005407FB" w:rsidRDefault="00B513A0"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01C5B306" w14:textId="7F151F35" w:rsidTr="24DAF5E0">
        <w:trPr>
          <w:cantSplit/>
        </w:trPr>
        <w:tc>
          <w:tcPr>
            <w:tcW w:w="0" w:type="dxa"/>
          </w:tcPr>
          <w:p w14:paraId="7AF1BCD3"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The period is before 01/01/2024</w:t>
            </w:r>
          </w:p>
        </w:tc>
        <w:tc>
          <w:tcPr>
            <w:tcW w:w="0" w:type="dxa"/>
          </w:tcPr>
          <w:p w14:paraId="26E5E5D6"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MH-BR-0030</w:t>
            </w:r>
          </w:p>
        </w:tc>
        <w:tc>
          <w:tcPr>
            <w:tcW w:w="0" w:type="dxa"/>
          </w:tcPr>
          <w:p w14:paraId="5CAF0DE5"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10030</w:t>
            </w:r>
          </w:p>
        </w:tc>
        <w:tc>
          <w:tcPr>
            <w:tcW w:w="0" w:type="dxa"/>
          </w:tcPr>
          <w:p w14:paraId="42B4EB26"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The value of the ‘ReportingPeriod’ element must not be earlier than the first quarter starting from 01/01/2024.</w:t>
            </w:r>
          </w:p>
        </w:tc>
        <w:tc>
          <w:tcPr>
            <w:tcW w:w="0" w:type="dxa"/>
          </w:tcPr>
          <w:p w14:paraId="784ECAC4" w14:textId="51724B58" w:rsidR="00895AFE" w:rsidRPr="005407FB" w:rsidRDefault="00895AFE" w:rsidP="00E47519">
            <w:pPr>
              <w:pStyle w:val="Text2"/>
              <w:rPr>
                <w:rFonts w:ascii="Times New Roman" w:hAnsi="Times New Roman"/>
                <w:sz w:val="22"/>
                <w:szCs w:val="22"/>
              </w:rPr>
            </w:pPr>
            <w:r>
              <w:rPr>
                <w:rFonts w:ascii="Times New Roman" w:hAnsi="Times New Roman"/>
                <w:sz w:val="22"/>
                <w:szCs w:val="22"/>
              </w:rPr>
              <w:t>File</w:t>
            </w:r>
          </w:p>
        </w:tc>
        <w:tc>
          <w:tcPr>
            <w:tcW w:w="0" w:type="dxa"/>
          </w:tcPr>
          <w:p w14:paraId="685B2B76" w14:textId="38CB4BF3" w:rsidR="00895AFE" w:rsidRPr="005407FB" w:rsidDel="00FC3A4C" w:rsidRDefault="00EF6815"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040D7824" w14:textId="3BE07B72" w:rsidTr="24DAF5E0">
        <w:trPr>
          <w:cantSplit/>
        </w:trPr>
        <w:tc>
          <w:tcPr>
            <w:tcW w:w="0" w:type="dxa"/>
          </w:tcPr>
          <w:p w14:paraId="18719D5C" w14:textId="4DD36F01" w:rsidR="00895AFE" w:rsidRPr="005407FB" w:rsidRDefault="0071093C" w:rsidP="00E47519">
            <w:pPr>
              <w:pStyle w:val="Text2"/>
              <w:rPr>
                <w:rFonts w:ascii="Times New Roman" w:hAnsi="Times New Roman"/>
                <w:sz w:val="22"/>
                <w:szCs w:val="22"/>
              </w:rPr>
            </w:pPr>
            <w:r w:rsidRPr="0071093C">
              <w:rPr>
                <w:rFonts w:ascii="Times New Roman" w:hAnsi="Times New Roman"/>
                <w:sz w:val="22"/>
                <w:szCs w:val="22"/>
              </w:rPr>
              <w:t>Wrong CorrMessageRefID</w:t>
            </w:r>
          </w:p>
        </w:tc>
        <w:tc>
          <w:tcPr>
            <w:tcW w:w="0" w:type="dxa"/>
          </w:tcPr>
          <w:p w14:paraId="59AEA465"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MH-BR-0040</w:t>
            </w:r>
          </w:p>
        </w:tc>
        <w:tc>
          <w:tcPr>
            <w:tcW w:w="0" w:type="dxa"/>
          </w:tcPr>
          <w:p w14:paraId="1BE59C99"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10040</w:t>
            </w:r>
          </w:p>
        </w:tc>
        <w:tc>
          <w:tcPr>
            <w:tcW w:w="0" w:type="dxa"/>
          </w:tcPr>
          <w:p w14:paraId="52B54E41" w14:textId="0720651D"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The Correlation Message Reference refers to an unknown Unique Message Reference</w:t>
            </w:r>
            <w:r w:rsidR="008B3858">
              <w:rPr>
                <w:rFonts w:ascii="Times New Roman" w:hAnsi="Times New Roman"/>
                <w:sz w:val="22"/>
                <w:szCs w:val="22"/>
              </w:rPr>
              <w:t>.</w:t>
            </w:r>
          </w:p>
        </w:tc>
        <w:tc>
          <w:tcPr>
            <w:tcW w:w="0" w:type="dxa"/>
          </w:tcPr>
          <w:p w14:paraId="4DA9BEE7"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File</w:t>
            </w:r>
          </w:p>
        </w:tc>
        <w:tc>
          <w:tcPr>
            <w:tcW w:w="0" w:type="dxa"/>
          </w:tcPr>
          <w:p w14:paraId="2DEC9124" w14:textId="3002993A" w:rsidR="00895AFE" w:rsidRPr="005407FB" w:rsidRDefault="00EF6815"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6FDD3898" w14:textId="51D74763" w:rsidTr="24DAF5E0">
        <w:trPr>
          <w:cantSplit/>
        </w:trPr>
        <w:tc>
          <w:tcPr>
            <w:tcW w:w="0" w:type="dxa"/>
          </w:tcPr>
          <w:p w14:paraId="13C6B6DA" w14:textId="0187E008" w:rsidR="00895AFE" w:rsidRPr="005407FB" w:rsidRDefault="00FA248F" w:rsidP="00E47519">
            <w:pPr>
              <w:pStyle w:val="Text2"/>
              <w:rPr>
                <w:rFonts w:ascii="Times New Roman" w:hAnsi="Times New Roman"/>
                <w:sz w:val="22"/>
                <w:szCs w:val="22"/>
              </w:rPr>
            </w:pPr>
            <w:r w:rsidRPr="00FA248F">
              <w:rPr>
                <w:rFonts w:ascii="Times New Roman" w:hAnsi="Times New Roman"/>
                <w:sz w:val="22"/>
                <w:szCs w:val="22"/>
              </w:rPr>
              <w:t>Wrong format of the MessageRefID</w:t>
            </w:r>
          </w:p>
        </w:tc>
        <w:tc>
          <w:tcPr>
            <w:tcW w:w="0" w:type="dxa"/>
          </w:tcPr>
          <w:p w14:paraId="49617E65"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MH-BR-0050</w:t>
            </w:r>
          </w:p>
        </w:tc>
        <w:tc>
          <w:tcPr>
            <w:tcW w:w="0" w:type="dxa"/>
          </w:tcPr>
          <w:p w14:paraId="3C3AC12F"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10050</w:t>
            </w:r>
          </w:p>
        </w:tc>
        <w:tc>
          <w:tcPr>
            <w:tcW w:w="0" w:type="dxa"/>
          </w:tcPr>
          <w:p w14:paraId="0C1A3FA0" w14:textId="03900EE3" w:rsidR="00895AFE" w:rsidRPr="005407FB" w:rsidRDefault="00895AFE" w:rsidP="00B842D6">
            <w:pPr>
              <w:pStyle w:val="Text2"/>
              <w:rPr>
                <w:rFonts w:ascii="Times New Roman" w:hAnsi="Times New Roman"/>
                <w:sz w:val="22"/>
                <w:szCs w:val="22"/>
              </w:rPr>
            </w:pPr>
            <w:r w:rsidRPr="005407FB">
              <w:rPr>
                <w:rFonts w:ascii="Times New Roman" w:hAnsi="Times New Roman"/>
                <w:sz w:val="22"/>
                <w:szCs w:val="22"/>
              </w:rPr>
              <w:t>The structure of the Unique Message Reference is not correct</w:t>
            </w:r>
            <w:r>
              <w:rPr>
                <w:rFonts w:ascii="Times New Roman" w:hAnsi="Times New Roman"/>
                <w:sz w:val="22"/>
                <w:szCs w:val="22"/>
              </w:rPr>
              <w:t xml:space="preserve"> regarding the UUID version 4 format</w:t>
            </w:r>
            <w:r w:rsidDel="00532BB7">
              <w:rPr>
                <w:rFonts w:ascii="Times New Roman" w:hAnsi="Times New Roman"/>
                <w:sz w:val="22"/>
                <w:szCs w:val="22"/>
              </w:rPr>
              <w:t>.</w:t>
            </w:r>
          </w:p>
        </w:tc>
        <w:tc>
          <w:tcPr>
            <w:tcW w:w="0" w:type="dxa"/>
          </w:tcPr>
          <w:p w14:paraId="4E42B316"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File</w:t>
            </w:r>
          </w:p>
        </w:tc>
        <w:tc>
          <w:tcPr>
            <w:tcW w:w="0" w:type="dxa"/>
          </w:tcPr>
          <w:p w14:paraId="4ADA6F31" w14:textId="225013A1" w:rsidR="00895AFE" w:rsidRPr="005407FB" w:rsidRDefault="00EF6815"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33125CCC" w14:textId="5CF80231" w:rsidTr="24DAF5E0">
        <w:trPr>
          <w:cantSplit/>
        </w:trPr>
        <w:tc>
          <w:tcPr>
            <w:tcW w:w="0" w:type="dxa"/>
          </w:tcPr>
          <w:p w14:paraId="14D104C0" w14:textId="64E41CD6" w:rsidR="00895AFE" w:rsidRPr="005407FB" w:rsidRDefault="00322F4A" w:rsidP="00E47519">
            <w:pPr>
              <w:pStyle w:val="Text2"/>
              <w:rPr>
                <w:rFonts w:ascii="Times New Roman" w:hAnsi="Times New Roman"/>
                <w:sz w:val="22"/>
                <w:szCs w:val="22"/>
              </w:rPr>
            </w:pPr>
            <w:r w:rsidRPr="00322F4A">
              <w:rPr>
                <w:rFonts w:ascii="Times New Roman" w:hAnsi="Times New Roman"/>
                <w:sz w:val="22"/>
                <w:szCs w:val="22"/>
              </w:rPr>
              <w:t>Wrong format of the CorrMessageRefID</w:t>
            </w:r>
          </w:p>
        </w:tc>
        <w:tc>
          <w:tcPr>
            <w:tcW w:w="0" w:type="dxa"/>
          </w:tcPr>
          <w:p w14:paraId="31AFF206"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MH-BR-0060</w:t>
            </w:r>
          </w:p>
        </w:tc>
        <w:tc>
          <w:tcPr>
            <w:tcW w:w="0" w:type="dxa"/>
          </w:tcPr>
          <w:p w14:paraId="45E49377"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10060</w:t>
            </w:r>
          </w:p>
        </w:tc>
        <w:tc>
          <w:tcPr>
            <w:tcW w:w="0" w:type="dxa"/>
          </w:tcPr>
          <w:p w14:paraId="51D43AB6" w14:textId="22784C5F" w:rsidR="00895AFE" w:rsidRPr="005407FB" w:rsidRDefault="00895AFE" w:rsidP="002A089E">
            <w:pPr>
              <w:pStyle w:val="Text2"/>
              <w:rPr>
                <w:rFonts w:ascii="Times New Roman" w:hAnsi="Times New Roman"/>
                <w:sz w:val="22"/>
                <w:szCs w:val="22"/>
              </w:rPr>
            </w:pPr>
            <w:r w:rsidRPr="00C140F2">
              <w:rPr>
                <w:rFonts w:ascii="Times New Roman" w:hAnsi="Times New Roman"/>
                <w:sz w:val="22"/>
                <w:szCs w:val="22"/>
                <w:lang w:eastAsia="en-GB"/>
              </w:rPr>
              <w:t>The structure of the Correlat</w:t>
            </w:r>
            <w:r w:rsidR="00543876">
              <w:rPr>
                <w:rFonts w:ascii="Times New Roman" w:hAnsi="Times New Roman"/>
                <w:sz w:val="22"/>
                <w:szCs w:val="22"/>
                <w:lang w:eastAsia="en-GB"/>
              </w:rPr>
              <w:t>ion</w:t>
            </w:r>
            <w:r w:rsidRPr="00C140F2">
              <w:rPr>
                <w:rFonts w:ascii="Times New Roman" w:hAnsi="Times New Roman"/>
                <w:sz w:val="22"/>
                <w:szCs w:val="22"/>
                <w:lang w:eastAsia="en-GB"/>
              </w:rPr>
              <w:t xml:space="preserve"> </w:t>
            </w:r>
            <w:r w:rsidR="001442B6">
              <w:rPr>
                <w:rFonts w:ascii="Times New Roman" w:hAnsi="Times New Roman"/>
                <w:sz w:val="22"/>
                <w:szCs w:val="22"/>
                <w:lang w:eastAsia="en-GB"/>
              </w:rPr>
              <w:t>M</w:t>
            </w:r>
            <w:r w:rsidRPr="00C140F2">
              <w:rPr>
                <w:rFonts w:ascii="Times New Roman" w:hAnsi="Times New Roman"/>
                <w:sz w:val="22"/>
                <w:szCs w:val="22"/>
                <w:lang w:eastAsia="en-GB"/>
              </w:rPr>
              <w:t xml:space="preserve">essage </w:t>
            </w:r>
            <w:r w:rsidR="001442B6">
              <w:rPr>
                <w:rFonts w:ascii="Times New Roman" w:hAnsi="Times New Roman"/>
                <w:sz w:val="22"/>
                <w:szCs w:val="22"/>
                <w:lang w:eastAsia="en-GB"/>
              </w:rPr>
              <w:t>R</w:t>
            </w:r>
            <w:r w:rsidRPr="00C140F2">
              <w:rPr>
                <w:rFonts w:ascii="Times New Roman" w:hAnsi="Times New Roman"/>
                <w:sz w:val="22"/>
                <w:szCs w:val="22"/>
                <w:lang w:eastAsia="en-GB"/>
              </w:rPr>
              <w:t>eference is not correct</w:t>
            </w:r>
            <w:r>
              <w:rPr>
                <w:rFonts w:ascii="Times New Roman" w:hAnsi="Times New Roman"/>
                <w:sz w:val="22"/>
                <w:szCs w:val="22"/>
                <w:lang w:eastAsia="en-GB"/>
              </w:rPr>
              <w:t xml:space="preserve"> regarding the UUID version 4 format.</w:t>
            </w:r>
          </w:p>
        </w:tc>
        <w:tc>
          <w:tcPr>
            <w:tcW w:w="0" w:type="dxa"/>
          </w:tcPr>
          <w:p w14:paraId="206DE5B7"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File</w:t>
            </w:r>
          </w:p>
        </w:tc>
        <w:tc>
          <w:tcPr>
            <w:tcW w:w="0" w:type="dxa"/>
          </w:tcPr>
          <w:p w14:paraId="31790CAF" w14:textId="5D64BFB6" w:rsidR="00895AFE" w:rsidRPr="005407FB" w:rsidRDefault="00EF6815"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3C99265B" w14:textId="5C441F39" w:rsidTr="24DAF5E0">
        <w:trPr>
          <w:cantSplit/>
        </w:trPr>
        <w:tc>
          <w:tcPr>
            <w:tcW w:w="0" w:type="dxa"/>
          </w:tcPr>
          <w:p w14:paraId="627EC43E" w14:textId="1F1C2278" w:rsidR="00895AFE" w:rsidRPr="005407FB" w:rsidRDefault="00895AFE" w:rsidP="00E47519">
            <w:pPr>
              <w:pStyle w:val="Text2"/>
              <w:rPr>
                <w:rFonts w:ascii="Times New Roman" w:hAnsi="Times New Roman"/>
                <w:sz w:val="22"/>
                <w:szCs w:val="22"/>
              </w:rPr>
            </w:pPr>
            <w:r w:rsidRPr="00231068">
              <w:rPr>
                <w:rFonts w:ascii="Times New Roman" w:hAnsi="Times New Roman"/>
                <w:sz w:val="22"/>
                <w:szCs w:val="22"/>
              </w:rPr>
              <w:t xml:space="preserve">An initial </w:t>
            </w:r>
            <w:r w:rsidR="00D53607">
              <w:rPr>
                <w:rFonts w:ascii="Times New Roman" w:hAnsi="Times New Roman"/>
                <w:sz w:val="22"/>
                <w:szCs w:val="22"/>
              </w:rPr>
              <w:t>Payment Data</w:t>
            </w:r>
            <w:r w:rsidRPr="00231068">
              <w:rPr>
                <w:rFonts w:ascii="Times New Roman" w:hAnsi="Times New Roman"/>
                <w:sz w:val="22"/>
                <w:szCs w:val="22"/>
              </w:rPr>
              <w:t xml:space="preserve"> message can only contain new data</w:t>
            </w:r>
          </w:p>
        </w:tc>
        <w:tc>
          <w:tcPr>
            <w:tcW w:w="0" w:type="dxa"/>
          </w:tcPr>
          <w:p w14:paraId="343B58F7"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MH-BR-0070</w:t>
            </w:r>
          </w:p>
        </w:tc>
        <w:tc>
          <w:tcPr>
            <w:tcW w:w="0" w:type="dxa"/>
          </w:tcPr>
          <w:p w14:paraId="63D0B86C"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10070</w:t>
            </w:r>
          </w:p>
        </w:tc>
        <w:tc>
          <w:tcPr>
            <w:tcW w:w="0" w:type="dxa"/>
          </w:tcPr>
          <w:p w14:paraId="593FE604" w14:textId="013D3951" w:rsidR="00895AFE" w:rsidRPr="005407FB" w:rsidRDefault="00895AFE" w:rsidP="00E47519">
            <w:pPr>
              <w:pStyle w:val="Text2"/>
              <w:rPr>
                <w:rFonts w:ascii="Times New Roman" w:hAnsi="Times New Roman"/>
                <w:sz w:val="22"/>
                <w:szCs w:val="22"/>
              </w:rPr>
            </w:pPr>
            <w:r w:rsidRPr="002341FC">
              <w:rPr>
                <w:rFonts w:ascii="Times New Roman" w:hAnsi="Times New Roman"/>
                <w:sz w:val="22"/>
                <w:szCs w:val="22"/>
              </w:rPr>
              <w:t xml:space="preserve">An initial </w:t>
            </w:r>
            <w:r w:rsidR="00D53607">
              <w:rPr>
                <w:rFonts w:ascii="Times New Roman" w:hAnsi="Times New Roman"/>
                <w:sz w:val="22"/>
                <w:szCs w:val="22"/>
              </w:rPr>
              <w:t>Payment Data</w:t>
            </w:r>
            <w:r w:rsidRPr="002341FC">
              <w:rPr>
                <w:rFonts w:ascii="Times New Roman" w:hAnsi="Times New Roman"/>
                <w:sz w:val="22"/>
                <w:szCs w:val="22"/>
              </w:rPr>
              <w:t xml:space="preserve"> message (MessageTypeIndic = 'CESOP100') can only contain new data (DocTypeIndic = 'CESOP1')</w:t>
            </w:r>
            <w:r w:rsidR="008B3858">
              <w:rPr>
                <w:rFonts w:ascii="Times New Roman" w:hAnsi="Times New Roman"/>
                <w:sz w:val="22"/>
                <w:szCs w:val="22"/>
              </w:rPr>
              <w:t>.</w:t>
            </w:r>
          </w:p>
        </w:tc>
        <w:tc>
          <w:tcPr>
            <w:tcW w:w="0" w:type="dxa"/>
          </w:tcPr>
          <w:p w14:paraId="4C7B9893" w14:textId="55253002" w:rsidR="00895AFE" w:rsidRPr="005407FB" w:rsidRDefault="00895AFE" w:rsidP="00E47519">
            <w:pPr>
              <w:pStyle w:val="Text2"/>
              <w:rPr>
                <w:rFonts w:ascii="Times New Roman" w:hAnsi="Times New Roman"/>
                <w:sz w:val="22"/>
                <w:szCs w:val="22"/>
              </w:rPr>
            </w:pPr>
            <w:r>
              <w:rPr>
                <w:rFonts w:ascii="Times New Roman" w:hAnsi="Times New Roman"/>
                <w:sz w:val="22"/>
                <w:szCs w:val="22"/>
              </w:rPr>
              <w:t>File</w:t>
            </w:r>
          </w:p>
        </w:tc>
        <w:tc>
          <w:tcPr>
            <w:tcW w:w="0" w:type="dxa"/>
          </w:tcPr>
          <w:p w14:paraId="3C6EAD64" w14:textId="15CBC17A" w:rsidR="00895AFE" w:rsidRPr="005407FB" w:rsidDel="0096564A" w:rsidRDefault="00C023AB"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6E009708" w14:textId="20E0513A" w:rsidTr="24DAF5E0">
        <w:trPr>
          <w:cantSplit/>
        </w:trPr>
        <w:tc>
          <w:tcPr>
            <w:tcW w:w="0" w:type="dxa"/>
          </w:tcPr>
          <w:p w14:paraId="5A613A90" w14:textId="5809FC4D" w:rsidR="00895AFE" w:rsidRPr="005407FB" w:rsidRDefault="00895AFE" w:rsidP="00E47519">
            <w:pPr>
              <w:pStyle w:val="Text2"/>
              <w:rPr>
                <w:rFonts w:ascii="Times New Roman" w:hAnsi="Times New Roman"/>
                <w:sz w:val="22"/>
                <w:szCs w:val="22"/>
              </w:rPr>
            </w:pPr>
            <w:r w:rsidRPr="00B9287D">
              <w:rPr>
                <w:rFonts w:ascii="Times New Roman" w:hAnsi="Times New Roman"/>
                <w:sz w:val="22"/>
                <w:szCs w:val="22"/>
              </w:rPr>
              <w:t>A correction message can only contain corrections and/or deletions</w:t>
            </w:r>
          </w:p>
        </w:tc>
        <w:tc>
          <w:tcPr>
            <w:tcW w:w="0" w:type="dxa"/>
          </w:tcPr>
          <w:p w14:paraId="5F10876B"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MH-BR-0080</w:t>
            </w:r>
          </w:p>
        </w:tc>
        <w:tc>
          <w:tcPr>
            <w:tcW w:w="0" w:type="dxa"/>
          </w:tcPr>
          <w:p w14:paraId="1827FD4C"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10080</w:t>
            </w:r>
          </w:p>
        </w:tc>
        <w:tc>
          <w:tcPr>
            <w:tcW w:w="0" w:type="dxa"/>
          </w:tcPr>
          <w:p w14:paraId="512D15E3" w14:textId="3AB7CF22" w:rsidR="00895AFE" w:rsidRPr="005407FB" w:rsidRDefault="00895AFE" w:rsidP="00E47519">
            <w:pPr>
              <w:pStyle w:val="Text2"/>
              <w:rPr>
                <w:rFonts w:ascii="Times New Roman" w:hAnsi="Times New Roman"/>
                <w:sz w:val="22"/>
                <w:szCs w:val="22"/>
              </w:rPr>
            </w:pPr>
            <w:r w:rsidRPr="00E23300">
              <w:rPr>
                <w:rFonts w:ascii="Times New Roman" w:hAnsi="Times New Roman"/>
                <w:sz w:val="22"/>
                <w:szCs w:val="22"/>
              </w:rPr>
              <w:t xml:space="preserve">A correction message (MessageTypeIndic = 'CESOP101') can only contain </w:t>
            </w:r>
            <w:r w:rsidR="00AC4CA6">
              <w:rPr>
                <w:rFonts w:ascii="Times New Roman" w:hAnsi="Times New Roman"/>
                <w:sz w:val="22"/>
                <w:szCs w:val="22"/>
              </w:rPr>
              <w:t>corrected</w:t>
            </w:r>
            <w:r w:rsidR="00AE7795">
              <w:rPr>
                <w:rFonts w:ascii="Times New Roman" w:hAnsi="Times New Roman"/>
                <w:sz w:val="22"/>
                <w:szCs w:val="22"/>
              </w:rPr>
              <w:t xml:space="preserve"> </w:t>
            </w:r>
            <w:r w:rsidRPr="00E23300">
              <w:rPr>
                <w:rFonts w:ascii="Times New Roman" w:hAnsi="Times New Roman"/>
                <w:sz w:val="22"/>
                <w:szCs w:val="22"/>
              </w:rPr>
              <w:t>data (DocTypeIndic = 'CESOP2' and</w:t>
            </w:r>
            <w:r w:rsidR="008307B5">
              <w:rPr>
                <w:rFonts w:ascii="Times New Roman" w:hAnsi="Times New Roman"/>
                <w:sz w:val="22"/>
                <w:szCs w:val="22"/>
              </w:rPr>
              <w:t>/</w:t>
            </w:r>
            <w:r w:rsidRPr="00E23300">
              <w:rPr>
                <w:rFonts w:ascii="Times New Roman" w:hAnsi="Times New Roman"/>
                <w:sz w:val="22"/>
                <w:szCs w:val="22"/>
              </w:rPr>
              <w:t>or 'CESOP3')</w:t>
            </w:r>
            <w:r w:rsidR="004D513E">
              <w:rPr>
                <w:rFonts w:ascii="Times New Roman" w:hAnsi="Times New Roman"/>
                <w:sz w:val="22"/>
                <w:szCs w:val="22"/>
              </w:rPr>
              <w:t>.</w:t>
            </w:r>
          </w:p>
        </w:tc>
        <w:tc>
          <w:tcPr>
            <w:tcW w:w="0" w:type="dxa"/>
          </w:tcPr>
          <w:p w14:paraId="23AE3A55" w14:textId="4A462015" w:rsidR="00895AFE" w:rsidRPr="005407FB" w:rsidRDefault="00895AFE" w:rsidP="00E47519">
            <w:pPr>
              <w:pStyle w:val="Text2"/>
              <w:rPr>
                <w:rFonts w:ascii="Times New Roman" w:hAnsi="Times New Roman"/>
                <w:sz w:val="22"/>
                <w:szCs w:val="22"/>
              </w:rPr>
            </w:pPr>
            <w:r>
              <w:rPr>
                <w:rFonts w:ascii="Times New Roman" w:hAnsi="Times New Roman"/>
                <w:sz w:val="22"/>
                <w:szCs w:val="22"/>
              </w:rPr>
              <w:t>File</w:t>
            </w:r>
          </w:p>
        </w:tc>
        <w:tc>
          <w:tcPr>
            <w:tcW w:w="0" w:type="dxa"/>
          </w:tcPr>
          <w:p w14:paraId="5898EAA5" w14:textId="00ED6D9E" w:rsidR="00895AFE" w:rsidRPr="005407FB" w:rsidDel="0096564A" w:rsidRDefault="00C023AB" w:rsidP="00E47519">
            <w:pPr>
              <w:pStyle w:val="Text2"/>
              <w:rPr>
                <w:rFonts w:ascii="Times New Roman" w:hAnsi="Times New Roman"/>
                <w:sz w:val="22"/>
                <w:szCs w:val="22"/>
              </w:rPr>
            </w:pPr>
            <w:r>
              <w:rPr>
                <w:rFonts w:ascii="Times New Roman" w:hAnsi="Times New Roman"/>
                <w:sz w:val="22"/>
                <w:szCs w:val="22"/>
              </w:rPr>
              <w:t>Full</w:t>
            </w:r>
          </w:p>
        </w:tc>
      </w:tr>
      <w:tr w:rsidR="0032651E" w:rsidRPr="00562031" w14:paraId="7EC6A844" w14:textId="77777777" w:rsidTr="24DAF5E0">
        <w:trPr>
          <w:cantSplit/>
        </w:trPr>
        <w:tc>
          <w:tcPr>
            <w:tcW w:w="0" w:type="dxa"/>
          </w:tcPr>
          <w:p w14:paraId="75D48365" w14:textId="10931864" w:rsidR="0032651E" w:rsidRPr="00B9287D" w:rsidRDefault="005F4C70" w:rsidP="0032651E">
            <w:pPr>
              <w:pStyle w:val="Text2"/>
              <w:rPr>
                <w:rFonts w:ascii="Times New Roman" w:hAnsi="Times New Roman"/>
                <w:sz w:val="22"/>
                <w:szCs w:val="22"/>
              </w:rPr>
            </w:pPr>
            <w:r w:rsidRPr="005F4C70">
              <w:rPr>
                <w:rFonts w:ascii="Times New Roman" w:hAnsi="Times New Roman"/>
                <w:sz w:val="22"/>
                <w:szCs w:val="22"/>
              </w:rPr>
              <w:t>The message is not a payment data message</w:t>
            </w:r>
            <w:r>
              <w:rPr>
                <w:rFonts w:ascii="Times New Roman" w:hAnsi="Times New Roman"/>
                <w:sz w:val="22"/>
                <w:szCs w:val="22"/>
              </w:rPr>
              <w:t>.</w:t>
            </w:r>
          </w:p>
        </w:tc>
        <w:tc>
          <w:tcPr>
            <w:tcW w:w="0" w:type="dxa"/>
          </w:tcPr>
          <w:p w14:paraId="74C1A150" w14:textId="44819B19"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MH-BR-00</w:t>
            </w:r>
            <w:r>
              <w:rPr>
                <w:rFonts w:ascii="Times New Roman" w:hAnsi="Times New Roman"/>
                <w:sz w:val="22"/>
                <w:szCs w:val="22"/>
              </w:rPr>
              <w:t>9</w:t>
            </w:r>
            <w:r w:rsidRPr="005407FB">
              <w:rPr>
                <w:rFonts w:ascii="Times New Roman" w:hAnsi="Times New Roman"/>
                <w:sz w:val="22"/>
                <w:szCs w:val="22"/>
              </w:rPr>
              <w:t>0</w:t>
            </w:r>
          </w:p>
        </w:tc>
        <w:tc>
          <w:tcPr>
            <w:tcW w:w="0" w:type="dxa"/>
          </w:tcPr>
          <w:p w14:paraId="4356825B" w14:textId="352FE944"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100</w:t>
            </w:r>
            <w:r>
              <w:rPr>
                <w:rFonts w:ascii="Times New Roman" w:hAnsi="Times New Roman"/>
                <w:sz w:val="22"/>
                <w:szCs w:val="22"/>
              </w:rPr>
              <w:t>9</w:t>
            </w:r>
            <w:r w:rsidRPr="005407FB">
              <w:rPr>
                <w:rFonts w:ascii="Times New Roman" w:hAnsi="Times New Roman"/>
                <w:sz w:val="22"/>
                <w:szCs w:val="22"/>
              </w:rPr>
              <w:t>0</w:t>
            </w:r>
          </w:p>
        </w:tc>
        <w:tc>
          <w:tcPr>
            <w:tcW w:w="0" w:type="dxa"/>
          </w:tcPr>
          <w:p w14:paraId="68D3C67B" w14:textId="5E6C4A72" w:rsidR="0032651E" w:rsidRPr="00E23300" w:rsidRDefault="005F4C70" w:rsidP="00396F79">
            <w:r w:rsidRPr="005F4C70">
              <w:t>Only payment data messages are allowed, i.e. MessageType = 'PMT' and the PaymentDataBody element must be provided.</w:t>
            </w:r>
          </w:p>
        </w:tc>
        <w:tc>
          <w:tcPr>
            <w:tcW w:w="0" w:type="dxa"/>
          </w:tcPr>
          <w:p w14:paraId="1F724C54" w14:textId="0019EA8A" w:rsidR="0032651E" w:rsidRDefault="004E348F" w:rsidP="0032651E">
            <w:pPr>
              <w:pStyle w:val="Text2"/>
              <w:rPr>
                <w:rFonts w:ascii="Times New Roman" w:hAnsi="Times New Roman"/>
                <w:sz w:val="22"/>
                <w:szCs w:val="22"/>
              </w:rPr>
            </w:pPr>
            <w:r>
              <w:rPr>
                <w:rFonts w:ascii="Times New Roman" w:hAnsi="Times New Roman"/>
                <w:sz w:val="22"/>
                <w:szCs w:val="22"/>
              </w:rPr>
              <w:t>File</w:t>
            </w:r>
          </w:p>
        </w:tc>
        <w:tc>
          <w:tcPr>
            <w:tcW w:w="0" w:type="dxa"/>
          </w:tcPr>
          <w:p w14:paraId="7EE6FEB7" w14:textId="2A598601" w:rsidR="0032651E" w:rsidRDefault="004E348F" w:rsidP="0032651E">
            <w:pPr>
              <w:pStyle w:val="Text2"/>
              <w:rPr>
                <w:rFonts w:ascii="Times New Roman" w:hAnsi="Times New Roman"/>
                <w:sz w:val="22"/>
                <w:szCs w:val="22"/>
              </w:rPr>
            </w:pPr>
            <w:r>
              <w:rPr>
                <w:rFonts w:ascii="Times New Roman" w:hAnsi="Times New Roman"/>
                <w:sz w:val="22"/>
                <w:szCs w:val="22"/>
              </w:rPr>
              <w:t>Full</w:t>
            </w:r>
          </w:p>
        </w:tc>
      </w:tr>
      <w:tr w:rsidR="0032651E" w:rsidRPr="00562031" w14:paraId="73169762" w14:textId="77777777" w:rsidTr="24DAF5E0">
        <w:trPr>
          <w:cantSplit/>
        </w:trPr>
        <w:tc>
          <w:tcPr>
            <w:tcW w:w="0" w:type="dxa"/>
          </w:tcPr>
          <w:p w14:paraId="6AB8E291" w14:textId="0F23C26D" w:rsidR="0032651E" w:rsidRPr="00B9287D" w:rsidRDefault="006E13A0" w:rsidP="0032651E">
            <w:pPr>
              <w:pStyle w:val="Text2"/>
              <w:rPr>
                <w:rFonts w:ascii="Times New Roman" w:hAnsi="Times New Roman"/>
                <w:sz w:val="22"/>
                <w:szCs w:val="22"/>
              </w:rPr>
            </w:pPr>
            <w:r>
              <w:rPr>
                <w:rFonts w:ascii="Times New Roman" w:hAnsi="Times New Roman"/>
                <w:sz w:val="22"/>
                <w:szCs w:val="22"/>
              </w:rPr>
              <w:t>The reporting period cannot be updated</w:t>
            </w:r>
          </w:p>
        </w:tc>
        <w:tc>
          <w:tcPr>
            <w:tcW w:w="0" w:type="dxa"/>
          </w:tcPr>
          <w:p w14:paraId="51D8C332" w14:textId="0023D95F" w:rsidR="0032651E" w:rsidRPr="005407FB" w:rsidRDefault="006E13A0" w:rsidP="0032651E">
            <w:pPr>
              <w:pStyle w:val="Text2"/>
              <w:rPr>
                <w:rFonts w:ascii="Times New Roman" w:hAnsi="Times New Roman"/>
                <w:sz w:val="22"/>
                <w:szCs w:val="22"/>
              </w:rPr>
            </w:pPr>
            <w:r w:rsidRPr="005407FB">
              <w:rPr>
                <w:rFonts w:ascii="Times New Roman" w:hAnsi="Times New Roman"/>
                <w:sz w:val="22"/>
                <w:szCs w:val="22"/>
              </w:rPr>
              <w:t>MH-BR-0</w:t>
            </w:r>
            <w:r>
              <w:rPr>
                <w:rFonts w:ascii="Times New Roman" w:hAnsi="Times New Roman"/>
                <w:sz w:val="22"/>
                <w:szCs w:val="22"/>
              </w:rPr>
              <w:t>1</w:t>
            </w:r>
            <w:r w:rsidRPr="005407FB">
              <w:rPr>
                <w:rFonts w:ascii="Times New Roman" w:hAnsi="Times New Roman"/>
                <w:sz w:val="22"/>
                <w:szCs w:val="22"/>
              </w:rPr>
              <w:t>00</w:t>
            </w:r>
          </w:p>
        </w:tc>
        <w:tc>
          <w:tcPr>
            <w:tcW w:w="0" w:type="dxa"/>
          </w:tcPr>
          <w:p w14:paraId="03C52BEF" w14:textId="328F07FA" w:rsidR="0032651E" w:rsidRPr="005407FB" w:rsidRDefault="006E13A0" w:rsidP="0032651E">
            <w:pPr>
              <w:pStyle w:val="Text2"/>
              <w:rPr>
                <w:rFonts w:ascii="Times New Roman" w:hAnsi="Times New Roman"/>
                <w:sz w:val="22"/>
                <w:szCs w:val="22"/>
              </w:rPr>
            </w:pPr>
            <w:r w:rsidRPr="005407FB">
              <w:rPr>
                <w:rFonts w:ascii="Times New Roman" w:hAnsi="Times New Roman"/>
                <w:sz w:val="22"/>
                <w:szCs w:val="22"/>
              </w:rPr>
              <w:t>10</w:t>
            </w:r>
            <w:r>
              <w:rPr>
                <w:rFonts w:ascii="Times New Roman" w:hAnsi="Times New Roman"/>
                <w:sz w:val="22"/>
                <w:szCs w:val="22"/>
              </w:rPr>
              <w:t>10</w:t>
            </w:r>
            <w:r w:rsidRPr="005407FB">
              <w:rPr>
                <w:rFonts w:ascii="Times New Roman" w:hAnsi="Times New Roman"/>
                <w:sz w:val="22"/>
                <w:szCs w:val="22"/>
              </w:rPr>
              <w:t>0</w:t>
            </w:r>
          </w:p>
        </w:tc>
        <w:tc>
          <w:tcPr>
            <w:tcW w:w="0" w:type="dxa"/>
          </w:tcPr>
          <w:p w14:paraId="3E333057" w14:textId="1FF6ABF9" w:rsidR="0032651E" w:rsidRPr="00E23300" w:rsidRDefault="001C2C24" w:rsidP="00396F79">
            <w:r w:rsidRPr="001C2C24">
              <w:t>In a correction message, the reporting period must be identical to the reporting period of the correlated message.</w:t>
            </w:r>
          </w:p>
        </w:tc>
        <w:tc>
          <w:tcPr>
            <w:tcW w:w="0" w:type="dxa"/>
          </w:tcPr>
          <w:p w14:paraId="4CD23C24" w14:textId="13B7D2EC" w:rsidR="0032651E" w:rsidRDefault="00E90253" w:rsidP="0032651E">
            <w:pPr>
              <w:pStyle w:val="Text2"/>
              <w:rPr>
                <w:rFonts w:ascii="Times New Roman" w:hAnsi="Times New Roman"/>
                <w:sz w:val="22"/>
                <w:szCs w:val="22"/>
              </w:rPr>
            </w:pPr>
            <w:r>
              <w:rPr>
                <w:rFonts w:ascii="Times New Roman" w:hAnsi="Times New Roman"/>
                <w:sz w:val="22"/>
                <w:szCs w:val="22"/>
              </w:rPr>
              <w:t>File</w:t>
            </w:r>
          </w:p>
        </w:tc>
        <w:tc>
          <w:tcPr>
            <w:tcW w:w="0" w:type="dxa"/>
          </w:tcPr>
          <w:p w14:paraId="385A164F" w14:textId="551EF95D" w:rsidR="0032651E" w:rsidRDefault="00E90253" w:rsidP="0032651E">
            <w:pPr>
              <w:pStyle w:val="Text2"/>
              <w:rPr>
                <w:rFonts w:ascii="Times New Roman" w:hAnsi="Times New Roman"/>
                <w:sz w:val="22"/>
                <w:szCs w:val="22"/>
              </w:rPr>
            </w:pPr>
            <w:r>
              <w:rPr>
                <w:rFonts w:ascii="Times New Roman" w:hAnsi="Times New Roman"/>
                <w:sz w:val="22"/>
                <w:szCs w:val="22"/>
              </w:rPr>
              <w:t>Full</w:t>
            </w:r>
          </w:p>
        </w:tc>
      </w:tr>
      <w:tr w:rsidR="004F5796" w:rsidRPr="00562031" w14:paraId="2EB6BAFA" w14:textId="77777777" w:rsidTr="24DAF5E0">
        <w:trPr>
          <w:cantSplit/>
        </w:trPr>
        <w:tc>
          <w:tcPr>
            <w:tcW w:w="0" w:type="dxa"/>
          </w:tcPr>
          <w:p w14:paraId="63EB6000" w14:textId="7B71BDE4" w:rsidR="004F5796" w:rsidRDefault="00D55C1B" w:rsidP="0032651E">
            <w:pPr>
              <w:pStyle w:val="Text2"/>
              <w:rPr>
                <w:rFonts w:ascii="Times New Roman" w:hAnsi="Times New Roman"/>
                <w:sz w:val="22"/>
                <w:szCs w:val="22"/>
              </w:rPr>
            </w:pPr>
            <w:r>
              <w:rPr>
                <w:rFonts w:ascii="Times New Roman" w:hAnsi="Times New Roman"/>
                <w:sz w:val="22"/>
                <w:szCs w:val="22"/>
              </w:rPr>
              <w:t xml:space="preserve">CorrMessageRefId </w:t>
            </w:r>
            <w:r w:rsidR="00084016">
              <w:rPr>
                <w:rFonts w:ascii="Times New Roman" w:hAnsi="Times New Roman"/>
                <w:sz w:val="22"/>
                <w:szCs w:val="22"/>
              </w:rPr>
              <w:t xml:space="preserve">wrongly used </w:t>
            </w:r>
            <w:r w:rsidR="00072AAF">
              <w:rPr>
                <w:rFonts w:ascii="Times New Roman" w:hAnsi="Times New Roman"/>
                <w:sz w:val="22"/>
                <w:szCs w:val="22"/>
              </w:rPr>
              <w:t>in MessageSpec</w:t>
            </w:r>
          </w:p>
        </w:tc>
        <w:tc>
          <w:tcPr>
            <w:tcW w:w="0" w:type="dxa"/>
          </w:tcPr>
          <w:p w14:paraId="57CEDC3B" w14:textId="488238D7" w:rsidR="004F5796" w:rsidRPr="00396F79" w:rsidRDefault="004F5796" w:rsidP="0032651E">
            <w:pPr>
              <w:pStyle w:val="Text2"/>
              <w:rPr>
                <w:rFonts w:ascii="Times New Roman" w:hAnsi="Times New Roman"/>
                <w:sz w:val="22"/>
                <w:szCs w:val="22"/>
              </w:rPr>
            </w:pPr>
            <w:r w:rsidRPr="00396F79">
              <w:rPr>
                <w:rFonts w:ascii="Times New Roman" w:hAnsi="Times New Roman"/>
                <w:sz w:val="22"/>
                <w:szCs w:val="22"/>
              </w:rPr>
              <w:t>MH-BR-</w:t>
            </w:r>
            <w:r w:rsidR="001C1AFA" w:rsidRPr="00396F79">
              <w:rPr>
                <w:rFonts w:ascii="Times New Roman" w:hAnsi="Times New Roman"/>
                <w:sz w:val="22"/>
                <w:szCs w:val="22"/>
              </w:rPr>
              <w:t>0110</w:t>
            </w:r>
          </w:p>
        </w:tc>
        <w:tc>
          <w:tcPr>
            <w:tcW w:w="0" w:type="dxa"/>
          </w:tcPr>
          <w:p w14:paraId="35E3A36B" w14:textId="1B7CFEEF" w:rsidR="004F5796" w:rsidRPr="00396F79" w:rsidRDefault="001C1AFA" w:rsidP="0032651E">
            <w:pPr>
              <w:pStyle w:val="Text2"/>
              <w:rPr>
                <w:rFonts w:ascii="Times New Roman" w:hAnsi="Times New Roman"/>
                <w:sz w:val="22"/>
                <w:szCs w:val="22"/>
              </w:rPr>
            </w:pPr>
            <w:r w:rsidRPr="00396F79">
              <w:rPr>
                <w:rFonts w:ascii="Times New Roman" w:hAnsi="Times New Roman"/>
                <w:sz w:val="22"/>
                <w:szCs w:val="22"/>
              </w:rPr>
              <w:t>10110</w:t>
            </w:r>
          </w:p>
        </w:tc>
        <w:tc>
          <w:tcPr>
            <w:tcW w:w="0" w:type="dxa"/>
          </w:tcPr>
          <w:p w14:paraId="79010D7E" w14:textId="0A74BCF4" w:rsidR="004F5796" w:rsidRPr="001C2C24" w:rsidRDefault="002E548F" w:rsidP="00396F79">
            <w:r w:rsidRPr="002E548F">
              <w:t xml:space="preserve">CorrMessageRefId </w:t>
            </w:r>
            <w:r>
              <w:t>in the ‘MessageSpec</w:t>
            </w:r>
            <w:r w:rsidRPr="002E548F">
              <w:t>'</w:t>
            </w:r>
            <w:r>
              <w:t xml:space="preserve"> element </w:t>
            </w:r>
            <w:r w:rsidRPr="002E548F">
              <w:t>must only be provided in correction messages (when 'MessageTypeIndic'</w:t>
            </w:r>
            <w:r>
              <w:t xml:space="preserve"> </w:t>
            </w:r>
            <w:r w:rsidRPr="002E548F">
              <w:t>=</w:t>
            </w:r>
            <w:r>
              <w:t xml:space="preserve"> </w:t>
            </w:r>
            <w:r w:rsidRPr="002E548F">
              <w:t>CESOP101). Otherwise, the element must not be provided.</w:t>
            </w:r>
          </w:p>
        </w:tc>
        <w:tc>
          <w:tcPr>
            <w:tcW w:w="0" w:type="dxa"/>
          </w:tcPr>
          <w:p w14:paraId="386FA1DF" w14:textId="341A8569" w:rsidR="004F5796" w:rsidRDefault="002E548F" w:rsidP="0032651E">
            <w:pPr>
              <w:pStyle w:val="Text2"/>
              <w:rPr>
                <w:rFonts w:ascii="Times New Roman" w:hAnsi="Times New Roman"/>
                <w:sz w:val="22"/>
                <w:szCs w:val="22"/>
              </w:rPr>
            </w:pPr>
            <w:r>
              <w:rPr>
                <w:rFonts w:ascii="Times New Roman" w:hAnsi="Times New Roman"/>
                <w:sz w:val="22"/>
                <w:szCs w:val="22"/>
              </w:rPr>
              <w:t>File</w:t>
            </w:r>
          </w:p>
        </w:tc>
        <w:tc>
          <w:tcPr>
            <w:tcW w:w="0" w:type="dxa"/>
          </w:tcPr>
          <w:p w14:paraId="2DA1AEAC" w14:textId="3D663562" w:rsidR="004F5796" w:rsidRDefault="002E548F" w:rsidP="0032651E">
            <w:pPr>
              <w:pStyle w:val="Text2"/>
              <w:rPr>
                <w:rFonts w:ascii="Times New Roman" w:hAnsi="Times New Roman"/>
                <w:sz w:val="22"/>
                <w:szCs w:val="22"/>
              </w:rPr>
            </w:pPr>
            <w:r>
              <w:rPr>
                <w:rFonts w:ascii="Times New Roman" w:hAnsi="Times New Roman"/>
                <w:sz w:val="22"/>
                <w:szCs w:val="22"/>
              </w:rPr>
              <w:t>Full</w:t>
            </w:r>
          </w:p>
        </w:tc>
      </w:tr>
      <w:tr w:rsidR="006354D1" w:rsidRPr="00562031" w14:paraId="0D7961D5" w14:textId="77777777" w:rsidTr="24DAF5E0">
        <w:trPr>
          <w:cantSplit/>
        </w:trPr>
        <w:tc>
          <w:tcPr>
            <w:tcW w:w="0" w:type="dxa"/>
          </w:tcPr>
          <w:p w14:paraId="3DE301D6" w14:textId="7CAD16C6" w:rsidR="006354D1" w:rsidRDefault="006354D1" w:rsidP="0032651E">
            <w:pPr>
              <w:pStyle w:val="Text2"/>
              <w:rPr>
                <w:rFonts w:ascii="Times New Roman" w:hAnsi="Times New Roman"/>
                <w:sz w:val="22"/>
                <w:szCs w:val="22"/>
              </w:rPr>
            </w:pPr>
            <w:r>
              <w:rPr>
                <w:rFonts w:ascii="Times New Roman" w:hAnsi="Times New Roman"/>
                <w:sz w:val="22"/>
                <w:szCs w:val="22"/>
              </w:rPr>
              <w:t xml:space="preserve">Wrong </w:t>
            </w:r>
            <w:r w:rsidR="006179C3" w:rsidRPr="006179C3">
              <w:rPr>
                <w:rFonts w:ascii="Times New Roman" w:hAnsi="Times New Roman"/>
                <w:sz w:val="22"/>
                <w:szCs w:val="22"/>
              </w:rPr>
              <w:t>TransmittingCountry</w:t>
            </w:r>
            <w:r w:rsidR="008854FC">
              <w:rPr>
                <w:rStyle w:val="FootnoteReference"/>
                <w:rFonts w:ascii="Times New Roman" w:hAnsi="Times New Roman"/>
                <w:sz w:val="22"/>
                <w:szCs w:val="22"/>
              </w:rPr>
              <w:footnoteReference w:id="10"/>
            </w:r>
          </w:p>
        </w:tc>
        <w:tc>
          <w:tcPr>
            <w:tcW w:w="0" w:type="dxa"/>
          </w:tcPr>
          <w:p w14:paraId="48CA3F11" w14:textId="35138250" w:rsidR="006354D1" w:rsidRPr="00396F79" w:rsidRDefault="006354D1" w:rsidP="0032651E">
            <w:pPr>
              <w:pStyle w:val="Text2"/>
              <w:rPr>
                <w:rFonts w:ascii="Times New Roman" w:hAnsi="Times New Roman"/>
                <w:sz w:val="22"/>
                <w:szCs w:val="22"/>
              </w:rPr>
            </w:pPr>
            <w:r>
              <w:rPr>
                <w:rFonts w:ascii="Times New Roman" w:hAnsi="Times New Roman"/>
                <w:sz w:val="22"/>
                <w:szCs w:val="22"/>
              </w:rPr>
              <w:t>MH-BR-0120</w:t>
            </w:r>
          </w:p>
        </w:tc>
        <w:tc>
          <w:tcPr>
            <w:tcW w:w="0" w:type="dxa"/>
          </w:tcPr>
          <w:p w14:paraId="11E23E3A" w14:textId="4C5EB171" w:rsidR="006354D1" w:rsidRPr="00396F79" w:rsidRDefault="006354D1" w:rsidP="0032651E">
            <w:pPr>
              <w:pStyle w:val="Text2"/>
              <w:rPr>
                <w:rFonts w:ascii="Times New Roman" w:hAnsi="Times New Roman"/>
                <w:sz w:val="22"/>
                <w:szCs w:val="22"/>
              </w:rPr>
            </w:pPr>
            <w:r>
              <w:rPr>
                <w:rFonts w:ascii="Times New Roman" w:hAnsi="Times New Roman"/>
                <w:sz w:val="22"/>
                <w:szCs w:val="22"/>
              </w:rPr>
              <w:t>10120</w:t>
            </w:r>
          </w:p>
        </w:tc>
        <w:tc>
          <w:tcPr>
            <w:tcW w:w="0" w:type="dxa"/>
          </w:tcPr>
          <w:p w14:paraId="2F7A02C0" w14:textId="18667CFA" w:rsidR="00E34A08" w:rsidRPr="002E548F" w:rsidRDefault="006179C3" w:rsidP="00396F79">
            <w:r>
              <w:t xml:space="preserve">The transmitting country does not match the </w:t>
            </w:r>
            <w:r w:rsidR="00134528">
              <w:t xml:space="preserve">country of the </w:t>
            </w:r>
            <w:r w:rsidR="004A1966">
              <w:t>National Administrator (</w:t>
            </w:r>
            <w:r w:rsidR="00B35E16">
              <w:t xml:space="preserve">when </w:t>
            </w:r>
            <w:r w:rsidR="00615F8A">
              <w:t>transmitted</w:t>
            </w:r>
            <w:r w:rsidR="00B35E16">
              <w:t xml:space="preserve"> via TAPAS) or the user</w:t>
            </w:r>
            <w:r w:rsidR="001D7547">
              <w:t>’s country</w:t>
            </w:r>
            <w:r w:rsidR="00B35E16">
              <w:t xml:space="preserve"> </w:t>
            </w:r>
            <w:r w:rsidR="000B760D">
              <w:t>(</w:t>
            </w:r>
            <w:r w:rsidR="00B35E16">
              <w:t>when manually uploaded within CESOP</w:t>
            </w:r>
            <w:r w:rsidR="000B760D">
              <w:t>)</w:t>
            </w:r>
            <w:r w:rsidR="00B35E16">
              <w:t>.</w:t>
            </w:r>
          </w:p>
        </w:tc>
        <w:tc>
          <w:tcPr>
            <w:tcW w:w="0" w:type="dxa"/>
          </w:tcPr>
          <w:p w14:paraId="76C844C2" w14:textId="0920ED47" w:rsidR="006354D1" w:rsidRDefault="006179C3" w:rsidP="0032651E">
            <w:pPr>
              <w:pStyle w:val="Text2"/>
              <w:rPr>
                <w:rFonts w:ascii="Times New Roman" w:hAnsi="Times New Roman"/>
                <w:sz w:val="22"/>
                <w:szCs w:val="22"/>
              </w:rPr>
            </w:pPr>
            <w:r>
              <w:rPr>
                <w:rFonts w:ascii="Times New Roman" w:hAnsi="Times New Roman"/>
                <w:sz w:val="22"/>
                <w:szCs w:val="22"/>
              </w:rPr>
              <w:t>File</w:t>
            </w:r>
          </w:p>
        </w:tc>
        <w:tc>
          <w:tcPr>
            <w:tcW w:w="0" w:type="dxa"/>
          </w:tcPr>
          <w:p w14:paraId="7C02AB7A" w14:textId="3F21310F" w:rsidR="006354D1" w:rsidRDefault="006179C3" w:rsidP="0032651E">
            <w:pPr>
              <w:pStyle w:val="Text2"/>
              <w:rPr>
                <w:rFonts w:ascii="Times New Roman" w:hAnsi="Times New Roman"/>
                <w:sz w:val="22"/>
                <w:szCs w:val="22"/>
              </w:rPr>
            </w:pPr>
            <w:r>
              <w:rPr>
                <w:rFonts w:ascii="Times New Roman" w:hAnsi="Times New Roman"/>
                <w:sz w:val="22"/>
                <w:szCs w:val="22"/>
              </w:rPr>
              <w:t>Full</w:t>
            </w:r>
          </w:p>
        </w:tc>
      </w:tr>
      <w:tr w:rsidR="0032651E" w:rsidRPr="00562031" w14:paraId="554CEBDC" w14:textId="0C1FA744" w:rsidTr="24DAF5E0">
        <w:trPr>
          <w:cantSplit/>
        </w:trPr>
        <w:tc>
          <w:tcPr>
            <w:tcW w:w="0" w:type="dxa"/>
          </w:tcPr>
          <w:p w14:paraId="4D4D0EA3"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DocRefID is not unique within the message</w:t>
            </w:r>
          </w:p>
        </w:tc>
        <w:tc>
          <w:tcPr>
            <w:tcW w:w="0" w:type="dxa"/>
          </w:tcPr>
          <w:p w14:paraId="20375856"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CM-BR-0010</w:t>
            </w:r>
          </w:p>
        </w:tc>
        <w:tc>
          <w:tcPr>
            <w:tcW w:w="0" w:type="dxa"/>
          </w:tcPr>
          <w:p w14:paraId="06449BE9"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20010</w:t>
            </w:r>
          </w:p>
        </w:tc>
        <w:tc>
          <w:tcPr>
            <w:tcW w:w="0" w:type="dxa"/>
          </w:tcPr>
          <w:p w14:paraId="111DE3C2"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The DocRefID already exists in the received message.</w:t>
            </w:r>
          </w:p>
        </w:tc>
        <w:tc>
          <w:tcPr>
            <w:tcW w:w="0" w:type="dxa"/>
          </w:tcPr>
          <w:p w14:paraId="0B22E8E2"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0" w:type="dxa"/>
          </w:tcPr>
          <w:p w14:paraId="35608A9C" w14:textId="3026DC92"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32651E" w:rsidRPr="00562031" w14:paraId="6A6485D0" w14:textId="32A6DB22" w:rsidTr="24DAF5E0">
        <w:trPr>
          <w:cantSplit/>
        </w:trPr>
        <w:tc>
          <w:tcPr>
            <w:tcW w:w="0" w:type="dxa"/>
          </w:tcPr>
          <w:p w14:paraId="030134E3"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DocRefID is not unique within the system</w:t>
            </w:r>
          </w:p>
        </w:tc>
        <w:tc>
          <w:tcPr>
            <w:tcW w:w="0" w:type="dxa"/>
          </w:tcPr>
          <w:p w14:paraId="60569366"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CM-BR-0020</w:t>
            </w:r>
          </w:p>
        </w:tc>
        <w:tc>
          <w:tcPr>
            <w:tcW w:w="0" w:type="dxa"/>
          </w:tcPr>
          <w:p w14:paraId="74618CF7" w14:textId="41E8DFE1" w:rsidR="0032651E" w:rsidRPr="005407FB" w:rsidRDefault="0032651E" w:rsidP="0032651E">
            <w:pPr>
              <w:pStyle w:val="Text2"/>
              <w:rPr>
                <w:rFonts w:ascii="Times New Roman" w:hAnsi="Times New Roman"/>
                <w:sz w:val="22"/>
                <w:szCs w:val="22"/>
              </w:rPr>
            </w:pPr>
            <w:r w:rsidRPr="094EB0C7">
              <w:rPr>
                <w:rFonts w:ascii="Times New Roman" w:hAnsi="Times New Roman"/>
                <w:sz w:val="22"/>
                <w:szCs w:val="22"/>
              </w:rPr>
              <w:t>20020</w:t>
            </w:r>
          </w:p>
        </w:tc>
        <w:tc>
          <w:tcPr>
            <w:tcW w:w="0" w:type="dxa"/>
          </w:tcPr>
          <w:p w14:paraId="5D69D990" w14:textId="23E3B85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The ‘DocRefID’ already exists in the CESOP data</w:t>
            </w:r>
            <w:r>
              <w:rPr>
                <w:rFonts w:ascii="Times New Roman" w:hAnsi="Times New Roman"/>
                <w:sz w:val="22"/>
                <w:szCs w:val="22"/>
              </w:rPr>
              <w:t xml:space="preserve"> </w:t>
            </w:r>
            <w:r w:rsidRPr="005407FB">
              <w:rPr>
                <w:rFonts w:ascii="Times New Roman" w:hAnsi="Times New Roman"/>
                <w:sz w:val="22"/>
                <w:szCs w:val="22"/>
              </w:rPr>
              <w:t>store.</w:t>
            </w:r>
          </w:p>
        </w:tc>
        <w:tc>
          <w:tcPr>
            <w:tcW w:w="0" w:type="dxa"/>
          </w:tcPr>
          <w:p w14:paraId="793E698F"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0" w:type="dxa"/>
          </w:tcPr>
          <w:p w14:paraId="463163D2" w14:textId="471987EE"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32651E" w:rsidRPr="00562031" w14:paraId="3D99DC64" w14:textId="1C9B3A26" w:rsidTr="24DAF5E0">
        <w:trPr>
          <w:cantSplit/>
        </w:trPr>
        <w:tc>
          <w:tcPr>
            <w:tcW w:w="0" w:type="dxa"/>
          </w:tcPr>
          <w:p w14:paraId="2D6E67F0"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Wrong DocRefID format</w:t>
            </w:r>
          </w:p>
        </w:tc>
        <w:tc>
          <w:tcPr>
            <w:tcW w:w="0" w:type="dxa"/>
          </w:tcPr>
          <w:p w14:paraId="7F9620D3"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CM-BR-0030</w:t>
            </w:r>
          </w:p>
        </w:tc>
        <w:tc>
          <w:tcPr>
            <w:tcW w:w="0" w:type="dxa"/>
          </w:tcPr>
          <w:p w14:paraId="3D763929"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20030</w:t>
            </w:r>
          </w:p>
        </w:tc>
        <w:tc>
          <w:tcPr>
            <w:tcW w:w="0" w:type="dxa"/>
          </w:tcPr>
          <w:p w14:paraId="7B7BB321" w14:textId="37756105" w:rsidR="0032651E" w:rsidRPr="005407FB" w:rsidRDefault="0032651E" w:rsidP="0032651E">
            <w:pPr>
              <w:pStyle w:val="Text2"/>
              <w:rPr>
                <w:rFonts w:ascii="Times New Roman" w:hAnsi="Times New Roman"/>
                <w:sz w:val="22"/>
                <w:szCs w:val="22"/>
              </w:rPr>
            </w:pPr>
            <w:r w:rsidRPr="00B2239D">
              <w:rPr>
                <w:rFonts w:ascii="Times New Roman" w:hAnsi="Times New Roman"/>
                <w:sz w:val="22"/>
                <w:szCs w:val="22"/>
              </w:rPr>
              <w:t>The structure of the DocRefID is not in the correct format, it must be in form of a UUID version 4.</w:t>
            </w:r>
          </w:p>
        </w:tc>
        <w:tc>
          <w:tcPr>
            <w:tcW w:w="0" w:type="dxa"/>
          </w:tcPr>
          <w:p w14:paraId="70B72881"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0" w:type="dxa"/>
          </w:tcPr>
          <w:p w14:paraId="0A129601" w14:textId="59AC97AE" w:rsidR="0032651E" w:rsidRPr="005407FB" w:rsidRDefault="0032651E" w:rsidP="0032651E">
            <w:pPr>
              <w:pStyle w:val="Text2"/>
              <w:rPr>
                <w:rFonts w:ascii="Times New Roman" w:hAnsi="Times New Roman"/>
                <w:sz w:val="22"/>
                <w:szCs w:val="22"/>
              </w:rPr>
            </w:pPr>
            <w:r>
              <w:rPr>
                <w:rFonts w:ascii="Times New Roman" w:hAnsi="Times New Roman"/>
                <w:sz w:val="22"/>
                <w:szCs w:val="22"/>
              </w:rPr>
              <w:t>Full</w:t>
            </w:r>
          </w:p>
        </w:tc>
      </w:tr>
      <w:tr w:rsidR="0032651E" w:rsidRPr="00562031" w14:paraId="76E3FAF3" w14:textId="6E4A4323" w:rsidTr="24DAF5E0">
        <w:trPr>
          <w:cantSplit/>
        </w:trPr>
        <w:tc>
          <w:tcPr>
            <w:tcW w:w="0" w:type="dxa"/>
          </w:tcPr>
          <w:p w14:paraId="52A8C829"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Wrong CorrDocRefId value</w:t>
            </w:r>
          </w:p>
        </w:tc>
        <w:tc>
          <w:tcPr>
            <w:tcW w:w="0" w:type="dxa"/>
          </w:tcPr>
          <w:p w14:paraId="3013B2F3"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CM-BR-0040</w:t>
            </w:r>
          </w:p>
        </w:tc>
        <w:tc>
          <w:tcPr>
            <w:tcW w:w="0" w:type="dxa"/>
          </w:tcPr>
          <w:p w14:paraId="2B671074" w14:textId="1DEF2533" w:rsidR="0032651E" w:rsidRPr="005407FB" w:rsidRDefault="0032651E" w:rsidP="0032651E">
            <w:pPr>
              <w:pStyle w:val="Text2"/>
              <w:rPr>
                <w:rFonts w:ascii="Times New Roman" w:hAnsi="Times New Roman"/>
                <w:sz w:val="22"/>
                <w:szCs w:val="22"/>
              </w:rPr>
            </w:pPr>
            <w:r w:rsidRPr="48C40CEA">
              <w:rPr>
                <w:rFonts w:ascii="Times New Roman" w:hAnsi="Times New Roman"/>
                <w:sz w:val="22"/>
                <w:szCs w:val="22"/>
              </w:rPr>
              <w:t>20040</w:t>
            </w:r>
          </w:p>
          <w:p w14:paraId="7EC4D6E3" w14:textId="226B1867" w:rsidR="0032651E" w:rsidRPr="005407FB" w:rsidRDefault="0032651E" w:rsidP="0032651E">
            <w:pPr>
              <w:pStyle w:val="Text2"/>
              <w:rPr>
                <w:rFonts w:ascii="Calibri" w:hAnsi="Calibri"/>
                <w:szCs w:val="20"/>
              </w:rPr>
            </w:pPr>
          </w:p>
        </w:tc>
        <w:tc>
          <w:tcPr>
            <w:tcW w:w="0" w:type="dxa"/>
          </w:tcPr>
          <w:p w14:paraId="6074AEA9"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The CorrDocRefId refers to an unknown record.</w:t>
            </w:r>
          </w:p>
        </w:tc>
        <w:tc>
          <w:tcPr>
            <w:tcW w:w="0" w:type="dxa"/>
          </w:tcPr>
          <w:p w14:paraId="565E3354"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0" w:type="dxa"/>
          </w:tcPr>
          <w:p w14:paraId="31FE95C5" w14:textId="546F7633"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32651E" w:rsidRPr="00562031" w14:paraId="5ECE1F66" w14:textId="31A48AAD" w:rsidTr="24DAF5E0">
        <w:trPr>
          <w:cantSplit/>
        </w:trPr>
        <w:tc>
          <w:tcPr>
            <w:tcW w:w="0" w:type="dxa"/>
          </w:tcPr>
          <w:p w14:paraId="231F2986"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CorrDocRefId for new data</w:t>
            </w:r>
          </w:p>
        </w:tc>
        <w:tc>
          <w:tcPr>
            <w:tcW w:w="0" w:type="dxa"/>
          </w:tcPr>
          <w:p w14:paraId="7D88CD39"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CM-BR-0050</w:t>
            </w:r>
          </w:p>
        </w:tc>
        <w:tc>
          <w:tcPr>
            <w:tcW w:w="0" w:type="dxa"/>
          </w:tcPr>
          <w:p w14:paraId="0435F1DB"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20050</w:t>
            </w:r>
          </w:p>
        </w:tc>
        <w:tc>
          <w:tcPr>
            <w:tcW w:w="0" w:type="dxa"/>
          </w:tcPr>
          <w:p w14:paraId="248C12A3" w14:textId="326A20F4"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In the case of a new information, the element CorrDocRefId must not be specified.</w:t>
            </w:r>
          </w:p>
        </w:tc>
        <w:tc>
          <w:tcPr>
            <w:tcW w:w="0" w:type="dxa"/>
          </w:tcPr>
          <w:p w14:paraId="0509AA12"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0" w:type="dxa"/>
          </w:tcPr>
          <w:p w14:paraId="1068E205" w14:textId="5A35AF87"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32651E" w:rsidRPr="00562031" w14:paraId="2D280394" w14:textId="018B64FF" w:rsidTr="24DAF5E0">
        <w:trPr>
          <w:cantSplit/>
        </w:trPr>
        <w:tc>
          <w:tcPr>
            <w:tcW w:w="0" w:type="dxa"/>
          </w:tcPr>
          <w:p w14:paraId="24976200"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Missing CorrDocRefId</w:t>
            </w:r>
          </w:p>
        </w:tc>
        <w:tc>
          <w:tcPr>
            <w:tcW w:w="0" w:type="dxa"/>
          </w:tcPr>
          <w:p w14:paraId="5E975A96"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CM-BR-0060</w:t>
            </w:r>
          </w:p>
        </w:tc>
        <w:tc>
          <w:tcPr>
            <w:tcW w:w="0" w:type="dxa"/>
          </w:tcPr>
          <w:p w14:paraId="6F7B1C5C"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20060</w:t>
            </w:r>
          </w:p>
        </w:tc>
        <w:tc>
          <w:tcPr>
            <w:tcW w:w="0" w:type="dxa"/>
          </w:tcPr>
          <w:p w14:paraId="60FBD687" w14:textId="58DA014C"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In a correction message, the element CorrDocRefId must be specified.</w:t>
            </w:r>
          </w:p>
        </w:tc>
        <w:tc>
          <w:tcPr>
            <w:tcW w:w="0" w:type="dxa"/>
          </w:tcPr>
          <w:p w14:paraId="1E39DEE0"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0" w:type="dxa"/>
          </w:tcPr>
          <w:p w14:paraId="5BAE368B" w14:textId="3940C99B"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32651E" w:rsidRPr="00562031" w14:paraId="5C124B10" w14:textId="039E41E7" w:rsidTr="24DAF5E0">
        <w:trPr>
          <w:cantSplit/>
        </w:trPr>
        <w:tc>
          <w:tcPr>
            <w:tcW w:w="0" w:type="dxa"/>
          </w:tcPr>
          <w:p w14:paraId="731E1430"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CorrDocRefId no longer valid</w:t>
            </w:r>
          </w:p>
        </w:tc>
        <w:tc>
          <w:tcPr>
            <w:tcW w:w="0" w:type="dxa"/>
          </w:tcPr>
          <w:p w14:paraId="63F963F4"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CM-BR-0070</w:t>
            </w:r>
          </w:p>
        </w:tc>
        <w:tc>
          <w:tcPr>
            <w:tcW w:w="0" w:type="dxa"/>
          </w:tcPr>
          <w:p w14:paraId="717C84D8"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20070</w:t>
            </w:r>
          </w:p>
        </w:tc>
        <w:tc>
          <w:tcPr>
            <w:tcW w:w="0" w:type="dxa"/>
          </w:tcPr>
          <w:p w14:paraId="51014050" w14:textId="13614315"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The corrected record is no longer valid (invalidated by a previous correction message). Consequently, no further information should have been received on this version of the record.</w:t>
            </w:r>
          </w:p>
        </w:tc>
        <w:tc>
          <w:tcPr>
            <w:tcW w:w="0" w:type="dxa"/>
          </w:tcPr>
          <w:p w14:paraId="6ADDDA73"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0" w:type="dxa"/>
          </w:tcPr>
          <w:p w14:paraId="69530060" w14:textId="37FC4D32"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0D3B92" w:rsidRPr="00562031" w14:paraId="67DCA3B5" w14:textId="77777777" w:rsidTr="24DAF5E0">
        <w:trPr>
          <w:cantSplit/>
        </w:trPr>
        <w:tc>
          <w:tcPr>
            <w:tcW w:w="0" w:type="dxa"/>
          </w:tcPr>
          <w:p w14:paraId="64486640" w14:textId="2ECB661F" w:rsidR="000D3B92" w:rsidRPr="005407FB" w:rsidRDefault="000D3B92" w:rsidP="0032651E">
            <w:pPr>
              <w:pStyle w:val="Text2"/>
              <w:rPr>
                <w:rFonts w:ascii="Times New Roman" w:hAnsi="Times New Roman"/>
                <w:sz w:val="22"/>
                <w:szCs w:val="22"/>
              </w:rPr>
            </w:pPr>
            <w:r w:rsidRPr="000D3B92">
              <w:rPr>
                <w:rFonts w:ascii="Times New Roman" w:hAnsi="Times New Roman"/>
                <w:sz w:val="22"/>
                <w:szCs w:val="22"/>
              </w:rPr>
              <w:t>Invalid PSP's BIC format</w:t>
            </w:r>
          </w:p>
        </w:tc>
        <w:tc>
          <w:tcPr>
            <w:tcW w:w="0" w:type="dxa"/>
          </w:tcPr>
          <w:p w14:paraId="48878D2D" w14:textId="409CBA7D" w:rsidR="000D3B92" w:rsidRPr="005407FB" w:rsidRDefault="009B2817" w:rsidP="0032651E">
            <w:pPr>
              <w:pStyle w:val="Text2"/>
              <w:rPr>
                <w:rFonts w:ascii="Times New Roman" w:hAnsi="Times New Roman"/>
                <w:sz w:val="22"/>
                <w:szCs w:val="22"/>
              </w:rPr>
            </w:pPr>
            <w:r w:rsidRPr="009B2817">
              <w:rPr>
                <w:rFonts w:ascii="Times New Roman" w:hAnsi="Times New Roman"/>
                <w:sz w:val="22"/>
                <w:szCs w:val="22"/>
              </w:rPr>
              <w:t>CM-BR-0100</w:t>
            </w:r>
          </w:p>
        </w:tc>
        <w:tc>
          <w:tcPr>
            <w:tcW w:w="0" w:type="dxa"/>
          </w:tcPr>
          <w:p w14:paraId="133FCEB8" w14:textId="16667906" w:rsidR="000D3B92" w:rsidRPr="005407FB" w:rsidRDefault="009B2817" w:rsidP="0032651E">
            <w:pPr>
              <w:pStyle w:val="Text2"/>
              <w:rPr>
                <w:rFonts w:ascii="Times New Roman" w:hAnsi="Times New Roman"/>
                <w:sz w:val="22"/>
                <w:szCs w:val="22"/>
              </w:rPr>
            </w:pPr>
            <w:r>
              <w:rPr>
                <w:rFonts w:ascii="Times New Roman" w:hAnsi="Times New Roman"/>
                <w:sz w:val="22"/>
                <w:szCs w:val="22"/>
              </w:rPr>
              <w:t>20100</w:t>
            </w:r>
          </w:p>
        </w:tc>
        <w:tc>
          <w:tcPr>
            <w:tcW w:w="0" w:type="dxa"/>
          </w:tcPr>
          <w:p w14:paraId="6932FBFC" w14:textId="77777777" w:rsidR="009B2817" w:rsidRPr="009B2817" w:rsidRDefault="009B2817" w:rsidP="009B2817">
            <w:pPr>
              <w:pStyle w:val="Text2"/>
              <w:rPr>
                <w:rFonts w:ascii="Times New Roman" w:hAnsi="Times New Roman"/>
                <w:sz w:val="22"/>
                <w:szCs w:val="22"/>
              </w:rPr>
            </w:pPr>
            <w:r w:rsidRPr="009B2817">
              <w:rPr>
                <w:rFonts w:ascii="Times New Roman" w:hAnsi="Times New Roman"/>
                <w:sz w:val="22"/>
                <w:szCs w:val="22"/>
              </w:rPr>
              <w:t>The format of the provided BIC code is not correct regarding the ISO-9362 norm:</w:t>
            </w:r>
          </w:p>
          <w:p w14:paraId="63F9F106" w14:textId="0F69C3EB" w:rsidR="009B2817" w:rsidRPr="009B2817" w:rsidRDefault="009B2817" w:rsidP="009B2817">
            <w:pPr>
              <w:pStyle w:val="Text2"/>
              <w:rPr>
                <w:rFonts w:ascii="Times New Roman" w:hAnsi="Times New Roman"/>
                <w:sz w:val="22"/>
                <w:szCs w:val="22"/>
              </w:rPr>
            </w:pPr>
            <w:r w:rsidRPr="009B2817">
              <w:rPr>
                <w:rFonts w:ascii="Times New Roman" w:hAnsi="Times New Roman"/>
                <w:sz w:val="22"/>
                <w:szCs w:val="22"/>
              </w:rPr>
              <w:t xml:space="preserve">- 4 letters: institution code or bank </w:t>
            </w:r>
            <w:r w:rsidR="001B2FB5" w:rsidRPr="009B2817">
              <w:rPr>
                <w:rFonts w:ascii="Times New Roman" w:hAnsi="Times New Roman"/>
                <w:sz w:val="22"/>
                <w:szCs w:val="22"/>
              </w:rPr>
              <w:t>code.</w:t>
            </w:r>
          </w:p>
          <w:p w14:paraId="06A06466" w14:textId="44C28E76" w:rsidR="009B2817" w:rsidRPr="009B2817" w:rsidRDefault="009B2817" w:rsidP="009B2817">
            <w:pPr>
              <w:pStyle w:val="Text2"/>
              <w:rPr>
                <w:rFonts w:ascii="Times New Roman" w:hAnsi="Times New Roman"/>
                <w:sz w:val="22"/>
                <w:szCs w:val="22"/>
              </w:rPr>
            </w:pPr>
            <w:r w:rsidRPr="009B2817">
              <w:rPr>
                <w:rFonts w:ascii="Times New Roman" w:hAnsi="Times New Roman"/>
                <w:sz w:val="22"/>
                <w:szCs w:val="22"/>
              </w:rPr>
              <w:t xml:space="preserve">- 2 letters: ISO 3166-1 alpha-2 country </w:t>
            </w:r>
            <w:r w:rsidR="001B2FB5" w:rsidRPr="009B2817">
              <w:rPr>
                <w:rFonts w:ascii="Times New Roman" w:hAnsi="Times New Roman"/>
                <w:sz w:val="22"/>
                <w:szCs w:val="22"/>
              </w:rPr>
              <w:t>code.</w:t>
            </w:r>
          </w:p>
          <w:p w14:paraId="52386223" w14:textId="0DDEC4C0" w:rsidR="009B2817" w:rsidRPr="009B2817" w:rsidRDefault="009B2817" w:rsidP="009B2817">
            <w:pPr>
              <w:pStyle w:val="Text2"/>
              <w:rPr>
                <w:rFonts w:ascii="Times New Roman" w:hAnsi="Times New Roman"/>
                <w:sz w:val="22"/>
                <w:szCs w:val="22"/>
              </w:rPr>
            </w:pPr>
            <w:r w:rsidRPr="009B2817">
              <w:rPr>
                <w:rFonts w:ascii="Times New Roman" w:hAnsi="Times New Roman"/>
                <w:sz w:val="22"/>
                <w:szCs w:val="22"/>
              </w:rPr>
              <w:t xml:space="preserve">- 2 letters or digits: location </w:t>
            </w:r>
            <w:r w:rsidR="001B2FB5" w:rsidRPr="009B2817">
              <w:rPr>
                <w:rFonts w:ascii="Times New Roman" w:hAnsi="Times New Roman"/>
                <w:sz w:val="22"/>
                <w:szCs w:val="22"/>
              </w:rPr>
              <w:t>code.</w:t>
            </w:r>
          </w:p>
          <w:p w14:paraId="11EA1461" w14:textId="5819C4AF" w:rsidR="000D3B92" w:rsidRPr="005407FB" w:rsidRDefault="009B2817" w:rsidP="009B2817">
            <w:pPr>
              <w:pStyle w:val="Text2"/>
              <w:rPr>
                <w:rFonts w:ascii="Times New Roman" w:hAnsi="Times New Roman"/>
                <w:sz w:val="22"/>
                <w:szCs w:val="22"/>
              </w:rPr>
            </w:pPr>
            <w:r w:rsidRPr="009B2817">
              <w:rPr>
                <w:rFonts w:ascii="Times New Roman" w:hAnsi="Times New Roman"/>
                <w:sz w:val="22"/>
                <w:szCs w:val="22"/>
              </w:rPr>
              <w:t>- Optional 3 letters or digits: branch code.</w:t>
            </w:r>
          </w:p>
        </w:tc>
        <w:tc>
          <w:tcPr>
            <w:tcW w:w="0" w:type="dxa"/>
          </w:tcPr>
          <w:p w14:paraId="5C1C952B" w14:textId="002E7A01" w:rsidR="000D3B92" w:rsidRPr="005407FB" w:rsidRDefault="009B2817" w:rsidP="0032651E">
            <w:pPr>
              <w:pStyle w:val="Text2"/>
              <w:rPr>
                <w:rFonts w:ascii="Times New Roman" w:hAnsi="Times New Roman"/>
                <w:sz w:val="22"/>
                <w:szCs w:val="22"/>
              </w:rPr>
            </w:pPr>
            <w:r>
              <w:rPr>
                <w:rFonts w:ascii="Times New Roman" w:hAnsi="Times New Roman"/>
                <w:sz w:val="22"/>
                <w:szCs w:val="22"/>
              </w:rPr>
              <w:t>File</w:t>
            </w:r>
          </w:p>
        </w:tc>
        <w:tc>
          <w:tcPr>
            <w:tcW w:w="0" w:type="dxa"/>
          </w:tcPr>
          <w:p w14:paraId="4F937AD9" w14:textId="357E8F19" w:rsidR="000D3B92" w:rsidRDefault="009B2817" w:rsidP="0032651E">
            <w:pPr>
              <w:pStyle w:val="Text2"/>
              <w:rPr>
                <w:rFonts w:ascii="Times New Roman" w:hAnsi="Times New Roman"/>
                <w:sz w:val="22"/>
                <w:szCs w:val="22"/>
              </w:rPr>
            </w:pPr>
            <w:r>
              <w:rPr>
                <w:rFonts w:ascii="Times New Roman" w:hAnsi="Times New Roman"/>
                <w:sz w:val="22"/>
                <w:szCs w:val="22"/>
              </w:rPr>
              <w:t>Full</w:t>
            </w:r>
          </w:p>
        </w:tc>
      </w:tr>
      <w:tr w:rsidR="0045240B" w:rsidRPr="00562031" w14:paraId="05B86A41" w14:textId="77777777" w:rsidTr="24DAF5E0">
        <w:trPr>
          <w:cantSplit/>
        </w:trPr>
        <w:tc>
          <w:tcPr>
            <w:tcW w:w="0" w:type="dxa"/>
          </w:tcPr>
          <w:p w14:paraId="32E70696" w14:textId="0EDDD0E6" w:rsidR="0045240B" w:rsidRPr="000D3B92" w:rsidRDefault="0045240B" w:rsidP="0032651E">
            <w:pPr>
              <w:pStyle w:val="Text2"/>
              <w:rPr>
                <w:rFonts w:ascii="Times New Roman" w:hAnsi="Times New Roman"/>
                <w:sz w:val="22"/>
                <w:szCs w:val="22"/>
              </w:rPr>
            </w:pPr>
            <w:r w:rsidRPr="0045240B">
              <w:rPr>
                <w:rFonts w:ascii="Times New Roman" w:hAnsi="Times New Roman"/>
                <w:sz w:val="22"/>
                <w:szCs w:val="22"/>
              </w:rPr>
              <w:t>Missing ReportedPayee</w:t>
            </w:r>
          </w:p>
        </w:tc>
        <w:tc>
          <w:tcPr>
            <w:tcW w:w="0" w:type="dxa"/>
          </w:tcPr>
          <w:p w14:paraId="63F472AB" w14:textId="612E6149" w:rsidR="0045240B" w:rsidRPr="009B2817" w:rsidRDefault="0045240B" w:rsidP="0032651E">
            <w:pPr>
              <w:pStyle w:val="Text2"/>
              <w:rPr>
                <w:rFonts w:ascii="Times New Roman" w:hAnsi="Times New Roman"/>
                <w:sz w:val="22"/>
                <w:szCs w:val="22"/>
              </w:rPr>
            </w:pPr>
            <w:r>
              <w:rPr>
                <w:rFonts w:ascii="Times New Roman" w:hAnsi="Times New Roman"/>
                <w:sz w:val="22"/>
                <w:szCs w:val="22"/>
              </w:rPr>
              <w:t>CM-BR-0110</w:t>
            </w:r>
          </w:p>
        </w:tc>
        <w:tc>
          <w:tcPr>
            <w:tcW w:w="0" w:type="dxa"/>
          </w:tcPr>
          <w:p w14:paraId="33E00395" w14:textId="55468BA4" w:rsidR="0045240B" w:rsidRDefault="0045240B" w:rsidP="0032651E">
            <w:pPr>
              <w:pStyle w:val="Text2"/>
              <w:rPr>
                <w:rFonts w:ascii="Times New Roman" w:hAnsi="Times New Roman"/>
                <w:sz w:val="22"/>
                <w:szCs w:val="22"/>
              </w:rPr>
            </w:pPr>
            <w:r>
              <w:rPr>
                <w:rFonts w:ascii="Times New Roman" w:hAnsi="Times New Roman"/>
                <w:sz w:val="22"/>
                <w:szCs w:val="22"/>
              </w:rPr>
              <w:t>20110</w:t>
            </w:r>
          </w:p>
        </w:tc>
        <w:tc>
          <w:tcPr>
            <w:tcW w:w="0" w:type="dxa"/>
          </w:tcPr>
          <w:p w14:paraId="1E0EA9D6" w14:textId="77777777" w:rsidR="0045240B" w:rsidRPr="0045240B" w:rsidRDefault="0045240B" w:rsidP="0045240B">
            <w:pPr>
              <w:pStyle w:val="Text2"/>
              <w:rPr>
                <w:rFonts w:ascii="Times New Roman" w:hAnsi="Times New Roman"/>
                <w:sz w:val="22"/>
                <w:szCs w:val="22"/>
              </w:rPr>
            </w:pPr>
            <w:r w:rsidRPr="0045240B">
              <w:rPr>
                <w:rFonts w:ascii="Times New Roman" w:hAnsi="Times New Roman"/>
                <w:sz w:val="22"/>
                <w:szCs w:val="22"/>
              </w:rPr>
              <w:t>The ReportedPayee element can only be omitted in case of: </w:t>
            </w:r>
          </w:p>
          <w:p w14:paraId="339631B6" w14:textId="77777777" w:rsidR="0045240B" w:rsidRPr="0045240B" w:rsidRDefault="0045240B" w:rsidP="0045240B">
            <w:pPr>
              <w:pStyle w:val="Text2"/>
              <w:rPr>
                <w:rFonts w:ascii="Times New Roman" w:hAnsi="Times New Roman"/>
                <w:sz w:val="22"/>
                <w:szCs w:val="22"/>
              </w:rPr>
            </w:pPr>
            <w:r w:rsidRPr="0045240B">
              <w:rPr>
                <w:rFonts w:ascii="Times New Roman" w:hAnsi="Times New Roman"/>
                <w:sz w:val="22"/>
                <w:szCs w:val="22"/>
              </w:rPr>
              <w:t>- 'No information to report' message (MessageTypeIndic = 'CESOP102');</w:t>
            </w:r>
          </w:p>
          <w:p w14:paraId="33F62F77" w14:textId="23FDEB16" w:rsidR="0045240B" w:rsidRPr="009B2817" w:rsidRDefault="0045240B" w:rsidP="0045240B">
            <w:pPr>
              <w:pStyle w:val="Text2"/>
              <w:rPr>
                <w:rFonts w:ascii="Times New Roman" w:hAnsi="Times New Roman"/>
                <w:sz w:val="22"/>
                <w:szCs w:val="22"/>
              </w:rPr>
            </w:pPr>
            <w:r w:rsidRPr="0045240B">
              <w:rPr>
                <w:rFonts w:ascii="Times New Roman" w:hAnsi="Times New Roman"/>
                <w:sz w:val="22"/>
                <w:szCs w:val="22"/>
              </w:rPr>
              <w:t>- Correction message aiming to correct the PSP information (MessageTypeIndic = 'CESOP101').</w:t>
            </w:r>
          </w:p>
        </w:tc>
        <w:tc>
          <w:tcPr>
            <w:tcW w:w="0" w:type="dxa"/>
          </w:tcPr>
          <w:p w14:paraId="0687B4E3" w14:textId="12749A78" w:rsidR="0045240B" w:rsidRDefault="0045240B" w:rsidP="0032651E">
            <w:pPr>
              <w:pStyle w:val="Text2"/>
              <w:rPr>
                <w:rFonts w:ascii="Times New Roman" w:hAnsi="Times New Roman"/>
                <w:sz w:val="22"/>
                <w:szCs w:val="22"/>
              </w:rPr>
            </w:pPr>
            <w:r>
              <w:rPr>
                <w:rFonts w:ascii="Times New Roman" w:hAnsi="Times New Roman"/>
                <w:sz w:val="22"/>
                <w:szCs w:val="22"/>
              </w:rPr>
              <w:t>File</w:t>
            </w:r>
          </w:p>
        </w:tc>
        <w:tc>
          <w:tcPr>
            <w:tcW w:w="0" w:type="dxa"/>
          </w:tcPr>
          <w:p w14:paraId="1F3314F9" w14:textId="7A2D7EB1" w:rsidR="0045240B" w:rsidRDefault="0045240B" w:rsidP="0032651E">
            <w:pPr>
              <w:pStyle w:val="Text2"/>
              <w:rPr>
                <w:rFonts w:ascii="Times New Roman" w:hAnsi="Times New Roman"/>
                <w:sz w:val="22"/>
                <w:szCs w:val="22"/>
              </w:rPr>
            </w:pPr>
            <w:r>
              <w:rPr>
                <w:rFonts w:ascii="Times New Roman" w:hAnsi="Times New Roman"/>
                <w:sz w:val="22"/>
                <w:szCs w:val="22"/>
              </w:rPr>
              <w:t>Full</w:t>
            </w:r>
          </w:p>
        </w:tc>
      </w:tr>
    </w:tbl>
    <w:p w14:paraId="44D68432" w14:textId="07456151" w:rsidR="00BE39A2" w:rsidRDefault="00BE39A2" w:rsidP="00BE39A2">
      <w:pPr>
        <w:pStyle w:val="Caption"/>
      </w:pPr>
      <w:bookmarkStart w:id="5163" w:name="_Toc87262256"/>
      <w:bookmarkStart w:id="5164" w:name="_Toc141189861"/>
      <w:bookmarkStart w:id="5165" w:name="_Toc137656923"/>
      <w:r>
        <w:t xml:space="preserve">Table </w:t>
      </w:r>
      <w:r>
        <w:fldChar w:fldCharType="begin"/>
      </w:r>
      <w:r>
        <w:instrText>SEQ Table \* ARABIC</w:instrText>
      </w:r>
      <w:r>
        <w:fldChar w:fldCharType="separate"/>
      </w:r>
      <w:r w:rsidR="00C76E4C">
        <w:rPr>
          <w:noProof/>
        </w:rPr>
        <w:t>5</w:t>
      </w:r>
      <w:r>
        <w:fldChar w:fldCharType="end"/>
      </w:r>
      <w:r>
        <w:t xml:space="preserve">: CESOP </w:t>
      </w:r>
      <w:r w:rsidRPr="00DA7CC9">
        <w:t>Common business rules</w:t>
      </w:r>
      <w:bookmarkEnd w:id="5163"/>
      <w:bookmarkEnd w:id="5164"/>
      <w:bookmarkEnd w:id="5165"/>
    </w:p>
    <w:p w14:paraId="749A54C4" w14:textId="6A701393" w:rsidR="00BE39A2" w:rsidRDefault="00BE39A2" w:rsidP="005C2C4B">
      <w:pPr>
        <w:pStyle w:val="Heading2"/>
      </w:pPr>
      <w:bookmarkStart w:id="5166" w:name="_Ref87250691"/>
      <w:bookmarkStart w:id="5167" w:name="_Toc141189849"/>
      <w:bookmarkStart w:id="5168" w:name="_Toc137656911"/>
      <w:r>
        <w:t>Reporting PSP business rules</w:t>
      </w:r>
      <w:bookmarkEnd w:id="5166"/>
      <w:bookmarkEnd w:id="5167"/>
      <w:bookmarkEnd w:id="5168"/>
    </w:p>
    <w:tbl>
      <w:tblPr>
        <w:tblStyle w:val="TableGrid"/>
        <w:tblW w:w="15305" w:type="dxa"/>
        <w:tblLook w:val="04A0" w:firstRow="1" w:lastRow="0" w:firstColumn="1" w:lastColumn="0" w:noHBand="0" w:noVBand="1"/>
      </w:tblPr>
      <w:tblGrid>
        <w:gridCol w:w="2041"/>
        <w:gridCol w:w="1825"/>
        <w:gridCol w:w="1491"/>
        <w:gridCol w:w="5451"/>
        <w:gridCol w:w="2389"/>
        <w:gridCol w:w="2108"/>
      </w:tblGrid>
      <w:tr w:rsidR="00B839FE" w14:paraId="4EBB638B" w14:textId="00166830" w:rsidTr="00481742">
        <w:trPr>
          <w:cnfStyle w:val="100000000000" w:firstRow="1" w:lastRow="0" w:firstColumn="0" w:lastColumn="0" w:oddVBand="0" w:evenVBand="0" w:oddHBand="0" w:evenHBand="0" w:firstRowFirstColumn="0" w:firstRowLastColumn="0" w:lastRowFirstColumn="0" w:lastRowLastColumn="0"/>
          <w:tblHeader/>
        </w:trPr>
        <w:tc>
          <w:tcPr>
            <w:tcW w:w="0" w:type="dxa"/>
          </w:tcPr>
          <w:p w14:paraId="5FB2E4E7" w14:textId="77777777" w:rsidR="005C19AE" w:rsidRPr="005407FB" w:rsidRDefault="005C19AE" w:rsidP="00E47519">
            <w:pPr>
              <w:pStyle w:val="Text2"/>
              <w:jc w:val="left"/>
              <w:rPr>
                <w:rFonts w:ascii="Times New Roman" w:hAnsi="Times New Roman"/>
                <w:b w:val="0"/>
                <w:sz w:val="22"/>
                <w:szCs w:val="22"/>
              </w:rPr>
            </w:pPr>
            <w:r w:rsidRPr="005407FB">
              <w:rPr>
                <w:rFonts w:ascii="Times New Roman" w:hAnsi="Times New Roman"/>
                <w:sz w:val="22"/>
                <w:szCs w:val="22"/>
              </w:rPr>
              <w:t>BUSINESS RULE DESCRIPTION</w:t>
            </w:r>
          </w:p>
        </w:tc>
        <w:tc>
          <w:tcPr>
            <w:tcW w:w="1560" w:type="dxa"/>
          </w:tcPr>
          <w:p w14:paraId="6D045BF0" w14:textId="77777777" w:rsidR="005C19AE" w:rsidRPr="005407FB" w:rsidRDefault="005C19AE" w:rsidP="00E47519">
            <w:pPr>
              <w:pStyle w:val="Text2"/>
              <w:jc w:val="left"/>
              <w:rPr>
                <w:rFonts w:ascii="Times New Roman" w:hAnsi="Times New Roman"/>
                <w:sz w:val="22"/>
                <w:szCs w:val="22"/>
              </w:rPr>
            </w:pPr>
            <w:r w:rsidRPr="005407FB">
              <w:rPr>
                <w:rFonts w:ascii="Times New Roman" w:hAnsi="Times New Roman"/>
                <w:sz w:val="22"/>
                <w:szCs w:val="22"/>
              </w:rPr>
              <w:t>BUSINESS RULE ID</w:t>
            </w:r>
          </w:p>
        </w:tc>
        <w:tc>
          <w:tcPr>
            <w:tcW w:w="1275" w:type="dxa"/>
          </w:tcPr>
          <w:p w14:paraId="5B480736" w14:textId="77777777" w:rsidR="005C19AE" w:rsidRPr="005407FB" w:rsidRDefault="005C19AE" w:rsidP="00E47519">
            <w:pPr>
              <w:pStyle w:val="Text2"/>
              <w:jc w:val="left"/>
              <w:rPr>
                <w:rFonts w:ascii="Times New Roman" w:hAnsi="Times New Roman"/>
                <w:b w:val="0"/>
                <w:sz w:val="22"/>
                <w:szCs w:val="22"/>
              </w:rPr>
            </w:pPr>
            <w:r w:rsidRPr="005407FB">
              <w:rPr>
                <w:rFonts w:ascii="Times New Roman" w:hAnsi="Times New Roman"/>
                <w:sz w:val="22"/>
                <w:szCs w:val="22"/>
              </w:rPr>
              <w:t>ERROR CODE</w:t>
            </w:r>
          </w:p>
        </w:tc>
        <w:tc>
          <w:tcPr>
            <w:tcW w:w="4661" w:type="dxa"/>
          </w:tcPr>
          <w:p w14:paraId="75499AB9" w14:textId="77777777" w:rsidR="005C19AE" w:rsidRPr="005407FB" w:rsidRDefault="005C19AE" w:rsidP="00E47519">
            <w:pPr>
              <w:pStyle w:val="Text2"/>
              <w:jc w:val="left"/>
              <w:rPr>
                <w:rFonts w:ascii="Times New Roman" w:hAnsi="Times New Roman"/>
                <w:b w:val="0"/>
                <w:sz w:val="22"/>
                <w:szCs w:val="22"/>
              </w:rPr>
            </w:pPr>
            <w:r w:rsidRPr="005407FB">
              <w:rPr>
                <w:rFonts w:ascii="Times New Roman" w:hAnsi="Times New Roman"/>
                <w:sz w:val="22"/>
                <w:szCs w:val="22"/>
              </w:rPr>
              <w:t>DESCRIPTION</w:t>
            </w:r>
          </w:p>
        </w:tc>
        <w:tc>
          <w:tcPr>
            <w:tcW w:w="2043" w:type="dxa"/>
          </w:tcPr>
          <w:p w14:paraId="58D3C1B7" w14:textId="77777777" w:rsidR="005C19AE" w:rsidRPr="005407FB" w:rsidRDefault="005C19AE" w:rsidP="00E47519">
            <w:pPr>
              <w:pStyle w:val="Text2"/>
              <w:jc w:val="left"/>
              <w:rPr>
                <w:rFonts w:ascii="Times New Roman" w:hAnsi="Times New Roman"/>
                <w:b w:val="0"/>
                <w:sz w:val="22"/>
                <w:szCs w:val="22"/>
              </w:rPr>
            </w:pPr>
            <w:r w:rsidRPr="005407FB">
              <w:rPr>
                <w:rFonts w:ascii="Times New Roman" w:hAnsi="Times New Roman"/>
                <w:sz w:val="22"/>
                <w:szCs w:val="22"/>
              </w:rPr>
              <w:t>ERROR TYPE</w:t>
            </w:r>
          </w:p>
        </w:tc>
        <w:tc>
          <w:tcPr>
            <w:tcW w:w="1802" w:type="dxa"/>
          </w:tcPr>
          <w:p w14:paraId="76A7B4DA" w14:textId="6ED2D4B7" w:rsidR="005C19AE" w:rsidRPr="005407FB" w:rsidRDefault="00D12AEE" w:rsidP="00E47519">
            <w:pPr>
              <w:pStyle w:val="Text2"/>
              <w:jc w:val="left"/>
              <w:rPr>
                <w:rFonts w:ascii="Times New Roman" w:hAnsi="Times New Roman"/>
                <w:sz w:val="22"/>
                <w:szCs w:val="22"/>
              </w:rPr>
            </w:pPr>
            <w:r>
              <w:rPr>
                <w:rFonts w:ascii="Times New Roman" w:hAnsi="Times New Roman"/>
                <w:sz w:val="22"/>
                <w:szCs w:val="22"/>
              </w:rPr>
              <w:t xml:space="preserve">CESOP </w:t>
            </w:r>
            <w:r w:rsidR="007B68D5">
              <w:rPr>
                <w:rFonts w:ascii="Times New Roman" w:hAnsi="Times New Roman"/>
                <w:sz w:val="22"/>
                <w:szCs w:val="22"/>
              </w:rPr>
              <w:t>REJECTION T</w:t>
            </w:r>
            <w:r w:rsidR="00481742">
              <w:rPr>
                <w:rFonts w:ascii="Times New Roman" w:hAnsi="Times New Roman"/>
                <w:sz w:val="22"/>
                <w:szCs w:val="22"/>
              </w:rPr>
              <w:t>YPE</w:t>
            </w:r>
          </w:p>
        </w:tc>
      </w:tr>
      <w:tr w:rsidR="00B839FE" w14:paraId="5270F81B" w14:textId="031289DF" w:rsidTr="00481742">
        <w:tc>
          <w:tcPr>
            <w:tcW w:w="0" w:type="dxa"/>
            <w:shd w:val="clear" w:color="auto" w:fill="auto"/>
          </w:tcPr>
          <w:p w14:paraId="05E6B214" w14:textId="3BC27218" w:rsidR="005C19AE" w:rsidRPr="005407FB" w:rsidRDefault="005C19AE" w:rsidP="00E47519">
            <w:pPr>
              <w:pStyle w:val="Text2"/>
              <w:rPr>
                <w:rFonts w:ascii="Times New Roman" w:hAnsi="Times New Roman"/>
                <w:b/>
                <w:sz w:val="22"/>
                <w:szCs w:val="22"/>
              </w:rPr>
            </w:pPr>
            <w:r w:rsidRPr="005407FB">
              <w:rPr>
                <w:rFonts w:ascii="Times New Roman" w:hAnsi="Times New Roman"/>
                <w:sz w:val="22"/>
                <w:szCs w:val="22"/>
              </w:rPr>
              <w:t xml:space="preserve">Business identifier of the </w:t>
            </w:r>
            <w:r>
              <w:rPr>
                <w:rFonts w:ascii="Times New Roman" w:hAnsi="Times New Roman"/>
                <w:sz w:val="22"/>
                <w:szCs w:val="22"/>
              </w:rPr>
              <w:t>Representative</w:t>
            </w:r>
            <w:r w:rsidRPr="005407FB">
              <w:rPr>
                <w:rFonts w:ascii="Times New Roman" w:hAnsi="Times New Roman"/>
                <w:sz w:val="22"/>
                <w:szCs w:val="22"/>
              </w:rPr>
              <w:t xml:space="preserve"> is </w:t>
            </w:r>
            <w:r w:rsidR="00CC3611">
              <w:rPr>
                <w:rFonts w:ascii="Times New Roman" w:hAnsi="Times New Roman"/>
                <w:sz w:val="22"/>
                <w:szCs w:val="22"/>
              </w:rPr>
              <w:t>equal</w:t>
            </w:r>
            <w:r w:rsidR="00CC3611" w:rsidRPr="005407FB">
              <w:rPr>
                <w:rFonts w:ascii="Times New Roman" w:hAnsi="Times New Roman"/>
                <w:sz w:val="22"/>
                <w:szCs w:val="22"/>
              </w:rPr>
              <w:t xml:space="preserve"> </w:t>
            </w:r>
            <w:r w:rsidRPr="005407FB">
              <w:rPr>
                <w:rFonts w:ascii="Times New Roman" w:hAnsi="Times New Roman"/>
                <w:sz w:val="22"/>
                <w:szCs w:val="22"/>
              </w:rPr>
              <w:t>to the Business Identifier of the Reporting PSP</w:t>
            </w:r>
          </w:p>
        </w:tc>
        <w:tc>
          <w:tcPr>
            <w:tcW w:w="1560" w:type="dxa"/>
          </w:tcPr>
          <w:p w14:paraId="7E4A4FED"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PS-BR-0010</w:t>
            </w:r>
          </w:p>
        </w:tc>
        <w:tc>
          <w:tcPr>
            <w:tcW w:w="1275" w:type="dxa"/>
            <w:shd w:val="clear" w:color="auto" w:fill="auto"/>
          </w:tcPr>
          <w:p w14:paraId="03E92CD0"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30010</w:t>
            </w:r>
          </w:p>
        </w:tc>
        <w:tc>
          <w:tcPr>
            <w:tcW w:w="4661" w:type="dxa"/>
            <w:shd w:val="clear" w:color="auto" w:fill="auto"/>
          </w:tcPr>
          <w:p w14:paraId="2368E8D4" w14:textId="25D68036" w:rsidR="005C19AE" w:rsidRPr="005407FB" w:rsidRDefault="005C19AE" w:rsidP="00E47519">
            <w:pPr>
              <w:pStyle w:val="Text2"/>
              <w:rPr>
                <w:rFonts w:ascii="Times New Roman" w:hAnsi="Times New Roman"/>
                <w:b/>
                <w:sz w:val="22"/>
                <w:szCs w:val="22"/>
              </w:rPr>
            </w:pPr>
            <w:r w:rsidRPr="005407FB">
              <w:rPr>
                <w:rFonts w:ascii="Times New Roman" w:hAnsi="Times New Roman"/>
                <w:sz w:val="22"/>
                <w:szCs w:val="22"/>
              </w:rPr>
              <w:t>The business identifier ‘IN’ of the ‘</w:t>
            </w:r>
            <w:r>
              <w:rPr>
                <w:rFonts w:ascii="Times New Roman" w:hAnsi="Times New Roman"/>
                <w:sz w:val="22"/>
                <w:szCs w:val="22"/>
              </w:rPr>
              <w:t>Representative</w:t>
            </w:r>
            <w:r w:rsidRPr="005407FB">
              <w:rPr>
                <w:rFonts w:ascii="Times New Roman" w:hAnsi="Times New Roman"/>
                <w:sz w:val="22"/>
                <w:szCs w:val="22"/>
              </w:rPr>
              <w:t xml:space="preserve"> element must be different from the business identifier ‘IN’ of the ‘ReportingPSP’ element.</w:t>
            </w:r>
          </w:p>
        </w:tc>
        <w:tc>
          <w:tcPr>
            <w:tcW w:w="2043" w:type="dxa"/>
            <w:shd w:val="clear" w:color="auto" w:fill="auto"/>
          </w:tcPr>
          <w:p w14:paraId="6DF1059B" w14:textId="77777777" w:rsidR="005C19AE" w:rsidRPr="005407FB" w:rsidRDefault="005C19AE" w:rsidP="00E47519">
            <w:pPr>
              <w:pStyle w:val="Text2"/>
              <w:rPr>
                <w:rFonts w:ascii="Times New Roman" w:hAnsi="Times New Roman"/>
                <w:b/>
                <w:sz w:val="22"/>
                <w:szCs w:val="22"/>
              </w:rPr>
            </w:pPr>
            <w:r w:rsidRPr="005407FB">
              <w:rPr>
                <w:rFonts w:ascii="Times New Roman" w:hAnsi="Times New Roman"/>
                <w:sz w:val="22"/>
                <w:szCs w:val="22"/>
              </w:rPr>
              <w:t>Record</w:t>
            </w:r>
          </w:p>
        </w:tc>
        <w:tc>
          <w:tcPr>
            <w:tcW w:w="1802" w:type="dxa"/>
          </w:tcPr>
          <w:p w14:paraId="793FE8BB" w14:textId="63A99F50" w:rsidR="005C19AE" w:rsidRPr="005407FB" w:rsidRDefault="0070607B" w:rsidP="00E47519">
            <w:pPr>
              <w:pStyle w:val="Text2"/>
              <w:rPr>
                <w:rFonts w:ascii="Times New Roman" w:hAnsi="Times New Roman"/>
                <w:sz w:val="22"/>
                <w:szCs w:val="22"/>
              </w:rPr>
            </w:pPr>
            <w:r>
              <w:rPr>
                <w:rFonts w:ascii="Times New Roman" w:hAnsi="Times New Roman"/>
                <w:sz w:val="22"/>
                <w:szCs w:val="22"/>
              </w:rPr>
              <w:t>Partial</w:t>
            </w:r>
          </w:p>
        </w:tc>
      </w:tr>
    </w:tbl>
    <w:p w14:paraId="158E0DF0" w14:textId="35A9F780" w:rsidR="00694FDB" w:rsidRPr="00694FDB" w:rsidRDefault="00BE39A2" w:rsidP="00B10662">
      <w:pPr>
        <w:pStyle w:val="Caption"/>
      </w:pPr>
      <w:bookmarkStart w:id="5169" w:name="_Toc87262257"/>
      <w:bookmarkStart w:id="5170" w:name="_Toc141189862"/>
      <w:bookmarkStart w:id="5171" w:name="_Toc137656924"/>
      <w:r>
        <w:t xml:space="preserve">Table </w:t>
      </w:r>
      <w:r>
        <w:fldChar w:fldCharType="begin"/>
      </w:r>
      <w:r>
        <w:instrText>SEQ Table \* ARABIC</w:instrText>
      </w:r>
      <w:r>
        <w:fldChar w:fldCharType="separate"/>
      </w:r>
      <w:r w:rsidR="00C76E4C">
        <w:rPr>
          <w:noProof/>
        </w:rPr>
        <w:t>6</w:t>
      </w:r>
      <w:r>
        <w:fldChar w:fldCharType="end"/>
      </w:r>
      <w:r>
        <w:t xml:space="preserve">: CESOP </w:t>
      </w:r>
      <w:r w:rsidRPr="00FE361F">
        <w:t>Reporting PSP rules</w:t>
      </w:r>
      <w:bookmarkEnd w:id="5169"/>
      <w:bookmarkEnd w:id="5170"/>
      <w:bookmarkEnd w:id="5171"/>
    </w:p>
    <w:p w14:paraId="12AABC62" w14:textId="77777777" w:rsidR="00BE39A2" w:rsidRDefault="00BE39A2" w:rsidP="005C2C4B">
      <w:pPr>
        <w:pStyle w:val="Heading2"/>
      </w:pPr>
      <w:bookmarkStart w:id="5172" w:name="_Ref119052633"/>
      <w:bookmarkStart w:id="5173" w:name="_Ref119052641"/>
      <w:bookmarkStart w:id="5174" w:name="_Toc141189850"/>
      <w:bookmarkStart w:id="5175" w:name="_Toc137656912"/>
      <w:r>
        <w:t>Reported Payee business rules</w:t>
      </w:r>
      <w:bookmarkEnd w:id="5172"/>
      <w:bookmarkEnd w:id="5173"/>
      <w:bookmarkEnd w:id="5174"/>
      <w:bookmarkEnd w:id="5175"/>
    </w:p>
    <w:tbl>
      <w:tblPr>
        <w:tblStyle w:val="TableGrid"/>
        <w:tblW w:w="15304" w:type="dxa"/>
        <w:tblLook w:val="04A0" w:firstRow="1" w:lastRow="0" w:firstColumn="1" w:lastColumn="0" w:noHBand="0" w:noVBand="1"/>
      </w:tblPr>
      <w:tblGrid>
        <w:gridCol w:w="3667"/>
        <w:gridCol w:w="2125"/>
        <w:gridCol w:w="1678"/>
        <w:gridCol w:w="3666"/>
        <w:gridCol w:w="1678"/>
        <w:gridCol w:w="2490"/>
      </w:tblGrid>
      <w:tr w:rsidR="005C19AE" w:rsidRPr="006204DC" w14:paraId="7261C7A4" w14:textId="360E1057" w:rsidTr="004848FC">
        <w:trPr>
          <w:cnfStyle w:val="100000000000" w:firstRow="1" w:lastRow="0" w:firstColumn="0" w:lastColumn="0" w:oddVBand="0" w:evenVBand="0" w:oddHBand="0" w:evenHBand="0" w:firstRowFirstColumn="0" w:firstRowLastColumn="0" w:lastRowFirstColumn="0" w:lastRowLastColumn="0"/>
          <w:cantSplit/>
          <w:tblHeader/>
        </w:trPr>
        <w:tc>
          <w:tcPr>
            <w:tcW w:w="0" w:type="dxa"/>
          </w:tcPr>
          <w:p w14:paraId="3B09B9DE" w14:textId="77777777" w:rsidR="005C19AE" w:rsidRPr="005407FB" w:rsidRDefault="005C19AE" w:rsidP="00E47519">
            <w:pPr>
              <w:pStyle w:val="Text2"/>
              <w:jc w:val="left"/>
              <w:rPr>
                <w:rFonts w:ascii="Times New Roman" w:hAnsi="Times New Roman"/>
                <w:b w:val="0"/>
                <w:sz w:val="22"/>
                <w:szCs w:val="22"/>
              </w:rPr>
            </w:pPr>
            <w:r w:rsidRPr="005407FB">
              <w:rPr>
                <w:rFonts w:ascii="Times New Roman" w:hAnsi="Times New Roman"/>
                <w:sz w:val="22"/>
                <w:szCs w:val="22"/>
              </w:rPr>
              <w:t>BUSINESS RULE DESCRIPTION</w:t>
            </w:r>
          </w:p>
        </w:tc>
        <w:tc>
          <w:tcPr>
            <w:tcW w:w="0" w:type="dxa"/>
          </w:tcPr>
          <w:p w14:paraId="7F2C5150" w14:textId="77777777" w:rsidR="005C19AE" w:rsidRPr="005407FB" w:rsidRDefault="005C19AE" w:rsidP="00E47519">
            <w:pPr>
              <w:pStyle w:val="Text2"/>
              <w:jc w:val="left"/>
              <w:rPr>
                <w:rFonts w:ascii="Times New Roman" w:hAnsi="Times New Roman"/>
                <w:sz w:val="22"/>
                <w:szCs w:val="22"/>
              </w:rPr>
            </w:pPr>
            <w:r w:rsidRPr="005407FB">
              <w:rPr>
                <w:rFonts w:ascii="Times New Roman" w:hAnsi="Times New Roman"/>
                <w:sz w:val="22"/>
                <w:szCs w:val="22"/>
              </w:rPr>
              <w:t>BUSINESS RULE ID</w:t>
            </w:r>
          </w:p>
        </w:tc>
        <w:tc>
          <w:tcPr>
            <w:tcW w:w="0" w:type="dxa"/>
          </w:tcPr>
          <w:p w14:paraId="623857D5" w14:textId="77777777" w:rsidR="005C19AE" w:rsidRPr="005407FB" w:rsidRDefault="005C19AE" w:rsidP="00E47519">
            <w:pPr>
              <w:pStyle w:val="Text2"/>
              <w:jc w:val="left"/>
              <w:rPr>
                <w:rFonts w:ascii="Times New Roman" w:hAnsi="Times New Roman"/>
                <w:b w:val="0"/>
                <w:sz w:val="22"/>
                <w:szCs w:val="22"/>
              </w:rPr>
            </w:pPr>
            <w:r w:rsidRPr="005407FB">
              <w:rPr>
                <w:rFonts w:ascii="Times New Roman" w:hAnsi="Times New Roman"/>
                <w:sz w:val="22"/>
                <w:szCs w:val="22"/>
              </w:rPr>
              <w:t>ERROR CODE</w:t>
            </w:r>
          </w:p>
        </w:tc>
        <w:tc>
          <w:tcPr>
            <w:tcW w:w="0" w:type="dxa"/>
          </w:tcPr>
          <w:p w14:paraId="268E6444" w14:textId="77777777" w:rsidR="005C19AE" w:rsidRPr="005407FB" w:rsidRDefault="005C19AE" w:rsidP="00E47519">
            <w:pPr>
              <w:pStyle w:val="Text2"/>
              <w:jc w:val="left"/>
              <w:rPr>
                <w:rFonts w:ascii="Times New Roman" w:hAnsi="Times New Roman"/>
                <w:b w:val="0"/>
                <w:sz w:val="22"/>
                <w:szCs w:val="22"/>
              </w:rPr>
            </w:pPr>
            <w:r w:rsidRPr="005407FB">
              <w:rPr>
                <w:rFonts w:ascii="Times New Roman" w:hAnsi="Times New Roman"/>
                <w:sz w:val="22"/>
                <w:szCs w:val="22"/>
              </w:rPr>
              <w:t>DESCRIPTION</w:t>
            </w:r>
          </w:p>
        </w:tc>
        <w:tc>
          <w:tcPr>
            <w:tcW w:w="0" w:type="dxa"/>
          </w:tcPr>
          <w:p w14:paraId="5D49C6F0" w14:textId="77777777" w:rsidR="005C19AE" w:rsidRPr="005407FB" w:rsidRDefault="005C19AE" w:rsidP="00E47519">
            <w:pPr>
              <w:pStyle w:val="Text2"/>
              <w:jc w:val="left"/>
              <w:rPr>
                <w:rFonts w:ascii="Times New Roman" w:hAnsi="Times New Roman"/>
                <w:b w:val="0"/>
                <w:sz w:val="22"/>
                <w:szCs w:val="22"/>
              </w:rPr>
            </w:pPr>
            <w:r w:rsidRPr="005407FB">
              <w:rPr>
                <w:rFonts w:ascii="Times New Roman" w:hAnsi="Times New Roman"/>
                <w:sz w:val="22"/>
                <w:szCs w:val="22"/>
              </w:rPr>
              <w:t>ERROR TYPE</w:t>
            </w:r>
          </w:p>
        </w:tc>
        <w:tc>
          <w:tcPr>
            <w:tcW w:w="0" w:type="dxa"/>
          </w:tcPr>
          <w:p w14:paraId="5495B3E5" w14:textId="4A6B8C40" w:rsidR="005C19AE" w:rsidRPr="005407FB" w:rsidRDefault="00D12AEE" w:rsidP="00E47519">
            <w:pPr>
              <w:pStyle w:val="Text2"/>
              <w:jc w:val="left"/>
              <w:rPr>
                <w:rFonts w:ascii="Times New Roman" w:hAnsi="Times New Roman"/>
                <w:sz w:val="22"/>
                <w:szCs w:val="22"/>
              </w:rPr>
            </w:pPr>
            <w:r>
              <w:rPr>
                <w:rFonts w:ascii="Times New Roman" w:hAnsi="Times New Roman"/>
                <w:sz w:val="22"/>
                <w:szCs w:val="22"/>
              </w:rPr>
              <w:t xml:space="preserve">CESOP </w:t>
            </w:r>
            <w:r w:rsidR="007B68D5">
              <w:rPr>
                <w:rFonts w:ascii="Times New Roman" w:hAnsi="Times New Roman"/>
                <w:sz w:val="22"/>
                <w:szCs w:val="22"/>
              </w:rPr>
              <w:t>REJECTION T</w:t>
            </w:r>
            <w:r w:rsidR="00481742">
              <w:rPr>
                <w:rFonts w:ascii="Times New Roman" w:hAnsi="Times New Roman"/>
                <w:sz w:val="22"/>
                <w:szCs w:val="22"/>
              </w:rPr>
              <w:t>YPE</w:t>
            </w:r>
          </w:p>
        </w:tc>
      </w:tr>
      <w:tr w:rsidR="005C19AE" w:rsidRPr="006204DC" w14:paraId="28100154" w14:textId="440AAE0B" w:rsidTr="004848FC">
        <w:trPr>
          <w:cantSplit/>
        </w:trPr>
        <w:tc>
          <w:tcPr>
            <w:tcW w:w="0" w:type="dxa"/>
            <w:shd w:val="clear" w:color="auto" w:fill="auto"/>
          </w:tcPr>
          <w:p w14:paraId="2C34D258"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The reported transaction does not represent cross-border payment</w:t>
            </w:r>
          </w:p>
        </w:tc>
        <w:tc>
          <w:tcPr>
            <w:tcW w:w="0" w:type="dxa"/>
            <w:shd w:val="clear" w:color="auto" w:fill="auto"/>
          </w:tcPr>
          <w:p w14:paraId="017645E0"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RP-BR-0010</w:t>
            </w:r>
          </w:p>
        </w:tc>
        <w:tc>
          <w:tcPr>
            <w:tcW w:w="0" w:type="dxa"/>
            <w:shd w:val="clear" w:color="auto" w:fill="auto"/>
          </w:tcPr>
          <w:p w14:paraId="316355ED"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40010</w:t>
            </w:r>
          </w:p>
        </w:tc>
        <w:tc>
          <w:tcPr>
            <w:tcW w:w="0" w:type="dxa"/>
            <w:shd w:val="clear" w:color="auto" w:fill="auto"/>
          </w:tcPr>
          <w:p w14:paraId="4AE43DBD"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The country code of the ‘Country’ element within the ‘ReportedPayee’ element is the same as the country code of the ‘PayerMS’ element.</w:t>
            </w:r>
          </w:p>
        </w:tc>
        <w:tc>
          <w:tcPr>
            <w:tcW w:w="0" w:type="dxa"/>
            <w:shd w:val="clear" w:color="auto" w:fill="auto"/>
          </w:tcPr>
          <w:p w14:paraId="67E3C52B"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Record</w:t>
            </w:r>
          </w:p>
        </w:tc>
        <w:tc>
          <w:tcPr>
            <w:tcW w:w="0" w:type="dxa"/>
          </w:tcPr>
          <w:p w14:paraId="68C3B921" w14:textId="6DB8504C" w:rsidR="005C19AE" w:rsidRPr="005407FB" w:rsidRDefault="005C19AE" w:rsidP="00E47519">
            <w:pPr>
              <w:pStyle w:val="Text2"/>
              <w:rPr>
                <w:rFonts w:ascii="Times New Roman" w:hAnsi="Times New Roman"/>
                <w:sz w:val="22"/>
                <w:szCs w:val="22"/>
              </w:rPr>
            </w:pPr>
            <w:r>
              <w:rPr>
                <w:rFonts w:ascii="Times New Roman" w:hAnsi="Times New Roman"/>
                <w:sz w:val="22"/>
                <w:szCs w:val="22"/>
              </w:rPr>
              <w:t>Partial</w:t>
            </w:r>
          </w:p>
        </w:tc>
      </w:tr>
      <w:tr w:rsidR="005C19AE" w:rsidRPr="006204DC" w14:paraId="702AA820" w14:textId="408EC1B4" w:rsidTr="004848FC">
        <w:trPr>
          <w:cantSplit/>
        </w:trPr>
        <w:tc>
          <w:tcPr>
            <w:tcW w:w="0" w:type="dxa"/>
          </w:tcPr>
          <w:p w14:paraId="090FACEA"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Wrong IBAN format</w:t>
            </w:r>
          </w:p>
        </w:tc>
        <w:tc>
          <w:tcPr>
            <w:tcW w:w="0" w:type="dxa"/>
          </w:tcPr>
          <w:p w14:paraId="396945BB"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RP-BR-0020</w:t>
            </w:r>
          </w:p>
        </w:tc>
        <w:tc>
          <w:tcPr>
            <w:tcW w:w="0" w:type="dxa"/>
          </w:tcPr>
          <w:p w14:paraId="16A4DDAB"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40020</w:t>
            </w:r>
          </w:p>
        </w:tc>
        <w:tc>
          <w:tcPr>
            <w:tcW w:w="0" w:type="dxa"/>
          </w:tcPr>
          <w:p w14:paraId="4DD8AE94" w14:textId="1C5891BD"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If the value of the ‘type’ attribute within the ‘</w:t>
            </w:r>
            <w:r>
              <w:rPr>
                <w:rFonts w:ascii="Times New Roman" w:hAnsi="Times New Roman"/>
                <w:sz w:val="22"/>
                <w:szCs w:val="22"/>
              </w:rPr>
              <w:t>Account</w:t>
            </w:r>
            <w:r w:rsidRPr="005407FB">
              <w:rPr>
                <w:rFonts w:ascii="Times New Roman" w:hAnsi="Times New Roman"/>
                <w:sz w:val="22"/>
                <w:szCs w:val="22"/>
              </w:rPr>
              <w:t xml:space="preserve">Identifier’ element </w:t>
            </w:r>
            <w:r>
              <w:rPr>
                <w:rFonts w:ascii="Times New Roman" w:hAnsi="Times New Roman"/>
                <w:sz w:val="22"/>
                <w:szCs w:val="22"/>
              </w:rPr>
              <w:t xml:space="preserve">is </w:t>
            </w:r>
            <w:r w:rsidRPr="00363565">
              <w:rPr>
                <w:rFonts w:ascii="Times New Roman" w:hAnsi="Times New Roman"/>
                <w:sz w:val="22"/>
                <w:szCs w:val="22"/>
              </w:rPr>
              <w:t>equal</w:t>
            </w:r>
            <w:r w:rsidRPr="005407FB">
              <w:rPr>
                <w:rFonts w:ascii="Times New Roman" w:hAnsi="Times New Roman"/>
                <w:sz w:val="22"/>
                <w:szCs w:val="22"/>
              </w:rPr>
              <w:t xml:space="preserve"> to ‘IBAN, the structure must be a sequence of:</w:t>
            </w:r>
          </w:p>
          <w:p w14:paraId="0CAE4C38" w14:textId="3808D81F" w:rsidR="005C19AE" w:rsidRPr="000B6A37" w:rsidRDefault="005C19AE" w:rsidP="00C841ED">
            <w:pPr>
              <w:pStyle w:val="ListParagraph"/>
              <w:numPr>
                <w:ilvl w:val="0"/>
                <w:numId w:val="39"/>
              </w:numPr>
              <w:spacing w:after="60"/>
              <w:ind w:right="57"/>
              <w:jc w:val="left"/>
              <w:rPr>
                <w:szCs w:val="22"/>
              </w:rPr>
            </w:pPr>
            <w:r w:rsidRPr="000B6A37">
              <w:rPr>
                <w:szCs w:val="22"/>
              </w:rPr>
              <w:t xml:space="preserve">2 upper case letters between A and Z, representing the ISO-3166 two letter country code where the account is </w:t>
            </w:r>
            <w:r w:rsidR="001B2FB5" w:rsidRPr="000B6A37">
              <w:rPr>
                <w:szCs w:val="22"/>
              </w:rPr>
              <w:t>located.</w:t>
            </w:r>
          </w:p>
          <w:p w14:paraId="15AEBBC4" w14:textId="3792B369" w:rsidR="005C19AE" w:rsidRPr="000B6A37" w:rsidRDefault="005C19AE" w:rsidP="00C841ED">
            <w:pPr>
              <w:pStyle w:val="ListParagraph"/>
              <w:numPr>
                <w:ilvl w:val="0"/>
                <w:numId w:val="39"/>
              </w:numPr>
              <w:spacing w:after="60"/>
              <w:ind w:right="57"/>
              <w:jc w:val="left"/>
              <w:rPr>
                <w:szCs w:val="22"/>
              </w:rPr>
            </w:pPr>
            <w:r w:rsidRPr="000B6A37">
              <w:rPr>
                <w:szCs w:val="22"/>
              </w:rPr>
              <w:t xml:space="preserve">2 digits between 0 and 9, representing a check </w:t>
            </w:r>
            <w:r w:rsidR="001B2FB5" w:rsidRPr="000B6A37">
              <w:rPr>
                <w:szCs w:val="22"/>
              </w:rPr>
              <w:t>digit.</w:t>
            </w:r>
          </w:p>
          <w:p w14:paraId="6B660340" w14:textId="77777777" w:rsidR="005C19AE" w:rsidRPr="000B6A37" w:rsidRDefault="005C19AE" w:rsidP="00C841ED">
            <w:pPr>
              <w:pStyle w:val="ListParagraph"/>
              <w:numPr>
                <w:ilvl w:val="0"/>
                <w:numId w:val="39"/>
              </w:numPr>
              <w:spacing w:after="60"/>
              <w:ind w:right="57"/>
              <w:jc w:val="left"/>
              <w:rPr>
                <w:szCs w:val="22"/>
              </w:rPr>
            </w:pPr>
            <w:r w:rsidRPr="000B6A37">
              <w:rPr>
                <w:szCs w:val="22"/>
              </w:rPr>
              <w:t>10 to 30 digits between 0 and 9 and/or letters between A and Z (upper and/or lower case).</w:t>
            </w:r>
          </w:p>
        </w:tc>
        <w:tc>
          <w:tcPr>
            <w:tcW w:w="0" w:type="dxa"/>
          </w:tcPr>
          <w:p w14:paraId="2AC20446"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Record</w:t>
            </w:r>
          </w:p>
        </w:tc>
        <w:tc>
          <w:tcPr>
            <w:tcW w:w="0" w:type="dxa"/>
          </w:tcPr>
          <w:p w14:paraId="3FA9E0A5" w14:textId="7852A5AF" w:rsidR="005C19AE" w:rsidRPr="005407FB" w:rsidRDefault="005C19AE" w:rsidP="00E47519">
            <w:pPr>
              <w:pStyle w:val="Text2"/>
              <w:rPr>
                <w:rFonts w:ascii="Times New Roman" w:hAnsi="Times New Roman"/>
                <w:sz w:val="22"/>
                <w:szCs w:val="22"/>
              </w:rPr>
            </w:pPr>
            <w:r>
              <w:rPr>
                <w:rFonts w:ascii="Times New Roman" w:hAnsi="Times New Roman"/>
                <w:sz w:val="22"/>
                <w:szCs w:val="22"/>
              </w:rPr>
              <w:t>Partial</w:t>
            </w:r>
          </w:p>
        </w:tc>
      </w:tr>
      <w:tr w:rsidR="005C19AE" w:rsidRPr="006204DC" w14:paraId="6A72416C" w14:textId="6ECCDAA6" w:rsidTr="004848FC">
        <w:trPr>
          <w:cantSplit/>
        </w:trPr>
        <w:tc>
          <w:tcPr>
            <w:tcW w:w="0" w:type="dxa"/>
          </w:tcPr>
          <w:p w14:paraId="2F80C465"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IBAN is not valid</w:t>
            </w:r>
          </w:p>
        </w:tc>
        <w:tc>
          <w:tcPr>
            <w:tcW w:w="0" w:type="dxa"/>
          </w:tcPr>
          <w:p w14:paraId="79FB1866"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RP-BR-0030</w:t>
            </w:r>
          </w:p>
        </w:tc>
        <w:tc>
          <w:tcPr>
            <w:tcW w:w="0" w:type="dxa"/>
          </w:tcPr>
          <w:p w14:paraId="30E40CB9"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40030</w:t>
            </w:r>
          </w:p>
        </w:tc>
        <w:tc>
          <w:tcPr>
            <w:tcW w:w="0" w:type="dxa"/>
          </w:tcPr>
          <w:p w14:paraId="37C8DEDD" w14:textId="0CDBC7F8" w:rsidR="005C19AE" w:rsidRPr="00C30094" w:rsidRDefault="005C19AE" w:rsidP="00E47519">
            <w:pPr>
              <w:spacing w:after="60"/>
              <w:ind w:right="57"/>
              <w:jc w:val="left"/>
              <w:rPr>
                <w:szCs w:val="22"/>
              </w:rPr>
            </w:pPr>
            <w:r w:rsidRPr="00C30094">
              <w:rPr>
                <w:szCs w:val="22"/>
              </w:rPr>
              <w:t>If the value of the ‘type’ attribute within the ‘</w:t>
            </w:r>
            <w:r>
              <w:rPr>
                <w:szCs w:val="22"/>
              </w:rPr>
              <w:t>Account</w:t>
            </w:r>
            <w:r w:rsidRPr="00C30094">
              <w:rPr>
                <w:szCs w:val="22"/>
              </w:rPr>
              <w:t xml:space="preserve">Identifier’ element </w:t>
            </w:r>
            <w:r>
              <w:rPr>
                <w:szCs w:val="22"/>
              </w:rPr>
              <w:t xml:space="preserve">is </w:t>
            </w:r>
            <w:r w:rsidRPr="00363565">
              <w:rPr>
                <w:szCs w:val="22"/>
              </w:rPr>
              <w:t>equal</w:t>
            </w:r>
            <w:r w:rsidRPr="00C30094">
              <w:rPr>
                <w:szCs w:val="22"/>
              </w:rPr>
              <w:t xml:space="preserve"> to ‘IBAN, the format of the ‘</w:t>
            </w:r>
            <w:r>
              <w:rPr>
                <w:szCs w:val="22"/>
              </w:rPr>
              <w:t>Account</w:t>
            </w:r>
            <w:r w:rsidRPr="00C30094">
              <w:rPr>
                <w:szCs w:val="22"/>
              </w:rPr>
              <w:t>Identifier’ value must be valid according to the following algorithm:</w:t>
            </w:r>
          </w:p>
          <w:p w14:paraId="301A8CF8" w14:textId="30643D15" w:rsidR="005C19AE" w:rsidRPr="00C30094" w:rsidRDefault="005C19AE" w:rsidP="00C841ED">
            <w:pPr>
              <w:pStyle w:val="ListParagraph"/>
              <w:numPr>
                <w:ilvl w:val="0"/>
                <w:numId w:val="39"/>
              </w:numPr>
              <w:spacing w:after="60"/>
              <w:ind w:right="57"/>
              <w:jc w:val="left"/>
              <w:rPr>
                <w:szCs w:val="22"/>
              </w:rPr>
            </w:pPr>
            <w:r w:rsidRPr="00C30094">
              <w:rPr>
                <w:szCs w:val="22"/>
              </w:rPr>
              <w:t xml:space="preserve">Check that the total IBAN length is correct as per the country. If not, the IBAN is </w:t>
            </w:r>
            <w:r w:rsidR="001B2FB5" w:rsidRPr="00C30094">
              <w:rPr>
                <w:szCs w:val="22"/>
              </w:rPr>
              <w:t>invalid.</w:t>
            </w:r>
          </w:p>
          <w:p w14:paraId="059EC0EB" w14:textId="4FF03303" w:rsidR="005C19AE" w:rsidRPr="00C30094" w:rsidRDefault="005C19AE" w:rsidP="00C841ED">
            <w:pPr>
              <w:pStyle w:val="ListParagraph"/>
              <w:numPr>
                <w:ilvl w:val="0"/>
                <w:numId w:val="39"/>
              </w:numPr>
              <w:spacing w:after="60"/>
              <w:ind w:right="57"/>
              <w:jc w:val="left"/>
              <w:rPr>
                <w:szCs w:val="22"/>
              </w:rPr>
            </w:pPr>
            <w:r w:rsidRPr="00C30094">
              <w:rPr>
                <w:szCs w:val="22"/>
              </w:rPr>
              <w:t xml:space="preserve">Move the four initial characters to the end of the </w:t>
            </w:r>
            <w:r w:rsidR="001B2FB5" w:rsidRPr="00C30094">
              <w:rPr>
                <w:szCs w:val="22"/>
              </w:rPr>
              <w:t>string.</w:t>
            </w:r>
          </w:p>
          <w:p w14:paraId="365B9B0A" w14:textId="0CCBB750" w:rsidR="005C19AE" w:rsidRPr="00C30094" w:rsidRDefault="005C19AE" w:rsidP="00C841ED">
            <w:pPr>
              <w:pStyle w:val="ListParagraph"/>
              <w:numPr>
                <w:ilvl w:val="0"/>
                <w:numId w:val="39"/>
              </w:numPr>
              <w:spacing w:after="60"/>
              <w:ind w:right="57"/>
              <w:jc w:val="left"/>
              <w:rPr>
                <w:szCs w:val="22"/>
              </w:rPr>
            </w:pPr>
            <w:r w:rsidRPr="00C30094">
              <w:rPr>
                <w:szCs w:val="22"/>
              </w:rPr>
              <w:t xml:space="preserve">Replace each letter in the string with two digits, thereby expanding the string, where A=10, B=11, </w:t>
            </w:r>
            <w:r w:rsidR="00D12AEE">
              <w:rPr>
                <w:szCs w:val="22"/>
              </w:rPr>
              <w:t>…</w:t>
            </w:r>
            <w:r w:rsidRPr="00C30094">
              <w:rPr>
                <w:szCs w:val="22"/>
              </w:rPr>
              <w:t>, Z=</w:t>
            </w:r>
            <w:r w:rsidR="001B2FB5" w:rsidRPr="00C30094">
              <w:rPr>
                <w:szCs w:val="22"/>
              </w:rPr>
              <w:t>35.</w:t>
            </w:r>
          </w:p>
          <w:p w14:paraId="735793CA" w14:textId="77777777" w:rsidR="005C19AE" w:rsidRPr="00C30094" w:rsidRDefault="005C19AE" w:rsidP="00C841ED">
            <w:pPr>
              <w:pStyle w:val="ListParagraph"/>
              <w:numPr>
                <w:ilvl w:val="0"/>
                <w:numId w:val="39"/>
              </w:numPr>
              <w:spacing w:after="60"/>
              <w:ind w:right="57"/>
              <w:jc w:val="left"/>
              <w:rPr>
                <w:szCs w:val="22"/>
              </w:rPr>
            </w:pPr>
            <w:r w:rsidRPr="00C30094">
              <w:rPr>
                <w:szCs w:val="22"/>
              </w:rPr>
              <w:t>Interpret the string as a decimal integer and compute the remainder of that number on division by 97.</w:t>
            </w:r>
          </w:p>
          <w:p w14:paraId="01CD9F54" w14:textId="37E236E9"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 xml:space="preserve">If the remainder </w:t>
            </w:r>
            <w:r>
              <w:rPr>
                <w:rFonts w:ascii="Times New Roman" w:hAnsi="Times New Roman"/>
                <w:sz w:val="22"/>
                <w:szCs w:val="22"/>
              </w:rPr>
              <w:t>equals to 1</w:t>
            </w:r>
            <w:r w:rsidRPr="005407FB">
              <w:rPr>
                <w:rFonts w:ascii="Times New Roman" w:hAnsi="Times New Roman"/>
                <w:sz w:val="22"/>
                <w:szCs w:val="22"/>
              </w:rPr>
              <w:t>, the IBAN is valid.</w:t>
            </w:r>
          </w:p>
        </w:tc>
        <w:tc>
          <w:tcPr>
            <w:tcW w:w="0" w:type="dxa"/>
          </w:tcPr>
          <w:p w14:paraId="0BFC55BF" w14:textId="77777777" w:rsidR="005C19AE" w:rsidRPr="005407FB" w:rsidRDefault="005C19AE" w:rsidP="00E47519">
            <w:pPr>
              <w:pStyle w:val="Text2"/>
              <w:keepNext/>
              <w:rPr>
                <w:rFonts w:ascii="Times New Roman" w:hAnsi="Times New Roman"/>
                <w:sz w:val="22"/>
                <w:szCs w:val="22"/>
              </w:rPr>
            </w:pPr>
            <w:r w:rsidRPr="005407FB">
              <w:rPr>
                <w:rFonts w:ascii="Times New Roman" w:hAnsi="Times New Roman"/>
                <w:sz w:val="22"/>
                <w:szCs w:val="22"/>
              </w:rPr>
              <w:t>Record</w:t>
            </w:r>
          </w:p>
        </w:tc>
        <w:tc>
          <w:tcPr>
            <w:tcW w:w="0" w:type="dxa"/>
          </w:tcPr>
          <w:p w14:paraId="43ED0EFC" w14:textId="3BDD0768" w:rsidR="005C19AE" w:rsidRPr="005407FB" w:rsidRDefault="005C19AE" w:rsidP="00E47519">
            <w:pPr>
              <w:pStyle w:val="Text2"/>
              <w:keepNext/>
              <w:rPr>
                <w:rFonts w:ascii="Times New Roman" w:hAnsi="Times New Roman"/>
                <w:sz w:val="22"/>
                <w:szCs w:val="22"/>
              </w:rPr>
            </w:pPr>
            <w:r>
              <w:rPr>
                <w:rFonts w:ascii="Times New Roman" w:hAnsi="Times New Roman"/>
                <w:sz w:val="22"/>
                <w:szCs w:val="22"/>
              </w:rPr>
              <w:t>Partial</w:t>
            </w:r>
          </w:p>
        </w:tc>
      </w:tr>
      <w:tr w:rsidR="005C19AE" w:rsidRPr="006204DC" w14:paraId="38E4E49E" w14:textId="1E676EC3" w:rsidTr="004848FC">
        <w:trPr>
          <w:cantSplit/>
        </w:trPr>
        <w:tc>
          <w:tcPr>
            <w:tcW w:w="0" w:type="dxa"/>
          </w:tcPr>
          <w:p w14:paraId="3C44BF8D" w14:textId="2C327FFC"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 xml:space="preserve">ReportedPayee listed in the No </w:t>
            </w:r>
            <w:r w:rsidR="00D53607">
              <w:rPr>
                <w:rFonts w:ascii="Times New Roman" w:hAnsi="Times New Roman"/>
                <w:sz w:val="22"/>
                <w:szCs w:val="22"/>
              </w:rPr>
              <w:t>Payment Data</w:t>
            </w:r>
            <w:r w:rsidRPr="005407FB">
              <w:rPr>
                <w:rFonts w:ascii="Times New Roman" w:hAnsi="Times New Roman"/>
                <w:sz w:val="22"/>
                <w:szCs w:val="22"/>
              </w:rPr>
              <w:t xml:space="preserve"> for the requested period message</w:t>
            </w:r>
          </w:p>
        </w:tc>
        <w:tc>
          <w:tcPr>
            <w:tcW w:w="0" w:type="dxa"/>
          </w:tcPr>
          <w:p w14:paraId="34754C9B"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RP-BR-0040</w:t>
            </w:r>
          </w:p>
        </w:tc>
        <w:tc>
          <w:tcPr>
            <w:tcW w:w="0" w:type="dxa"/>
          </w:tcPr>
          <w:p w14:paraId="13089B9F"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40040</w:t>
            </w:r>
          </w:p>
        </w:tc>
        <w:tc>
          <w:tcPr>
            <w:tcW w:w="0" w:type="dxa"/>
          </w:tcPr>
          <w:p w14:paraId="4C46D6E9" w14:textId="5E6D05A9" w:rsidR="005C19AE" w:rsidRPr="00C30094" w:rsidRDefault="005C19AE" w:rsidP="00E47519">
            <w:pPr>
              <w:spacing w:after="60"/>
              <w:ind w:right="57"/>
              <w:jc w:val="left"/>
              <w:rPr>
                <w:szCs w:val="22"/>
              </w:rPr>
            </w:pPr>
            <w:r w:rsidRPr="003445BB">
              <w:rPr>
                <w:szCs w:val="22"/>
              </w:rPr>
              <w:t xml:space="preserve">In </w:t>
            </w:r>
            <w:r>
              <w:rPr>
                <w:szCs w:val="22"/>
              </w:rPr>
              <w:t>the</w:t>
            </w:r>
            <w:r w:rsidRPr="003445BB">
              <w:rPr>
                <w:szCs w:val="22"/>
              </w:rPr>
              <w:t xml:space="preserve"> </w:t>
            </w:r>
            <w:r>
              <w:rPr>
                <w:szCs w:val="22"/>
              </w:rPr>
              <w:t>‘</w:t>
            </w:r>
            <w:r w:rsidRPr="003445BB">
              <w:rPr>
                <w:szCs w:val="22"/>
              </w:rPr>
              <w:t>no information to report</w:t>
            </w:r>
            <w:r>
              <w:rPr>
                <w:szCs w:val="22"/>
              </w:rPr>
              <w:t>’</w:t>
            </w:r>
            <w:r w:rsidRPr="003445BB">
              <w:rPr>
                <w:szCs w:val="22"/>
              </w:rPr>
              <w:t xml:space="preserve"> message, the ReportedPayee elements must not be specified.</w:t>
            </w:r>
            <w:r w:rsidR="002740C3">
              <w:rPr>
                <w:szCs w:val="22"/>
              </w:rPr>
              <w:t xml:space="preserve"> </w:t>
            </w:r>
          </w:p>
        </w:tc>
        <w:tc>
          <w:tcPr>
            <w:tcW w:w="0" w:type="dxa"/>
          </w:tcPr>
          <w:p w14:paraId="6E9A84C8" w14:textId="5226BDC3" w:rsidR="005C19AE" w:rsidRPr="005407FB" w:rsidRDefault="005C19AE" w:rsidP="00E47519">
            <w:pPr>
              <w:pStyle w:val="Text2"/>
              <w:keepNext/>
              <w:rPr>
                <w:rFonts w:ascii="Times New Roman" w:hAnsi="Times New Roman"/>
                <w:sz w:val="22"/>
                <w:szCs w:val="22"/>
              </w:rPr>
            </w:pPr>
            <w:r w:rsidRPr="005407FB">
              <w:rPr>
                <w:rFonts w:ascii="Times New Roman" w:hAnsi="Times New Roman"/>
                <w:sz w:val="22"/>
                <w:szCs w:val="22"/>
              </w:rPr>
              <w:t>Record</w:t>
            </w:r>
            <w:r w:rsidR="00973FA5">
              <w:rPr>
                <w:rStyle w:val="FootnoteReference"/>
                <w:rFonts w:ascii="Times New Roman" w:hAnsi="Times New Roman"/>
                <w:sz w:val="22"/>
                <w:szCs w:val="22"/>
              </w:rPr>
              <w:footnoteReference w:id="11"/>
            </w:r>
          </w:p>
        </w:tc>
        <w:tc>
          <w:tcPr>
            <w:tcW w:w="0" w:type="dxa"/>
          </w:tcPr>
          <w:p w14:paraId="0110EE3C" w14:textId="1FF5A787" w:rsidR="005C19AE" w:rsidRPr="005407FB" w:rsidRDefault="00BE6268" w:rsidP="00E47519">
            <w:pPr>
              <w:pStyle w:val="Text2"/>
              <w:keepNext/>
              <w:rPr>
                <w:rFonts w:ascii="Times New Roman" w:hAnsi="Times New Roman"/>
                <w:sz w:val="22"/>
                <w:szCs w:val="22"/>
              </w:rPr>
            </w:pPr>
            <w:r>
              <w:rPr>
                <w:rFonts w:ascii="Times New Roman" w:hAnsi="Times New Roman"/>
                <w:sz w:val="22"/>
                <w:szCs w:val="22"/>
              </w:rPr>
              <w:t>Full</w:t>
            </w:r>
          </w:p>
        </w:tc>
      </w:tr>
      <w:tr w:rsidR="005C19AE" w14:paraId="5E02C970" w14:textId="6D79CAEB" w:rsidTr="004848FC">
        <w:trPr>
          <w:cantSplit/>
        </w:trPr>
        <w:tc>
          <w:tcPr>
            <w:tcW w:w="0" w:type="dxa"/>
          </w:tcPr>
          <w:p w14:paraId="5E847CAE" w14:textId="53E67CF3" w:rsidR="005C19AE" w:rsidRPr="0087196F" w:rsidRDefault="005C19AE" w:rsidP="007415C5">
            <w:pPr>
              <w:pStyle w:val="Text2"/>
              <w:rPr>
                <w:rFonts w:ascii="Times New Roman" w:hAnsi="Times New Roman"/>
                <w:sz w:val="22"/>
                <w:szCs w:val="22"/>
              </w:rPr>
            </w:pPr>
            <w:r w:rsidRPr="009F0463">
              <w:rPr>
                <w:rFonts w:ascii="Times New Roman" w:hAnsi="Times New Roman"/>
                <w:sz w:val="22"/>
                <w:szCs w:val="22"/>
              </w:rPr>
              <w:t xml:space="preserve">The </w:t>
            </w:r>
            <w:r>
              <w:rPr>
                <w:rFonts w:ascii="Times New Roman" w:hAnsi="Times New Roman"/>
                <w:sz w:val="22"/>
                <w:szCs w:val="22"/>
              </w:rPr>
              <w:t>‘</w:t>
            </w:r>
            <w:r w:rsidRPr="009F0463">
              <w:rPr>
                <w:rFonts w:ascii="Times New Roman" w:hAnsi="Times New Roman"/>
                <w:sz w:val="22"/>
                <w:szCs w:val="22"/>
              </w:rPr>
              <w:t>ReportedTransaction</w:t>
            </w:r>
            <w:r>
              <w:rPr>
                <w:rFonts w:ascii="Times New Roman" w:hAnsi="Times New Roman"/>
                <w:sz w:val="22"/>
                <w:szCs w:val="22"/>
              </w:rPr>
              <w:t>’</w:t>
            </w:r>
            <w:r w:rsidRPr="009F0463">
              <w:rPr>
                <w:rFonts w:ascii="Times New Roman" w:hAnsi="Times New Roman"/>
                <w:sz w:val="22"/>
                <w:szCs w:val="22"/>
              </w:rPr>
              <w:t xml:space="preserve"> element is missing</w:t>
            </w:r>
          </w:p>
        </w:tc>
        <w:tc>
          <w:tcPr>
            <w:tcW w:w="0" w:type="dxa"/>
          </w:tcPr>
          <w:p w14:paraId="1BB0002C" w14:textId="77BE4F9A" w:rsidR="005C19AE" w:rsidRPr="0087196F" w:rsidRDefault="005C19AE" w:rsidP="007415C5">
            <w:pPr>
              <w:pStyle w:val="Text2"/>
              <w:rPr>
                <w:rFonts w:ascii="Times New Roman" w:hAnsi="Times New Roman"/>
                <w:sz w:val="22"/>
                <w:szCs w:val="22"/>
              </w:rPr>
            </w:pPr>
            <w:r>
              <w:rPr>
                <w:rFonts w:ascii="Times New Roman" w:hAnsi="Times New Roman"/>
                <w:sz w:val="22"/>
                <w:szCs w:val="22"/>
              </w:rPr>
              <w:t>RP-BR-0050</w:t>
            </w:r>
          </w:p>
        </w:tc>
        <w:tc>
          <w:tcPr>
            <w:tcW w:w="0" w:type="dxa"/>
          </w:tcPr>
          <w:p w14:paraId="4A034D1C" w14:textId="04085022" w:rsidR="005C19AE" w:rsidRPr="0087196F" w:rsidRDefault="005C19AE" w:rsidP="007415C5">
            <w:pPr>
              <w:pStyle w:val="Text2"/>
              <w:rPr>
                <w:rFonts w:ascii="Times New Roman" w:hAnsi="Times New Roman"/>
                <w:sz w:val="22"/>
                <w:szCs w:val="22"/>
              </w:rPr>
            </w:pPr>
            <w:r>
              <w:rPr>
                <w:rFonts w:ascii="Times New Roman" w:hAnsi="Times New Roman"/>
                <w:sz w:val="22"/>
                <w:szCs w:val="22"/>
              </w:rPr>
              <w:t>40050</w:t>
            </w:r>
          </w:p>
        </w:tc>
        <w:tc>
          <w:tcPr>
            <w:tcW w:w="0" w:type="dxa"/>
          </w:tcPr>
          <w:p w14:paraId="7BB1FCB1" w14:textId="7B654116" w:rsidR="005C19AE" w:rsidRPr="0087196F" w:rsidRDefault="005C19AE" w:rsidP="007415C5">
            <w:pPr>
              <w:pStyle w:val="Text2"/>
              <w:rPr>
                <w:rFonts w:ascii="Times New Roman" w:hAnsi="Times New Roman"/>
                <w:sz w:val="22"/>
                <w:szCs w:val="22"/>
              </w:rPr>
            </w:pPr>
            <w:r w:rsidRPr="00D74DE5">
              <w:rPr>
                <w:rFonts w:ascii="Times New Roman" w:hAnsi="Times New Roman"/>
                <w:sz w:val="22"/>
                <w:szCs w:val="22"/>
              </w:rPr>
              <w:t xml:space="preserve">The </w:t>
            </w:r>
            <w:r>
              <w:rPr>
                <w:rFonts w:ascii="Times New Roman" w:hAnsi="Times New Roman"/>
                <w:sz w:val="22"/>
                <w:szCs w:val="22"/>
              </w:rPr>
              <w:t>‘</w:t>
            </w:r>
            <w:r w:rsidRPr="00D74DE5">
              <w:rPr>
                <w:rFonts w:ascii="Times New Roman" w:hAnsi="Times New Roman"/>
                <w:sz w:val="22"/>
                <w:szCs w:val="22"/>
              </w:rPr>
              <w:t>ReportedTransaction</w:t>
            </w:r>
            <w:r>
              <w:rPr>
                <w:rFonts w:ascii="Times New Roman" w:hAnsi="Times New Roman"/>
                <w:sz w:val="22"/>
                <w:szCs w:val="22"/>
              </w:rPr>
              <w:t>’</w:t>
            </w:r>
            <w:r w:rsidRPr="00D74DE5">
              <w:rPr>
                <w:rFonts w:ascii="Times New Roman" w:hAnsi="Times New Roman"/>
                <w:sz w:val="22"/>
                <w:szCs w:val="22"/>
              </w:rPr>
              <w:t xml:space="preserve"> element is mandatory, excepted in case of deletion of the related Reported Payee.</w:t>
            </w:r>
          </w:p>
        </w:tc>
        <w:tc>
          <w:tcPr>
            <w:tcW w:w="0" w:type="dxa"/>
          </w:tcPr>
          <w:p w14:paraId="7638041D" w14:textId="77777777" w:rsidR="005C19AE" w:rsidRPr="0087196F" w:rsidRDefault="005C19AE" w:rsidP="007415C5">
            <w:pPr>
              <w:pStyle w:val="Text2"/>
              <w:keepNext/>
              <w:rPr>
                <w:rFonts w:ascii="Times New Roman" w:hAnsi="Times New Roman"/>
                <w:sz w:val="22"/>
                <w:szCs w:val="22"/>
              </w:rPr>
            </w:pPr>
            <w:r>
              <w:rPr>
                <w:rFonts w:ascii="Times New Roman" w:hAnsi="Times New Roman"/>
                <w:sz w:val="22"/>
                <w:szCs w:val="22"/>
              </w:rPr>
              <w:t>Record</w:t>
            </w:r>
          </w:p>
        </w:tc>
        <w:tc>
          <w:tcPr>
            <w:tcW w:w="0" w:type="dxa"/>
          </w:tcPr>
          <w:p w14:paraId="746A92A4" w14:textId="613498D4" w:rsidR="005C19AE" w:rsidRDefault="00BE6268" w:rsidP="007415C5">
            <w:pPr>
              <w:pStyle w:val="Text2"/>
              <w:keepNext/>
              <w:rPr>
                <w:rFonts w:ascii="Times New Roman" w:hAnsi="Times New Roman"/>
                <w:sz w:val="22"/>
                <w:szCs w:val="22"/>
              </w:rPr>
            </w:pPr>
            <w:r>
              <w:rPr>
                <w:rFonts w:ascii="Times New Roman" w:hAnsi="Times New Roman"/>
                <w:sz w:val="22"/>
                <w:szCs w:val="22"/>
              </w:rPr>
              <w:t>Partial</w:t>
            </w:r>
          </w:p>
        </w:tc>
      </w:tr>
      <w:tr w:rsidR="005C19AE" w14:paraId="59E14022" w14:textId="10BF976D" w:rsidTr="004848FC">
        <w:trPr>
          <w:cantSplit/>
        </w:trPr>
        <w:tc>
          <w:tcPr>
            <w:tcW w:w="0" w:type="dxa"/>
          </w:tcPr>
          <w:p w14:paraId="22244558" w14:textId="7D04C7B8" w:rsidR="005C19AE" w:rsidRPr="009F0463" w:rsidRDefault="005C19AE" w:rsidP="00481742">
            <w:pPr>
              <w:pStyle w:val="Text2"/>
              <w:keepNext/>
              <w:rPr>
                <w:rFonts w:ascii="Times New Roman" w:hAnsi="Times New Roman"/>
                <w:sz w:val="22"/>
                <w:szCs w:val="22"/>
              </w:rPr>
            </w:pPr>
            <w:r w:rsidRPr="006B3C11">
              <w:rPr>
                <w:rFonts w:ascii="Times New Roman" w:hAnsi="Times New Roman"/>
                <w:sz w:val="22"/>
                <w:szCs w:val="22"/>
              </w:rPr>
              <w:t xml:space="preserve">Discrepancy in the </w:t>
            </w:r>
            <w:r>
              <w:rPr>
                <w:rFonts w:ascii="Times New Roman" w:hAnsi="Times New Roman"/>
                <w:sz w:val="22"/>
                <w:szCs w:val="22"/>
              </w:rPr>
              <w:t>‘</w:t>
            </w:r>
            <w:r w:rsidRPr="006B3C11">
              <w:rPr>
                <w:rFonts w:ascii="Times New Roman" w:hAnsi="Times New Roman"/>
                <w:sz w:val="22"/>
                <w:szCs w:val="22"/>
              </w:rPr>
              <w:t>AccountIdentifier</w:t>
            </w:r>
            <w:r>
              <w:rPr>
                <w:rFonts w:ascii="Times New Roman" w:hAnsi="Times New Roman"/>
                <w:sz w:val="22"/>
                <w:szCs w:val="22"/>
              </w:rPr>
              <w:t>’</w:t>
            </w:r>
            <w:r w:rsidRPr="006B3C11">
              <w:rPr>
                <w:rFonts w:ascii="Times New Roman" w:hAnsi="Times New Roman"/>
                <w:sz w:val="22"/>
                <w:szCs w:val="22"/>
              </w:rPr>
              <w:t xml:space="preserve"> attributes</w:t>
            </w:r>
          </w:p>
        </w:tc>
        <w:tc>
          <w:tcPr>
            <w:tcW w:w="0" w:type="dxa"/>
          </w:tcPr>
          <w:p w14:paraId="6484FAD0" w14:textId="5AAC4ED5" w:rsidR="005C19AE" w:rsidRDefault="005C19AE" w:rsidP="00481742">
            <w:pPr>
              <w:pStyle w:val="Text2"/>
              <w:keepNext/>
              <w:rPr>
                <w:rFonts w:ascii="Times New Roman" w:hAnsi="Times New Roman"/>
                <w:sz w:val="22"/>
                <w:szCs w:val="22"/>
              </w:rPr>
            </w:pPr>
            <w:r>
              <w:rPr>
                <w:rFonts w:ascii="Times New Roman" w:hAnsi="Times New Roman"/>
                <w:sz w:val="22"/>
                <w:szCs w:val="22"/>
              </w:rPr>
              <w:t>RP</w:t>
            </w:r>
            <w:r w:rsidR="00D33F40">
              <w:rPr>
                <w:rFonts w:ascii="Times New Roman" w:hAnsi="Times New Roman"/>
                <w:sz w:val="22"/>
                <w:szCs w:val="22"/>
              </w:rPr>
              <w:t>-</w:t>
            </w:r>
            <w:r>
              <w:rPr>
                <w:rFonts w:ascii="Times New Roman" w:hAnsi="Times New Roman"/>
                <w:sz w:val="22"/>
                <w:szCs w:val="22"/>
              </w:rPr>
              <w:t>BR</w:t>
            </w:r>
            <w:r w:rsidR="00D33F40">
              <w:rPr>
                <w:rFonts w:ascii="Times New Roman" w:hAnsi="Times New Roman"/>
                <w:sz w:val="22"/>
                <w:szCs w:val="22"/>
              </w:rPr>
              <w:t>-</w:t>
            </w:r>
            <w:r>
              <w:rPr>
                <w:rFonts w:ascii="Times New Roman" w:hAnsi="Times New Roman"/>
                <w:sz w:val="22"/>
                <w:szCs w:val="22"/>
              </w:rPr>
              <w:t>0060</w:t>
            </w:r>
          </w:p>
        </w:tc>
        <w:tc>
          <w:tcPr>
            <w:tcW w:w="0" w:type="dxa"/>
          </w:tcPr>
          <w:p w14:paraId="5C96E017" w14:textId="7EF77C80" w:rsidR="005C19AE" w:rsidRDefault="005C19AE" w:rsidP="00481742">
            <w:pPr>
              <w:pStyle w:val="Text2"/>
              <w:keepNext/>
              <w:rPr>
                <w:rFonts w:ascii="Times New Roman" w:hAnsi="Times New Roman"/>
                <w:sz w:val="22"/>
                <w:szCs w:val="22"/>
              </w:rPr>
            </w:pPr>
            <w:r>
              <w:rPr>
                <w:rFonts w:ascii="Times New Roman" w:hAnsi="Times New Roman"/>
                <w:sz w:val="22"/>
                <w:szCs w:val="22"/>
              </w:rPr>
              <w:t>40060</w:t>
            </w:r>
          </w:p>
        </w:tc>
        <w:tc>
          <w:tcPr>
            <w:tcW w:w="0" w:type="dxa"/>
          </w:tcPr>
          <w:p w14:paraId="4FE6488F" w14:textId="77777777" w:rsidR="005C19AE" w:rsidRPr="006B3C11" w:rsidRDefault="005C19AE" w:rsidP="00481742">
            <w:pPr>
              <w:pStyle w:val="Text2"/>
              <w:keepNext/>
              <w:rPr>
                <w:rFonts w:ascii="Times New Roman" w:hAnsi="Times New Roman"/>
                <w:sz w:val="22"/>
                <w:szCs w:val="22"/>
              </w:rPr>
            </w:pPr>
            <w:r w:rsidRPr="006B3C11">
              <w:rPr>
                <w:rFonts w:ascii="Times New Roman" w:hAnsi="Times New Roman"/>
                <w:sz w:val="22"/>
                <w:szCs w:val="22"/>
              </w:rPr>
              <w:t>If the AccountIdentifier is provided, then the CountryCode and type attributes are mandatory.</w:t>
            </w:r>
          </w:p>
          <w:p w14:paraId="231FCD17" w14:textId="65588E5D" w:rsidR="005C19AE" w:rsidRPr="00D74DE5" w:rsidRDefault="005C19AE" w:rsidP="00481742">
            <w:pPr>
              <w:pStyle w:val="Text2"/>
              <w:keepNext/>
              <w:rPr>
                <w:rFonts w:ascii="Times New Roman" w:hAnsi="Times New Roman"/>
                <w:sz w:val="22"/>
                <w:szCs w:val="22"/>
              </w:rPr>
            </w:pPr>
            <w:r w:rsidRPr="006B3C11">
              <w:rPr>
                <w:rFonts w:ascii="Times New Roman" w:hAnsi="Times New Roman"/>
                <w:sz w:val="22"/>
                <w:szCs w:val="22"/>
              </w:rPr>
              <w:t>Otherwise, if the AccountIdentifier is not provided, the CountryCode and type attributes are not to be provided.</w:t>
            </w:r>
          </w:p>
        </w:tc>
        <w:tc>
          <w:tcPr>
            <w:tcW w:w="0" w:type="dxa"/>
          </w:tcPr>
          <w:p w14:paraId="160BB311" w14:textId="086E38F1" w:rsidR="005C19AE" w:rsidRDefault="005C19AE" w:rsidP="00481742">
            <w:pPr>
              <w:pStyle w:val="Text2"/>
              <w:keepNext/>
              <w:rPr>
                <w:rFonts w:ascii="Times New Roman" w:hAnsi="Times New Roman"/>
                <w:sz w:val="22"/>
                <w:szCs w:val="22"/>
              </w:rPr>
            </w:pPr>
            <w:r>
              <w:rPr>
                <w:rFonts w:ascii="Times New Roman" w:hAnsi="Times New Roman"/>
                <w:sz w:val="22"/>
                <w:szCs w:val="22"/>
              </w:rPr>
              <w:t>Record</w:t>
            </w:r>
          </w:p>
        </w:tc>
        <w:tc>
          <w:tcPr>
            <w:tcW w:w="0" w:type="dxa"/>
          </w:tcPr>
          <w:p w14:paraId="2120E546" w14:textId="05A92065" w:rsidR="005C19AE" w:rsidRDefault="00BE6268" w:rsidP="00481742">
            <w:pPr>
              <w:pStyle w:val="Text2"/>
              <w:keepNext/>
              <w:rPr>
                <w:rFonts w:ascii="Times New Roman" w:hAnsi="Times New Roman"/>
                <w:sz w:val="22"/>
                <w:szCs w:val="22"/>
              </w:rPr>
            </w:pPr>
            <w:r>
              <w:rPr>
                <w:rFonts w:ascii="Times New Roman" w:hAnsi="Times New Roman"/>
                <w:sz w:val="22"/>
                <w:szCs w:val="22"/>
              </w:rPr>
              <w:t>Partial</w:t>
            </w:r>
          </w:p>
        </w:tc>
      </w:tr>
      <w:tr w:rsidR="009B2817" w14:paraId="442746F3" w14:textId="77777777" w:rsidTr="004848FC">
        <w:trPr>
          <w:cantSplit/>
        </w:trPr>
        <w:tc>
          <w:tcPr>
            <w:tcW w:w="0" w:type="dxa"/>
          </w:tcPr>
          <w:p w14:paraId="0EBB2F1D" w14:textId="5C717FDB" w:rsidR="009B2817" w:rsidRPr="006B3C11" w:rsidRDefault="009B2817" w:rsidP="00481742">
            <w:pPr>
              <w:pStyle w:val="Text2"/>
              <w:keepNext/>
              <w:rPr>
                <w:rFonts w:ascii="Times New Roman" w:hAnsi="Times New Roman"/>
                <w:sz w:val="22"/>
                <w:szCs w:val="22"/>
              </w:rPr>
            </w:pPr>
            <w:bookmarkStart w:id="5177" w:name="_Hlk124409982"/>
            <w:r w:rsidRPr="009B2817">
              <w:rPr>
                <w:rFonts w:ascii="Times New Roman" w:hAnsi="Times New Roman"/>
                <w:sz w:val="22"/>
                <w:szCs w:val="22"/>
              </w:rPr>
              <w:t>Invalid Representative's BIC format</w:t>
            </w:r>
          </w:p>
        </w:tc>
        <w:tc>
          <w:tcPr>
            <w:tcW w:w="0" w:type="dxa"/>
          </w:tcPr>
          <w:p w14:paraId="3E0B2EE5" w14:textId="65A8D1F0" w:rsidR="009B2817" w:rsidRDefault="009B2817" w:rsidP="00481742">
            <w:pPr>
              <w:pStyle w:val="Text2"/>
              <w:keepNext/>
              <w:rPr>
                <w:rFonts w:ascii="Times New Roman" w:hAnsi="Times New Roman"/>
                <w:sz w:val="22"/>
                <w:szCs w:val="22"/>
              </w:rPr>
            </w:pPr>
            <w:r w:rsidRPr="009B2817">
              <w:rPr>
                <w:rFonts w:ascii="Times New Roman" w:hAnsi="Times New Roman"/>
                <w:sz w:val="22"/>
                <w:szCs w:val="22"/>
              </w:rPr>
              <w:t>RP-BR-0070</w:t>
            </w:r>
          </w:p>
        </w:tc>
        <w:tc>
          <w:tcPr>
            <w:tcW w:w="0" w:type="dxa"/>
          </w:tcPr>
          <w:p w14:paraId="4E12EC58" w14:textId="77A02961" w:rsidR="009B2817" w:rsidRDefault="009B2817" w:rsidP="00481742">
            <w:pPr>
              <w:pStyle w:val="Text2"/>
              <w:keepNext/>
              <w:rPr>
                <w:rFonts w:ascii="Times New Roman" w:hAnsi="Times New Roman"/>
                <w:sz w:val="22"/>
                <w:szCs w:val="22"/>
              </w:rPr>
            </w:pPr>
            <w:r>
              <w:rPr>
                <w:rFonts w:ascii="Times New Roman" w:hAnsi="Times New Roman"/>
                <w:sz w:val="22"/>
                <w:szCs w:val="22"/>
              </w:rPr>
              <w:t>40070</w:t>
            </w:r>
          </w:p>
        </w:tc>
        <w:tc>
          <w:tcPr>
            <w:tcW w:w="0" w:type="dxa"/>
          </w:tcPr>
          <w:p w14:paraId="0C8DF8E3" w14:textId="77777777" w:rsidR="009B2817" w:rsidRPr="009B2817" w:rsidRDefault="009B2817" w:rsidP="009B2817">
            <w:pPr>
              <w:pStyle w:val="Text2"/>
              <w:keepNext/>
              <w:rPr>
                <w:rFonts w:ascii="Times New Roman" w:hAnsi="Times New Roman"/>
                <w:sz w:val="22"/>
                <w:szCs w:val="22"/>
              </w:rPr>
            </w:pPr>
            <w:r w:rsidRPr="009B2817">
              <w:rPr>
                <w:rFonts w:ascii="Times New Roman" w:hAnsi="Times New Roman"/>
                <w:sz w:val="22"/>
                <w:szCs w:val="22"/>
              </w:rPr>
              <w:t>The format of the provided BIC code is not correct regarding the ISO-9362 norm:</w:t>
            </w:r>
          </w:p>
          <w:p w14:paraId="3D91D45D" w14:textId="16D16F9F" w:rsidR="009B2817" w:rsidRPr="009B2817" w:rsidRDefault="009B2817" w:rsidP="009B2817">
            <w:pPr>
              <w:pStyle w:val="Text2"/>
              <w:keepNext/>
              <w:rPr>
                <w:rFonts w:ascii="Times New Roman" w:hAnsi="Times New Roman"/>
                <w:sz w:val="22"/>
                <w:szCs w:val="22"/>
              </w:rPr>
            </w:pPr>
            <w:r w:rsidRPr="009B2817">
              <w:rPr>
                <w:rFonts w:ascii="Times New Roman" w:hAnsi="Times New Roman"/>
                <w:sz w:val="22"/>
                <w:szCs w:val="22"/>
              </w:rPr>
              <w:t xml:space="preserve">- 4 letters: institution code or bank </w:t>
            </w:r>
            <w:r w:rsidR="001B2FB5" w:rsidRPr="009B2817">
              <w:rPr>
                <w:rFonts w:ascii="Times New Roman" w:hAnsi="Times New Roman"/>
                <w:sz w:val="22"/>
                <w:szCs w:val="22"/>
              </w:rPr>
              <w:t>code.</w:t>
            </w:r>
          </w:p>
          <w:p w14:paraId="1E8CBA98" w14:textId="3D832AF0" w:rsidR="009B2817" w:rsidRPr="009B2817" w:rsidRDefault="009B2817" w:rsidP="009B2817">
            <w:pPr>
              <w:pStyle w:val="Text2"/>
              <w:keepNext/>
              <w:rPr>
                <w:rFonts w:ascii="Times New Roman" w:hAnsi="Times New Roman"/>
                <w:sz w:val="22"/>
                <w:szCs w:val="22"/>
              </w:rPr>
            </w:pPr>
            <w:r w:rsidRPr="009B2817">
              <w:rPr>
                <w:rFonts w:ascii="Times New Roman" w:hAnsi="Times New Roman"/>
                <w:sz w:val="22"/>
                <w:szCs w:val="22"/>
              </w:rPr>
              <w:t xml:space="preserve">- 2 letters: ISO 3166-1 alpha-2 country </w:t>
            </w:r>
            <w:r w:rsidR="001B2FB5" w:rsidRPr="009B2817">
              <w:rPr>
                <w:rFonts w:ascii="Times New Roman" w:hAnsi="Times New Roman"/>
                <w:sz w:val="22"/>
                <w:szCs w:val="22"/>
              </w:rPr>
              <w:t>code.</w:t>
            </w:r>
          </w:p>
          <w:p w14:paraId="17DF25A6" w14:textId="305561AB" w:rsidR="009B2817" w:rsidRPr="009B2817" w:rsidRDefault="009B2817" w:rsidP="009B2817">
            <w:pPr>
              <w:pStyle w:val="Text2"/>
              <w:keepNext/>
              <w:rPr>
                <w:rFonts w:ascii="Times New Roman" w:hAnsi="Times New Roman"/>
                <w:sz w:val="22"/>
                <w:szCs w:val="22"/>
              </w:rPr>
            </w:pPr>
            <w:r w:rsidRPr="009B2817">
              <w:rPr>
                <w:rFonts w:ascii="Times New Roman" w:hAnsi="Times New Roman"/>
                <w:sz w:val="22"/>
                <w:szCs w:val="22"/>
              </w:rPr>
              <w:t xml:space="preserve">- 2 letters or digits: location </w:t>
            </w:r>
            <w:r w:rsidR="001B2FB5" w:rsidRPr="009B2817">
              <w:rPr>
                <w:rFonts w:ascii="Times New Roman" w:hAnsi="Times New Roman"/>
                <w:sz w:val="22"/>
                <w:szCs w:val="22"/>
              </w:rPr>
              <w:t>code.</w:t>
            </w:r>
          </w:p>
          <w:p w14:paraId="4701CE0D" w14:textId="66B40F45" w:rsidR="009B2817" w:rsidRPr="006B3C11" w:rsidRDefault="009B2817" w:rsidP="009B2817">
            <w:pPr>
              <w:pStyle w:val="Text2"/>
              <w:keepNext/>
              <w:rPr>
                <w:rFonts w:ascii="Times New Roman" w:hAnsi="Times New Roman"/>
                <w:sz w:val="22"/>
                <w:szCs w:val="22"/>
              </w:rPr>
            </w:pPr>
            <w:r w:rsidRPr="009B2817">
              <w:rPr>
                <w:rFonts w:ascii="Times New Roman" w:hAnsi="Times New Roman"/>
                <w:sz w:val="22"/>
                <w:szCs w:val="22"/>
              </w:rPr>
              <w:t>- Optional 3 letters or digits: branch code.</w:t>
            </w:r>
          </w:p>
        </w:tc>
        <w:tc>
          <w:tcPr>
            <w:tcW w:w="0" w:type="dxa"/>
          </w:tcPr>
          <w:p w14:paraId="2B4A99A6" w14:textId="4C6882F7" w:rsidR="009B2817" w:rsidRDefault="009B2817" w:rsidP="00481742">
            <w:pPr>
              <w:pStyle w:val="Text2"/>
              <w:keepNext/>
              <w:rPr>
                <w:rFonts w:ascii="Times New Roman" w:hAnsi="Times New Roman"/>
                <w:sz w:val="22"/>
                <w:szCs w:val="22"/>
              </w:rPr>
            </w:pPr>
            <w:r>
              <w:rPr>
                <w:rFonts w:ascii="Times New Roman" w:hAnsi="Times New Roman"/>
                <w:sz w:val="22"/>
                <w:szCs w:val="22"/>
              </w:rPr>
              <w:t>Record</w:t>
            </w:r>
          </w:p>
        </w:tc>
        <w:tc>
          <w:tcPr>
            <w:tcW w:w="0" w:type="dxa"/>
          </w:tcPr>
          <w:p w14:paraId="67F52F5F" w14:textId="61B4EF6F" w:rsidR="009B2817" w:rsidRDefault="009B2817" w:rsidP="00481742">
            <w:pPr>
              <w:pStyle w:val="Text2"/>
              <w:keepNext/>
              <w:rPr>
                <w:rFonts w:ascii="Times New Roman" w:hAnsi="Times New Roman"/>
                <w:sz w:val="22"/>
                <w:szCs w:val="22"/>
              </w:rPr>
            </w:pPr>
            <w:r>
              <w:rPr>
                <w:rFonts w:ascii="Times New Roman" w:hAnsi="Times New Roman"/>
                <w:sz w:val="22"/>
                <w:szCs w:val="22"/>
              </w:rPr>
              <w:t>Partial</w:t>
            </w:r>
          </w:p>
        </w:tc>
      </w:tr>
      <w:tr w:rsidR="00EC263E" w14:paraId="7A2272B9" w14:textId="77777777" w:rsidTr="004848FC">
        <w:trPr>
          <w:cantSplit/>
        </w:trPr>
        <w:tc>
          <w:tcPr>
            <w:tcW w:w="0" w:type="dxa"/>
          </w:tcPr>
          <w:p w14:paraId="5DF224B9" w14:textId="237771D3" w:rsidR="00EC263E" w:rsidRPr="009B2817" w:rsidRDefault="00EC263E" w:rsidP="004848FC">
            <w:pPr>
              <w:pStyle w:val="Text2"/>
              <w:keepNext/>
              <w:jc w:val="left"/>
              <w:rPr>
                <w:rFonts w:ascii="Times New Roman" w:hAnsi="Times New Roman"/>
                <w:sz w:val="22"/>
                <w:szCs w:val="22"/>
              </w:rPr>
            </w:pPr>
            <w:r w:rsidRPr="00EC263E">
              <w:rPr>
                <w:rFonts w:ascii="Times New Roman" w:hAnsi="Times New Roman"/>
                <w:sz w:val="22"/>
                <w:szCs w:val="22"/>
              </w:rPr>
              <w:t>Discrepancy between 'AccountIdentifier' and 'Representative'</w:t>
            </w:r>
          </w:p>
        </w:tc>
        <w:tc>
          <w:tcPr>
            <w:tcW w:w="0" w:type="dxa"/>
          </w:tcPr>
          <w:p w14:paraId="2D77C698" w14:textId="1B5ABAD0" w:rsidR="00EC263E" w:rsidRPr="009B2817" w:rsidRDefault="00EC263E" w:rsidP="00481742">
            <w:pPr>
              <w:pStyle w:val="Text2"/>
              <w:keepNext/>
              <w:rPr>
                <w:rFonts w:ascii="Times New Roman" w:hAnsi="Times New Roman"/>
                <w:sz w:val="22"/>
                <w:szCs w:val="22"/>
              </w:rPr>
            </w:pPr>
            <w:r>
              <w:rPr>
                <w:rFonts w:ascii="Times New Roman" w:hAnsi="Times New Roman"/>
                <w:sz w:val="22"/>
                <w:szCs w:val="22"/>
              </w:rPr>
              <w:t>RP-BR-0080</w:t>
            </w:r>
          </w:p>
        </w:tc>
        <w:tc>
          <w:tcPr>
            <w:tcW w:w="0" w:type="dxa"/>
          </w:tcPr>
          <w:p w14:paraId="670A7295" w14:textId="2B241F7A" w:rsidR="00EC263E" w:rsidRDefault="00EC263E" w:rsidP="00481742">
            <w:pPr>
              <w:pStyle w:val="Text2"/>
              <w:keepNext/>
              <w:rPr>
                <w:rFonts w:ascii="Times New Roman" w:hAnsi="Times New Roman"/>
                <w:sz w:val="22"/>
                <w:szCs w:val="22"/>
              </w:rPr>
            </w:pPr>
            <w:r>
              <w:rPr>
                <w:rFonts w:ascii="Times New Roman" w:hAnsi="Times New Roman"/>
                <w:sz w:val="22"/>
                <w:szCs w:val="22"/>
              </w:rPr>
              <w:t>40080</w:t>
            </w:r>
          </w:p>
        </w:tc>
        <w:tc>
          <w:tcPr>
            <w:tcW w:w="0" w:type="dxa"/>
          </w:tcPr>
          <w:p w14:paraId="16DAB545" w14:textId="19E013E9" w:rsidR="00EC263E" w:rsidRPr="009B2817" w:rsidRDefault="00EC263E" w:rsidP="009B2817">
            <w:pPr>
              <w:pStyle w:val="Text2"/>
              <w:keepNext/>
              <w:rPr>
                <w:rFonts w:ascii="Times New Roman" w:hAnsi="Times New Roman"/>
                <w:sz w:val="22"/>
                <w:szCs w:val="22"/>
              </w:rPr>
            </w:pPr>
            <w:r w:rsidRPr="00EC263E">
              <w:rPr>
                <w:rFonts w:ascii="Times New Roman" w:hAnsi="Times New Roman"/>
                <w:sz w:val="22"/>
                <w:szCs w:val="22"/>
              </w:rPr>
              <w:t>As per box 4 of the annex of the implementing regulation, the 'AccountIdentifier' must be provided "when funds are transferred to a payment account of the payee", which is not compatible with the presence of a 'Representative'.</w:t>
            </w:r>
          </w:p>
        </w:tc>
        <w:tc>
          <w:tcPr>
            <w:tcW w:w="0" w:type="dxa"/>
          </w:tcPr>
          <w:p w14:paraId="5F68C433" w14:textId="3B97C5F5" w:rsidR="00EC263E" w:rsidRDefault="00EC263E" w:rsidP="00481742">
            <w:pPr>
              <w:pStyle w:val="Text2"/>
              <w:keepNext/>
              <w:rPr>
                <w:rFonts w:ascii="Times New Roman" w:hAnsi="Times New Roman"/>
                <w:sz w:val="22"/>
                <w:szCs w:val="22"/>
              </w:rPr>
            </w:pPr>
            <w:r>
              <w:rPr>
                <w:rFonts w:ascii="Times New Roman" w:hAnsi="Times New Roman"/>
                <w:sz w:val="22"/>
                <w:szCs w:val="22"/>
              </w:rPr>
              <w:t>Record</w:t>
            </w:r>
          </w:p>
        </w:tc>
        <w:tc>
          <w:tcPr>
            <w:tcW w:w="0" w:type="dxa"/>
          </w:tcPr>
          <w:p w14:paraId="513BB1D7" w14:textId="4A424FFE" w:rsidR="00EC263E" w:rsidRDefault="00EC263E" w:rsidP="00481742">
            <w:pPr>
              <w:pStyle w:val="Text2"/>
              <w:keepNext/>
              <w:rPr>
                <w:rFonts w:ascii="Times New Roman" w:hAnsi="Times New Roman"/>
                <w:sz w:val="22"/>
                <w:szCs w:val="22"/>
              </w:rPr>
            </w:pPr>
            <w:r>
              <w:rPr>
                <w:rFonts w:ascii="Times New Roman" w:hAnsi="Times New Roman"/>
                <w:sz w:val="22"/>
                <w:szCs w:val="22"/>
              </w:rPr>
              <w:t>Partial</w:t>
            </w:r>
          </w:p>
        </w:tc>
      </w:tr>
    </w:tbl>
    <w:p w14:paraId="402353E5" w14:textId="74DA657A" w:rsidR="00BE39A2" w:rsidRDefault="00BE39A2" w:rsidP="00BE39A2">
      <w:pPr>
        <w:pStyle w:val="Caption"/>
      </w:pPr>
      <w:bookmarkStart w:id="5178" w:name="_Toc87262258"/>
      <w:bookmarkStart w:id="5179" w:name="_Toc141189863"/>
      <w:bookmarkStart w:id="5180" w:name="_Toc137656925"/>
      <w:bookmarkEnd w:id="5177"/>
      <w:r>
        <w:t xml:space="preserve">Table </w:t>
      </w:r>
      <w:r>
        <w:fldChar w:fldCharType="begin"/>
      </w:r>
      <w:r>
        <w:instrText>SEQ Table \* ARABIC</w:instrText>
      </w:r>
      <w:r>
        <w:fldChar w:fldCharType="separate"/>
      </w:r>
      <w:r w:rsidR="00C76E4C">
        <w:rPr>
          <w:noProof/>
        </w:rPr>
        <w:t>7</w:t>
      </w:r>
      <w:r>
        <w:fldChar w:fldCharType="end"/>
      </w:r>
      <w:r>
        <w:t xml:space="preserve">: CESOP </w:t>
      </w:r>
      <w:r w:rsidRPr="00367919">
        <w:t>Reported Payee rules</w:t>
      </w:r>
      <w:bookmarkEnd w:id="5178"/>
      <w:bookmarkEnd w:id="5179"/>
      <w:bookmarkEnd w:id="5180"/>
    </w:p>
    <w:p w14:paraId="26565182" w14:textId="68ABD101" w:rsidR="00BE39A2" w:rsidRDefault="00BE39A2" w:rsidP="005C2C4B">
      <w:pPr>
        <w:pStyle w:val="Heading2"/>
      </w:pPr>
      <w:bookmarkStart w:id="5181" w:name="_Ref119052681"/>
      <w:bookmarkStart w:id="5182" w:name="_Ref119052688"/>
      <w:bookmarkStart w:id="5183" w:name="_Toc141189851"/>
      <w:bookmarkStart w:id="5184" w:name="_Toc137656913"/>
      <w:r>
        <w:t>Reported transaction business rules</w:t>
      </w:r>
      <w:bookmarkEnd w:id="5181"/>
      <w:bookmarkEnd w:id="5182"/>
      <w:bookmarkEnd w:id="5183"/>
      <w:bookmarkEnd w:id="5184"/>
    </w:p>
    <w:tbl>
      <w:tblPr>
        <w:tblStyle w:val="TableGrid"/>
        <w:tblW w:w="14944" w:type="dxa"/>
        <w:tblLook w:val="04A0" w:firstRow="1" w:lastRow="0" w:firstColumn="1" w:lastColumn="0" w:noHBand="0" w:noVBand="1"/>
      </w:tblPr>
      <w:tblGrid>
        <w:gridCol w:w="3515"/>
        <w:gridCol w:w="2014"/>
        <w:gridCol w:w="1268"/>
        <w:gridCol w:w="4898"/>
        <w:gridCol w:w="1629"/>
        <w:gridCol w:w="1620"/>
      </w:tblGrid>
      <w:tr w:rsidR="00BE6268" w14:paraId="0DA1EBCC" w14:textId="51FFB623" w:rsidTr="00CA0275">
        <w:trPr>
          <w:cnfStyle w:val="100000000000" w:firstRow="1" w:lastRow="0" w:firstColumn="0" w:lastColumn="0" w:oddVBand="0" w:evenVBand="0" w:oddHBand="0" w:evenHBand="0" w:firstRowFirstColumn="0" w:firstRowLastColumn="0" w:lastRowFirstColumn="0" w:lastRowLastColumn="0"/>
          <w:tblHeader/>
        </w:trPr>
        <w:tc>
          <w:tcPr>
            <w:tcW w:w="3515" w:type="dxa"/>
          </w:tcPr>
          <w:p w14:paraId="5881AF7B" w14:textId="77777777" w:rsidR="00BE6268" w:rsidRPr="005407FB" w:rsidRDefault="00BE6268" w:rsidP="00E47519">
            <w:pPr>
              <w:pStyle w:val="Text2"/>
              <w:jc w:val="left"/>
              <w:rPr>
                <w:rFonts w:ascii="Times New Roman" w:hAnsi="Times New Roman"/>
                <w:sz w:val="22"/>
                <w:szCs w:val="22"/>
              </w:rPr>
            </w:pPr>
            <w:r w:rsidRPr="005407FB">
              <w:rPr>
                <w:rFonts w:ascii="Times New Roman" w:hAnsi="Times New Roman"/>
                <w:sz w:val="22"/>
                <w:szCs w:val="22"/>
              </w:rPr>
              <w:t xml:space="preserve">BUSINESS RULE DESCRIPTION </w:t>
            </w:r>
          </w:p>
        </w:tc>
        <w:tc>
          <w:tcPr>
            <w:tcW w:w="2014" w:type="dxa"/>
          </w:tcPr>
          <w:p w14:paraId="0235F7ED" w14:textId="77777777" w:rsidR="00BE6268" w:rsidRPr="005407FB" w:rsidRDefault="00BE6268" w:rsidP="00E47519">
            <w:pPr>
              <w:pStyle w:val="Text2"/>
              <w:jc w:val="left"/>
              <w:rPr>
                <w:rFonts w:ascii="Times New Roman" w:hAnsi="Times New Roman"/>
                <w:sz w:val="22"/>
                <w:szCs w:val="22"/>
              </w:rPr>
            </w:pPr>
            <w:r w:rsidRPr="005407FB">
              <w:rPr>
                <w:rFonts w:ascii="Times New Roman" w:hAnsi="Times New Roman"/>
                <w:sz w:val="22"/>
                <w:szCs w:val="22"/>
              </w:rPr>
              <w:t>BUSINESS RULE ID</w:t>
            </w:r>
          </w:p>
        </w:tc>
        <w:tc>
          <w:tcPr>
            <w:tcW w:w="1268" w:type="dxa"/>
          </w:tcPr>
          <w:p w14:paraId="6B74E456" w14:textId="77777777" w:rsidR="00BE6268" w:rsidRPr="005407FB" w:rsidRDefault="00BE6268" w:rsidP="00E47519">
            <w:pPr>
              <w:pStyle w:val="Text2"/>
              <w:jc w:val="left"/>
              <w:rPr>
                <w:rFonts w:ascii="Times New Roman" w:hAnsi="Times New Roman"/>
                <w:sz w:val="22"/>
                <w:szCs w:val="22"/>
              </w:rPr>
            </w:pPr>
            <w:r w:rsidRPr="005407FB">
              <w:rPr>
                <w:rFonts w:ascii="Times New Roman" w:hAnsi="Times New Roman"/>
                <w:sz w:val="22"/>
                <w:szCs w:val="22"/>
              </w:rPr>
              <w:t>ERROR CODE</w:t>
            </w:r>
          </w:p>
        </w:tc>
        <w:tc>
          <w:tcPr>
            <w:tcW w:w="4898" w:type="dxa"/>
          </w:tcPr>
          <w:p w14:paraId="7E689BA5" w14:textId="77777777" w:rsidR="00BE6268" w:rsidRPr="005407FB" w:rsidRDefault="00BE6268" w:rsidP="00E47519">
            <w:pPr>
              <w:pStyle w:val="Text2"/>
              <w:jc w:val="left"/>
              <w:rPr>
                <w:rFonts w:ascii="Times New Roman" w:hAnsi="Times New Roman"/>
                <w:sz w:val="22"/>
                <w:szCs w:val="22"/>
              </w:rPr>
            </w:pPr>
            <w:r w:rsidRPr="005407FB">
              <w:rPr>
                <w:rFonts w:ascii="Times New Roman" w:hAnsi="Times New Roman"/>
                <w:sz w:val="22"/>
                <w:szCs w:val="22"/>
              </w:rPr>
              <w:t>DESCRIPTION</w:t>
            </w:r>
          </w:p>
        </w:tc>
        <w:tc>
          <w:tcPr>
            <w:tcW w:w="1629" w:type="dxa"/>
          </w:tcPr>
          <w:p w14:paraId="30F3A230" w14:textId="77777777" w:rsidR="00BE6268" w:rsidRPr="005407FB" w:rsidRDefault="00BE6268" w:rsidP="00E47519">
            <w:pPr>
              <w:pStyle w:val="Text2"/>
              <w:jc w:val="left"/>
              <w:rPr>
                <w:rFonts w:ascii="Times New Roman" w:hAnsi="Times New Roman"/>
                <w:sz w:val="22"/>
                <w:szCs w:val="22"/>
              </w:rPr>
            </w:pPr>
            <w:r w:rsidRPr="005407FB">
              <w:rPr>
                <w:rFonts w:ascii="Times New Roman" w:hAnsi="Times New Roman"/>
                <w:sz w:val="22"/>
                <w:szCs w:val="22"/>
              </w:rPr>
              <w:t>ERROR TYPE</w:t>
            </w:r>
          </w:p>
        </w:tc>
        <w:tc>
          <w:tcPr>
            <w:tcW w:w="1620" w:type="dxa"/>
          </w:tcPr>
          <w:p w14:paraId="59FB313C" w14:textId="454E4CC4" w:rsidR="00BE6268" w:rsidRPr="005407FB" w:rsidRDefault="00D12AEE" w:rsidP="00E47519">
            <w:pPr>
              <w:pStyle w:val="Text2"/>
              <w:jc w:val="left"/>
              <w:rPr>
                <w:rFonts w:ascii="Times New Roman" w:hAnsi="Times New Roman"/>
                <w:sz w:val="22"/>
                <w:szCs w:val="22"/>
              </w:rPr>
            </w:pPr>
            <w:r>
              <w:rPr>
                <w:rFonts w:ascii="Times New Roman" w:hAnsi="Times New Roman"/>
                <w:sz w:val="22"/>
                <w:szCs w:val="22"/>
              </w:rPr>
              <w:t xml:space="preserve">CESOP </w:t>
            </w:r>
            <w:r w:rsidR="007B68D5">
              <w:rPr>
                <w:rFonts w:ascii="Times New Roman" w:hAnsi="Times New Roman"/>
                <w:sz w:val="22"/>
                <w:szCs w:val="22"/>
              </w:rPr>
              <w:t>REJECTION T</w:t>
            </w:r>
            <w:r w:rsidR="00481742">
              <w:rPr>
                <w:rFonts w:ascii="Times New Roman" w:hAnsi="Times New Roman"/>
                <w:sz w:val="22"/>
                <w:szCs w:val="22"/>
              </w:rPr>
              <w:t>YPE</w:t>
            </w:r>
          </w:p>
        </w:tc>
      </w:tr>
      <w:tr w:rsidR="00BE6268" w14:paraId="75A2CA5D" w14:textId="0F93FDFB" w:rsidTr="00CA0275">
        <w:tc>
          <w:tcPr>
            <w:tcW w:w="3515" w:type="dxa"/>
          </w:tcPr>
          <w:p w14:paraId="17DFBB37" w14:textId="456CAB20" w:rsidR="00BE6268" w:rsidRPr="005407FB" w:rsidRDefault="00BE6268" w:rsidP="00E47519">
            <w:pPr>
              <w:pStyle w:val="Text2"/>
              <w:jc w:val="left"/>
              <w:rPr>
                <w:rFonts w:ascii="Times New Roman" w:hAnsi="Times New Roman"/>
                <w:sz w:val="22"/>
                <w:szCs w:val="22"/>
              </w:rPr>
            </w:pPr>
            <w:r w:rsidRPr="005407FB">
              <w:rPr>
                <w:rFonts w:ascii="Times New Roman" w:hAnsi="Times New Roman"/>
                <w:sz w:val="22"/>
                <w:szCs w:val="22"/>
              </w:rPr>
              <w:t>Wrong value of the ‘</w:t>
            </w:r>
            <w:r w:rsidR="00357DDB">
              <w:rPr>
                <w:rFonts w:ascii="Times New Roman" w:hAnsi="Times New Roman"/>
                <w:sz w:val="22"/>
                <w:szCs w:val="22"/>
              </w:rPr>
              <w:t>IsR</w:t>
            </w:r>
            <w:r w:rsidRPr="005407FB">
              <w:rPr>
                <w:rFonts w:ascii="Times New Roman" w:hAnsi="Times New Roman"/>
                <w:sz w:val="22"/>
                <w:szCs w:val="22"/>
              </w:rPr>
              <w:t>efund’ element in the ‘AmountCurrency’ element</w:t>
            </w:r>
          </w:p>
        </w:tc>
        <w:tc>
          <w:tcPr>
            <w:tcW w:w="2014" w:type="dxa"/>
          </w:tcPr>
          <w:p w14:paraId="7D1DF91B"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RT-BR-0010</w:t>
            </w:r>
          </w:p>
        </w:tc>
        <w:tc>
          <w:tcPr>
            <w:tcW w:w="1268" w:type="dxa"/>
          </w:tcPr>
          <w:p w14:paraId="01EA6FA2" w14:textId="537A9CC3" w:rsidR="00BE6268" w:rsidRPr="005407FB" w:rsidRDefault="00BE6268" w:rsidP="00E47519">
            <w:pPr>
              <w:pStyle w:val="Text2"/>
              <w:rPr>
                <w:rFonts w:ascii="Times New Roman" w:hAnsi="Times New Roman"/>
                <w:sz w:val="22"/>
                <w:szCs w:val="22"/>
              </w:rPr>
            </w:pPr>
            <w:r>
              <w:rPr>
                <w:rFonts w:ascii="Times New Roman" w:hAnsi="Times New Roman"/>
                <w:sz w:val="22"/>
                <w:szCs w:val="22"/>
              </w:rPr>
              <w:t>45</w:t>
            </w:r>
            <w:r w:rsidRPr="005407FB">
              <w:rPr>
                <w:rFonts w:ascii="Times New Roman" w:hAnsi="Times New Roman"/>
                <w:sz w:val="22"/>
                <w:szCs w:val="22"/>
              </w:rPr>
              <w:t>010</w:t>
            </w:r>
          </w:p>
        </w:tc>
        <w:tc>
          <w:tcPr>
            <w:tcW w:w="4898" w:type="dxa"/>
          </w:tcPr>
          <w:p w14:paraId="0955AF13" w14:textId="3AE17420" w:rsidR="00BE6268" w:rsidRPr="008368E4" w:rsidRDefault="00BE6268" w:rsidP="008368E4">
            <w:pPr>
              <w:pStyle w:val="Text2"/>
              <w:rPr>
                <w:rFonts w:ascii="Times New Roman" w:hAnsi="Times New Roman"/>
                <w:sz w:val="22"/>
                <w:szCs w:val="22"/>
              </w:rPr>
            </w:pPr>
            <w:r w:rsidRPr="008368E4">
              <w:rPr>
                <w:rFonts w:ascii="Times New Roman" w:hAnsi="Times New Roman"/>
                <w:sz w:val="22"/>
                <w:szCs w:val="22"/>
              </w:rPr>
              <w:t xml:space="preserve">The </w:t>
            </w:r>
            <w:r w:rsidR="00A15DB3">
              <w:rPr>
                <w:rFonts w:ascii="Times New Roman" w:hAnsi="Times New Roman"/>
                <w:sz w:val="22"/>
                <w:szCs w:val="22"/>
              </w:rPr>
              <w:t>‘IsR</w:t>
            </w:r>
            <w:r w:rsidRPr="008368E4">
              <w:rPr>
                <w:rFonts w:ascii="Times New Roman" w:hAnsi="Times New Roman"/>
                <w:sz w:val="22"/>
                <w:szCs w:val="22"/>
              </w:rPr>
              <w:t>efund</w:t>
            </w:r>
            <w:r w:rsidR="00A15DB3">
              <w:rPr>
                <w:rFonts w:ascii="Times New Roman" w:hAnsi="Times New Roman"/>
                <w:sz w:val="22"/>
                <w:szCs w:val="22"/>
              </w:rPr>
              <w:t>’</w:t>
            </w:r>
            <w:r w:rsidRPr="008368E4">
              <w:rPr>
                <w:rFonts w:ascii="Times New Roman" w:hAnsi="Times New Roman"/>
                <w:sz w:val="22"/>
                <w:szCs w:val="22"/>
              </w:rPr>
              <w:t xml:space="preserve"> attribute refers to a wrong value declared in the </w:t>
            </w:r>
            <w:r w:rsidR="00A15DB3">
              <w:rPr>
                <w:rFonts w:ascii="Times New Roman" w:hAnsi="Times New Roman"/>
                <w:sz w:val="22"/>
                <w:szCs w:val="22"/>
              </w:rPr>
              <w:t>‘</w:t>
            </w:r>
            <w:r w:rsidRPr="008368E4">
              <w:rPr>
                <w:rFonts w:ascii="Times New Roman" w:hAnsi="Times New Roman"/>
                <w:sz w:val="22"/>
                <w:szCs w:val="22"/>
              </w:rPr>
              <w:t>AmountCurrency</w:t>
            </w:r>
            <w:r w:rsidR="00A15DB3">
              <w:rPr>
                <w:rFonts w:ascii="Times New Roman" w:hAnsi="Times New Roman"/>
                <w:sz w:val="22"/>
                <w:szCs w:val="22"/>
              </w:rPr>
              <w:t>’</w:t>
            </w:r>
            <w:r w:rsidRPr="008368E4">
              <w:rPr>
                <w:rFonts w:ascii="Times New Roman" w:hAnsi="Times New Roman"/>
                <w:sz w:val="22"/>
                <w:szCs w:val="22"/>
              </w:rPr>
              <w:t xml:space="preserve"> element.</w:t>
            </w:r>
          </w:p>
          <w:p w14:paraId="58A2F878" w14:textId="657C24CE" w:rsidR="00BE6268" w:rsidRPr="005407FB" w:rsidRDefault="00BE6268" w:rsidP="0011471B">
            <w:pPr>
              <w:pStyle w:val="Text2"/>
              <w:rPr>
                <w:rFonts w:ascii="Times New Roman" w:hAnsi="Times New Roman"/>
                <w:sz w:val="22"/>
                <w:szCs w:val="22"/>
              </w:rPr>
            </w:pPr>
            <w:r w:rsidRPr="008368E4">
              <w:rPr>
                <w:rFonts w:ascii="Times New Roman" w:hAnsi="Times New Roman"/>
                <w:sz w:val="22"/>
                <w:szCs w:val="22"/>
              </w:rPr>
              <w:t xml:space="preserve">When the </w:t>
            </w:r>
            <w:r w:rsidR="00A15DB3">
              <w:rPr>
                <w:rFonts w:ascii="Times New Roman" w:hAnsi="Times New Roman"/>
                <w:sz w:val="22"/>
                <w:szCs w:val="22"/>
              </w:rPr>
              <w:t>‘IsR</w:t>
            </w:r>
            <w:r w:rsidRPr="008368E4">
              <w:rPr>
                <w:rFonts w:ascii="Times New Roman" w:hAnsi="Times New Roman"/>
                <w:sz w:val="22"/>
                <w:szCs w:val="22"/>
              </w:rPr>
              <w:t>efund</w:t>
            </w:r>
            <w:r w:rsidR="00A15DB3">
              <w:rPr>
                <w:rFonts w:ascii="Times New Roman" w:hAnsi="Times New Roman"/>
                <w:sz w:val="22"/>
                <w:szCs w:val="22"/>
              </w:rPr>
              <w:t>’</w:t>
            </w:r>
            <w:r w:rsidRPr="008368E4">
              <w:rPr>
                <w:rFonts w:ascii="Times New Roman" w:hAnsi="Times New Roman"/>
                <w:sz w:val="22"/>
                <w:szCs w:val="22"/>
              </w:rPr>
              <w:t xml:space="preserve"> attribute is set to ‘False’, the value of the amount in </w:t>
            </w:r>
            <w:r w:rsidR="00F8197F">
              <w:rPr>
                <w:rFonts w:ascii="Times New Roman" w:hAnsi="Times New Roman"/>
                <w:sz w:val="22"/>
                <w:szCs w:val="22"/>
              </w:rPr>
              <w:t>‘</w:t>
            </w:r>
            <w:r w:rsidRPr="008368E4">
              <w:rPr>
                <w:rFonts w:ascii="Times New Roman" w:hAnsi="Times New Roman"/>
                <w:sz w:val="22"/>
                <w:szCs w:val="22"/>
              </w:rPr>
              <w:t>AmountCurrency</w:t>
            </w:r>
            <w:r w:rsidR="00F8197F">
              <w:rPr>
                <w:rFonts w:ascii="Times New Roman" w:hAnsi="Times New Roman"/>
                <w:sz w:val="22"/>
                <w:szCs w:val="22"/>
              </w:rPr>
              <w:t>’</w:t>
            </w:r>
            <w:r w:rsidRPr="008368E4">
              <w:rPr>
                <w:rFonts w:ascii="Times New Roman" w:hAnsi="Times New Roman"/>
                <w:sz w:val="22"/>
                <w:szCs w:val="22"/>
              </w:rPr>
              <w:t xml:space="preserve"> element must be positive. When the </w:t>
            </w:r>
            <w:r w:rsidR="00F8197F">
              <w:rPr>
                <w:rFonts w:ascii="Times New Roman" w:hAnsi="Times New Roman"/>
                <w:sz w:val="22"/>
                <w:szCs w:val="22"/>
              </w:rPr>
              <w:t>‘IsR</w:t>
            </w:r>
            <w:r w:rsidRPr="008368E4">
              <w:rPr>
                <w:rFonts w:ascii="Times New Roman" w:hAnsi="Times New Roman"/>
                <w:sz w:val="22"/>
                <w:szCs w:val="22"/>
              </w:rPr>
              <w:t>efund</w:t>
            </w:r>
            <w:r w:rsidR="00F8197F">
              <w:rPr>
                <w:rFonts w:ascii="Times New Roman" w:hAnsi="Times New Roman"/>
                <w:sz w:val="22"/>
                <w:szCs w:val="22"/>
              </w:rPr>
              <w:t>’</w:t>
            </w:r>
            <w:r w:rsidRPr="008368E4">
              <w:rPr>
                <w:rFonts w:ascii="Times New Roman" w:hAnsi="Times New Roman"/>
                <w:sz w:val="22"/>
                <w:szCs w:val="22"/>
              </w:rPr>
              <w:t xml:space="preserve"> attribute is set to ‘True’, the value of the amount in the </w:t>
            </w:r>
            <w:r w:rsidR="0080735A">
              <w:rPr>
                <w:rFonts w:ascii="Times New Roman" w:hAnsi="Times New Roman"/>
                <w:sz w:val="22"/>
                <w:szCs w:val="22"/>
              </w:rPr>
              <w:t>‘</w:t>
            </w:r>
            <w:r w:rsidRPr="008368E4">
              <w:rPr>
                <w:rFonts w:ascii="Times New Roman" w:hAnsi="Times New Roman"/>
                <w:sz w:val="22"/>
                <w:szCs w:val="22"/>
              </w:rPr>
              <w:t>AmountCurrency</w:t>
            </w:r>
            <w:r w:rsidR="0080735A">
              <w:rPr>
                <w:rFonts w:ascii="Times New Roman" w:hAnsi="Times New Roman"/>
                <w:sz w:val="22"/>
                <w:szCs w:val="22"/>
              </w:rPr>
              <w:t>’</w:t>
            </w:r>
            <w:r w:rsidRPr="008368E4">
              <w:rPr>
                <w:rFonts w:ascii="Times New Roman" w:hAnsi="Times New Roman"/>
                <w:sz w:val="22"/>
                <w:szCs w:val="22"/>
              </w:rPr>
              <w:t xml:space="preserve"> element must be negative.</w:t>
            </w:r>
          </w:p>
        </w:tc>
        <w:tc>
          <w:tcPr>
            <w:tcW w:w="1629" w:type="dxa"/>
          </w:tcPr>
          <w:p w14:paraId="798B7209"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Record</w:t>
            </w:r>
          </w:p>
        </w:tc>
        <w:tc>
          <w:tcPr>
            <w:tcW w:w="1620" w:type="dxa"/>
          </w:tcPr>
          <w:p w14:paraId="3B833F6E" w14:textId="02DCE2F4" w:rsidR="00BE6268" w:rsidRPr="005407FB" w:rsidRDefault="00BE6268" w:rsidP="00E47519">
            <w:pPr>
              <w:pStyle w:val="Text2"/>
              <w:rPr>
                <w:rFonts w:ascii="Times New Roman" w:hAnsi="Times New Roman"/>
                <w:sz w:val="22"/>
                <w:szCs w:val="22"/>
              </w:rPr>
            </w:pPr>
            <w:r>
              <w:rPr>
                <w:rFonts w:ascii="Times New Roman" w:hAnsi="Times New Roman"/>
                <w:sz w:val="22"/>
                <w:szCs w:val="22"/>
              </w:rPr>
              <w:t>Partial</w:t>
            </w:r>
          </w:p>
        </w:tc>
      </w:tr>
      <w:tr w:rsidR="00BE6268" w14:paraId="3F837B96" w14:textId="2548CC72" w:rsidTr="00CA0275">
        <w:tc>
          <w:tcPr>
            <w:tcW w:w="3515" w:type="dxa"/>
          </w:tcPr>
          <w:p w14:paraId="128505F6" w14:textId="3C6FF00F"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The ‘DateTime’ element refers to a wrong value</w:t>
            </w:r>
          </w:p>
        </w:tc>
        <w:tc>
          <w:tcPr>
            <w:tcW w:w="2014" w:type="dxa"/>
          </w:tcPr>
          <w:p w14:paraId="14425D5A"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RT-BR-0030</w:t>
            </w:r>
          </w:p>
        </w:tc>
        <w:tc>
          <w:tcPr>
            <w:tcW w:w="1268" w:type="dxa"/>
          </w:tcPr>
          <w:p w14:paraId="5103F4E6" w14:textId="3FA880D8" w:rsidR="00BE6268" w:rsidRPr="005407FB" w:rsidRDefault="00BE6268" w:rsidP="00E47519">
            <w:pPr>
              <w:pStyle w:val="Text2"/>
              <w:rPr>
                <w:rFonts w:ascii="Times New Roman" w:hAnsi="Times New Roman"/>
                <w:sz w:val="22"/>
                <w:szCs w:val="22"/>
              </w:rPr>
            </w:pPr>
            <w:r>
              <w:rPr>
                <w:rFonts w:ascii="Times New Roman" w:hAnsi="Times New Roman"/>
                <w:sz w:val="22"/>
                <w:szCs w:val="22"/>
              </w:rPr>
              <w:t>45</w:t>
            </w:r>
            <w:r w:rsidRPr="005407FB">
              <w:rPr>
                <w:rFonts w:ascii="Times New Roman" w:hAnsi="Times New Roman"/>
                <w:sz w:val="22"/>
                <w:szCs w:val="22"/>
              </w:rPr>
              <w:t>030</w:t>
            </w:r>
          </w:p>
        </w:tc>
        <w:tc>
          <w:tcPr>
            <w:tcW w:w="4898" w:type="dxa"/>
          </w:tcPr>
          <w:p w14:paraId="1FD70608"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The ‘DateTime’ element in the ‘ReportedTransaction’ element must refer to a date within the period and year declared in the ‘ReportingPeriod’ element.</w:t>
            </w:r>
          </w:p>
        </w:tc>
        <w:tc>
          <w:tcPr>
            <w:tcW w:w="1629" w:type="dxa"/>
          </w:tcPr>
          <w:p w14:paraId="39319DE7"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Record</w:t>
            </w:r>
          </w:p>
        </w:tc>
        <w:tc>
          <w:tcPr>
            <w:tcW w:w="1620" w:type="dxa"/>
          </w:tcPr>
          <w:p w14:paraId="74D7E5B6" w14:textId="4B84C385" w:rsidR="00BE6268" w:rsidRPr="005407FB" w:rsidRDefault="005C6058" w:rsidP="00E47519">
            <w:pPr>
              <w:pStyle w:val="Text2"/>
              <w:rPr>
                <w:rFonts w:ascii="Times New Roman" w:hAnsi="Times New Roman"/>
                <w:sz w:val="22"/>
                <w:szCs w:val="22"/>
              </w:rPr>
            </w:pPr>
            <w:r>
              <w:rPr>
                <w:rFonts w:ascii="Times New Roman" w:hAnsi="Times New Roman"/>
                <w:sz w:val="22"/>
                <w:szCs w:val="22"/>
              </w:rPr>
              <w:t>Partial</w:t>
            </w:r>
          </w:p>
        </w:tc>
      </w:tr>
      <w:tr w:rsidR="00BE6268" w14:paraId="5F884FE7" w14:textId="456D2628" w:rsidTr="00CA0275">
        <w:tc>
          <w:tcPr>
            <w:tcW w:w="3515" w:type="dxa"/>
          </w:tcPr>
          <w:p w14:paraId="32290D13" w14:textId="14440C05" w:rsidR="00BE6268" w:rsidRPr="005407FB" w:rsidRDefault="00BE6268" w:rsidP="00E47519">
            <w:pPr>
              <w:pStyle w:val="Text2"/>
              <w:rPr>
                <w:rFonts w:ascii="Times New Roman" w:hAnsi="Times New Roman"/>
                <w:sz w:val="22"/>
                <w:szCs w:val="22"/>
              </w:rPr>
            </w:pPr>
            <w:r w:rsidRPr="005D1F86">
              <w:rPr>
                <w:rFonts w:ascii="Times New Roman" w:hAnsi="Times New Roman"/>
                <w:sz w:val="22"/>
                <w:szCs w:val="22"/>
              </w:rPr>
              <w:t xml:space="preserve">The ‘TransactionIdentifier’ element is not unique within the </w:t>
            </w:r>
            <w:r w:rsidR="00D53607">
              <w:rPr>
                <w:rFonts w:ascii="Times New Roman" w:hAnsi="Times New Roman"/>
                <w:sz w:val="22"/>
                <w:szCs w:val="22"/>
              </w:rPr>
              <w:t>Payment Data</w:t>
            </w:r>
            <w:r w:rsidRPr="005D1F86">
              <w:rPr>
                <w:rFonts w:ascii="Times New Roman" w:hAnsi="Times New Roman"/>
                <w:sz w:val="22"/>
                <w:szCs w:val="22"/>
              </w:rPr>
              <w:t xml:space="preserve"> message</w:t>
            </w:r>
          </w:p>
        </w:tc>
        <w:tc>
          <w:tcPr>
            <w:tcW w:w="2014" w:type="dxa"/>
          </w:tcPr>
          <w:p w14:paraId="6BE754BC"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RT-BR-0040</w:t>
            </w:r>
          </w:p>
        </w:tc>
        <w:tc>
          <w:tcPr>
            <w:tcW w:w="1268" w:type="dxa"/>
          </w:tcPr>
          <w:p w14:paraId="24AAB166" w14:textId="2544044B" w:rsidR="00BE6268" w:rsidRPr="005407FB" w:rsidRDefault="00BE6268" w:rsidP="00E47519">
            <w:pPr>
              <w:pStyle w:val="Text2"/>
              <w:rPr>
                <w:rFonts w:ascii="Times New Roman" w:hAnsi="Times New Roman"/>
                <w:sz w:val="22"/>
                <w:szCs w:val="22"/>
              </w:rPr>
            </w:pPr>
            <w:r>
              <w:rPr>
                <w:rFonts w:ascii="Times New Roman" w:hAnsi="Times New Roman"/>
                <w:sz w:val="22"/>
                <w:szCs w:val="22"/>
              </w:rPr>
              <w:t>45</w:t>
            </w:r>
            <w:r w:rsidRPr="005407FB">
              <w:rPr>
                <w:rFonts w:ascii="Times New Roman" w:hAnsi="Times New Roman"/>
                <w:sz w:val="22"/>
                <w:szCs w:val="22"/>
              </w:rPr>
              <w:t>040</w:t>
            </w:r>
          </w:p>
        </w:tc>
        <w:tc>
          <w:tcPr>
            <w:tcW w:w="4898" w:type="dxa"/>
          </w:tcPr>
          <w:p w14:paraId="43646EB2" w14:textId="036BB630" w:rsidR="00BE6268" w:rsidRPr="005407FB" w:rsidRDefault="00BE6268" w:rsidP="00E47519">
            <w:pPr>
              <w:pStyle w:val="Text2"/>
              <w:rPr>
                <w:rFonts w:ascii="Times New Roman" w:hAnsi="Times New Roman"/>
                <w:sz w:val="22"/>
                <w:szCs w:val="22"/>
              </w:rPr>
            </w:pPr>
            <w:r w:rsidRPr="00C91A05">
              <w:rPr>
                <w:rFonts w:ascii="Times New Roman" w:hAnsi="Times New Roman"/>
                <w:sz w:val="22"/>
                <w:szCs w:val="22"/>
              </w:rPr>
              <w:t xml:space="preserve">Within the </w:t>
            </w:r>
            <w:r w:rsidR="00D53607">
              <w:rPr>
                <w:rFonts w:ascii="Times New Roman" w:hAnsi="Times New Roman"/>
                <w:sz w:val="22"/>
                <w:szCs w:val="22"/>
              </w:rPr>
              <w:t>Payment Data</w:t>
            </w:r>
            <w:r w:rsidRPr="00C91A05">
              <w:rPr>
                <w:rFonts w:ascii="Times New Roman" w:hAnsi="Times New Roman"/>
                <w:sz w:val="22"/>
                <w:szCs w:val="22"/>
              </w:rPr>
              <w:t xml:space="preserve"> message 2 or more payments have been found with identical TransactionIdentifier values.</w:t>
            </w:r>
          </w:p>
        </w:tc>
        <w:tc>
          <w:tcPr>
            <w:tcW w:w="1629" w:type="dxa"/>
          </w:tcPr>
          <w:p w14:paraId="76C0DA6C"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Record</w:t>
            </w:r>
          </w:p>
        </w:tc>
        <w:tc>
          <w:tcPr>
            <w:tcW w:w="1620" w:type="dxa"/>
          </w:tcPr>
          <w:p w14:paraId="075D93CB" w14:textId="2EC3DB51" w:rsidR="00BE6268" w:rsidRPr="005407FB" w:rsidRDefault="005C6058" w:rsidP="00E47519">
            <w:pPr>
              <w:pStyle w:val="Text2"/>
              <w:rPr>
                <w:rFonts w:ascii="Times New Roman" w:hAnsi="Times New Roman"/>
                <w:sz w:val="22"/>
                <w:szCs w:val="22"/>
              </w:rPr>
            </w:pPr>
            <w:r>
              <w:rPr>
                <w:rFonts w:ascii="Times New Roman" w:hAnsi="Times New Roman"/>
                <w:sz w:val="22"/>
                <w:szCs w:val="22"/>
              </w:rPr>
              <w:t>Partial</w:t>
            </w:r>
          </w:p>
        </w:tc>
      </w:tr>
      <w:tr w:rsidR="00BE6268" w14:paraId="4CF26BBE" w14:textId="075B012C" w:rsidTr="00CA0275">
        <w:tc>
          <w:tcPr>
            <w:tcW w:w="3515" w:type="dxa"/>
          </w:tcPr>
          <w:p w14:paraId="0B6E35B3" w14:textId="2D594ACA"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The ‘TransactionIdentifier’ element is not unique within the system</w:t>
            </w:r>
          </w:p>
        </w:tc>
        <w:tc>
          <w:tcPr>
            <w:tcW w:w="2014" w:type="dxa"/>
          </w:tcPr>
          <w:p w14:paraId="1E0ED345"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RT-BR-0050</w:t>
            </w:r>
          </w:p>
        </w:tc>
        <w:tc>
          <w:tcPr>
            <w:tcW w:w="1268" w:type="dxa"/>
          </w:tcPr>
          <w:p w14:paraId="39CBBD3B" w14:textId="1D198270" w:rsidR="00BE6268" w:rsidRPr="005407FB" w:rsidRDefault="00BE6268" w:rsidP="00E47519">
            <w:pPr>
              <w:pStyle w:val="Text2"/>
              <w:rPr>
                <w:rFonts w:ascii="Times New Roman" w:hAnsi="Times New Roman"/>
                <w:sz w:val="22"/>
                <w:szCs w:val="22"/>
              </w:rPr>
            </w:pPr>
            <w:r>
              <w:rPr>
                <w:rFonts w:ascii="Times New Roman" w:hAnsi="Times New Roman"/>
                <w:sz w:val="22"/>
                <w:szCs w:val="22"/>
              </w:rPr>
              <w:t>45</w:t>
            </w:r>
            <w:r w:rsidRPr="005407FB">
              <w:rPr>
                <w:rFonts w:ascii="Times New Roman" w:hAnsi="Times New Roman"/>
                <w:sz w:val="22"/>
                <w:szCs w:val="22"/>
              </w:rPr>
              <w:t>050</w:t>
            </w:r>
          </w:p>
        </w:tc>
        <w:tc>
          <w:tcPr>
            <w:tcW w:w="4898" w:type="dxa"/>
          </w:tcPr>
          <w:p w14:paraId="58275EFE" w14:textId="1AD5BCD2"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 xml:space="preserve">The ‘TransactionIdentifier’ of a payment received in the </w:t>
            </w:r>
            <w:r w:rsidR="00D53607">
              <w:rPr>
                <w:rFonts w:ascii="Times New Roman" w:hAnsi="Times New Roman"/>
                <w:sz w:val="22"/>
                <w:szCs w:val="22"/>
              </w:rPr>
              <w:t>Payment Data</w:t>
            </w:r>
            <w:r w:rsidRPr="005407FB">
              <w:rPr>
                <w:rFonts w:ascii="Times New Roman" w:hAnsi="Times New Roman"/>
                <w:sz w:val="22"/>
                <w:szCs w:val="22"/>
              </w:rPr>
              <w:t xml:space="preserve"> message already exists in the Transaction catalogue in the CESOP </w:t>
            </w:r>
            <w:r w:rsidRPr="00363565">
              <w:rPr>
                <w:rFonts w:ascii="Times New Roman" w:hAnsi="Times New Roman"/>
                <w:sz w:val="22"/>
                <w:szCs w:val="22"/>
              </w:rPr>
              <w:t>data store for the related PSP and the same Reporting Period</w:t>
            </w:r>
            <w:r w:rsidR="00F9645B">
              <w:rPr>
                <w:rStyle w:val="FootnoteReference"/>
                <w:rFonts w:ascii="Times New Roman" w:hAnsi="Times New Roman"/>
                <w:sz w:val="22"/>
                <w:szCs w:val="22"/>
              </w:rPr>
              <w:footnoteReference w:id="12"/>
            </w:r>
            <w:r w:rsidRPr="00363565">
              <w:rPr>
                <w:rFonts w:ascii="Times New Roman" w:hAnsi="Times New Roman"/>
                <w:sz w:val="22"/>
                <w:szCs w:val="22"/>
              </w:rPr>
              <w:t>.</w:t>
            </w:r>
          </w:p>
        </w:tc>
        <w:tc>
          <w:tcPr>
            <w:tcW w:w="1629" w:type="dxa"/>
          </w:tcPr>
          <w:p w14:paraId="75EE2AF2"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Record</w:t>
            </w:r>
          </w:p>
        </w:tc>
        <w:tc>
          <w:tcPr>
            <w:tcW w:w="1620" w:type="dxa"/>
          </w:tcPr>
          <w:p w14:paraId="4948B7BF" w14:textId="6122E0A7" w:rsidR="00BE6268" w:rsidRPr="005407FB" w:rsidRDefault="005C6058" w:rsidP="00E47519">
            <w:pPr>
              <w:pStyle w:val="Text2"/>
              <w:rPr>
                <w:rFonts w:ascii="Times New Roman" w:hAnsi="Times New Roman"/>
                <w:sz w:val="22"/>
                <w:szCs w:val="22"/>
              </w:rPr>
            </w:pPr>
            <w:r>
              <w:rPr>
                <w:rFonts w:ascii="Times New Roman" w:hAnsi="Times New Roman"/>
                <w:sz w:val="22"/>
                <w:szCs w:val="22"/>
              </w:rPr>
              <w:t>Partial</w:t>
            </w:r>
          </w:p>
        </w:tc>
      </w:tr>
      <w:tr w:rsidR="00BE6268" w14:paraId="23BF6B3E" w14:textId="0A469F46" w:rsidTr="00CA0275">
        <w:tc>
          <w:tcPr>
            <w:tcW w:w="3515" w:type="dxa"/>
          </w:tcPr>
          <w:p w14:paraId="0B1C2C2C"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Zero value for ‘Amount’ element</w:t>
            </w:r>
          </w:p>
        </w:tc>
        <w:tc>
          <w:tcPr>
            <w:tcW w:w="2014" w:type="dxa"/>
          </w:tcPr>
          <w:p w14:paraId="52D746C9"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RT-BR-0060</w:t>
            </w:r>
          </w:p>
        </w:tc>
        <w:tc>
          <w:tcPr>
            <w:tcW w:w="1268" w:type="dxa"/>
          </w:tcPr>
          <w:p w14:paraId="27C36CB4" w14:textId="49AB44F3" w:rsidR="00BE6268" w:rsidRPr="005407FB" w:rsidRDefault="00BE6268" w:rsidP="00E47519">
            <w:pPr>
              <w:pStyle w:val="Text2"/>
              <w:rPr>
                <w:rFonts w:ascii="Times New Roman" w:hAnsi="Times New Roman"/>
                <w:sz w:val="22"/>
                <w:szCs w:val="22"/>
              </w:rPr>
            </w:pPr>
            <w:r>
              <w:rPr>
                <w:rFonts w:ascii="Times New Roman" w:hAnsi="Times New Roman"/>
                <w:sz w:val="22"/>
                <w:szCs w:val="22"/>
              </w:rPr>
              <w:t>45</w:t>
            </w:r>
            <w:r w:rsidRPr="005407FB">
              <w:rPr>
                <w:rFonts w:ascii="Times New Roman" w:hAnsi="Times New Roman"/>
                <w:sz w:val="22"/>
                <w:szCs w:val="22"/>
              </w:rPr>
              <w:t>060</w:t>
            </w:r>
          </w:p>
        </w:tc>
        <w:tc>
          <w:tcPr>
            <w:tcW w:w="4898" w:type="dxa"/>
          </w:tcPr>
          <w:p w14:paraId="0F2E0D82" w14:textId="0322E066"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The value of the ‘Amount’ element can be negative or positive but cannot be equal to zero.</w:t>
            </w:r>
          </w:p>
        </w:tc>
        <w:tc>
          <w:tcPr>
            <w:tcW w:w="1629" w:type="dxa"/>
          </w:tcPr>
          <w:p w14:paraId="5DEE8DB6" w14:textId="77777777" w:rsidR="00BE6268" w:rsidRPr="005407FB" w:rsidRDefault="00BE6268" w:rsidP="00E47519">
            <w:pPr>
              <w:pStyle w:val="Text2"/>
              <w:keepNext/>
              <w:rPr>
                <w:rFonts w:ascii="Times New Roman" w:hAnsi="Times New Roman"/>
                <w:sz w:val="22"/>
                <w:szCs w:val="22"/>
              </w:rPr>
            </w:pPr>
            <w:r w:rsidRPr="005407FB">
              <w:rPr>
                <w:rFonts w:ascii="Times New Roman" w:hAnsi="Times New Roman"/>
                <w:sz w:val="22"/>
                <w:szCs w:val="22"/>
              </w:rPr>
              <w:t>Record</w:t>
            </w:r>
          </w:p>
        </w:tc>
        <w:tc>
          <w:tcPr>
            <w:tcW w:w="1620" w:type="dxa"/>
          </w:tcPr>
          <w:p w14:paraId="5258F04F" w14:textId="2C8860BC" w:rsidR="00BE6268" w:rsidRPr="005407FB" w:rsidRDefault="005C6058" w:rsidP="00E47519">
            <w:pPr>
              <w:pStyle w:val="Text2"/>
              <w:keepNext/>
              <w:rPr>
                <w:rFonts w:ascii="Times New Roman" w:hAnsi="Times New Roman"/>
                <w:sz w:val="22"/>
                <w:szCs w:val="22"/>
              </w:rPr>
            </w:pPr>
            <w:r>
              <w:rPr>
                <w:rFonts w:ascii="Times New Roman" w:hAnsi="Times New Roman"/>
                <w:sz w:val="22"/>
                <w:szCs w:val="22"/>
              </w:rPr>
              <w:t>Partial</w:t>
            </w:r>
          </w:p>
        </w:tc>
      </w:tr>
      <w:tr w:rsidR="00BE6268" w14:paraId="65DEA4DD" w14:textId="17905B22" w:rsidTr="00CA0275">
        <w:tc>
          <w:tcPr>
            <w:tcW w:w="3515" w:type="dxa"/>
          </w:tcPr>
          <w:p w14:paraId="7C191E4E" w14:textId="4885091E" w:rsidR="00BE6268" w:rsidRPr="000840E9" w:rsidRDefault="00BE6268" w:rsidP="00E47519">
            <w:pPr>
              <w:pStyle w:val="Text2"/>
              <w:rPr>
                <w:rFonts w:ascii="Times New Roman" w:hAnsi="Times New Roman"/>
                <w:sz w:val="22"/>
                <w:szCs w:val="22"/>
              </w:rPr>
            </w:pPr>
            <w:r w:rsidRPr="0087196F">
              <w:rPr>
                <w:rFonts w:ascii="Times New Roman" w:hAnsi="Times New Roman"/>
                <w:sz w:val="22"/>
                <w:szCs w:val="22"/>
              </w:rPr>
              <w:t>Same transaction date provided more than once</w:t>
            </w:r>
          </w:p>
        </w:tc>
        <w:tc>
          <w:tcPr>
            <w:tcW w:w="2014" w:type="dxa"/>
          </w:tcPr>
          <w:p w14:paraId="6AAC872D" w14:textId="3DF2D6C0" w:rsidR="00BE6268" w:rsidRPr="000840E9" w:rsidRDefault="00BE6268" w:rsidP="00E47519">
            <w:pPr>
              <w:pStyle w:val="Text2"/>
              <w:rPr>
                <w:rFonts w:ascii="Times New Roman" w:hAnsi="Times New Roman"/>
                <w:sz w:val="22"/>
                <w:szCs w:val="22"/>
              </w:rPr>
            </w:pPr>
            <w:r w:rsidRPr="0087196F">
              <w:rPr>
                <w:rFonts w:ascii="Times New Roman" w:hAnsi="Times New Roman"/>
                <w:sz w:val="22"/>
                <w:szCs w:val="22"/>
              </w:rPr>
              <w:t>RT-BR-0080</w:t>
            </w:r>
          </w:p>
        </w:tc>
        <w:tc>
          <w:tcPr>
            <w:tcW w:w="1268" w:type="dxa"/>
          </w:tcPr>
          <w:p w14:paraId="77CAB877" w14:textId="7BB17004" w:rsidR="00BE6268" w:rsidRDefault="00BE6268" w:rsidP="00E47519">
            <w:pPr>
              <w:pStyle w:val="Text2"/>
              <w:rPr>
                <w:rFonts w:ascii="Times New Roman" w:hAnsi="Times New Roman"/>
                <w:sz w:val="22"/>
                <w:szCs w:val="22"/>
              </w:rPr>
            </w:pPr>
            <w:r>
              <w:rPr>
                <w:rFonts w:ascii="Times New Roman" w:hAnsi="Times New Roman"/>
                <w:sz w:val="22"/>
                <w:szCs w:val="22"/>
              </w:rPr>
              <w:t>45</w:t>
            </w:r>
            <w:r w:rsidRPr="0087196F">
              <w:rPr>
                <w:rFonts w:ascii="Times New Roman" w:hAnsi="Times New Roman"/>
                <w:sz w:val="22"/>
                <w:szCs w:val="22"/>
              </w:rPr>
              <w:t>080</w:t>
            </w:r>
          </w:p>
        </w:tc>
        <w:tc>
          <w:tcPr>
            <w:tcW w:w="4898" w:type="dxa"/>
          </w:tcPr>
          <w:p w14:paraId="37139562" w14:textId="3CA249C0" w:rsidR="00426D1B" w:rsidRPr="000840E9" w:rsidRDefault="00426D1B" w:rsidP="00E47519">
            <w:pPr>
              <w:pStyle w:val="Text2"/>
              <w:rPr>
                <w:rFonts w:ascii="Times New Roman" w:hAnsi="Times New Roman"/>
                <w:sz w:val="22"/>
                <w:szCs w:val="22"/>
              </w:rPr>
            </w:pPr>
            <w:r w:rsidRPr="00426D1B">
              <w:rPr>
                <w:rFonts w:ascii="Times New Roman" w:hAnsi="Times New Roman"/>
                <w:sz w:val="22"/>
                <w:szCs w:val="22"/>
              </w:rPr>
              <w:t>The same type of date has been provided more than once for a single transaction</w:t>
            </w:r>
            <w:r>
              <w:rPr>
                <w:rFonts w:ascii="Times New Roman" w:hAnsi="Times New Roman"/>
                <w:sz w:val="22"/>
                <w:szCs w:val="22"/>
              </w:rPr>
              <w:t>.</w:t>
            </w:r>
          </w:p>
        </w:tc>
        <w:tc>
          <w:tcPr>
            <w:tcW w:w="1629" w:type="dxa"/>
          </w:tcPr>
          <w:p w14:paraId="055696AA" w14:textId="77B0D27B" w:rsidR="00BE6268" w:rsidRDefault="00BE6268" w:rsidP="00E47519">
            <w:pPr>
              <w:pStyle w:val="Text2"/>
              <w:keepNext/>
              <w:rPr>
                <w:rFonts w:ascii="Times New Roman" w:hAnsi="Times New Roman"/>
                <w:sz w:val="22"/>
                <w:szCs w:val="22"/>
              </w:rPr>
            </w:pPr>
            <w:r w:rsidRPr="0087196F">
              <w:rPr>
                <w:rFonts w:ascii="Times New Roman" w:hAnsi="Times New Roman"/>
                <w:sz w:val="22"/>
                <w:szCs w:val="22"/>
              </w:rPr>
              <w:t>Record</w:t>
            </w:r>
          </w:p>
        </w:tc>
        <w:tc>
          <w:tcPr>
            <w:tcW w:w="1620" w:type="dxa"/>
          </w:tcPr>
          <w:p w14:paraId="1804D30A" w14:textId="19C8F749" w:rsidR="00BE6268" w:rsidRPr="0087196F" w:rsidRDefault="005C6058" w:rsidP="00E47519">
            <w:pPr>
              <w:pStyle w:val="Text2"/>
              <w:keepNext/>
              <w:rPr>
                <w:rFonts w:ascii="Times New Roman" w:hAnsi="Times New Roman"/>
                <w:sz w:val="22"/>
                <w:szCs w:val="22"/>
              </w:rPr>
            </w:pPr>
            <w:r>
              <w:rPr>
                <w:rFonts w:ascii="Times New Roman" w:hAnsi="Times New Roman"/>
                <w:sz w:val="22"/>
                <w:szCs w:val="22"/>
              </w:rPr>
              <w:t>Partial</w:t>
            </w:r>
          </w:p>
        </w:tc>
      </w:tr>
    </w:tbl>
    <w:p w14:paraId="0181E120" w14:textId="74EAAA10" w:rsidR="00BE39A2" w:rsidRDefault="00BE39A2" w:rsidP="00BE39A2">
      <w:pPr>
        <w:pStyle w:val="Caption"/>
      </w:pPr>
      <w:bookmarkStart w:id="5186" w:name="_Toc87262259"/>
      <w:bookmarkStart w:id="5187" w:name="_Toc141189864"/>
      <w:bookmarkStart w:id="5188" w:name="_Toc137656926"/>
      <w:r>
        <w:t xml:space="preserve">Table </w:t>
      </w:r>
      <w:r>
        <w:fldChar w:fldCharType="begin"/>
      </w:r>
      <w:r>
        <w:instrText>SEQ Table \* ARABIC</w:instrText>
      </w:r>
      <w:r>
        <w:fldChar w:fldCharType="separate"/>
      </w:r>
      <w:r w:rsidR="00C76E4C">
        <w:rPr>
          <w:noProof/>
        </w:rPr>
        <w:t>8</w:t>
      </w:r>
      <w:r>
        <w:fldChar w:fldCharType="end"/>
      </w:r>
      <w:r>
        <w:t xml:space="preserve">: CESOP </w:t>
      </w:r>
      <w:r w:rsidRPr="00A708C3">
        <w:t>Reported transaction rules</w:t>
      </w:r>
      <w:bookmarkEnd w:id="5186"/>
      <w:bookmarkEnd w:id="5187"/>
      <w:bookmarkEnd w:id="5188"/>
    </w:p>
    <w:p w14:paraId="7914D1DC" w14:textId="30473D72" w:rsidR="00BE39A2" w:rsidRDefault="00BC35E7" w:rsidP="005C2C4B">
      <w:pPr>
        <w:pStyle w:val="Heading1"/>
        <w:rPr>
          <w:rFonts w:eastAsia="SimSun"/>
        </w:rPr>
      </w:pPr>
      <w:bookmarkStart w:id="5189" w:name="_Toc82762556"/>
      <w:bookmarkStart w:id="5190" w:name="_Toc83016871"/>
      <w:bookmarkStart w:id="5191" w:name="_Toc83038557"/>
      <w:bookmarkStart w:id="5192" w:name="_Toc83632305"/>
      <w:bookmarkStart w:id="5193" w:name="_Ref88666304"/>
      <w:bookmarkStart w:id="5194" w:name="_Toc141189852"/>
      <w:bookmarkStart w:id="5195" w:name="_Toc137656914"/>
      <w:bookmarkEnd w:id="5189"/>
      <w:bookmarkEnd w:id="5190"/>
      <w:bookmarkEnd w:id="5191"/>
      <w:bookmarkEnd w:id="5192"/>
      <w:r>
        <w:rPr>
          <w:rFonts w:eastAsia="SimSun"/>
        </w:rPr>
        <w:t>Technical rules</w:t>
      </w:r>
      <w:bookmarkEnd w:id="5193"/>
      <w:bookmarkEnd w:id="5194"/>
      <w:bookmarkEnd w:id="5195"/>
    </w:p>
    <w:tbl>
      <w:tblPr>
        <w:tblStyle w:val="TableGrid"/>
        <w:tblW w:w="14944" w:type="dxa"/>
        <w:tblLook w:val="04A0" w:firstRow="1" w:lastRow="0" w:firstColumn="1" w:lastColumn="0" w:noHBand="0" w:noVBand="1"/>
      </w:tblPr>
      <w:tblGrid>
        <w:gridCol w:w="3903"/>
        <w:gridCol w:w="1709"/>
        <w:gridCol w:w="1032"/>
        <w:gridCol w:w="4694"/>
        <w:gridCol w:w="1828"/>
        <w:gridCol w:w="1778"/>
      </w:tblGrid>
      <w:tr w:rsidR="005C6058" w:rsidRPr="00562031" w14:paraId="0D7AF843" w14:textId="413CAF0B" w:rsidTr="00481742">
        <w:trPr>
          <w:cnfStyle w:val="100000000000" w:firstRow="1" w:lastRow="0" w:firstColumn="0" w:lastColumn="0" w:oddVBand="0" w:evenVBand="0" w:oddHBand="0" w:evenHBand="0" w:firstRowFirstColumn="0" w:firstRowLastColumn="0" w:lastRowFirstColumn="0" w:lastRowLastColumn="0"/>
          <w:tblHeader/>
        </w:trPr>
        <w:tc>
          <w:tcPr>
            <w:tcW w:w="3823" w:type="dxa"/>
          </w:tcPr>
          <w:p w14:paraId="2D365435" w14:textId="77777777" w:rsidR="005C6058" w:rsidRPr="000B6A37" w:rsidRDefault="005C6058" w:rsidP="00E47519">
            <w:pPr>
              <w:rPr>
                <w:rFonts w:eastAsia="SimSun"/>
                <w:szCs w:val="22"/>
                <w:lang w:eastAsia="zh-CN"/>
              </w:rPr>
            </w:pPr>
            <w:r w:rsidRPr="00FC67F7">
              <w:rPr>
                <w:szCs w:val="22"/>
              </w:rPr>
              <w:t xml:space="preserve">BUSINESS RULE DESCRIPTION </w:t>
            </w:r>
          </w:p>
        </w:tc>
        <w:tc>
          <w:tcPr>
            <w:tcW w:w="1674" w:type="dxa"/>
          </w:tcPr>
          <w:p w14:paraId="18493745" w14:textId="77777777" w:rsidR="005C6058" w:rsidRPr="000B6A37" w:rsidRDefault="005C6058" w:rsidP="00E47519">
            <w:pPr>
              <w:rPr>
                <w:rFonts w:eastAsia="SimSun"/>
                <w:szCs w:val="22"/>
                <w:lang w:eastAsia="zh-CN"/>
              </w:rPr>
            </w:pPr>
            <w:r w:rsidRPr="000B6A37">
              <w:rPr>
                <w:szCs w:val="22"/>
              </w:rPr>
              <w:t>BUSINESS RULE ID</w:t>
            </w:r>
          </w:p>
        </w:tc>
        <w:tc>
          <w:tcPr>
            <w:tcW w:w="0" w:type="dxa"/>
          </w:tcPr>
          <w:p w14:paraId="4BDA1D85" w14:textId="77777777" w:rsidR="005C6058" w:rsidRPr="000B6A37" w:rsidRDefault="005C6058" w:rsidP="00E47519">
            <w:pPr>
              <w:rPr>
                <w:rFonts w:eastAsia="SimSun"/>
                <w:szCs w:val="22"/>
                <w:lang w:eastAsia="zh-CN"/>
              </w:rPr>
            </w:pPr>
            <w:r w:rsidRPr="000B6A37">
              <w:rPr>
                <w:szCs w:val="22"/>
              </w:rPr>
              <w:t>ERROR CODE</w:t>
            </w:r>
          </w:p>
        </w:tc>
        <w:tc>
          <w:tcPr>
            <w:tcW w:w="4598" w:type="dxa"/>
          </w:tcPr>
          <w:p w14:paraId="09AB4DCA" w14:textId="77777777" w:rsidR="005C6058" w:rsidRPr="000B6A37" w:rsidRDefault="005C6058" w:rsidP="00E47519">
            <w:pPr>
              <w:rPr>
                <w:rFonts w:eastAsia="SimSun"/>
                <w:szCs w:val="22"/>
                <w:lang w:eastAsia="zh-CN"/>
              </w:rPr>
            </w:pPr>
            <w:r w:rsidRPr="000B6A37">
              <w:rPr>
                <w:szCs w:val="22"/>
              </w:rPr>
              <w:t>DESCRIPTION</w:t>
            </w:r>
          </w:p>
        </w:tc>
        <w:tc>
          <w:tcPr>
            <w:tcW w:w="1791" w:type="dxa"/>
          </w:tcPr>
          <w:p w14:paraId="5AB93033" w14:textId="77777777" w:rsidR="005C6058" w:rsidRPr="000B6A37" w:rsidRDefault="005C6058" w:rsidP="00E47519">
            <w:pPr>
              <w:rPr>
                <w:rFonts w:eastAsia="SimSun"/>
                <w:szCs w:val="22"/>
                <w:lang w:eastAsia="zh-CN"/>
              </w:rPr>
            </w:pPr>
            <w:r w:rsidRPr="000B6A37">
              <w:rPr>
                <w:szCs w:val="22"/>
              </w:rPr>
              <w:t>ERROR TYPE</w:t>
            </w:r>
          </w:p>
        </w:tc>
        <w:tc>
          <w:tcPr>
            <w:tcW w:w="1742" w:type="dxa"/>
          </w:tcPr>
          <w:p w14:paraId="5014105D" w14:textId="54F3F097" w:rsidR="005C6058" w:rsidRPr="000B6A37" w:rsidRDefault="00D12AEE" w:rsidP="00E47519">
            <w:pPr>
              <w:rPr>
                <w:szCs w:val="22"/>
              </w:rPr>
            </w:pPr>
            <w:r>
              <w:rPr>
                <w:szCs w:val="22"/>
              </w:rPr>
              <w:t xml:space="preserve">CESOP </w:t>
            </w:r>
            <w:r w:rsidR="007B68D5">
              <w:rPr>
                <w:szCs w:val="22"/>
              </w:rPr>
              <w:t>REJECTION T</w:t>
            </w:r>
            <w:r w:rsidR="00481742">
              <w:rPr>
                <w:szCs w:val="22"/>
              </w:rPr>
              <w:t>YPE</w:t>
            </w:r>
          </w:p>
        </w:tc>
      </w:tr>
      <w:tr w:rsidR="005C6058" w:rsidRPr="00562031" w14:paraId="720E7ADA" w14:textId="36D47317" w:rsidTr="00481742">
        <w:tc>
          <w:tcPr>
            <w:tcW w:w="3823" w:type="dxa"/>
          </w:tcPr>
          <w:p w14:paraId="4192CCC0" w14:textId="77777777" w:rsidR="005C6058" w:rsidRPr="000B6A37" w:rsidRDefault="005C6058" w:rsidP="00E47519">
            <w:pPr>
              <w:rPr>
                <w:rFonts w:eastAsia="SimSun"/>
                <w:szCs w:val="22"/>
                <w:lang w:eastAsia="zh-CN"/>
              </w:rPr>
            </w:pPr>
            <w:r w:rsidRPr="00FC67F7">
              <w:rPr>
                <w:szCs w:val="22"/>
              </w:rPr>
              <w:t>The XML message is not well formed</w:t>
            </w:r>
          </w:p>
        </w:tc>
        <w:tc>
          <w:tcPr>
            <w:tcW w:w="1674" w:type="dxa"/>
          </w:tcPr>
          <w:p w14:paraId="37C5B43F" w14:textId="77777777" w:rsidR="005C6058" w:rsidRPr="000B6A37" w:rsidRDefault="005C6058" w:rsidP="00E47519">
            <w:pPr>
              <w:rPr>
                <w:rFonts w:eastAsia="SimSun"/>
                <w:szCs w:val="22"/>
                <w:lang w:eastAsia="zh-CN"/>
              </w:rPr>
            </w:pPr>
            <w:r w:rsidRPr="000B6A37">
              <w:rPr>
                <w:rFonts w:eastAsia="SimSun"/>
                <w:szCs w:val="22"/>
                <w:lang w:eastAsia="zh-CN"/>
              </w:rPr>
              <w:t>CM-TR-0010</w:t>
            </w:r>
          </w:p>
        </w:tc>
        <w:tc>
          <w:tcPr>
            <w:tcW w:w="0" w:type="dxa"/>
          </w:tcPr>
          <w:p w14:paraId="36A0AE34" w14:textId="3AE8528F" w:rsidR="005C6058" w:rsidRPr="000B6A37" w:rsidRDefault="005C6058" w:rsidP="00E47519">
            <w:pPr>
              <w:rPr>
                <w:rFonts w:eastAsia="SimSun"/>
                <w:szCs w:val="22"/>
                <w:lang w:eastAsia="zh-CN"/>
              </w:rPr>
            </w:pPr>
            <w:r>
              <w:rPr>
                <w:rFonts w:eastAsia="SimSun"/>
                <w:szCs w:val="22"/>
                <w:lang w:eastAsia="zh-CN"/>
              </w:rPr>
              <w:t>5</w:t>
            </w:r>
            <w:r w:rsidRPr="000B6A37">
              <w:rPr>
                <w:rFonts w:eastAsia="SimSun"/>
                <w:szCs w:val="22"/>
                <w:lang w:eastAsia="zh-CN"/>
              </w:rPr>
              <w:t>0010</w:t>
            </w:r>
          </w:p>
        </w:tc>
        <w:tc>
          <w:tcPr>
            <w:tcW w:w="4598" w:type="dxa"/>
          </w:tcPr>
          <w:p w14:paraId="4D47C826" w14:textId="0E29CC63" w:rsidR="005C6058" w:rsidRPr="000B6A37" w:rsidRDefault="005C6058" w:rsidP="00E47519">
            <w:pPr>
              <w:rPr>
                <w:rFonts w:eastAsia="SimSun"/>
                <w:szCs w:val="22"/>
                <w:lang w:eastAsia="zh-CN"/>
              </w:rPr>
            </w:pPr>
            <w:r w:rsidRPr="000B6A37">
              <w:rPr>
                <w:rFonts w:eastAsia="SimSun"/>
                <w:szCs w:val="22"/>
                <w:lang w:eastAsia="zh-CN"/>
              </w:rPr>
              <w:t xml:space="preserve">The </w:t>
            </w:r>
            <w:r w:rsidR="00D53607">
              <w:rPr>
                <w:rFonts w:eastAsia="SimSun"/>
                <w:szCs w:val="22"/>
                <w:lang w:eastAsia="zh-CN"/>
              </w:rPr>
              <w:t>Payment Data</w:t>
            </w:r>
            <w:r w:rsidRPr="000B6A37">
              <w:rPr>
                <w:rFonts w:eastAsia="SimSun"/>
                <w:szCs w:val="22"/>
                <w:lang w:eastAsia="zh-CN"/>
              </w:rPr>
              <w:t xml:space="preserve"> file failed validation against the CESOP XML Schema. The following errors have been raised: &lt;List of errors&gt;</w:t>
            </w:r>
          </w:p>
          <w:p w14:paraId="55D629AD" w14:textId="738604CB" w:rsidR="005C6058" w:rsidRPr="000B6A37" w:rsidRDefault="005C6058" w:rsidP="00E47519">
            <w:pPr>
              <w:rPr>
                <w:rFonts w:eastAsia="SimSun"/>
                <w:szCs w:val="22"/>
                <w:lang w:eastAsia="zh-CN"/>
              </w:rPr>
            </w:pPr>
            <w:r w:rsidRPr="000B6A37">
              <w:rPr>
                <w:rFonts w:eastAsia="SimSun"/>
                <w:szCs w:val="22"/>
                <w:lang w:eastAsia="zh-CN"/>
              </w:rPr>
              <w:t>Where &lt;List of errors&gt; provides further details regarding the elements and types that do not comply the CESOP XML Schema.</w:t>
            </w:r>
          </w:p>
        </w:tc>
        <w:tc>
          <w:tcPr>
            <w:tcW w:w="1791" w:type="dxa"/>
          </w:tcPr>
          <w:p w14:paraId="55A9E6F7" w14:textId="77777777" w:rsidR="005C6058" w:rsidRPr="000B6A37" w:rsidRDefault="005C6058" w:rsidP="00E47519">
            <w:pPr>
              <w:rPr>
                <w:rFonts w:eastAsia="SimSun"/>
                <w:szCs w:val="22"/>
                <w:lang w:eastAsia="zh-CN"/>
              </w:rPr>
            </w:pPr>
            <w:r w:rsidRPr="000B6A37">
              <w:rPr>
                <w:szCs w:val="22"/>
              </w:rPr>
              <w:t>File</w:t>
            </w:r>
          </w:p>
        </w:tc>
        <w:tc>
          <w:tcPr>
            <w:tcW w:w="1742" w:type="dxa"/>
          </w:tcPr>
          <w:p w14:paraId="0F50063C" w14:textId="4EA158F2" w:rsidR="005C6058" w:rsidRPr="000B6A37" w:rsidRDefault="005C6058" w:rsidP="00E47519">
            <w:pPr>
              <w:rPr>
                <w:szCs w:val="22"/>
              </w:rPr>
            </w:pPr>
            <w:r>
              <w:rPr>
                <w:szCs w:val="22"/>
              </w:rPr>
              <w:t>Full</w:t>
            </w:r>
          </w:p>
        </w:tc>
      </w:tr>
      <w:tr w:rsidR="005C6058" w:rsidRPr="00562031" w14:paraId="22E1CA67" w14:textId="21607880" w:rsidTr="00481742">
        <w:tc>
          <w:tcPr>
            <w:tcW w:w="3823" w:type="dxa"/>
          </w:tcPr>
          <w:p w14:paraId="308BF754" w14:textId="77777777" w:rsidR="005C6058" w:rsidRPr="000B6A37" w:rsidRDefault="005C6058" w:rsidP="00E47519">
            <w:pPr>
              <w:rPr>
                <w:rFonts w:eastAsia="SimSun"/>
                <w:szCs w:val="22"/>
                <w:lang w:eastAsia="zh-CN"/>
              </w:rPr>
            </w:pPr>
            <w:r w:rsidRPr="00FC67F7">
              <w:rPr>
                <w:szCs w:val="22"/>
              </w:rPr>
              <w:t>Failed Decryption</w:t>
            </w:r>
          </w:p>
        </w:tc>
        <w:tc>
          <w:tcPr>
            <w:tcW w:w="1674" w:type="dxa"/>
          </w:tcPr>
          <w:p w14:paraId="049C2E5B" w14:textId="77777777" w:rsidR="005C6058" w:rsidRPr="000B6A37" w:rsidRDefault="005C6058" w:rsidP="00E47519">
            <w:pPr>
              <w:rPr>
                <w:rFonts w:eastAsia="SimSun"/>
                <w:szCs w:val="22"/>
                <w:lang w:eastAsia="zh-CN"/>
              </w:rPr>
            </w:pPr>
            <w:r w:rsidRPr="000B6A37">
              <w:rPr>
                <w:szCs w:val="22"/>
              </w:rPr>
              <w:t>CM-TR-0020</w:t>
            </w:r>
          </w:p>
        </w:tc>
        <w:tc>
          <w:tcPr>
            <w:tcW w:w="0" w:type="dxa"/>
          </w:tcPr>
          <w:p w14:paraId="76AB0E8E" w14:textId="72FBB272" w:rsidR="005C6058" w:rsidRPr="000B6A37" w:rsidRDefault="005C6058" w:rsidP="00E47519">
            <w:pPr>
              <w:rPr>
                <w:rFonts w:eastAsia="SimSun"/>
                <w:szCs w:val="22"/>
                <w:lang w:eastAsia="zh-CN"/>
              </w:rPr>
            </w:pPr>
            <w:r>
              <w:rPr>
                <w:szCs w:val="22"/>
              </w:rPr>
              <w:t>5</w:t>
            </w:r>
            <w:r w:rsidRPr="000B6A37">
              <w:rPr>
                <w:szCs w:val="22"/>
              </w:rPr>
              <w:t>0020</w:t>
            </w:r>
          </w:p>
        </w:tc>
        <w:tc>
          <w:tcPr>
            <w:tcW w:w="4598" w:type="dxa"/>
          </w:tcPr>
          <w:p w14:paraId="1B5A51F4" w14:textId="77777777" w:rsidR="005C6058" w:rsidRPr="000B6A37" w:rsidRDefault="005C6058" w:rsidP="00E47519">
            <w:pPr>
              <w:rPr>
                <w:rFonts w:eastAsia="SimSun"/>
                <w:szCs w:val="22"/>
                <w:lang w:eastAsia="zh-CN"/>
              </w:rPr>
            </w:pPr>
            <w:r w:rsidRPr="000B6A37">
              <w:rPr>
                <w:szCs w:val="22"/>
              </w:rPr>
              <w:t>The CESOP system could not decrypt the referenced file.</w:t>
            </w:r>
          </w:p>
        </w:tc>
        <w:tc>
          <w:tcPr>
            <w:tcW w:w="1791" w:type="dxa"/>
          </w:tcPr>
          <w:p w14:paraId="6349D79F" w14:textId="77777777" w:rsidR="005C6058" w:rsidRPr="000B6A37" w:rsidRDefault="005C6058" w:rsidP="00E47519">
            <w:pPr>
              <w:rPr>
                <w:rFonts w:eastAsia="SimSun"/>
                <w:szCs w:val="22"/>
                <w:lang w:eastAsia="zh-CN"/>
              </w:rPr>
            </w:pPr>
            <w:r w:rsidRPr="000B6A37">
              <w:rPr>
                <w:szCs w:val="22"/>
              </w:rPr>
              <w:t>File</w:t>
            </w:r>
          </w:p>
        </w:tc>
        <w:tc>
          <w:tcPr>
            <w:tcW w:w="1742" w:type="dxa"/>
          </w:tcPr>
          <w:p w14:paraId="0CFB8DAF" w14:textId="44DD6C16" w:rsidR="005C6058" w:rsidRPr="000B6A37" w:rsidRDefault="005C6058" w:rsidP="00E47519">
            <w:pPr>
              <w:rPr>
                <w:szCs w:val="22"/>
              </w:rPr>
            </w:pPr>
            <w:r>
              <w:rPr>
                <w:szCs w:val="22"/>
              </w:rPr>
              <w:t>Full</w:t>
            </w:r>
          </w:p>
        </w:tc>
      </w:tr>
      <w:tr w:rsidR="005C6058" w:rsidRPr="00562031" w14:paraId="63D55E31" w14:textId="32D652D0" w:rsidTr="00481742">
        <w:tc>
          <w:tcPr>
            <w:tcW w:w="3823" w:type="dxa"/>
          </w:tcPr>
          <w:p w14:paraId="4B1E8A83" w14:textId="77777777" w:rsidR="005C6058" w:rsidRPr="000B6A37" w:rsidRDefault="005C6058" w:rsidP="00E47519">
            <w:pPr>
              <w:rPr>
                <w:rFonts w:eastAsia="SimSun"/>
                <w:szCs w:val="22"/>
                <w:lang w:eastAsia="zh-CN"/>
              </w:rPr>
            </w:pPr>
            <w:r w:rsidRPr="00FC67F7">
              <w:rPr>
                <w:szCs w:val="22"/>
              </w:rPr>
              <w:t>Failed Decompression</w:t>
            </w:r>
          </w:p>
        </w:tc>
        <w:tc>
          <w:tcPr>
            <w:tcW w:w="1674" w:type="dxa"/>
          </w:tcPr>
          <w:p w14:paraId="6DB4AD29" w14:textId="77777777" w:rsidR="005C6058" w:rsidRPr="000B6A37" w:rsidRDefault="005C6058" w:rsidP="00E47519">
            <w:pPr>
              <w:rPr>
                <w:rFonts w:eastAsia="SimSun"/>
                <w:szCs w:val="22"/>
                <w:lang w:eastAsia="zh-CN"/>
              </w:rPr>
            </w:pPr>
            <w:r w:rsidRPr="000B6A37">
              <w:rPr>
                <w:szCs w:val="22"/>
              </w:rPr>
              <w:t>CM-TR-0030</w:t>
            </w:r>
          </w:p>
        </w:tc>
        <w:tc>
          <w:tcPr>
            <w:tcW w:w="0" w:type="dxa"/>
          </w:tcPr>
          <w:p w14:paraId="4763FB79" w14:textId="20888D52" w:rsidR="005C6058" w:rsidRPr="000B6A37" w:rsidRDefault="005C6058" w:rsidP="00E47519">
            <w:pPr>
              <w:rPr>
                <w:rFonts w:eastAsia="SimSun"/>
                <w:szCs w:val="22"/>
                <w:lang w:eastAsia="zh-CN"/>
              </w:rPr>
            </w:pPr>
            <w:r>
              <w:rPr>
                <w:szCs w:val="22"/>
              </w:rPr>
              <w:t>5</w:t>
            </w:r>
            <w:r w:rsidRPr="000B6A37">
              <w:rPr>
                <w:szCs w:val="22"/>
              </w:rPr>
              <w:t>0030</w:t>
            </w:r>
          </w:p>
        </w:tc>
        <w:tc>
          <w:tcPr>
            <w:tcW w:w="4598" w:type="dxa"/>
          </w:tcPr>
          <w:p w14:paraId="61B33B47" w14:textId="77777777" w:rsidR="005C6058" w:rsidRPr="000B6A37" w:rsidRDefault="005C6058" w:rsidP="00E47519">
            <w:pPr>
              <w:rPr>
                <w:rFonts w:eastAsia="SimSun"/>
                <w:szCs w:val="22"/>
                <w:lang w:eastAsia="zh-CN"/>
              </w:rPr>
            </w:pPr>
            <w:r w:rsidRPr="000B6A37">
              <w:rPr>
                <w:szCs w:val="22"/>
              </w:rPr>
              <w:t>The CESOP system could not decompress the referenced file.</w:t>
            </w:r>
          </w:p>
        </w:tc>
        <w:tc>
          <w:tcPr>
            <w:tcW w:w="1791" w:type="dxa"/>
          </w:tcPr>
          <w:p w14:paraId="00D0C2FF" w14:textId="77777777" w:rsidR="005C6058" w:rsidRPr="000B6A37" w:rsidRDefault="005C6058" w:rsidP="00E47519">
            <w:pPr>
              <w:rPr>
                <w:rFonts w:eastAsia="SimSun"/>
                <w:szCs w:val="22"/>
                <w:lang w:eastAsia="zh-CN"/>
              </w:rPr>
            </w:pPr>
            <w:r w:rsidRPr="000B6A37">
              <w:rPr>
                <w:szCs w:val="22"/>
              </w:rPr>
              <w:t>File</w:t>
            </w:r>
          </w:p>
        </w:tc>
        <w:tc>
          <w:tcPr>
            <w:tcW w:w="1742" w:type="dxa"/>
          </w:tcPr>
          <w:p w14:paraId="6333BBD8" w14:textId="1E02B2D0" w:rsidR="005C6058" w:rsidRPr="000B6A37" w:rsidRDefault="005C6058" w:rsidP="00E47519">
            <w:pPr>
              <w:rPr>
                <w:szCs w:val="22"/>
              </w:rPr>
            </w:pPr>
            <w:r>
              <w:rPr>
                <w:szCs w:val="22"/>
              </w:rPr>
              <w:t>Full</w:t>
            </w:r>
          </w:p>
        </w:tc>
      </w:tr>
      <w:tr w:rsidR="005C6058" w:rsidRPr="00562031" w14:paraId="39B696F4" w14:textId="294FFBB1" w:rsidTr="00481742">
        <w:tc>
          <w:tcPr>
            <w:tcW w:w="3823" w:type="dxa"/>
          </w:tcPr>
          <w:p w14:paraId="0B8B686E" w14:textId="77777777" w:rsidR="005C6058" w:rsidRPr="000B6A37" w:rsidRDefault="005C6058" w:rsidP="00E47519">
            <w:pPr>
              <w:rPr>
                <w:rFonts w:eastAsia="SimSun"/>
                <w:szCs w:val="22"/>
                <w:lang w:eastAsia="zh-CN"/>
              </w:rPr>
            </w:pPr>
            <w:r w:rsidRPr="00FC67F7">
              <w:rPr>
                <w:szCs w:val="22"/>
              </w:rPr>
              <w:t>Failed Signature Check</w:t>
            </w:r>
          </w:p>
        </w:tc>
        <w:tc>
          <w:tcPr>
            <w:tcW w:w="1674" w:type="dxa"/>
          </w:tcPr>
          <w:p w14:paraId="7E31EEBE" w14:textId="77777777" w:rsidR="005C6058" w:rsidRPr="000B6A37" w:rsidRDefault="005C6058" w:rsidP="00E47519">
            <w:pPr>
              <w:rPr>
                <w:rFonts w:eastAsia="SimSun"/>
                <w:szCs w:val="22"/>
                <w:lang w:eastAsia="zh-CN"/>
              </w:rPr>
            </w:pPr>
            <w:r w:rsidRPr="000B6A37">
              <w:rPr>
                <w:szCs w:val="22"/>
              </w:rPr>
              <w:t>CM-TR-0040</w:t>
            </w:r>
          </w:p>
        </w:tc>
        <w:tc>
          <w:tcPr>
            <w:tcW w:w="0" w:type="dxa"/>
          </w:tcPr>
          <w:p w14:paraId="5CA0E45C" w14:textId="07FE257C" w:rsidR="005C6058" w:rsidRPr="000B6A37" w:rsidRDefault="005C6058" w:rsidP="00E47519">
            <w:pPr>
              <w:rPr>
                <w:rFonts w:eastAsia="SimSun"/>
                <w:szCs w:val="22"/>
                <w:lang w:eastAsia="zh-CN"/>
              </w:rPr>
            </w:pPr>
            <w:r>
              <w:rPr>
                <w:szCs w:val="22"/>
              </w:rPr>
              <w:t>5</w:t>
            </w:r>
            <w:r w:rsidRPr="000B6A37">
              <w:rPr>
                <w:szCs w:val="22"/>
              </w:rPr>
              <w:t>0040</w:t>
            </w:r>
          </w:p>
        </w:tc>
        <w:tc>
          <w:tcPr>
            <w:tcW w:w="4598" w:type="dxa"/>
          </w:tcPr>
          <w:p w14:paraId="236588A5" w14:textId="77777777" w:rsidR="005C6058" w:rsidRPr="000B6A37" w:rsidRDefault="005C6058" w:rsidP="00E47519">
            <w:pPr>
              <w:rPr>
                <w:rFonts w:eastAsia="SimSun"/>
                <w:szCs w:val="22"/>
                <w:lang w:eastAsia="zh-CN"/>
              </w:rPr>
            </w:pPr>
            <w:r w:rsidRPr="000B6A37">
              <w:rPr>
                <w:szCs w:val="22"/>
              </w:rPr>
              <w:t>The CESOP system could not validate the digital signature on the referenced file.</w:t>
            </w:r>
          </w:p>
        </w:tc>
        <w:tc>
          <w:tcPr>
            <w:tcW w:w="1791" w:type="dxa"/>
          </w:tcPr>
          <w:p w14:paraId="43589E1D" w14:textId="77777777" w:rsidR="005C6058" w:rsidRPr="000B6A37" w:rsidRDefault="005C6058" w:rsidP="00E47519">
            <w:pPr>
              <w:rPr>
                <w:rFonts w:eastAsia="SimSun"/>
                <w:szCs w:val="22"/>
                <w:lang w:eastAsia="zh-CN"/>
              </w:rPr>
            </w:pPr>
            <w:r w:rsidRPr="000B6A37">
              <w:rPr>
                <w:szCs w:val="22"/>
              </w:rPr>
              <w:t>File</w:t>
            </w:r>
          </w:p>
        </w:tc>
        <w:tc>
          <w:tcPr>
            <w:tcW w:w="1742" w:type="dxa"/>
          </w:tcPr>
          <w:p w14:paraId="7C777F7A" w14:textId="30A5A4D7" w:rsidR="005C6058" w:rsidRPr="000B6A37" w:rsidRDefault="005C6058" w:rsidP="00E47519">
            <w:pPr>
              <w:rPr>
                <w:szCs w:val="22"/>
              </w:rPr>
            </w:pPr>
            <w:r>
              <w:rPr>
                <w:szCs w:val="22"/>
              </w:rPr>
              <w:t>Full</w:t>
            </w:r>
          </w:p>
        </w:tc>
      </w:tr>
      <w:tr w:rsidR="005C6058" w:rsidRPr="00562031" w14:paraId="6CC957AF" w14:textId="25B88CCC" w:rsidTr="00481742">
        <w:tc>
          <w:tcPr>
            <w:tcW w:w="3823" w:type="dxa"/>
          </w:tcPr>
          <w:p w14:paraId="2CC9CF01" w14:textId="77777777" w:rsidR="005C6058" w:rsidRPr="000B6A37" w:rsidRDefault="005C6058" w:rsidP="00E47519">
            <w:pPr>
              <w:rPr>
                <w:rFonts w:eastAsia="SimSun"/>
                <w:szCs w:val="22"/>
                <w:lang w:eastAsia="zh-CN"/>
              </w:rPr>
            </w:pPr>
            <w:r w:rsidRPr="00FC67F7">
              <w:rPr>
                <w:bCs/>
                <w:szCs w:val="22"/>
              </w:rPr>
              <w:t>Failed Threat Scan</w:t>
            </w:r>
          </w:p>
        </w:tc>
        <w:tc>
          <w:tcPr>
            <w:tcW w:w="1674" w:type="dxa"/>
          </w:tcPr>
          <w:p w14:paraId="55173453" w14:textId="77777777" w:rsidR="005C6058" w:rsidRPr="000B6A37" w:rsidRDefault="005C6058" w:rsidP="00E47519">
            <w:pPr>
              <w:rPr>
                <w:rFonts w:eastAsia="SimSun"/>
                <w:szCs w:val="22"/>
                <w:lang w:eastAsia="zh-CN"/>
              </w:rPr>
            </w:pPr>
            <w:r w:rsidRPr="000B6A37">
              <w:rPr>
                <w:szCs w:val="22"/>
              </w:rPr>
              <w:t>CM-TR-0050</w:t>
            </w:r>
          </w:p>
        </w:tc>
        <w:tc>
          <w:tcPr>
            <w:tcW w:w="0" w:type="dxa"/>
          </w:tcPr>
          <w:p w14:paraId="763F419F" w14:textId="535B3683" w:rsidR="005C6058" w:rsidRPr="000B6A37" w:rsidRDefault="005C6058" w:rsidP="00E47519">
            <w:pPr>
              <w:rPr>
                <w:rFonts w:eastAsia="SimSun"/>
                <w:szCs w:val="22"/>
                <w:lang w:eastAsia="zh-CN"/>
              </w:rPr>
            </w:pPr>
            <w:r>
              <w:rPr>
                <w:szCs w:val="22"/>
              </w:rPr>
              <w:t>5</w:t>
            </w:r>
            <w:r w:rsidRPr="000B6A37">
              <w:rPr>
                <w:szCs w:val="22"/>
              </w:rPr>
              <w:t>0050</w:t>
            </w:r>
          </w:p>
        </w:tc>
        <w:tc>
          <w:tcPr>
            <w:tcW w:w="4598" w:type="dxa"/>
          </w:tcPr>
          <w:p w14:paraId="73C5590F" w14:textId="3829BA00" w:rsidR="005C6058" w:rsidRPr="005407FB" w:rsidRDefault="005C6058" w:rsidP="00E47519">
            <w:pPr>
              <w:pStyle w:val="Text2"/>
              <w:jc w:val="left"/>
              <w:rPr>
                <w:rFonts w:ascii="Times New Roman" w:hAnsi="Times New Roman"/>
                <w:sz w:val="22"/>
                <w:szCs w:val="22"/>
              </w:rPr>
            </w:pPr>
            <w:r w:rsidRPr="005407FB">
              <w:rPr>
                <w:rFonts w:ascii="Times New Roman" w:hAnsi="Times New Roman"/>
                <w:sz w:val="22"/>
                <w:szCs w:val="22"/>
              </w:rPr>
              <w:t xml:space="preserve">The CESOP system detected one or more potential security threats within the decrypted version of the </w:t>
            </w:r>
            <w:r w:rsidR="00D53607">
              <w:rPr>
                <w:rFonts w:ascii="Times New Roman" w:hAnsi="Times New Roman"/>
                <w:sz w:val="22"/>
                <w:szCs w:val="22"/>
              </w:rPr>
              <w:t>Payment Data</w:t>
            </w:r>
            <w:r w:rsidRPr="005407FB">
              <w:rPr>
                <w:rFonts w:ascii="Times New Roman" w:hAnsi="Times New Roman"/>
                <w:sz w:val="22"/>
                <w:szCs w:val="22"/>
              </w:rPr>
              <w:t xml:space="preserve"> file. </w:t>
            </w:r>
          </w:p>
        </w:tc>
        <w:tc>
          <w:tcPr>
            <w:tcW w:w="1791" w:type="dxa"/>
          </w:tcPr>
          <w:p w14:paraId="31CBA6C3" w14:textId="77777777" w:rsidR="005C6058" w:rsidRPr="000B6A37" w:rsidRDefault="005C6058" w:rsidP="00E47519">
            <w:pPr>
              <w:rPr>
                <w:rFonts w:eastAsia="SimSun"/>
                <w:szCs w:val="22"/>
                <w:lang w:eastAsia="zh-CN"/>
              </w:rPr>
            </w:pPr>
            <w:r w:rsidRPr="000B6A37">
              <w:rPr>
                <w:bCs/>
                <w:szCs w:val="22"/>
              </w:rPr>
              <w:t>File</w:t>
            </w:r>
          </w:p>
        </w:tc>
        <w:tc>
          <w:tcPr>
            <w:tcW w:w="1742" w:type="dxa"/>
          </w:tcPr>
          <w:p w14:paraId="33FE3CDC" w14:textId="436DCA2A" w:rsidR="005C6058" w:rsidRPr="000B6A37" w:rsidRDefault="005C6058" w:rsidP="00E47519">
            <w:pPr>
              <w:rPr>
                <w:bCs/>
                <w:szCs w:val="22"/>
              </w:rPr>
            </w:pPr>
            <w:r>
              <w:rPr>
                <w:szCs w:val="22"/>
              </w:rPr>
              <w:t>Full</w:t>
            </w:r>
          </w:p>
        </w:tc>
      </w:tr>
      <w:tr w:rsidR="005C6058" w:rsidRPr="00562031" w14:paraId="764552E9" w14:textId="4B851D56" w:rsidTr="00481742">
        <w:tc>
          <w:tcPr>
            <w:tcW w:w="3823" w:type="dxa"/>
          </w:tcPr>
          <w:p w14:paraId="0335D468" w14:textId="77777777" w:rsidR="005C6058" w:rsidRPr="000B6A37" w:rsidRDefault="005C6058" w:rsidP="00E47519">
            <w:pPr>
              <w:rPr>
                <w:rFonts w:eastAsia="SimSun"/>
                <w:szCs w:val="22"/>
                <w:lang w:eastAsia="zh-CN"/>
              </w:rPr>
            </w:pPr>
            <w:r w:rsidRPr="00FC67F7">
              <w:rPr>
                <w:bCs/>
                <w:szCs w:val="22"/>
              </w:rPr>
              <w:t>Failed Virus Scan</w:t>
            </w:r>
          </w:p>
        </w:tc>
        <w:tc>
          <w:tcPr>
            <w:tcW w:w="1674" w:type="dxa"/>
          </w:tcPr>
          <w:p w14:paraId="432248C3" w14:textId="77777777" w:rsidR="005C6058" w:rsidRPr="000B6A37" w:rsidRDefault="005C6058" w:rsidP="00E47519">
            <w:pPr>
              <w:rPr>
                <w:rFonts w:eastAsia="SimSun"/>
                <w:szCs w:val="22"/>
                <w:lang w:eastAsia="zh-CN"/>
              </w:rPr>
            </w:pPr>
            <w:r w:rsidRPr="000B6A37">
              <w:rPr>
                <w:szCs w:val="22"/>
              </w:rPr>
              <w:t>CM-TR-0060</w:t>
            </w:r>
          </w:p>
        </w:tc>
        <w:tc>
          <w:tcPr>
            <w:tcW w:w="0" w:type="dxa"/>
          </w:tcPr>
          <w:p w14:paraId="154E366A" w14:textId="7C30AA37" w:rsidR="005C6058" w:rsidRPr="000B6A37" w:rsidRDefault="005C6058" w:rsidP="00E47519">
            <w:pPr>
              <w:rPr>
                <w:rFonts w:eastAsia="SimSun"/>
                <w:szCs w:val="22"/>
                <w:lang w:eastAsia="zh-CN"/>
              </w:rPr>
            </w:pPr>
            <w:r>
              <w:rPr>
                <w:szCs w:val="22"/>
              </w:rPr>
              <w:t>5</w:t>
            </w:r>
            <w:r w:rsidRPr="000B6A37">
              <w:rPr>
                <w:szCs w:val="22"/>
              </w:rPr>
              <w:t>0060</w:t>
            </w:r>
          </w:p>
        </w:tc>
        <w:tc>
          <w:tcPr>
            <w:tcW w:w="4598" w:type="dxa"/>
          </w:tcPr>
          <w:p w14:paraId="748A3541" w14:textId="77777777" w:rsidR="005C6058" w:rsidRPr="000B6A37" w:rsidRDefault="005C6058" w:rsidP="00E47519">
            <w:pPr>
              <w:rPr>
                <w:rFonts w:eastAsia="SimSun"/>
                <w:szCs w:val="22"/>
                <w:lang w:eastAsia="zh-CN"/>
              </w:rPr>
            </w:pPr>
            <w:r w:rsidRPr="000B6A37">
              <w:rPr>
                <w:bCs/>
                <w:szCs w:val="22"/>
              </w:rPr>
              <w:t>The receiving CESOP system detected one or more known viruses within the decrypted version of the referenced file.</w:t>
            </w:r>
          </w:p>
        </w:tc>
        <w:tc>
          <w:tcPr>
            <w:tcW w:w="1791" w:type="dxa"/>
          </w:tcPr>
          <w:p w14:paraId="666971F3" w14:textId="77777777" w:rsidR="005C6058" w:rsidRPr="000B6A37" w:rsidRDefault="005C6058" w:rsidP="00E47519">
            <w:pPr>
              <w:rPr>
                <w:rFonts w:eastAsia="SimSun"/>
                <w:szCs w:val="22"/>
                <w:lang w:eastAsia="zh-CN"/>
              </w:rPr>
            </w:pPr>
            <w:r w:rsidRPr="000B6A37">
              <w:rPr>
                <w:bCs/>
                <w:szCs w:val="22"/>
              </w:rPr>
              <w:t>File</w:t>
            </w:r>
          </w:p>
        </w:tc>
        <w:tc>
          <w:tcPr>
            <w:tcW w:w="1742" w:type="dxa"/>
          </w:tcPr>
          <w:p w14:paraId="4CC34E79" w14:textId="0F20E047" w:rsidR="005C6058" w:rsidRPr="000B6A37" w:rsidRDefault="005C6058" w:rsidP="00E47519">
            <w:pPr>
              <w:rPr>
                <w:bCs/>
                <w:szCs w:val="22"/>
              </w:rPr>
            </w:pPr>
            <w:r>
              <w:rPr>
                <w:szCs w:val="22"/>
              </w:rPr>
              <w:t>Full</w:t>
            </w:r>
          </w:p>
        </w:tc>
      </w:tr>
      <w:tr w:rsidR="005C6058" w:rsidRPr="00562031" w14:paraId="68ECD2D5" w14:textId="157018CC" w:rsidTr="00481742">
        <w:tc>
          <w:tcPr>
            <w:tcW w:w="3823" w:type="dxa"/>
          </w:tcPr>
          <w:p w14:paraId="5C8ABA77" w14:textId="5596EAF8" w:rsidR="005C6058" w:rsidRPr="000B6A37" w:rsidRDefault="005C6058" w:rsidP="00E47519">
            <w:pPr>
              <w:rPr>
                <w:rFonts w:eastAsia="SimSun"/>
                <w:szCs w:val="22"/>
                <w:lang w:eastAsia="zh-CN"/>
              </w:rPr>
            </w:pPr>
            <w:r w:rsidRPr="00FC67F7">
              <w:rPr>
                <w:bCs/>
                <w:szCs w:val="22"/>
              </w:rPr>
              <w:t xml:space="preserve">Message size exceeded </w:t>
            </w:r>
          </w:p>
        </w:tc>
        <w:tc>
          <w:tcPr>
            <w:tcW w:w="1674" w:type="dxa"/>
          </w:tcPr>
          <w:p w14:paraId="512050F4" w14:textId="77777777" w:rsidR="005C6058" w:rsidRPr="000B6A37" w:rsidRDefault="005C6058" w:rsidP="00E47519">
            <w:pPr>
              <w:rPr>
                <w:rFonts w:eastAsia="SimSun"/>
                <w:szCs w:val="22"/>
                <w:lang w:eastAsia="zh-CN"/>
              </w:rPr>
            </w:pPr>
            <w:r w:rsidRPr="000B6A37">
              <w:rPr>
                <w:szCs w:val="22"/>
              </w:rPr>
              <w:t>CM-TR-0070</w:t>
            </w:r>
          </w:p>
        </w:tc>
        <w:tc>
          <w:tcPr>
            <w:tcW w:w="0" w:type="dxa"/>
          </w:tcPr>
          <w:p w14:paraId="5FCE85CB" w14:textId="13AB84FD" w:rsidR="005C6058" w:rsidRPr="000B6A37" w:rsidRDefault="005C6058" w:rsidP="00E47519">
            <w:pPr>
              <w:rPr>
                <w:rFonts w:eastAsia="SimSun"/>
                <w:szCs w:val="22"/>
                <w:lang w:eastAsia="zh-CN"/>
              </w:rPr>
            </w:pPr>
            <w:r>
              <w:rPr>
                <w:szCs w:val="22"/>
              </w:rPr>
              <w:t>5</w:t>
            </w:r>
            <w:r w:rsidRPr="000B6A37">
              <w:rPr>
                <w:szCs w:val="22"/>
              </w:rPr>
              <w:t>0070</w:t>
            </w:r>
          </w:p>
        </w:tc>
        <w:tc>
          <w:tcPr>
            <w:tcW w:w="4598" w:type="dxa"/>
          </w:tcPr>
          <w:p w14:paraId="10EF9ED5" w14:textId="77777777" w:rsidR="005C6058" w:rsidRPr="000B6A37" w:rsidRDefault="005C6058" w:rsidP="00E47519">
            <w:pPr>
              <w:rPr>
                <w:rFonts w:eastAsia="SimSun"/>
                <w:szCs w:val="22"/>
                <w:lang w:eastAsia="zh-CN"/>
              </w:rPr>
            </w:pPr>
            <w:r w:rsidRPr="000B6A37">
              <w:rPr>
                <w:bCs/>
                <w:szCs w:val="22"/>
              </w:rPr>
              <w:t xml:space="preserve">The received message exceeds the maximum size. It should have been split. </w:t>
            </w:r>
          </w:p>
        </w:tc>
        <w:tc>
          <w:tcPr>
            <w:tcW w:w="1791" w:type="dxa"/>
          </w:tcPr>
          <w:p w14:paraId="2E4A069F" w14:textId="77777777" w:rsidR="005C6058" w:rsidRPr="000B6A37" w:rsidRDefault="005C6058" w:rsidP="00E47519">
            <w:pPr>
              <w:rPr>
                <w:rFonts w:eastAsia="SimSun"/>
                <w:szCs w:val="22"/>
                <w:lang w:eastAsia="zh-CN"/>
              </w:rPr>
            </w:pPr>
            <w:r w:rsidRPr="000B6A37">
              <w:rPr>
                <w:bCs/>
                <w:szCs w:val="22"/>
              </w:rPr>
              <w:t>File</w:t>
            </w:r>
          </w:p>
        </w:tc>
        <w:tc>
          <w:tcPr>
            <w:tcW w:w="1742" w:type="dxa"/>
          </w:tcPr>
          <w:p w14:paraId="0874120B" w14:textId="01F02F3B" w:rsidR="005C6058" w:rsidRPr="000B6A37" w:rsidRDefault="005C6058" w:rsidP="00E47519">
            <w:pPr>
              <w:rPr>
                <w:bCs/>
                <w:szCs w:val="22"/>
              </w:rPr>
            </w:pPr>
            <w:r>
              <w:rPr>
                <w:szCs w:val="22"/>
              </w:rPr>
              <w:t>Full</w:t>
            </w:r>
          </w:p>
        </w:tc>
      </w:tr>
      <w:tr w:rsidR="005C6058" w:rsidRPr="00562031" w14:paraId="4315FC4D" w14:textId="2D91E6E3" w:rsidTr="00481742">
        <w:tc>
          <w:tcPr>
            <w:tcW w:w="3823" w:type="dxa"/>
          </w:tcPr>
          <w:p w14:paraId="540B96DD" w14:textId="0821AF1B" w:rsidR="005C6058" w:rsidRPr="00FC67F7" w:rsidRDefault="005C6058" w:rsidP="00E47519">
            <w:pPr>
              <w:rPr>
                <w:bCs/>
                <w:szCs w:val="22"/>
              </w:rPr>
            </w:pPr>
            <w:r>
              <w:rPr>
                <w:bCs/>
                <w:szCs w:val="22"/>
              </w:rPr>
              <w:t>Too many errors detected</w:t>
            </w:r>
          </w:p>
        </w:tc>
        <w:tc>
          <w:tcPr>
            <w:tcW w:w="1674" w:type="dxa"/>
          </w:tcPr>
          <w:p w14:paraId="5BA7766C" w14:textId="1E8D4999" w:rsidR="005C6058" w:rsidRPr="000B6A37" w:rsidRDefault="005C6058" w:rsidP="00E47519">
            <w:pPr>
              <w:rPr>
                <w:szCs w:val="22"/>
              </w:rPr>
            </w:pPr>
            <w:r>
              <w:rPr>
                <w:szCs w:val="22"/>
              </w:rPr>
              <w:t>CM-TR-0080</w:t>
            </w:r>
          </w:p>
        </w:tc>
        <w:tc>
          <w:tcPr>
            <w:tcW w:w="0" w:type="dxa"/>
          </w:tcPr>
          <w:p w14:paraId="4276FAC8" w14:textId="224BCCC1" w:rsidR="005C6058" w:rsidRPr="000B6A37" w:rsidDel="009F5316" w:rsidRDefault="005C6058" w:rsidP="00E47519">
            <w:pPr>
              <w:rPr>
                <w:szCs w:val="22"/>
              </w:rPr>
            </w:pPr>
            <w:r>
              <w:rPr>
                <w:szCs w:val="22"/>
              </w:rPr>
              <w:t>50080</w:t>
            </w:r>
          </w:p>
        </w:tc>
        <w:tc>
          <w:tcPr>
            <w:tcW w:w="4598" w:type="dxa"/>
          </w:tcPr>
          <w:p w14:paraId="697F938F" w14:textId="705B0D41" w:rsidR="005C6058" w:rsidRPr="000B6A37" w:rsidRDefault="005C6058" w:rsidP="00E47519">
            <w:pPr>
              <w:rPr>
                <w:bCs/>
                <w:szCs w:val="22"/>
              </w:rPr>
            </w:pPr>
            <w:r>
              <w:rPr>
                <w:bCs/>
                <w:szCs w:val="22"/>
              </w:rPr>
              <w:t>The validation process has detected too many errors and has stopped prematurely.</w:t>
            </w:r>
          </w:p>
        </w:tc>
        <w:tc>
          <w:tcPr>
            <w:tcW w:w="1791" w:type="dxa"/>
          </w:tcPr>
          <w:p w14:paraId="5E4CCB09" w14:textId="3FB28D44" w:rsidR="005C6058" w:rsidRPr="000B6A37" w:rsidRDefault="005C6058" w:rsidP="00E47519">
            <w:pPr>
              <w:rPr>
                <w:bCs/>
                <w:szCs w:val="22"/>
              </w:rPr>
            </w:pPr>
            <w:r>
              <w:rPr>
                <w:bCs/>
                <w:szCs w:val="22"/>
              </w:rPr>
              <w:t>File</w:t>
            </w:r>
          </w:p>
        </w:tc>
        <w:tc>
          <w:tcPr>
            <w:tcW w:w="1742" w:type="dxa"/>
          </w:tcPr>
          <w:p w14:paraId="51535BE5" w14:textId="13277FBF" w:rsidR="005C6058" w:rsidRDefault="005C6058" w:rsidP="00E47519">
            <w:pPr>
              <w:rPr>
                <w:bCs/>
                <w:szCs w:val="22"/>
              </w:rPr>
            </w:pPr>
            <w:r>
              <w:rPr>
                <w:szCs w:val="22"/>
              </w:rPr>
              <w:t>Full</w:t>
            </w:r>
          </w:p>
        </w:tc>
      </w:tr>
      <w:tr w:rsidR="005C6058" w:rsidRPr="00562031" w14:paraId="35F8AF09" w14:textId="336CACB8" w:rsidTr="00481742">
        <w:tc>
          <w:tcPr>
            <w:tcW w:w="3823" w:type="dxa"/>
          </w:tcPr>
          <w:p w14:paraId="606123BF" w14:textId="77777777" w:rsidR="005C6058" w:rsidRPr="000B6A37" w:rsidRDefault="005C6058" w:rsidP="00E47519">
            <w:pPr>
              <w:rPr>
                <w:rFonts w:eastAsia="SimSun"/>
                <w:szCs w:val="22"/>
                <w:lang w:eastAsia="zh-CN"/>
              </w:rPr>
            </w:pPr>
            <w:r w:rsidRPr="00FC67F7">
              <w:rPr>
                <w:bCs/>
                <w:szCs w:val="22"/>
              </w:rPr>
              <w:t>Custom error</w:t>
            </w:r>
          </w:p>
        </w:tc>
        <w:tc>
          <w:tcPr>
            <w:tcW w:w="1674" w:type="dxa"/>
          </w:tcPr>
          <w:p w14:paraId="09A54595" w14:textId="77777777" w:rsidR="005C6058" w:rsidRPr="000B6A37" w:rsidRDefault="005C6058" w:rsidP="00E47519">
            <w:pPr>
              <w:rPr>
                <w:rFonts w:eastAsia="SimSun"/>
                <w:szCs w:val="22"/>
                <w:lang w:eastAsia="zh-CN"/>
              </w:rPr>
            </w:pPr>
            <w:r w:rsidRPr="000B6A37">
              <w:rPr>
                <w:szCs w:val="22"/>
              </w:rPr>
              <w:t>CM-TR-</w:t>
            </w:r>
            <w:r>
              <w:rPr>
                <w:szCs w:val="22"/>
              </w:rPr>
              <w:t>900</w:t>
            </w:r>
            <w:r w:rsidRPr="00FC67F7">
              <w:rPr>
                <w:szCs w:val="22"/>
              </w:rPr>
              <w:t>0</w:t>
            </w:r>
          </w:p>
        </w:tc>
        <w:tc>
          <w:tcPr>
            <w:tcW w:w="0" w:type="dxa"/>
          </w:tcPr>
          <w:p w14:paraId="246B2DE3" w14:textId="77777777" w:rsidR="005C6058" w:rsidRPr="000B6A37" w:rsidRDefault="005C6058" w:rsidP="00E47519">
            <w:pPr>
              <w:rPr>
                <w:rFonts w:eastAsia="SimSun"/>
                <w:szCs w:val="22"/>
                <w:lang w:eastAsia="zh-CN"/>
              </w:rPr>
            </w:pPr>
            <w:r w:rsidRPr="000B6A37">
              <w:rPr>
                <w:bCs/>
                <w:szCs w:val="22"/>
              </w:rPr>
              <w:t>99999</w:t>
            </w:r>
          </w:p>
        </w:tc>
        <w:tc>
          <w:tcPr>
            <w:tcW w:w="4598" w:type="dxa"/>
          </w:tcPr>
          <w:p w14:paraId="3ECC1F41" w14:textId="77777777" w:rsidR="005C6058" w:rsidRPr="00FC67F7" w:rsidRDefault="005C6058" w:rsidP="00E47519">
            <w:pPr>
              <w:rPr>
                <w:rFonts w:eastAsia="SimSun"/>
                <w:szCs w:val="22"/>
                <w:lang w:eastAsia="zh-CN"/>
              </w:rPr>
            </w:pPr>
            <w:r w:rsidRPr="000B6A37">
              <w:rPr>
                <w:bCs/>
                <w:szCs w:val="22"/>
              </w:rPr>
              <w:t>The received message contains an error for which no specific error code exists. The details must specify what the error is.</w:t>
            </w:r>
            <w:r>
              <w:rPr>
                <w:bCs/>
                <w:szCs w:val="22"/>
              </w:rPr>
              <w:t xml:space="preserve"> The use of this error is temporary, until the relevant business rule is created.</w:t>
            </w:r>
          </w:p>
        </w:tc>
        <w:tc>
          <w:tcPr>
            <w:tcW w:w="1791" w:type="dxa"/>
          </w:tcPr>
          <w:p w14:paraId="6BE7C836" w14:textId="5D57DEEF" w:rsidR="005C6058" w:rsidRPr="000B6A37" w:rsidRDefault="005C6058" w:rsidP="00E47519">
            <w:pPr>
              <w:keepNext/>
              <w:rPr>
                <w:rFonts w:eastAsia="SimSun"/>
                <w:szCs w:val="22"/>
                <w:lang w:eastAsia="zh-CN"/>
              </w:rPr>
            </w:pPr>
          </w:p>
        </w:tc>
        <w:tc>
          <w:tcPr>
            <w:tcW w:w="1742" w:type="dxa"/>
          </w:tcPr>
          <w:p w14:paraId="6B2ADE91" w14:textId="77777777" w:rsidR="005C6058" w:rsidRPr="000B6A37" w:rsidRDefault="005C6058" w:rsidP="00E47519">
            <w:pPr>
              <w:keepNext/>
              <w:rPr>
                <w:rFonts w:eastAsia="SimSun"/>
                <w:szCs w:val="22"/>
                <w:lang w:eastAsia="zh-CN"/>
              </w:rPr>
            </w:pPr>
          </w:p>
        </w:tc>
      </w:tr>
    </w:tbl>
    <w:p w14:paraId="205FCA02" w14:textId="512179E9" w:rsidR="00BE39A2" w:rsidRDefault="00BE39A2" w:rsidP="00BE39A2">
      <w:pPr>
        <w:pStyle w:val="Caption"/>
        <w:rPr>
          <w:rFonts w:eastAsia="SimSun"/>
          <w:lang w:eastAsia="zh-CN"/>
        </w:rPr>
      </w:pPr>
      <w:bookmarkStart w:id="5196" w:name="_Toc87262260"/>
      <w:bookmarkStart w:id="5197" w:name="_Toc141189865"/>
      <w:bookmarkStart w:id="5198" w:name="_Toc137656927"/>
      <w:r>
        <w:t xml:space="preserve">Table </w:t>
      </w:r>
      <w:r>
        <w:fldChar w:fldCharType="begin"/>
      </w:r>
      <w:r>
        <w:instrText>SEQ Table \* ARABIC</w:instrText>
      </w:r>
      <w:r>
        <w:fldChar w:fldCharType="separate"/>
      </w:r>
      <w:r w:rsidR="00C76E4C">
        <w:rPr>
          <w:noProof/>
        </w:rPr>
        <w:t>9</w:t>
      </w:r>
      <w:r>
        <w:fldChar w:fldCharType="end"/>
      </w:r>
      <w:r w:rsidRPr="00203698">
        <w:t>:CESOP technical rules</w:t>
      </w:r>
      <w:bookmarkEnd w:id="5196"/>
      <w:bookmarkEnd w:id="5197"/>
      <w:bookmarkEnd w:id="5198"/>
    </w:p>
    <w:p w14:paraId="374A9DCB" w14:textId="77777777" w:rsidR="00BE39A2" w:rsidRDefault="00BE39A2" w:rsidP="00BE39A2">
      <w:pPr>
        <w:spacing w:after="0" w:line="240" w:lineRule="auto"/>
        <w:jc w:val="left"/>
      </w:pPr>
    </w:p>
    <w:p w14:paraId="15D56B1F" w14:textId="6F02BC34" w:rsidR="002A1699" w:rsidRPr="00412B69" w:rsidRDefault="002A1699" w:rsidP="00BE39A2">
      <w:pPr>
        <w:spacing w:after="0" w:line="240" w:lineRule="auto"/>
        <w:jc w:val="left"/>
        <w:sectPr w:rsidR="002A1699" w:rsidRPr="00412B69" w:rsidSect="002A1699">
          <w:headerReference w:type="first" r:id="rId60"/>
          <w:pgSz w:w="16839" w:h="11907" w:orient="landscape" w:code="9"/>
          <w:pgMar w:top="1985" w:right="1034" w:bottom="1418" w:left="851" w:header="720" w:footer="476" w:gutter="0"/>
          <w:cols w:space="720"/>
          <w:docGrid w:linePitch="299"/>
        </w:sectPr>
      </w:pPr>
    </w:p>
    <w:p w14:paraId="38B78578" w14:textId="00799A36" w:rsidR="00A47A14" w:rsidRPr="00363565" w:rsidRDefault="000B0F53" w:rsidP="005C2C4B">
      <w:pPr>
        <w:pStyle w:val="Heading1"/>
      </w:pPr>
      <w:bookmarkStart w:id="5203" w:name="_Toc87347631"/>
      <w:bookmarkStart w:id="5204" w:name="_Ref93934671"/>
      <w:bookmarkStart w:id="5205" w:name="_Toc141189853"/>
      <w:bookmarkStart w:id="5206" w:name="_Ref87547089"/>
      <w:bookmarkStart w:id="5207" w:name="_Ref87547100"/>
      <w:bookmarkStart w:id="5208" w:name="_Toc137656915"/>
      <w:bookmarkEnd w:id="5203"/>
      <w:r>
        <w:t xml:space="preserve">Annex I: </w:t>
      </w:r>
      <w:bookmarkEnd w:id="4934"/>
      <w:bookmarkEnd w:id="4935"/>
      <w:r w:rsidR="0069457E" w:rsidRPr="00363565">
        <w:t>X</w:t>
      </w:r>
      <w:r w:rsidR="00DD1460" w:rsidRPr="00363565">
        <w:t>S</w:t>
      </w:r>
      <w:r w:rsidR="0069457E" w:rsidRPr="00363565">
        <w:t>D Symbols</w:t>
      </w:r>
      <w:bookmarkEnd w:id="5204"/>
      <w:bookmarkEnd w:id="5205"/>
      <w:bookmarkEnd w:id="5208"/>
    </w:p>
    <w:p w14:paraId="64D4FEF8" w14:textId="77777777" w:rsidR="0069457E" w:rsidRPr="00363565" w:rsidRDefault="0069457E" w:rsidP="0069457E">
      <w:pPr>
        <w:keepNext/>
        <w:rPr>
          <w:rFonts w:cs="Arial"/>
          <w:szCs w:val="28"/>
        </w:rPr>
      </w:pPr>
      <w:r w:rsidRPr="00363565">
        <w:rPr>
          <w:rFonts w:cs="Arial"/>
          <w:szCs w:val="28"/>
        </w:rPr>
        <w:t>The following table describes the symbols used in the XML schema diagrams.</w:t>
      </w:r>
    </w:p>
    <w:tbl>
      <w:tblPr>
        <w:tblW w:w="96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15"/>
        <w:gridCol w:w="2926"/>
        <w:gridCol w:w="4959"/>
      </w:tblGrid>
      <w:tr w:rsidR="0069457E" w:rsidRPr="00363565" w14:paraId="554D8F71" w14:textId="77777777" w:rsidTr="0069457E">
        <w:trPr>
          <w:trHeight w:val="567"/>
        </w:trPr>
        <w:tc>
          <w:tcPr>
            <w:tcW w:w="1715" w:type="dxa"/>
            <w:tcBorders>
              <w:top w:val="single" w:sz="4" w:space="0" w:color="999999"/>
              <w:left w:val="single" w:sz="4" w:space="0" w:color="999999"/>
              <w:bottom w:val="single" w:sz="4" w:space="0" w:color="999999"/>
              <w:right w:val="single" w:sz="4" w:space="0" w:color="999999"/>
            </w:tcBorders>
            <w:shd w:val="clear" w:color="auto" w:fill="D9D9D9"/>
            <w:vAlign w:val="center"/>
            <w:hideMark/>
          </w:tcPr>
          <w:p w14:paraId="5A465984" w14:textId="77777777" w:rsidR="0069457E" w:rsidRPr="00363565" w:rsidRDefault="0069457E">
            <w:pPr>
              <w:keepNext/>
              <w:keepLines/>
              <w:widowControl w:val="0"/>
              <w:spacing w:after="0"/>
              <w:jc w:val="left"/>
              <w:rPr>
                <w:rFonts w:cs="Arial"/>
                <w:b/>
                <w:szCs w:val="20"/>
                <w:lang w:eastAsia="fr-BE"/>
              </w:rPr>
            </w:pPr>
            <w:r w:rsidRPr="00363565">
              <w:rPr>
                <w:rFonts w:cs="Arial"/>
                <w:b/>
                <w:szCs w:val="20"/>
              </w:rPr>
              <w:t>Symbol</w:t>
            </w:r>
          </w:p>
        </w:tc>
        <w:tc>
          <w:tcPr>
            <w:tcW w:w="2926" w:type="dxa"/>
            <w:tcBorders>
              <w:top w:val="single" w:sz="4" w:space="0" w:color="999999"/>
              <w:left w:val="single" w:sz="4" w:space="0" w:color="999999"/>
              <w:bottom w:val="single" w:sz="4" w:space="0" w:color="999999"/>
              <w:right w:val="single" w:sz="4" w:space="0" w:color="999999"/>
            </w:tcBorders>
            <w:shd w:val="clear" w:color="auto" w:fill="D9D9D9"/>
            <w:vAlign w:val="center"/>
            <w:hideMark/>
          </w:tcPr>
          <w:p w14:paraId="57E50C98" w14:textId="77777777" w:rsidR="0069457E" w:rsidRPr="00363565" w:rsidRDefault="0069457E">
            <w:pPr>
              <w:keepNext/>
              <w:keepLines/>
              <w:widowControl w:val="0"/>
              <w:spacing w:after="0"/>
              <w:jc w:val="left"/>
              <w:rPr>
                <w:rFonts w:cs="Arial"/>
                <w:b/>
                <w:szCs w:val="20"/>
                <w:lang w:eastAsia="fr-BE"/>
              </w:rPr>
            </w:pPr>
            <w:r w:rsidRPr="00363565">
              <w:rPr>
                <w:rFonts w:cs="Arial"/>
                <w:b/>
                <w:szCs w:val="20"/>
              </w:rPr>
              <w:t>Explanation</w:t>
            </w:r>
          </w:p>
        </w:tc>
        <w:tc>
          <w:tcPr>
            <w:tcW w:w="4959" w:type="dxa"/>
            <w:tcBorders>
              <w:top w:val="single" w:sz="4" w:space="0" w:color="999999"/>
              <w:left w:val="single" w:sz="4" w:space="0" w:color="999999"/>
              <w:bottom w:val="single" w:sz="4" w:space="0" w:color="999999"/>
              <w:right w:val="single" w:sz="4" w:space="0" w:color="999999"/>
            </w:tcBorders>
            <w:shd w:val="clear" w:color="auto" w:fill="D9D9D9"/>
            <w:vAlign w:val="center"/>
            <w:hideMark/>
          </w:tcPr>
          <w:p w14:paraId="092115CA" w14:textId="77777777" w:rsidR="0069457E" w:rsidRPr="00363565" w:rsidRDefault="0069457E">
            <w:pPr>
              <w:keepNext/>
              <w:keepLines/>
              <w:widowControl w:val="0"/>
              <w:spacing w:after="0"/>
              <w:jc w:val="left"/>
              <w:rPr>
                <w:rFonts w:cs="Arial"/>
                <w:b/>
                <w:szCs w:val="20"/>
                <w:lang w:eastAsia="fr-BE"/>
              </w:rPr>
            </w:pPr>
            <w:r w:rsidRPr="00363565">
              <w:rPr>
                <w:rFonts w:cs="Arial"/>
                <w:b/>
                <w:szCs w:val="20"/>
              </w:rPr>
              <w:t>Example</w:t>
            </w:r>
          </w:p>
        </w:tc>
      </w:tr>
      <w:tr w:rsidR="0069457E" w:rsidRPr="00363565" w14:paraId="7332A1AE"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1B84D093" w14:textId="77777777" w:rsidR="0069457E" w:rsidRPr="00363565" w:rsidRDefault="0069457E">
            <w:pPr>
              <w:keepNext/>
              <w:keepLines/>
              <w:widowControl w:val="0"/>
              <w:spacing w:after="0"/>
              <w:rPr>
                <w:rFonts w:cs="Arial"/>
                <w:szCs w:val="20"/>
                <w:lang w:eastAsia="fr-BE"/>
              </w:rPr>
            </w:pPr>
            <w:r w:rsidRPr="00363565">
              <w:rPr>
                <w:rFonts w:cs="Arial"/>
                <w:szCs w:val="20"/>
                <w:lang w:eastAsia="fr-BE"/>
              </w:rPr>
              <w:object w:dxaOrig="870" w:dyaOrig="870" w14:anchorId="6D9872D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43.5pt" o:ole="">
                  <v:imagedata r:id="rId61" o:title=""/>
                </v:shape>
                <o:OLEObject Type="Embed" ProgID="MSPhotoEd.3" ShapeID="_x0000_i1025" DrawAspect="Content" ObjectID="_1753860890" r:id="rId62"/>
              </w:object>
            </w:r>
          </w:p>
        </w:tc>
        <w:tc>
          <w:tcPr>
            <w:tcW w:w="2926" w:type="dxa"/>
            <w:tcBorders>
              <w:top w:val="single" w:sz="4" w:space="0" w:color="999999"/>
              <w:left w:val="single" w:sz="4" w:space="0" w:color="999999"/>
              <w:bottom w:val="single" w:sz="4" w:space="0" w:color="999999"/>
              <w:right w:val="single" w:sz="4" w:space="0" w:color="999999"/>
            </w:tcBorders>
            <w:hideMark/>
          </w:tcPr>
          <w:p w14:paraId="514247CE" w14:textId="77777777" w:rsidR="0069457E" w:rsidRPr="00363565" w:rsidRDefault="0069457E">
            <w:pPr>
              <w:keepNext/>
              <w:keepLines/>
              <w:widowControl w:val="0"/>
              <w:spacing w:after="0"/>
              <w:rPr>
                <w:rFonts w:cs="Arial"/>
                <w:szCs w:val="20"/>
                <w:lang w:eastAsia="fr-BE"/>
              </w:rPr>
            </w:pPr>
            <w:r w:rsidRPr="00363565">
              <w:rPr>
                <w:rFonts w:cs="Arial"/>
                <w:szCs w:val="20"/>
              </w:rPr>
              <w:t>This symbol means that an element is a sequence of other inner elements.</w:t>
            </w:r>
          </w:p>
        </w:tc>
        <w:tc>
          <w:tcPr>
            <w:tcW w:w="4959" w:type="dxa"/>
            <w:tcBorders>
              <w:top w:val="single" w:sz="4" w:space="0" w:color="999999"/>
              <w:left w:val="single" w:sz="4" w:space="0" w:color="999999"/>
              <w:bottom w:val="single" w:sz="4" w:space="0" w:color="999999"/>
              <w:right w:val="single" w:sz="4" w:space="0" w:color="999999"/>
            </w:tcBorders>
            <w:hideMark/>
          </w:tcPr>
          <w:p w14:paraId="76C990B6" w14:textId="77777777" w:rsidR="0069457E" w:rsidRPr="00363565" w:rsidRDefault="0069457E">
            <w:pPr>
              <w:keepNext/>
              <w:keepLines/>
              <w:widowControl w:val="0"/>
              <w:spacing w:after="0"/>
              <w:rPr>
                <w:rFonts w:cs="Arial"/>
                <w:szCs w:val="20"/>
                <w:lang w:eastAsia="fr-BE"/>
              </w:rPr>
            </w:pPr>
            <w:r w:rsidRPr="00363565">
              <w:rPr>
                <w:rFonts w:cs="Arial"/>
                <w:szCs w:val="20"/>
                <w:lang w:eastAsia="fr-BE"/>
              </w:rPr>
              <w:object w:dxaOrig="4320" w:dyaOrig="1020" w14:anchorId="0C79ECFC">
                <v:shape id="_x0000_i1026" type="#_x0000_t75" style="width:3in;height:49.5pt" o:ole="">
                  <v:imagedata r:id="rId63" o:title=""/>
                </v:shape>
                <o:OLEObject Type="Embed" ProgID="MSPhotoEd.3" ShapeID="_x0000_i1026" DrawAspect="Content" ObjectID="_1753860891" r:id="rId64"/>
              </w:object>
            </w:r>
          </w:p>
          <w:p w14:paraId="2DC17F05" w14:textId="77777777" w:rsidR="0069457E" w:rsidRPr="00363565" w:rsidRDefault="0069457E">
            <w:pPr>
              <w:keepNext/>
              <w:keepLines/>
              <w:widowControl w:val="0"/>
              <w:spacing w:after="0"/>
              <w:rPr>
                <w:rFonts w:cs="Arial"/>
                <w:szCs w:val="20"/>
                <w:lang w:eastAsia="fr-BE"/>
              </w:rPr>
            </w:pPr>
            <w:r w:rsidRPr="00363565">
              <w:rPr>
                <w:rFonts w:cs="Arial"/>
                <w:szCs w:val="20"/>
              </w:rPr>
              <w:t xml:space="preserve">The element </w:t>
            </w:r>
            <w:r w:rsidRPr="00363565">
              <w:rPr>
                <w:rFonts w:cs="Arial"/>
                <w:i/>
                <w:szCs w:val="20"/>
              </w:rPr>
              <w:t>Sequence</w:t>
            </w:r>
            <w:r w:rsidRPr="00363565">
              <w:rPr>
                <w:rFonts w:cs="Arial"/>
                <w:szCs w:val="20"/>
              </w:rPr>
              <w:t xml:space="preserve"> is composed of two (child) elements: </w:t>
            </w:r>
            <w:r w:rsidRPr="00363565">
              <w:rPr>
                <w:rStyle w:val="XMLCode9Char"/>
                <w:szCs w:val="28"/>
              </w:rPr>
              <w:t>FirstElement</w:t>
            </w:r>
            <w:r w:rsidRPr="00363565">
              <w:rPr>
                <w:rFonts w:cs="Arial"/>
                <w:i/>
                <w:szCs w:val="20"/>
              </w:rPr>
              <w:t xml:space="preserve"> </w:t>
            </w:r>
            <w:r w:rsidRPr="00363565">
              <w:rPr>
                <w:rFonts w:cs="Arial"/>
                <w:szCs w:val="20"/>
              </w:rPr>
              <w:t xml:space="preserve">and </w:t>
            </w:r>
            <w:r w:rsidRPr="00363565">
              <w:rPr>
                <w:rStyle w:val="XMLCode9Char"/>
                <w:szCs w:val="28"/>
              </w:rPr>
              <w:t>SecondElement</w:t>
            </w:r>
            <w:r w:rsidRPr="00363565">
              <w:rPr>
                <w:rFonts w:cs="Arial"/>
                <w:szCs w:val="20"/>
              </w:rPr>
              <w:t>.</w:t>
            </w:r>
          </w:p>
        </w:tc>
      </w:tr>
      <w:tr w:rsidR="0069457E" w:rsidRPr="00363565" w14:paraId="4D20F0AA"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78717942" w14:textId="3F8C90FB"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3C853B6A" wp14:editId="7EB6A2B2">
                  <wp:extent cx="533400" cy="4572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33400" cy="457200"/>
                          </a:xfrm>
                          <a:prstGeom prst="rect">
                            <a:avLst/>
                          </a:prstGeom>
                          <a:noFill/>
                          <a:ln>
                            <a:noFill/>
                          </a:ln>
                        </pic:spPr>
                      </pic:pic>
                    </a:graphicData>
                  </a:graphic>
                </wp:inline>
              </w:drawing>
            </w:r>
          </w:p>
        </w:tc>
        <w:tc>
          <w:tcPr>
            <w:tcW w:w="2926" w:type="dxa"/>
            <w:tcBorders>
              <w:top w:val="single" w:sz="4" w:space="0" w:color="999999"/>
              <w:left w:val="single" w:sz="4" w:space="0" w:color="999999"/>
              <w:bottom w:val="single" w:sz="4" w:space="0" w:color="999999"/>
              <w:right w:val="single" w:sz="4" w:space="0" w:color="999999"/>
            </w:tcBorders>
            <w:hideMark/>
          </w:tcPr>
          <w:p w14:paraId="3445CC4B" w14:textId="77777777" w:rsidR="0069457E" w:rsidRPr="00363565" w:rsidRDefault="0069457E">
            <w:pPr>
              <w:keepNext/>
              <w:keepLines/>
              <w:widowControl w:val="0"/>
              <w:spacing w:after="0"/>
              <w:rPr>
                <w:rFonts w:cs="Arial"/>
                <w:szCs w:val="20"/>
                <w:lang w:eastAsia="fr-BE"/>
              </w:rPr>
            </w:pPr>
            <w:r w:rsidRPr="00363565">
              <w:rPr>
                <w:rFonts w:cs="Arial"/>
                <w:szCs w:val="20"/>
              </w:rPr>
              <w:t>This symbol means that an element is made of one and only one of the inner elements.</w:t>
            </w:r>
          </w:p>
        </w:tc>
        <w:tc>
          <w:tcPr>
            <w:tcW w:w="4959" w:type="dxa"/>
            <w:tcBorders>
              <w:top w:val="single" w:sz="4" w:space="0" w:color="999999"/>
              <w:left w:val="single" w:sz="4" w:space="0" w:color="999999"/>
              <w:bottom w:val="single" w:sz="4" w:space="0" w:color="999999"/>
              <w:right w:val="single" w:sz="4" w:space="0" w:color="999999"/>
            </w:tcBorders>
            <w:hideMark/>
          </w:tcPr>
          <w:p w14:paraId="74BB21B3" w14:textId="4A0826BE"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5E45305E" wp14:editId="58582ECC">
                  <wp:extent cx="2505075" cy="609600"/>
                  <wp:effectExtent l="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505075" cy="609600"/>
                          </a:xfrm>
                          <a:prstGeom prst="rect">
                            <a:avLst/>
                          </a:prstGeom>
                          <a:noFill/>
                          <a:ln>
                            <a:noFill/>
                          </a:ln>
                        </pic:spPr>
                      </pic:pic>
                    </a:graphicData>
                  </a:graphic>
                </wp:inline>
              </w:drawing>
            </w:r>
          </w:p>
          <w:p w14:paraId="4A08C2AB" w14:textId="77777777" w:rsidR="0069457E" w:rsidRPr="00363565" w:rsidRDefault="0069457E">
            <w:pPr>
              <w:keepNext/>
              <w:keepLines/>
              <w:widowControl w:val="0"/>
              <w:spacing w:after="0"/>
              <w:rPr>
                <w:rFonts w:cs="Arial"/>
                <w:szCs w:val="20"/>
                <w:lang w:eastAsia="fr-BE"/>
              </w:rPr>
            </w:pPr>
            <w:r w:rsidRPr="00363565">
              <w:rPr>
                <w:rFonts w:cs="Arial"/>
                <w:szCs w:val="20"/>
              </w:rPr>
              <w:t xml:space="preserve">The element Choice contains as child element either </w:t>
            </w:r>
            <w:r w:rsidRPr="00363565">
              <w:rPr>
                <w:rStyle w:val="XMLCode9Char"/>
                <w:szCs w:val="28"/>
              </w:rPr>
              <w:t>FirstChoice</w:t>
            </w:r>
            <w:r w:rsidRPr="00363565">
              <w:rPr>
                <w:rFonts w:cs="Arial"/>
                <w:i/>
                <w:szCs w:val="20"/>
              </w:rPr>
              <w:t xml:space="preserve"> </w:t>
            </w:r>
            <w:r w:rsidRPr="00363565">
              <w:rPr>
                <w:rFonts w:cs="Arial"/>
                <w:szCs w:val="20"/>
              </w:rPr>
              <w:t xml:space="preserve">or </w:t>
            </w:r>
            <w:r w:rsidRPr="00363565">
              <w:rPr>
                <w:rStyle w:val="XMLCode9Char"/>
                <w:szCs w:val="28"/>
              </w:rPr>
              <w:t>SecondChoice</w:t>
            </w:r>
            <w:r w:rsidRPr="00363565">
              <w:rPr>
                <w:rFonts w:cs="Arial"/>
                <w:szCs w:val="20"/>
              </w:rPr>
              <w:t>.</w:t>
            </w:r>
          </w:p>
        </w:tc>
      </w:tr>
      <w:tr w:rsidR="0069457E" w:rsidRPr="00363565" w14:paraId="197FB47A"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03BD7BBC" w14:textId="4C922758"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1F5D5E57" wp14:editId="3E4A89B8">
                  <wp:extent cx="581025" cy="304800"/>
                  <wp:effectExtent l="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81025" cy="304800"/>
                          </a:xfrm>
                          <a:prstGeom prst="rect">
                            <a:avLst/>
                          </a:prstGeom>
                          <a:noFill/>
                          <a:ln>
                            <a:noFill/>
                          </a:ln>
                        </pic:spPr>
                      </pic:pic>
                    </a:graphicData>
                  </a:graphic>
                </wp:inline>
              </w:drawing>
            </w:r>
          </w:p>
        </w:tc>
        <w:tc>
          <w:tcPr>
            <w:tcW w:w="2926" w:type="dxa"/>
            <w:tcBorders>
              <w:top w:val="single" w:sz="4" w:space="0" w:color="999999"/>
              <w:left w:val="single" w:sz="4" w:space="0" w:color="999999"/>
              <w:bottom w:val="single" w:sz="4" w:space="0" w:color="999999"/>
              <w:right w:val="single" w:sz="4" w:space="0" w:color="999999"/>
            </w:tcBorders>
            <w:hideMark/>
          </w:tcPr>
          <w:p w14:paraId="174083D6" w14:textId="77777777" w:rsidR="0069457E" w:rsidRPr="00363565" w:rsidRDefault="0069457E">
            <w:pPr>
              <w:keepNext/>
              <w:keepLines/>
              <w:widowControl w:val="0"/>
              <w:spacing w:after="0"/>
              <w:rPr>
                <w:rFonts w:cs="Arial"/>
                <w:szCs w:val="20"/>
                <w:lang w:eastAsia="fr-BE"/>
              </w:rPr>
            </w:pPr>
            <w:r w:rsidRPr="00363565">
              <w:rPr>
                <w:rFonts w:cs="Arial"/>
                <w:szCs w:val="20"/>
              </w:rPr>
              <w:t>This continuous border indicates a mandatory element or attribute within an instance document.</w:t>
            </w:r>
          </w:p>
          <w:p w14:paraId="210E667C" w14:textId="77777777" w:rsidR="0069457E" w:rsidRPr="00363565" w:rsidRDefault="0069457E">
            <w:pPr>
              <w:keepNext/>
              <w:keepLines/>
              <w:widowControl w:val="0"/>
              <w:spacing w:after="0"/>
              <w:rPr>
                <w:rFonts w:cs="Arial"/>
                <w:szCs w:val="20"/>
                <w:lang w:eastAsia="fr-BE"/>
              </w:rPr>
            </w:pPr>
            <w:r w:rsidRPr="00363565">
              <w:rPr>
                <w:rFonts w:cs="Arial"/>
                <w:szCs w:val="20"/>
              </w:rPr>
              <w:t>The three lines in the upper left corner indicate that the element has no child element (this notation does not apply to attributes).</w:t>
            </w:r>
          </w:p>
        </w:tc>
        <w:tc>
          <w:tcPr>
            <w:tcW w:w="4959" w:type="dxa"/>
            <w:tcBorders>
              <w:top w:val="single" w:sz="4" w:space="0" w:color="999999"/>
              <w:left w:val="single" w:sz="4" w:space="0" w:color="999999"/>
              <w:bottom w:val="single" w:sz="4" w:space="0" w:color="999999"/>
              <w:right w:val="single" w:sz="4" w:space="0" w:color="999999"/>
            </w:tcBorders>
            <w:hideMark/>
          </w:tcPr>
          <w:p w14:paraId="407E704C" w14:textId="4674AEE9"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5BF9016D" wp14:editId="24F7834C">
                  <wp:extent cx="1219200" cy="29527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219200" cy="295275"/>
                          </a:xfrm>
                          <a:prstGeom prst="rect">
                            <a:avLst/>
                          </a:prstGeom>
                          <a:noFill/>
                          <a:ln>
                            <a:noFill/>
                          </a:ln>
                        </pic:spPr>
                      </pic:pic>
                    </a:graphicData>
                  </a:graphic>
                </wp:inline>
              </w:drawing>
            </w:r>
          </w:p>
          <w:p w14:paraId="4DA6F7DD" w14:textId="77777777" w:rsidR="0069457E" w:rsidRPr="00363565" w:rsidRDefault="0069457E">
            <w:pPr>
              <w:keepNext/>
              <w:keepLines/>
              <w:widowControl w:val="0"/>
              <w:spacing w:after="0"/>
              <w:rPr>
                <w:rFonts w:cs="Arial"/>
                <w:szCs w:val="20"/>
                <w:lang w:eastAsia="fr-BE"/>
              </w:rPr>
            </w:pPr>
            <w:r w:rsidRPr="00363565">
              <w:rPr>
                <w:rFonts w:cs="Arial"/>
                <w:szCs w:val="20"/>
              </w:rPr>
              <w:t xml:space="preserve">The element </w:t>
            </w:r>
            <w:r w:rsidRPr="00363565">
              <w:rPr>
                <w:rStyle w:val="XMLCode9Char"/>
                <w:szCs w:val="28"/>
              </w:rPr>
              <w:t>MandatoryElement</w:t>
            </w:r>
            <w:r w:rsidRPr="00363565">
              <w:rPr>
                <w:rFonts w:cs="Arial"/>
                <w:i/>
                <w:szCs w:val="20"/>
              </w:rPr>
              <w:t xml:space="preserve"> </w:t>
            </w:r>
            <w:r w:rsidRPr="00363565">
              <w:rPr>
                <w:rFonts w:cs="Arial"/>
                <w:szCs w:val="20"/>
              </w:rPr>
              <w:t>must be present in any XML instance document.</w:t>
            </w:r>
          </w:p>
        </w:tc>
      </w:tr>
      <w:tr w:rsidR="0069457E" w:rsidRPr="00363565" w14:paraId="3710FE05"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533B61F8" w14:textId="4F0C6E2C"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7AB899EC" wp14:editId="1FEC808D">
                  <wp:extent cx="561975" cy="314325"/>
                  <wp:effectExtent l="0" t="0" r="9525"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61975" cy="314325"/>
                          </a:xfrm>
                          <a:prstGeom prst="rect">
                            <a:avLst/>
                          </a:prstGeom>
                          <a:noFill/>
                          <a:ln>
                            <a:noFill/>
                          </a:ln>
                        </pic:spPr>
                      </pic:pic>
                    </a:graphicData>
                  </a:graphic>
                </wp:inline>
              </w:drawing>
            </w:r>
          </w:p>
        </w:tc>
        <w:tc>
          <w:tcPr>
            <w:tcW w:w="2926" w:type="dxa"/>
            <w:tcBorders>
              <w:top w:val="single" w:sz="4" w:space="0" w:color="999999"/>
              <w:left w:val="single" w:sz="4" w:space="0" w:color="999999"/>
              <w:bottom w:val="single" w:sz="4" w:space="0" w:color="999999"/>
              <w:right w:val="single" w:sz="4" w:space="0" w:color="999999"/>
            </w:tcBorders>
            <w:hideMark/>
          </w:tcPr>
          <w:p w14:paraId="282A4308" w14:textId="77777777" w:rsidR="0069457E" w:rsidRPr="00363565" w:rsidRDefault="0069457E">
            <w:pPr>
              <w:keepNext/>
              <w:keepLines/>
              <w:widowControl w:val="0"/>
              <w:spacing w:after="0"/>
              <w:rPr>
                <w:rFonts w:cs="Arial"/>
                <w:szCs w:val="20"/>
                <w:lang w:eastAsia="fr-BE"/>
              </w:rPr>
            </w:pPr>
            <w:r w:rsidRPr="00363565">
              <w:rPr>
                <w:rFonts w:cs="Arial"/>
                <w:szCs w:val="20"/>
              </w:rPr>
              <w:t>This dashed border means that the element or attribute is optional within an instance document.</w:t>
            </w:r>
          </w:p>
        </w:tc>
        <w:tc>
          <w:tcPr>
            <w:tcW w:w="4959" w:type="dxa"/>
            <w:tcBorders>
              <w:top w:val="single" w:sz="4" w:space="0" w:color="999999"/>
              <w:left w:val="single" w:sz="4" w:space="0" w:color="999999"/>
              <w:bottom w:val="single" w:sz="4" w:space="0" w:color="999999"/>
              <w:right w:val="single" w:sz="4" w:space="0" w:color="999999"/>
            </w:tcBorders>
            <w:hideMark/>
          </w:tcPr>
          <w:p w14:paraId="785A5EDF" w14:textId="7651A7B1"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16F5DF15" wp14:editId="204AF2CF">
                  <wp:extent cx="1076325" cy="314325"/>
                  <wp:effectExtent l="0" t="0" r="952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076325" cy="314325"/>
                          </a:xfrm>
                          <a:prstGeom prst="rect">
                            <a:avLst/>
                          </a:prstGeom>
                          <a:noFill/>
                          <a:ln>
                            <a:noFill/>
                          </a:ln>
                        </pic:spPr>
                      </pic:pic>
                    </a:graphicData>
                  </a:graphic>
                </wp:inline>
              </w:drawing>
            </w:r>
          </w:p>
          <w:p w14:paraId="3DF69077" w14:textId="77777777" w:rsidR="0069457E" w:rsidRPr="00363565" w:rsidRDefault="0069457E">
            <w:pPr>
              <w:keepNext/>
              <w:keepLines/>
              <w:widowControl w:val="0"/>
              <w:spacing w:after="0"/>
              <w:rPr>
                <w:rFonts w:cs="Arial"/>
                <w:szCs w:val="20"/>
                <w:lang w:eastAsia="fr-BE"/>
              </w:rPr>
            </w:pPr>
            <w:r w:rsidRPr="00363565">
              <w:rPr>
                <w:rFonts w:cs="Arial"/>
                <w:szCs w:val="20"/>
              </w:rPr>
              <w:t xml:space="preserve">The </w:t>
            </w:r>
            <w:r w:rsidRPr="00363565">
              <w:rPr>
                <w:rStyle w:val="XMLCode9Char"/>
                <w:szCs w:val="28"/>
              </w:rPr>
              <w:t>OptionalElement</w:t>
            </w:r>
            <w:r w:rsidRPr="00363565">
              <w:rPr>
                <w:rFonts w:cs="Arial"/>
                <w:i/>
                <w:szCs w:val="20"/>
              </w:rPr>
              <w:t xml:space="preserve"> </w:t>
            </w:r>
            <w:r w:rsidRPr="00363565">
              <w:rPr>
                <w:rFonts w:cs="Arial"/>
                <w:szCs w:val="20"/>
              </w:rPr>
              <w:t>is optional in any XML instance document.</w:t>
            </w:r>
          </w:p>
        </w:tc>
      </w:tr>
      <w:tr w:rsidR="0069457E" w:rsidRPr="00363565" w14:paraId="6D3032F5"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21EDE906" w14:textId="5DF29621"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717BF547" wp14:editId="12478CD6">
                  <wp:extent cx="942975" cy="457200"/>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942975" cy="457200"/>
                          </a:xfrm>
                          <a:prstGeom prst="rect">
                            <a:avLst/>
                          </a:prstGeom>
                          <a:noFill/>
                          <a:ln>
                            <a:noFill/>
                          </a:ln>
                        </pic:spPr>
                      </pic:pic>
                    </a:graphicData>
                  </a:graphic>
                </wp:inline>
              </w:drawing>
            </w:r>
          </w:p>
        </w:tc>
        <w:tc>
          <w:tcPr>
            <w:tcW w:w="2926" w:type="dxa"/>
            <w:tcBorders>
              <w:top w:val="single" w:sz="4" w:space="0" w:color="999999"/>
              <w:left w:val="single" w:sz="4" w:space="0" w:color="999999"/>
              <w:bottom w:val="single" w:sz="4" w:space="0" w:color="999999"/>
              <w:right w:val="single" w:sz="4" w:space="0" w:color="999999"/>
            </w:tcBorders>
            <w:hideMark/>
          </w:tcPr>
          <w:p w14:paraId="3F11518A" w14:textId="77777777" w:rsidR="0069457E" w:rsidRPr="00363565" w:rsidRDefault="0069457E">
            <w:pPr>
              <w:keepNext/>
              <w:keepLines/>
              <w:widowControl w:val="0"/>
              <w:spacing w:after="0"/>
              <w:rPr>
                <w:rFonts w:cs="Arial"/>
                <w:szCs w:val="20"/>
                <w:lang w:eastAsia="fr-BE"/>
              </w:rPr>
            </w:pPr>
            <w:r w:rsidRPr="00363565">
              <w:rPr>
                <w:rFonts w:cs="Arial"/>
                <w:szCs w:val="20"/>
              </w:rPr>
              <w:t>The figures indicate the cardinality.</w:t>
            </w:r>
          </w:p>
        </w:tc>
        <w:tc>
          <w:tcPr>
            <w:tcW w:w="4959" w:type="dxa"/>
            <w:tcBorders>
              <w:top w:val="single" w:sz="4" w:space="0" w:color="999999"/>
              <w:left w:val="single" w:sz="4" w:space="0" w:color="999999"/>
              <w:bottom w:val="single" w:sz="4" w:space="0" w:color="999999"/>
              <w:right w:val="single" w:sz="4" w:space="0" w:color="999999"/>
            </w:tcBorders>
            <w:hideMark/>
          </w:tcPr>
          <w:p w14:paraId="1671E41E" w14:textId="35FAA669"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3B7D9E07" wp14:editId="7975C45A">
                  <wp:extent cx="2733675" cy="93345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2733675" cy="933450"/>
                          </a:xfrm>
                          <a:prstGeom prst="rect">
                            <a:avLst/>
                          </a:prstGeom>
                          <a:noFill/>
                          <a:ln>
                            <a:noFill/>
                          </a:ln>
                        </pic:spPr>
                      </pic:pic>
                    </a:graphicData>
                  </a:graphic>
                </wp:inline>
              </w:drawing>
            </w:r>
          </w:p>
          <w:p w14:paraId="2A49033B" w14:textId="77777777" w:rsidR="0069457E" w:rsidRPr="00363565" w:rsidRDefault="0069457E">
            <w:pPr>
              <w:keepNext/>
              <w:keepLines/>
              <w:spacing w:after="0"/>
              <w:rPr>
                <w:rFonts w:cs="Arial"/>
                <w:szCs w:val="20"/>
              </w:rPr>
            </w:pPr>
            <w:r w:rsidRPr="00363565">
              <w:rPr>
                <w:rFonts w:cs="Arial"/>
                <w:szCs w:val="20"/>
              </w:rPr>
              <w:t xml:space="preserve">The element Sequence is made of the following child elements: </w:t>
            </w:r>
          </w:p>
          <w:p w14:paraId="4E0DA7FA" w14:textId="069FE5E0" w:rsidR="0069457E" w:rsidRPr="00363565" w:rsidRDefault="0069457E" w:rsidP="0024303F">
            <w:pPr>
              <w:keepNext/>
              <w:keepLines/>
              <w:numPr>
                <w:ilvl w:val="0"/>
                <w:numId w:val="53"/>
              </w:numPr>
              <w:tabs>
                <w:tab w:val="num" w:pos="375"/>
              </w:tabs>
              <w:spacing w:after="0"/>
              <w:ind w:left="374" w:hanging="357"/>
              <w:rPr>
                <w:rFonts w:cs="Arial"/>
                <w:szCs w:val="20"/>
              </w:rPr>
            </w:pPr>
            <w:r w:rsidRPr="00363565">
              <w:rPr>
                <w:rStyle w:val="XMLCode9Char"/>
                <w:szCs w:val="28"/>
              </w:rPr>
              <w:t>FirstElement</w:t>
            </w:r>
            <w:r w:rsidRPr="00363565">
              <w:rPr>
                <w:rFonts w:cs="Arial"/>
                <w:szCs w:val="20"/>
              </w:rPr>
              <w:t xml:space="preserve">: this element must occur at least one </w:t>
            </w:r>
            <w:r w:rsidR="001B2FB5" w:rsidRPr="00363565">
              <w:rPr>
                <w:rFonts w:cs="Arial"/>
                <w:szCs w:val="20"/>
              </w:rPr>
              <w:t>time.</w:t>
            </w:r>
          </w:p>
          <w:p w14:paraId="7CF20ED6" w14:textId="77777777" w:rsidR="0069457E" w:rsidRPr="00363565" w:rsidRDefault="0069457E" w:rsidP="0024303F">
            <w:pPr>
              <w:keepNext/>
              <w:keepLines/>
              <w:numPr>
                <w:ilvl w:val="0"/>
                <w:numId w:val="53"/>
              </w:numPr>
              <w:tabs>
                <w:tab w:val="num" w:pos="375"/>
              </w:tabs>
              <w:spacing w:after="0"/>
              <w:ind w:left="375"/>
              <w:rPr>
                <w:rFonts w:cs="Arial"/>
                <w:szCs w:val="20"/>
                <w:lang w:eastAsia="fr-BE"/>
              </w:rPr>
            </w:pPr>
            <w:r w:rsidRPr="00363565">
              <w:rPr>
                <w:rStyle w:val="XMLCode9Char"/>
                <w:szCs w:val="28"/>
              </w:rPr>
              <w:t>SecondElement</w:t>
            </w:r>
            <w:r w:rsidRPr="00363565">
              <w:rPr>
                <w:rFonts w:cs="Arial"/>
                <w:szCs w:val="20"/>
              </w:rPr>
              <w:t>: this element is optional and can occur at most five times.</w:t>
            </w:r>
          </w:p>
        </w:tc>
      </w:tr>
      <w:tr w:rsidR="0069457E" w:rsidRPr="00363565" w14:paraId="0F34DEC1"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6D1FCDB9" w14:textId="01CDD301" w:rsidR="0069457E" w:rsidRPr="00363565" w:rsidRDefault="0069457E">
            <w:pPr>
              <w:keepNext/>
              <w:keepLines/>
              <w:widowControl w:val="0"/>
              <w:spacing w:after="0"/>
              <w:rPr>
                <w:rFonts w:cs="Arial"/>
                <w:szCs w:val="20"/>
              </w:rPr>
            </w:pPr>
            <w:r w:rsidRPr="00363565">
              <w:rPr>
                <w:rFonts w:cs="Arial"/>
                <w:noProof/>
                <w:szCs w:val="28"/>
              </w:rPr>
              <w:drawing>
                <wp:inline distT="0" distB="0" distL="0" distR="0" wp14:anchorId="5D24487C" wp14:editId="111C3299">
                  <wp:extent cx="866775" cy="600075"/>
                  <wp:effectExtent l="0" t="0" r="9525" b="9525"/>
                  <wp:docPr id="12" name="Picture 12"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Graphical user interface&#10;&#10;Description automatically generated with low confidence"/>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866775" cy="600075"/>
                          </a:xfrm>
                          <a:prstGeom prst="rect">
                            <a:avLst/>
                          </a:prstGeom>
                          <a:noFill/>
                          <a:ln>
                            <a:noFill/>
                          </a:ln>
                        </pic:spPr>
                      </pic:pic>
                    </a:graphicData>
                  </a:graphic>
                </wp:inline>
              </w:drawing>
            </w:r>
          </w:p>
        </w:tc>
        <w:tc>
          <w:tcPr>
            <w:tcW w:w="2926" w:type="dxa"/>
            <w:tcBorders>
              <w:top w:val="single" w:sz="4" w:space="0" w:color="999999"/>
              <w:left w:val="single" w:sz="4" w:space="0" w:color="999999"/>
              <w:bottom w:val="single" w:sz="4" w:space="0" w:color="999999"/>
              <w:right w:val="single" w:sz="4" w:space="0" w:color="999999"/>
            </w:tcBorders>
            <w:hideMark/>
          </w:tcPr>
          <w:p w14:paraId="7824219F" w14:textId="77777777" w:rsidR="0069457E" w:rsidRPr="00363565" w:rsidRDefault="0069457E">
            <w:pPr>
              <w:keepNext/>
              <w:keepLines/>
              <w:widowControl w:val="0"/>
              <w:spacing w:after="0"/>
              <w:rPr>
                <w:rFonts w:cs="Arial"/>
                <w:szCs w:val="20"/>
              </w:rPr>
            </w:pPr>
            <w:r w:rsidRPr="00363565">
              <w:rPr>
                <w:rFonts w:cs="Arial"/>
                <w:szCs w:val="20"/>
              </w:rPr>
              <w:t>This symbol indicates an attribute of an element.</w:t>
            </w:r>
          </w:p>
        </w:tc>
        <w:tc>
          <w:tcPr>
            <w:tcW w:w="4959" w:type="dxa"/>
            <w:tcBorders>
              <w:top w:val="single" w:sz="4" w:space="0" w:color="999999"/>
              <w:left w:val="single" w:sz="4" w:space="0" w:color="999999"/>
              <w:bottom w:val="single" w:sz="4" w:space="0" w:color="999999"/>
              <w:right w:val="single" w:sz="4" w:space="0" w:color="999999"/>
            </w:tcBorders>
            <w:hideMark/>
          </w:tcPr>
          <w:p w14:paraId="1D2AD4DD" w14:textId="3C20767A" w:rsidR="0069457E" w:rsidRPr="00363565" w:rsidRDefault="0069457E">
            <w:pPr>
              <w:keepNext/>
              <w:keepLines/>
              <w:widowControl w:val="0"/>
              <w:spacing w:after="0"/>
              <w:rPr>
                <w:rFonts w:cs="Arial"/>
                <w:szCs w:val="20"/>
              </w:rPr>
            </w:pPr>
            <w:r w:rsidRPr="00363565">
              <w:rPr>
                <w:rFonts w:cs="Arial"/>
                <w:noProof/>
                <w:szCs w:val="28"/>
              </w:rPr>
              <w:drawing>
                <wp:inline distT="0" distB="0" distL="0" distR="0" wp14:anchorId="53FDA3FF" wp14:editId="30941618">
                  <wp:extent cx="1685925" cy="647700"/>
                  <wp:effectExtent l="0" t="0" r="9525" b="0"/>
                  <wp:docPr id="5"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685925" cy="647700"/>
                          </a:xfrm>
                          <a:prstGeom prst="rect">
                            <a:avLst/>
                          </a:prstGeom>
                          <a:noFill/>
                          <a:ln>
                            <a:noFill/>
                          </a:ln>
                        </pic:spPr>
                      </pic:pic>
                    </a:graphicData>
                  </a:graphic>
                </wp:inline>
              </w:drawing>
            </w:r>
          </w:p>
        </w:tc>
      </w:tr>
    </w:tbl>
    <w:p w14:paraId="7A525BFD" w14:textId="3E6FAA0C" w:rsidR="0069457E" w:rsidRPr="00363565" w:rsidRDefault="0069457E" w:rsidP="0069457E">
      <w:pPr>
        <w:pStyle w:val="Caption"/>
        <w:rPr>
          <w:szCs w:val="22"/>
        </w:rPr>
      </w:pPr>
      <w:bookmarkStart w:id="5209" w:name="_Toc308082250"/>
      <w:bookmarkStart w:id="5210" w:name="_Toc532912541"/>
      <w:bookmarkStart w:id="5211" w:name="_Toc64029192"/>
      <w:bookmarkStart w:id="5212" w:name="_Toc141189866"/>
      <w:bookmarkStart w:id="5213" w:name="_Toc137656928"/>
      <w:r w:rsidRPr="00363565">
        <w:t xml:space="preserve">Table </w:t>
      </w:r>
      <w:r>
        <w:fldChar w:fldCharType="begin"/>
      </w:r>
      <w:r>
        <w:instrText>SEQ Table \* ARABIC</w:instrText>
      </w:r>
      <w:r>
        <w:fldChar w:fldCharType="separate"/>
      </w:r>
      <w:r w:rsidR="00C76E4C">
        <w:rPr>
          <w:noProof/>
        </w:rPr>
        <w:t>10</w:t>
      </w:r>
      <w:r>
        <w:fldChar w:fldCharType="end"/>
      </w:r>
      <w:r w:rsidRPr="00363565">
        <w:rPr>
          <w:rFonts w:cs="Arial"/>
          <w:szCs w:val="22"/>
        </w:rPr>
        <w:t xml:space="preserve">: </w:t>
      </w:r>
      <w:bookmarkEnd w:id="5209"/>
      <w:r w:rsidRPr="00363565">
        <w:rPr>
          <w:rFonts w:cs="Arial"/>
          <w:szCs w:val="22"/>
        </w:rPr>
        <w:t>XSD Symbols</w:t>
      </w:r>
      <w:bookmarkEnd w:id="5210"/>
      <w:bookmarkEnd w:id="5211"/>
      <w:bookmarkEnd w:id="5212"/>
      <w:bookmarkEnd w:id="5213"/>
    </w:p>
    <w:p w14:paraId="69AB0B54" w14:textId="79165FD0" w:rsidR="00566CA9" w:rsidRDefault="00566CA9" w:rsidP="005C2C4B">
      <w:pPr>
        <w:pStyle w:val="Heading1"/>
      </w:pPr>
      <w:bookmarkStart w:id="5214" w:name="_Ref120179523"/>
      <w:bookmarkStart w:id="5215" w:name="_Ref120179524"/>
      <w:bookmarkStart w:id="5216" w:name="_Toc141189854"/>
      <w:bookmarkStart w:id="5217" w:name="_Ref93934741"/>
      <w:bookmarkStart w:id="5218" w:name="_Toc137656916"/>
      <w:r>
        <w:t>Annex II</w:t>
      </w:r>
      <w:r w:rsidR="005F70F6">
        <w:t>:</w:t>
      </w:r>
      <w:r w:rsidR="00BD3636">
        <w:t xml:space="preserve"> UUID v4</w:t>
      </w:r>
      <w:bookmarkEnd w:id="5214"/>
      <w:bookmarkEnd w:id="5215"/>
      <w:bookmarkEnd w:id="5216"/>
      <w:bookmarkEnd w:id="5218"/>
    </w:p>
    <w:p w14:paraId="3E511783" w14:textId="510136DB" w:rsidR="00E31B50" w:rsidRDefault="00E31B50" w:rsidP="00BD3636">
      <w:pPr>
        <w:pStyle w:val="Heading2"/>
      </w:pPr>
      <w:bookmarkStart w:id="5219" w:name="_Toc141189855"/>
      <w:bookmarkStart w:id="5220" w:name="_Toc137656917"/>
      <w:r>
        <w:t>Definition</w:t>
      </w:r>
      <w:bookmarkEnd w:id="5219"/>
      <w:bookmarkEnd w:id="5220"/>
    </w:p>
    <w:p w14:paraId="739B7E0F" w14:textId="1ADA2884" w:rsidR="00496530" w:rsidRDefault="00670120" w:rsidP="00D12AEE">
      <w:r>
        <w:t>A version 4 UUID is randomly generated. As in other UUIDs, 4 bits are used to indicate version 4, and 2 or 3 bits to indicate the variant (10</w:t>
      </w:r>
      <w:r w:rsidRPr="00161A08">
        <w:rPr>
          <w:vertAlign w:val="subscript"/>
        </w:rPr>
        <w:t>2</w:t>
      </w:r>
      <w:r>
        <w:t xml:space="preserve"> or 110</w:t>
      </w:r>
      <w:r w:rsidRPr="00161A08">
        <w:rPr>
          <w:vertAlign w:val="subscript"/>
        </w:rPr>
        <w:t>2</w:t>
      </w:r>
      <w:r>
        <w:t xml:space="preserve"> for variants 1 and 2 respectively). Thus, for variant 1 (that is, most UUIDs) a random version-4 UUID will have 6 predetermined variant and version bits, leaving 122 bits for the randomly generated part, for a total of 2</w:t>
      </w:r>
      <w:r w:rsidRPr="003C697B">
        <w:rPr>
          <w:vertAlign w:val="superscript"/>
        </w:rPr>
        <w:t>122</w:t>
      </w:r>
      <w:r>
        <w:t>, or 5.3×10</w:t>
      </w:r>
      <w:r w:rsidRPr="003F50CE">
        <w:t>36</w:t>
      </w:r>
      <w:r>
        <w:t xml:space="preserve"> (5.3 </w:t>
      </w:r>
      <w:r w:rsidRPr="003F50CE">
        <w:t>undecillion</w:t>
      </w:r>
      <w:r>
        <w:t>) possible version-4 variant-1 UUIDs. There are half as many possible version-4 variant-2 UUIDs (legacy GUIDs) because there is one fewer random bit available, 3 bits being consumed for the variant.</w:t>
      </w:r>
    </w:p>
    <w:p w14:paraId="6C42ECE1" w14:textId="205328A8" w:rsidR="00E31B50" w:rsidRPr="00435797" w:rsidRDefault="00E31B50" w:rsidP="00BD3636">
      <w:pPr>
        <w:pStyle w:val="Heading2"/>
        <w:rPr>
          <w:i/>
          <w:sz w:val="24"/>
          <w:lang w:val="en-US" w:eastAsia="fr-BE"/>
        </w:rPr>
      </w:pPr>
      <w:bookmarkStart w:id="5221" w:name="_Ref119594583"/>
      <w:bookmarkStart w:id="5222" w:name="_Ref119677555"/>
      <w:bookmarkStart w:id="5223" w:name="_Toc141189856"/>
      <w:bookmarkStart w:id="5224" w:name="_Toc137656918"/>
      <w:r>
        <w:t>Collision risk</w:t>
      </w:r>
      <w:bookmarkEnd w:id="5221"/>
      <w:bookmarkEnd w:id="5222"/>
      <w:bookmarkEnd w:id="5223"/>
      <w:bookmarkEnd w:id="5224"/>
    </w:p>
    <w:p w14:paraId="2081FA05" w14:textId="27FFDECB" w:rsidR="00D80240" w:rsidRDefault="00D80240" w:rsidP="00D12AEE">
      <w:r w:rsidRPr="003F50CE">
        <w:t>Collision</w:t>
      </w:r>
      <w:r>
        <w:t xml:space="preserve"> occurs when the same UUID is generated more than once and assigned to different referents. In the case of version-4 UUIDs, collisions can occur even without implementation problems, albeit with a probability so small that it can normally be ignored. This probability can be computed precisely based on analysis of the </w:t>
      </w:r>
      <w:r w:rsidRPr="003F50CE">
        <w:t>birthday problem</w:t>
      </w:r>
      <w:r w:rsidR="00B10313">
        <w:t>.</w:t>
      </w:r>
      <w:r>
        <w:t xml:space="preserve"> </w:t>
      </w:r>
    </w:p>
    <w:p w14:paraId="35615B9F" w14:textId="77777777" w:rsidR="00D80240" w:rsidRDefault="00D80240" w:rsidP="00D12AEE">
      <w:r>
        <w:t>For example, the number of random version-4 UUIDs which need to be generated in order to have a 50% probability of at least one collision is 2.71 quintillion, computed as follows:</w:t>
      </w:r>
    </w:p>
    <w:p w14:paraId="67EEF9AD" w14:textId="650554DC" w:rsidR="00CC2199" w:rsidRPr="00B9382A" w:rsidRDefault="00CC2199" w:rsidP="000C29B6">
      <w:pPr>
        <w:spacing w:before="100" w:beforeAutospacing="1" w:after="100" w:afterAutospacing="1" w:line="240" w:lineRule="auto"/>
        <w:jc w:val="center"/>
      </w:pPr>
      <w:r w:rsidRPr="00B9382A">
        <w:rPr>
          <w:noProof/>
        </w:rPr>
        <w:drawing>
          <wp:inline distT="0" distB="0" distL="0" distR="0" wp14:anchorId="18955D8E" wp14:editId="3532DE10">
            <wp:extent cx="3334215" cy="485843"/>
            <wp:effectExtent l="0" t="0" r="0" b="9525"/>
            <wp:docPr id="44" name="Picture 44"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Text&#10;&#10;Description automatically generated with medium confidence"/>
                    <pic:cNvPicPr/>
                  </pic:nvPicPr>
                  <pic:blipFill>
                    <a:blip r:embed="rId75"/>
                    <a:stretch>
                      <a:fillRect/>
                    </a:stretch>
                  </pic:blipFill>
                  <pic:spPr>
                    <a:xfrm>
                      <a:off x="0" y="0"/>
                      <a:ext cx="3334215" cy="485843"/>
                    </a:xfrm>
                    <a:prstGeom prst="rect">
                      <a:avLst/>
                    </a:prstGeom>
                  </pic:spPr>
                </pic:pic>
              </a:graphicData>
            </a:graphic>
          </wp:inline>
        </w:drawing>
      </w:r>
    </w:p>
    <w:p w14:paraId="52ACF942" w14:textId="4C7CB9C1" w:rsidR="009A3E36" w:rsidRPr="00B9382A" w:rsidRDefault="009A3E36" w:rsidP="00D12AEE">
      <w:r w:rsidRPr="00B9382A">
        <w:t>The smallest number of version-4 UUIDs which must be generated for the probability of finding a collision to be p is approximated by the formula</w:t>
      </w:r>
    </w:p>
    <w:p w14:paraId="1B6D6CC6" w14:textId="349003E5" w:rsidR="005057B4" w:rsidRPr="00B9382A" w:rsidRDefault="005057B4" w:rsidP="000C29B6">
      <w:pPr>
        <w:spacing w:before="100" w:beforeAutospacing="1" w:after="100" w:afterAutospacing="1" w:line="240" w:lineRule="auto"/>
        <w:jc w:val="center"/>
      </w:pPr>
      <w:r w:rsidRPr="00B9382A">
        <w:rPr>
          <w:noProof/>
        </w:rPr>
        <w:drawing>
          <wp:inline distT="0" distB="0" distL="0" distR="0" wp14:anchorId="13F235BF" wp14:editId="4E0493C9">
            <wp:extent cx="1562318" cy="571580"/>
            <wp:effectExtent l="0" t="0" r="0" b="0"/>
            <wp:docPr id="43" name="Picture 43"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Diagram&#10;&#10;Description automatically generated with medium confidence"/>
                    <pic:cNvPicPr/>
                  </pic:nvPicPr>
                  <pic:blipFill>
                    <a:blip r:embed="rId76"/>
                    <a:stretch>
                      <a:fillRect/>
                    </a:stretch>
                  </pic:blipFill>
                  <pic:spPr>
                    <a:xfrm>
                      <a:off x="0" y="0"/>
                      <a:ext cx="1562318" cy="571580"/>
                    </a:xfrm>
                    <a:prstGeom prst="rect">
                      <a:avLst/>
                    </a:prstGeom>
                  </pic:spPr>
                </pic:pic>
              </a:graphicData>
            </a:graphic>
          </wp:inline>
        </w:drawing>
      </w:r>
    </w:p>
    <w:p w14:paraId="3829C1B3" w14:textId="665D114C" w:rsidR="009A3E36" w:rsidRPr="00B9382A" w:rsidRDefault="009A3E36" w:rsidP="00D12AEE">
      <w:r w:rsidRPr="00B9382A">
        <w:t>Thus, the probability to find a duplicate within 103 trillion version-4 UUIDs is one in a billion.</w:t>
      </w:r>
    </w:p>
    <w:p w14:paraId="34F8CDEA" w14:textId="77777777" w:rsidR="009A3E36" w:rsidRPr="00B9382A" w:rsidRDefault="009A3E36" w:rsidP="00D12AEE">
      <w:r w:rsidRPr="00B9382A">
        <w:t>In other words, the number of UUIDs generated to have at least 1 collision is 2.71 quintillion. This is equivalent to generating around 1 billion UUIDs per second for about 85 years.</w:t>
      </w:r>
    </w:p>
    <w:p w14:paraId="1B2E5E96" w14:textId="65DAB97C" w:rsidR="000B0F53" w:rsidRPr="00FA4626" w:rsidRDefault="008E25F0" w:rsidP="00D12AEE">
      <w:r w:rsidRPr="00D12AEE">
        <w:rPr>
          <w:i/>
          <w:iCs/>
          <w:lang w:val="en-US" w:eastAsia="ko-KR"/>
        </w:rPr>
        <w:t xml:space="preserve">To be noted that, in case of UUID collision, CESOP would consider </w:t>
      </w:r>
      <w:r w:rsidR="00AC4CA6">
        <w:rPr>
          <w:i/>
          <w:iCs/>
          <w:lang w:val="en-US" w:eastAsia="ko-KR"/>
        </w:rPr>
        <w:t xml:space="preserve">the </w:t>
      </w:r>
      <w:r w:rsidR="00633A9B" w:rsidRPr="00D12AEE">
        <w:rPr>
          <w:i/>
          <w:iCs/>
          <w:lang w:val="en-US" w:eastAsia="ko-KR"/>
        </w:rPr>
        <w:t xml:space="preserve">second </w:t>
      </w:r>
      <w:r w:rsidRPr="00D12AEE">
        <w:rPr>
          <w:i/>
          <w:iCs/>
          <w:lang w:val="en-US" w:eastAsia="ko-KR"/>
        </w:rPr>
        <w:t>message as a</w:t>
      </w:r>
      <w:r w:rsidR="00BF193D" w:rsidRPr="00D12AEE">
        <w:rPr>
          <w:i/>
          <w:iCs/>
          <w:lang w:val="en-US" w:eastAsia="ko-KR"/>
        </w:rPr>
        <w:t xml:space="preserve"> “double submission of the same message” as depicted in section </w:t>
      </w:r>
      <w:r w:rsidR="00E94FC2" w:rsidRPr="00D12AEE">
        <w:rPr>
          <w:i/>
          <w:iCs/>
          <w:lang w:val="en-US" w:eastAsia="ko-KR"/>
        </w:rPr>
        <w:fldChar w:fldCharType="begin"/>
      </w:r>
      <w:r w:rsidR="00E94FC2" w:rsidRPr="00D12AEE">
        <w:rPr>
          <w:i/>
          <w:iCs/>
          <w:lang w:val="en-US" w:eastAsia="ko-KR"/>
        </w:rPr>
        <w:instrText xml:space="preserve"> REF _Ref119331239 \r \h </w:instrText>
      </w:r>
      <w:r w:rsidR="0058362D">
        <w:rPr>
          <w:i/>
          <w:iCs/>
          <w:lang w:val="en-US" w:eastAsia="ko-KR"/>
        </w:rPr>
        <w:instrText xml:space="preserve"> \* MERGEFORMAT </w:instrText>
      </w:r>
      <w:r w:rsidR="00E94FC2" w:rsidRPr="00D12AEE">
        <w:rPr>
          <w:i/>
          <w:iCs/>
          <w:lang w:val="en-US" w:eastAsia="ko-KR"/>
        </w:rPr>
      </w:r>
      <w:r w:rsidR="00E94FC2" w:rsidRPr="00D12AEE">
        <w:rPr>
          <w:i/>
          <w:iCs/>
          <w:lang w:val="en-US" w:eastAsia="ko-KR"/>
        </w:rPr>
        <w:fldChar w:fldCharType="separate"/>
      </w:r>
      <w:r w:rsidR="00C76E4C">
        <w:rPr>
          <w:i/>
          <w:iCs/>
          <w:lang w:val="en-US" w:eastAsia="ko-KR"/>
        </w:rPr>
        <w:t>3.4.15</w:t>
      </w:r>
      <w:r w:rsidR="00E94FC2" w:rsidRPr="00D12AEE">
        <w:rPr>
          <w:i/>
          <w:iCs/>
          <w:lang w:val="en-US" w:eastAsia="ko-KR"/>
        </w:rPr>
        <w:fldChar w:fldCharType="end"/>
      </w:r>
      <w:r w:rsidR="00BF193D" w:rsidRPr="00D12AEE">
        <w:rPr>
          <w:i/>
          <w:iCs/>
          <w:lang w:val="en-US" w:eastAsia="ko-KR"/>
        </w:rPr>
        <w:t>.</w:t>
      </w:r>
      <w:bookmarkEnd w:id="4936"/>
      <w:bookmarkEnd w:id="4937"/>
      <w:bookmarkEnd w:id="5206"/>
      <w:bookmarkEnd w:id="5207"/>
      <w:bookmarkEnd w:id="5217"/>
    </w:p>
    <w:sectPr w:rsidR="000B0F53" w:rsidRPr="00FA4626" w:rsidSect="00BE39A2">
      <w:headerReference w:type="first" r:id="rId77"/>
      <w:type w:val="continuous"/>
      <w:pgSz w:w="11907" w:h="16840" w:code="9"/>
      <w:pgMar w:top="245" w:right="1008" w:bottom="245" w:left="1008" w:header="706" w:footer="1066" w:gutter="0"/>
      <w:paperSrc w:first="7" w:other="7"/>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A187CA" w14:textId="77777777" w:rsidR="003A6391" w:rsidRDefault="003A6391">
      <w:pPr>
        <w:spacing w:after="0" w:line="240" w:lineRule="auto"/>
      </w:pPr>
      <w:r>
        <w:separator/>
      </w:r>
    </w:p>
  </w:endnote>
  <w:endnote w:type="continuationSeparator" w:id="0">
    <w:p w14:paraId="4BC93F06" w14:textId="77777777" w:rsidR="003A6391" w:rsidRDefault="003A6391">
      <w:pPr>
        <w:spacing w:after="0" w:line="240" w:lineRule="auto"/>
      </w:pPr>
      <w:r>
        <w:continuationSeparator/>
      </w:r>
    </w:p>
  </w:endnote>
  <w:endnote w:type="continuationNotice" w:id="1">
    <w:p w14:paraId="121705B4" w14:textId="77777777" w:rsidR="003A6391" w:rsidRDefault="003A639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imes New Roman Bold">
    <w:altName w:val="Times New Roman"/>
    <w:panose1 w:val="02020803070505020304"/>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pitch w:val="variable"/>
    <w:sig w:usb0="00000003" w:usb1="00000000" w:usb2="00000000" w:usb3="00000000" w:csb0="00000001" w:csb1="00000000"/>
  </w:font>
  <w:font w:name="Roboto">
    <w:altName w:val="Roboto"/>
    <w:charset w:val="00"/>
    <w:family w:val="auto"/>
    <w:pitch w:val="variable"/>
    <w:sig w:usb0="E0000AFF" w:usb1="5000217F" w:usb2="00000021" w:usb3="00000000" w:csb0="0000019F" w:csb1="00000000"/>
  </w:font>
  <w:font w:name="Times">
    <w:panose1 w:val="02020603050405020304"/>
    <w:charset w:val="00"/>
    <w:family w:val="roman"/>
    <w:pitch w:val="variable"/>
    <w:sig w:usb0="E0002EFF" w:usb1="C000785B" w:usb2="00000009" w:usb3="00000000" w:csb0="000001FF" w:csb1="00000000"/>
  </w:font>
  <w:font w:name="Yu Mincho">
    <w:altName w:val="游明朝"/>
    <w:charset w:val="80"/>
    <w:family w:val="roman"/>
    <w:pitch w:val="variable"/>
    <w:sig w:usb0="800002E7" w:usb1="2AC7FCFF" w:usb2="00000012" w:usb3="00000000" w:csb0="0002009F" w:csb1="00000000"/>
  </w:font>
  <w:font w:name="Mangal">
    <w:panose1 w:val="00000400000000000000"/>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00006FF" w:usb1="0000FCFF" w:usb2="00000001"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2540D0" w14:textId="18B17C00" w:rsidR="001D1E19" w:rsidRPr="005B7B0E" w:rsidRDefault="003A6391">
    <w:pPr>
      <w:pStyle w:val="FooterLine"/>
      <w:rPr>
        <w:lang w:val="fr-BE"/>
      </w:rPr>
    </w:pPr>
    <w:sdt>
      <w:sdtPr>
        <w:rPr>
          <w:lang w:val="fr-BE"/>
        </w:rPr>
        <w:id w:val="-1714572210"/>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EndPr/>
      <w:sdtContent>
        <w:r w:rsidR="00D53607">
          <w:rPr>
            <w:lang w:val="fr-BE"/>
          </w:rPr>
          <w:t>Payment Data</w:t>
        </w:r>
        <w:r w:rsidR="00B95BE9">
          <w:rPr>
            <w:lang w:val="fr-BE"/>
          </w:rPr>
          <w:t xml:space="preserve"> XSD User Guide</w:t>
        </w:r>
      </w:sdtContent>
    </w:sdt>
    <w:r w:rsidR="001D1E19" w:rsidRPr="005B7B0E">
      <w:rPr>
        <w:lang w:val="fr-BE"/>
      </w:rPr>
      <w:t xml:space="preserve"> - </w:t>
    </w:r>
    <w:sdt>
      <w:sdtPr>
        <w:rPr>
          <w:lang w:val="fr-BE"/>
        </w:rPr>
        <w:id w:val="-1999875607"/>
        <w:dataBinding w:prefixMappings="xmlns:cp=&quot;http://schemas.openxmlformats.org/package/2006/metadata/core-properties&quot; xmlns:dc=&quot;http://purl.org/dc/elements/1.1/&quot; xmlns:dcterms=&quot;http://purl.org/dc/terms/&quot;" w:xpath="/cp:coreProperties[1]/dc:subject[1]" w:storeItemID="{6C3C8BC8-F283-45AE-878A-BAB7291924A1}"/>
        <w:text w:multiLine="1"/>
      </w:sdtPr>
      <w:sdtEndPr/>
      <w:sdtContent>
        <w:r w:rsidR="001D1E19">
          <w:rPr>
            <w:lang w:val="fr-BE"/>
          </w:rPr>
          <w:t>CESOP</w:t>
        </w:r>
      </w:sdtContent>
    </w:sdt>
    <w:r w:rsidR="001D1E19" w:rsidRPr="005B7B0E">
      <w:rPr>
        <w:lang w:val="fr-BE"/>
      </w:rPr>
      <w:tab/>
      <w:t xml:space="preserve">Page </w:t>
    </w:r>
    <w:r w:rsidR="001D1E19">
      <w:fldChar w:fldCharType="begin"/>
    </w:r>
    <w:r w:rsidR="001D1E19" w:rsidRPr="005B7B0E">
      <w:rPr>
        <w:lang w:val="fr-BE"/>
      </w:rPr>
      <w:instrText>PAGE</w:instrText>
    </w:r>
    <w:r w:rsidR="001D1E19">
      <w:fldChar w:fldCharType="separate"/>
    </w:r>
    <w:r w:rsidR="001D1E19" w:rsidRPr="005B7B0E">
      <w:rPr>
        <w:noProof/>
        <w:lang w:val="fr-BE"/>
      </w:rPr>
      <w:t>6</w:t>
    </w:r>
    <w:r w:rsidR="001D1E19">
      <w:fldChar w:fldCharType="end"/>
    </w:r>
    <w:r w:rsidR="001D1E19" w:rsidRPr="005B7B0E">
      <w:rPr>
        <w:lang w:val="fr-BE"/>
      </w:rPr>
      <w:t xml:space="preserve"> / </w:t>
    </w:r>
    <w:r w:rsidR="001D1E19">
      <w:fldChar w:fldCharType="begin"/>
    </w:r>
    <w:r w:rsidR="001D1E19" w:rsidRPr="005B7B0E">
      <w:rPr>
        <w:lang w:val="fr-BE"/>
      </w:rPr>
      <w:instrText>NUMPAGES</w:instrText>
    </w:r>
    <w:r w:rsidR="001D1E19">
      <w:fldChar w:fldCharType="separate"/>
    </w:r>
    <w:r w:rsidR="001D1E19" w:rsidRPr="005B7B0E">
      <w:rPr>
        <w:noProof/>
        <w:lang w:val="fr-BE"/>
      </w:rPr>
      <w:t>2</w:t>
    </w:r>
    <w:r w:rsidR="001D1E19">
      <w:fldChar w:fldCharType="end"/>
    </w:r>
  </w:p>
  <w:p w14:paraId="0934336C" w14:textId="10887B37" w:rsidR="001D1E19" w:rsidRPr="005B7B0E" w:rsidRDefault="003A6391">
    <w:pPr>
      <w:pStyle w:val="Footer"/>
      <w:rPr>
        <w:lang w:val="fr-BE"/>
      </w:rPr>
    </w:pPr>
    <w:sdt>
      <w:sdtPr>
        <w:rPr>
          <w:noProof/>
          <w:lang w:val="fr-BE"/>
        </w:rPr>
        <w:id w:val="-1646350973"/>
        <w:dataBinding w:xpath="/Texts/TechFooterVersion" w:storeItemID="{4EF90DE6-88B6-4264-9629-4D8DFDFE87D2}"/>
        <w:text w:multiLine="1"/>
      </w:sdtPr>
      <w:sdtEndPr/>
      <w:sdtContent>
        <w:r w:rsidR="001D1E19">
          <w:rPr>
            <w:noProof/>
            <w:lang w:val="fr-BE"/>
          </w:rPr>
          <w:t>Document version</w:t>
        </w:r>
      </w:sdtContent>
    </w:sdt>
    <w:r w:rsidR="001D1E19" w:rsidRPr="005B7B0E">
      <w:rPr>
        <w:lang w:val="fr-BE"/>
      </w:rPr>
      <w:t xml:space="preserve">  </w:t>
    </w:r>
    <w:sdt>
      <w:sdtPr>
        <w:rPr>
          <w:noProof/>
          <w:lang w:val="fr-BE"/>
        </w:rPr>
        <w:id w:val="-1738384756"/>
        <w:dataBinding w:xpath="/Texts/TechFooterDated" w:storeItemID="{4EF90DE6-88B6-4264-9629-4D8DFDFE87D2}"/>
        <w:text w:multiLine="1"/>
      </w:sdtPr>
      <w:sdtEndPr/>
      <w:sdtContent>
        <w:r w:rsidR="001D1E19" w:rsidRPr="005B7B0E">
          <w:rPr>
            <w:noProof/>
            <w:lang w:val="fr-BE"/>
          </w:rPr>
          <w:t>dated</w:t>
        </w:r>
      </w:sdtContent>
    </w:sdt>
    <w:r w:rsidR="001D1E19" w:rsidRPr="005B7B0E">
      <w:rPr>
        <w:lang w:val="fr-B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alias w:val="Footer - Footer"/>
      <w:tag w:val="tkgx793blqwVsfMzIs5ka6-Aa3Kt4ltWaoVXwcSq1qvk0"/>
      <w:id w:val="1051889446"/>
    </w:sdtPr>
    <w:sdtEndPr/>
    <w:sdtContent>
      <w:p w14:paraId="016CF4A0" w14:textId="58B6D567" w:rsidR="001D1E19" w:rsidRPr="00394130" w:rsidRDefault="003A6391" w:rsidP="001F03D8">
        <w:pPr>
          <w:pStyle w:val="FooterLine"/>
          <w:rPr>
            <w:lang w:val="fr-BE"/>
          </w:rPr>
        </w:pPr>
        <w:sdt>
          <w:sdtPr>
            <w:rPr>
              <w:lang w:val="fr-BE"/>
            </w:rPr>
            <w:id w:val="-21017909"/>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EndPr/>
          <w:sdtContent>
            <w:r w:rsidR="00D53607" w:rsidRPr="003A6391">
              <w:rPr>
                <w:lang w:val="fr-BE"/>
              </w:rPr>
              <w:t>Payment Data</w:t>
            </w:r>
            <w:r w:rsidR="00B95BE9" w:rsidRPr="003A6391">
              <w:rPr>
                <w:lang w:val="fr-BE"/>
              </w:rPr>
              <w:t xml:space="preserve"> XSD User Guide</w:t>
            </w:r>
          </w:sdtContent>
        </w:sdt>
        <w:r w:rsidR="001D1E19" w:rsidRPr="00394130">
          <w:rPr>
            <w:lang w:val="fr-BE"/>
          </w:rPr>
          <w:t xml:space="preserve"> - </w:t>
        </w:r>
        <w:sdt>
          <w:sdtPr>
            <w:rPr>
              <w:lang w:val="fr-BE"/>
            </w:rPr>
            <w:id w:val="-1703004640"/>
            <w:dataBinding w:prefixMappings="xmlns:cp=&quot;http://schemas.openxmlformats.org/package/2006/metadata/core-properties&quot; xmlns:dc=&quot;http://purl.org/dc/elements/1.1/&quot; xmlns:dcterms=&quot;http://purl.org/dc/terms/&quot;" w:xpath="/cp:coreProperties[1]/dc:subject[1]" w:storeItemID="{6C3C8BC8-F283-45AE-878A-BAB7291924A1}"/>
            <w:text w:multiLine="1"/>
          </w:sdtPr>
          <w:sdtEndPr/>
          <w:sdtContent>
            <w:r w:rsidR="001D1E19" w:rsidRPr="003A6391">
              <w:rPr>
                <w:lang w:val="fr-BE"/>
              </w:rPr>
              <w:t>CESOP</w:t>
            </w:r>
          </w:sdtContent>
        </w:sdt>
        <w:r w:rsidR="001D1E19" w:rsidRPr="00394130">
          <w:rPr>
            <w:lang w:val="fr-BE"/>
          </w:rPr>
          <w:tab/>
        </w:r>
        <w:r w:rsidR="007502CE" w:rsidRPr="00394130">
          <w:rPr>
            <w:lang w:val="fr-BE"/>
          </w:rPr>
          <w:t xml:space="preserve">Page </w:t>
        </w:r>
        <w:r w:rsidR="007502CE">
          <w:fldChar w:fldCharType="begin"/>
        </w:r>
        <w:r w:rsidR="007502CE" w:rsidRPr="00394130">
          <w:rPr>
            <w:lang w:val="fr-BE"/>
          </w:rPr>
          <w:instrText>PAGE</w:instrText>
        </w:r>
        <w:r w:rsidR="007502CE">
          <w:fldChar w:fldCharType="separate"/>
        </w:r>
        <w:r w:rsidR="007502CE" w:rsidRPr="00394130">
          <w:rPr>
            <w:lang w:val="fr-BE"/>
          </w:rPr>
          <w:t>2</w:t>
        </w:r>
        <w:r w:rsidR="007502CE">
          <w:fldChar w:fldCharType="end"/>
        </w:r>
        <w:r w:rsidR="007502CE" w:rsidRPr="00394130">
          <w:rPr>
            <w:lang w:val="fr-BE"/>
          </w:rPr>
          <w:t xml:space="preserve"> / </w:t>
        </w:r>
        <w:r w:rsidR="007502CE">
          <w:fldChar w:fldCharType="begin"/>
        </w:r>
        <w:r w:rsidR="007502CE" w:rsidRPr="00394130">
          <w:rPr>
            <w:lang w:val="fr-BE"/>
          </w:rPr>
          <w:instrText>NUMPAGES</w:instrText>
        </w:r>
        <w:r w:rsidR="007502CE">
          <w:fldChar w:fldCharType="separate"/>
        </w:r>
        <w:r w:rsidR="007502CE" w:rsidRPr="00394130">
          <w:rPr>
            <w:lang w:val="fr-BE"/>
          </w:rPr>
          <w:t>9</w:t>
        </w:r>
        <w:r w:rsidR="007502CE">
          <w:fldChar w:fldCharType="end"/>
        </w:r>
      </w:p>
      <w:p w14:paraId="01852AD5" w14:textId="6EE3D7EE" w:rsidR="001D1E19" w:rsidRPr="004E2F97" w:rsidRDefault="003A6391">
        <w:pPr>
          <w:pStyle w:val="Footer"/>
          <w:rPr>
            <w:lang w:val="en-US"/>
            <w:rPrChange w:id="513" w:author="SOFT-DEV" w:date="2023-08-18T10:47:00Z">
              <w:rPr>
                <w:lang w:val="fr-BE"/>
              </w:rPr>
            </w:rPrChange>
          </w:rPr>
        </w:pPr>
        <w:sdt>
          <w:sdtPr>
            <w:rPr>
              <w:lang w:val="en-US"/>
            </w:rPr>
            <w:id w:val="-1203323583"/>
            <w:dataBinding w:xpath="/Texts/TechFooterVersion" w:storeItemID="{4EF90DE6-88B6-4264-9629-4D8DFDFE87D2}"/>
            <w:text w:multiLine="1"/>
          </w:sdtPr>
          <w:sdtEndPr/>
          <w:sdtContent>
            <w:r w:rsidR="001D1E19" w:rsidRPr="003A6391">
              <w:rPr>
                <w:lang w:val="en-US"/>
              </w:rPr>
              <w:t>Document version</w:t>
            </w:r>
          </w:sdtContent>
        </w:sdt>
        <w:r w:rsidR="001D1E19" w:rsidRPr="004E2F97">
          <w:rPr>
            <w:lang w:val="en-US"/>
            <w:rPrChange w:id="514" w:author="SOFT-DEV" w:date="2023-08-18T10:47:00Z">
              <w:rPr>
                <w:lang w:val="fr-BE"/>
              </w:rPr>
            </w:rPrChange>
          </w:rPr>
          <w:t xml:space="preserve"> </w:t>
        </w:r>
        <w:customXmlDelRangeStart w:id="515" w:author="SOFT-DEV" w:date="2023-08-18T10:47:00Z"/>
        <w:sdt>
          <w:sdtPr>
            <w:rPr>
              <w:lang w:val="fr-BE"/>
            </w:rPr>
            <w:alias w:val="Deliverable Version"/>
            <w:tag w:val="Deliverable_x0020_Version"/>
            <w:id w:val="1807730852"/>
            <w:placeholder>
              <w:docPart w:val="60D419795FB34CC2BB70981EFF9EDF13"/>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Deliverable_x0020_Version[1]" w:storeItemID="{B21765DA-CED4-4A4C-BA35-A1B51C61BE96}"/>
            <w:text/>
          </w:sdtPr>
          <w:sdtEndPr/>
          <w:sdtContent>
            <w:customXmlDelRangeEnd w:id="515"/>
            <w:del w:id="516" w:author="SOFT-DEV" w:date="2023-08-18T10:47:00Z">
              <w:r w:rsidR="00A51E07">
                <w:rPr>
                  <w:lang w:val="fr-BE"/>
                </w:rPr>
                <w:delText>4.40</w:delText>
              </w:r>
            </w:del>
            <w:customXmlDelRangeStart w:id="517" w:author="SOFT-DEV" w:date="2023-08-18T10:47:00Z"/>
          </w:sdtContent>
        </w:sdt>
        <w:customXmlDelRangeEnd w:id="517"/>
        <w:customXmlInsRangeStart w:id="518" w:author="SOFT-DEV" w:date="2023-08-18T10:47:00Z"/>
        <w:sdt>
          <w:sdtPr>
            <w:rPr>
              <w:lang w:val="en-US"/>
            </w:rPr>
            <w:alias w:val="Deliverable Version"/>
            <w:tag w:val="Deliverable_x0020_Version"/>
            <w:id w:val="105620439"/>
            <w:placeholder>
              <w:docPart w:val="976384A399C34A90B9541A836C91B9C2"/>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Deliverable_x0020_Version[1]" w:storeItemID="{B21765DA-CED4-4A4C-BA35-A1B51C61BE96}"/>
            <w:text/>
          </w:sdtPr>
          <w:sdtEndPr/>
          <w:sdtContent>
            <w:customXmlInsRangeEnd w:id="518"/>
            <w:ins w:id="519" w:author="SOFT-DEV" w:date="2023-08-18T10:47:00Z">
              <w:r w:rsidR="00A82D30" w:rsidRPr="004E2F97">
                <w:rPr>
                  <w:lang w:val="en-US"/>
                </w:rPr>
                <w:t>4.60</w:t>
              </w:r>
            </w:ins>
            <w:customXmlInsRangeStart w:id="520" w:author="SOFT-DEV" w:date="2023-08-18T10:47:00Z"/>
          </w:sdtContent>
        </w:sdt>
        <w:customXmlInsRangeEnd w:id="520"/>
        <w:r w:rsidR="001D1E19" w:rsidRPr="004E2F97">
          <w:rPr>
            <w:lang w:val="en-US"/>
            <w:rPrChange w:id="521" w:author="SOFT-DEV" w:date="2023-08-18T10:47:00Z">
              <w:rPr>
                <w:lang w:val="fr-BE"/>
              </w:rPr>
            </w:rPrChange>
          </w:rPr>
          <w:t xml:space="preserve"> </w:t>
        </w:r>
        <w:sdt>
          <w:sdtPr>
            <w:rPr>
              <w:lang w:val="en-US"/>
            </w:rPr>
            <w:id w:val="-1750648157"/>
            <w:dataBinding w:xpath="/Texts/TechFooterDated" w:storeItemID="{4EF90DE6-88B6-4264-9629-4D8DFDFE87D2}"/>
            <w:text w:multiLine="1"/>
          </w:sdtPr>
          <w:sdtEndPr/>
          <w:sdtContent>
            <w:r w:rsidR="001D1E19" w:rsidRPr="003A6391">
              <w:rPr>
                <w:lang w:val="en-US"/>
              </w:rPr>
              <w:t>dated</w:t>
            </w:r>
          </w:sdtContent>
        </w:sdt>
        <w:r w:rsidR="001D1E19" w:rsidRPr="004E2F97">
          <w:rPr>
            <w:lang w:val="en-US"/>
            <w:rPrChange w:id="522" w:author="SOFT-DEV" w:date="2023-08-18T10:47:00Z">
              <w:rPr>
                <w:lang w:val="fr-BE"/>
              </w:rPr>
            </w:rPrChange>
          </w:rPr>
          <w:t xml:space="preserve"> </w:t>
        </w:r>
        <w:customXmlDelRangeStart w:id="523" w:author="SOFT-DEV" w:date="2023-08-18T10:47:00Z"/>
        <w:sdt>
          <w:sdtPr>
            <w:rPr>
              <w:lang w:val="fr-BE"/>
            </w:rPr>
            <w:alias w:val="Delivery Date"/>
            <w:tag w:val="Delivery_x0020_Date"/>
            <w:id w:val="539401422"/>
            <w:placeholder>
              <w:docPart w:val="C77F197CB25C47B195579A966A972727"/>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3:Delivery_x0020_Date[1]" w:storeItemID="{B21765DA-CED4-4A4C-BA35-A1B51C61BE96}"/>
            <w:date w:fullDate="2023-06-14T00:00:00Z">
              <w:dateFormat w:val="dd/MM/yyyy"/>
              <w:lid w:val="fr-BE"/>
              <w:storeMappedDataAs w:val="dateTime"/>
              <w:calendar w:val="gregorian"/>
            </w:date>
          </w:sdtPr>
          <w:sdtEndPr/>
          <w:sdtContent>
            <w:customXmlDelRangeEnd w:id="523"/>
            <w:del w:id="524" w:author="SOFT-DEV" w:date="2023-08-18T10:47:00Z">
              <w:r w:rsidR="00E13303">
                <w:rPr>
                  <w:lang w:val="fr-BE"/>
                </w:rPr>
                <w:delText>14/06/2023</w:delText>
              </w:r>
            </w:del>
            <w:customXmlDelRangeStart w:id="525" w:author="SOFT-DEV" w:date="2023-08-18T10:47:00Z"/>
          </w:sdtContent>
        </w:sdt>
        <w:customXmlDelRangeEnd w:id="525"/>
        <w:customXmlInsRangeStart w:id="526" w:author="SOFT-DEV" w:date="2023-08-18T10:47:00Z"/>
        <w:sdt>
          <w:sdtPr>
            <w:rPr>
              <w:lang w:val="en-US"/>
            </w:rPr>
            <w:alias w:val="Delivery Date"/>
            <w:tag w:val="Delivery_x0020_Date"/>
            <w:id w:val="-386565967"/>
            <w:placeholder>
              <w:docPart w:val="55700E9511944FB59CA2541552495D6C"/>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3:Delivery_x0020_Date[1]" w:storeItemID="{B21765DA-CED4-4A4C-BA35-A1B51C61BE96}"/>
            <w:date w:fullDate="2023-08-08T00:00:00Z">
              <w:dateFormat w:val="dd/MM/yyyy"/>
              <w:lid w:val="fr-BE"/>
              <w:storeMappedDataAs w:val="dateTime"/>
              <w:calendar w:val="gregorian"/>
            </w:date>
          </w:sdtPr>
          <w:sdtEndPr/>
          <w:sdtContent>
            <w:customXmlInsRangeEnd w:id="526"/>
            <w:ins w:id="527" w:author="SOFT-DEV" w:date="2023-08-18T10:47:00Z">
              <w:r w:rsidR="004E2F97" w:rsidRPr="004E2F97">
                <w:rPr>
                  <w:lang w:val="en-US"/>
                </w:rPr>
                <w:t>08/08/2023</w:t>
              </w:r>
            </w:ins>
            <w:customXmlInsRangeStart w:id="528" w:author="SOFT-DEV" w:date="2023-08-18T10:47:00Z"/>
          </w:sdtContent>
        </w:sdt>
        <w:customXmlInsRangeEnd w:id="528"/>
      </w:p>
      <w:p w14:paraId="09E1B7BF" w14:textId="43D89EB5" w:rsidR="001D1E19" w:rsidRPr="005873D2" w:rsidRDefault="001D1E19">
        <w:pPr>
          <w:pStyle w:val="Footer"/>
        </w:pPr>
        <w:r w:rsidRPr="005873D2">
          <w:t xml:space="preserve">Confidentiality: </w:t>
        </w:r>
        <w:sdt>
          <w:sdtPr>
            <w:rPr>
              <w:bCs/>
              <w:szCs w:val="16"/>
              <w:lang w:eastAsia="en-US"/>
            </w:rPr>
            <w:alias w:val="Confidentiality"/>
            <w:tag w:val="Confidentiality"/>
            <w:id w:val="-312867792"/>
            <w:dataBinding w:prefixMappings="xmlns:ns0='http://purl.org/dc/elements/1.1/' xmlns:ns1='http://schemas.openxmlformats.org/package/2006/metadata/core-properties' " w:xpath="/ns1:coreProperties[1]/ns1:contentStatus[1]" w:storeItemID="{6C3C8BC8-F283-45AE-878A-BAB7291924A1}"/>
            <w:comboBox w:lastValue="Commission use (CU)">
              <w:listItem w:value="Select the confidentiality classification level here."/>
              <w:listItem w:displayText="Sensitive non-classified (SNC)" w:value="Sensitive non-classified (SNC)"/>
              <w:listItem w:displayText="Commission use (CU)" w:value="Commission use (CU)"/>
              <w:listItem w:displayText="Publicly available (PA)" w:value="Publicly available (PA)"/>
            </w:comboBox>
          </w:sdtPr>
          <w:sdtEndPr/>
          <w:sdtContent>
            <w:r w:rsidRPr="005873D2">
              <w:rPr>
                <w:bCs/>
                <w:szCs w:val="16"/>
                <w:lang w:eastAsia="en-US"/>
              </w:rPr>
              <w:t>Commission use (CU)</w:t>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BDB680" w14:textId="7C7874CA" w:rsidR="001D1E19" w:rsidRDefault="003A6391">
    <w:pPr>
      <w:pStyle w:val="Footer"/>
    </w:pPr>
    <w:sdt>
      <w:sdtPr>
        <w:rPr>
          <w:noProof/>
          <w:lang w:val="fr-BE"/>
        </w:rPr>
        <w:id w:val="-796519606"/>
        <w:dataBinding w:xpath="/Author/Addresses/Address[Id = 'f03b5801-04c9-4931-aa17-c6d6c70bc579']/Footer" w:storeItemID="{EE044946-5330-43F7-8D16-AA78684F2938}"/>
        <w:text w:multiLine="1"/>
      </w:sdtPr>
      <w:sdtEndPr/>
      <w:sdtContent>
        <w:r w:rsidR="001D1E19" w:rsidRPr="00617D0F">
          <w:rPr>
            <w:noProof/>
            <w:lang w:val="fr-BE"/>
          </w:rPr>
          <w:t>Commission européenne/Europese Commissie, 1049 Bruxelles/Brussel, BELGIQUE/BELGIË - Tel. +32 22991111</w:t>
        </w:r>
      </w:sdtContent>
    </w:sdt>
  </w:p>
  <w:p w14:paraId="3D8B59E8" w14:textId="5609E1BF" w:rsidR="001D1E19" w:rsidRPr="001F03D8" w:rsidRDefault="001D1E19">
    <w:pPr>
      <w:pStyle w:val="Footer"/>
      <w:rPr>
        <w:sz w:val="1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alias w:val="Footer - Footer"/>
      <w:tag w:val="tkgx793blqwVsfMzIs5ka6-Aa3Kt4ltWaoVXwcSq1qvk0"/>
      <w:id w:val="-467049934"/>
    </w:sdtPr>
    <w:sdtEndPr/>
    <w:sdtContent>
      <w:p w14:paraId="50F7F676" w14:textId="402CA50F" w:rsidR="00BA168D" w:rsidRPr="006A4012" w:rsidRDefault="003A6391" w:rsidP="00E67F38">
        <w:pPr>
          <w:pStyle w:val="FooterLine"/>
          <w:rPr>
            <w:lang w:val="fr-BE"/>
          </w:rPr>
        </w:pPr>
        <w:sdt>
          <w:sdtPr>
            <w:rPr>
              <w:lang w:val="fr-BE"/>
            </w:rPr>
            <w:id w:val="1602527456"/>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EndPr/>
          <w:sdtContent>
            <w:r w:rsidR="00D53607" w:rsidRPr="006A4012">
              <w:rPr>
                <w:lang w:val="fr-BE"/>
              </w:rPr>
              <w:t>Payment Data XSD User Guide</w:t>
            </w:r>
          </w:sdtContent>
        </w:sdt>
        <w:r w:rsidR="00BA168D" w:rsidRPr="006A4012">
          <w:rPr>
            <w:lang w:val="fr-BE"/>
          </w:rPr>
          <w:t xml:space="preserve"> – CESOP</w:t>
        </w:r>
        <w:r w:rsidR="00BA168D" w:rsidRPr="006A4012">
          <w:rPr>
            <w:lang w:val="fr-BE"/>
          </w:rPr>
          <w:tab/>
          <w:t xml:space="preserve">Page </w:t>
        </w:r>
        <w:r w:rsidR="00BA168D" w:rsidRPr="00993BF1">
          <w:fldChar w:fldCharType="begin"/>
        </w:r>
        <w:r w:rsidR="00BA168D" w:rsidRPr="006A4012">
          <w:rPr>
            <w:lang w:val="fr-BE"/>
          </w:rPr>
          <w:instrText>PAGE</w:instrText>
        </w:r>
        <w:r w:rsidR="00BA168D" w:rsidRPr="00993BF1">
          <w:fldChar w:fldCharType="separate"/>
        </w:r>
        <w:r w:rsidR="00BA168D" w:rsidRPr="006A4012">
          <w:rPr>
            <w:lang w:val="fr-BE"/>
          </w:rPr>
          <w:t>8</w:t>
        </w:r>
        <w:r w:rsidR="00BA168D" w:rsidRPr="00993BF1">
          <w:fldChar w:fldCharType="end"/>
        </w:r>
        <w:r w:rsidR="00BA168D" w:rsidRPr="006A4012">
          <w:rPr>
            <w:lang w:val="fr-BE"/>
          </w:rPr>
          <w:t xml:space="preserve"> / </w:t>
        </w:r>
        <w:r w:rsidR="00BA168D" w:rsidRPr="00993BF1">
          <w:fldChar w:fldCharType="begin"/>
        </w:r>
        <w:r w:rsidR="00BA168D" w:rsidRPr="006A4012">
          <w:rPr>
            <w:lang w:val="fr-BE"/>
          </w:rPr>
          <w:instrText>NUMPAGES</w:instrText>
        </w:r>
        <w:r w:rsidR="00BA168D" w:rsidRPr="00993BF1">
          <w:fldChar w:fldCharType="separate"/>
        </w:r>
        <w:r w:rsidR="00BA168D" w:rsidRPr="006A4012">
          <w:rPr>
            <w:lang w:val="fr-BE"/>
          </w:rPr>
          <w:t>8</w:t>
        </w:r>
        <w:r w:rsidR="00BA168D" w:rsidRPr="00993BF1">
          <w:fldChar w:fldCharType="end"/>
        </w:r>
      </w:p>
      <w:p w14:paraId="53B6FB16" w14:textId="5AE877D1" w:rsidR="00BA168D" w:rsidRPr="004E2F97" w:rsidRDefault="003A6391">
        <w:pPr>
          <w:pStyle w:val="Footer"/>
          <w:rPr>
            <w:lang w:val="en-US"/>
            <w:rPrChange w:id="5121" w:author="SOFT-DEV" w:date="2023-08-18T10:47:00Z">
              <w:rPr>
                <w:lang w:val="fr-BE"/>
              </w:rPr>
            </w:rPrChange>
          </w:rPr>
        </w:pPr>
        <w:sdt>
          <w:sdtPr>
            <w:rPr>
              <w:lang w:val="en-US"/>
              <w:rPrChange w:id="5122" w:author="SOFT-DEV" w:date="2023-08-18T10:47:00Z">
                <w:rPr>
                  <w:lang w:val="en-US"/>
                </w:rPr>
              </w:rPrChange>
            </w:rPr>
            <w:id w:val="-873916367"/>
            <w:dataBinding w:xpath="/Texts/TechFooterVersion" w:storeItemID="{4EF90DE6-88B6-4264-9629-4D8DFDFE87D2}"/>
            <w:text w:multiLine="1"/>
          </w:sdtPr>
          <w:sdtEndPr>
            <w:rPr>
              <w:rPrChange w:id="5123" w:author="SOFT-DEV" w:date="2023-08-18T10:47:00Z">
                <w:rPr/>
              </w:rPrChange>
            </w:rPr>
          </w:sdtEndPr>
          <w:sdtContent>
            <w:r w:rsidR="00BA168D" w:rsidRPr="004E2F97">
              <w:rPr>
                <w:lang w:val="en-US"/>
                <w:rPrChange w:id="5124" w:author="SOFT-DEV" w:date="2023-08-18T10:47:00Z">
                  <w:rPr>
                    <w:lang w:val="en-US"/>
                  </w:rPr>
                </w:rPrChange>
              </w:rPr>
              <w:t>Document version</w:t>
            </w:r>
          </w:sdtContent>
        </w:sdt>
        <w:r w:rsidR="00BA168D" w:rsidRPr="004E2F97">
          <w:rPr>
            <w:lang w:val="en-US"/>
            <w:rPrChange w:id="5125" w:author="SOFT-DEV" w:date="2023-08-18T10:47:00Z">
              <w:rPr>
                <w:lang w:val="fr-BE"/>
              </w:rPr>
            </w:rPrChange>
          </w:rPr>
          <w:t xml:space="preserve"> </w:t>
        </w:r>
        <w:customXmlDelRangeStart w:id="5126" w:author="SOFT-DEV" w:date="2023-08-18T10:47:00Z"/>
        <w:sdt>
          <w:sdtPr>
            <w:rPr>
              <w:lang w:val="fr-BE"/>
            </w:rPr>
            <w:alias w:val="Deliverable Version"/>
            <w:tag w:val="Deliverable_x0020_Version"/>
            <w:id w:val="1184014958"/>
            <w:placeholder>
              <w:docPart w:val="8C6BFAB298BD447884DBCA9BD98B35FD"/>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Deliverable_x0020_Version[1]" w:storeItemID="{B21765DA-CED4-4A4C-BA35-A1B51C61BE96}"/>
            <w:text/>
          </w:sdtPr>
          <w:sdtEndPr/>
          <w:sdtContent>
            <w:customXmlDelRangeEnd w:id="5126"/>
            <w:del w:id="5127" w:author="SOFT-DEV" w:date="2023-08-18T10:47:00Z">
              <w:r w:rsidR="00A51E07">
                <w:rPr>
                  <w:lang w:val="fr-BE"/>
                </w:rPr>
                <w:delText>4.40</w:delText>
              </w:r>
            </w:del>
            <w:customXmlDelRangeStart w:id="5128" w:author="SOFT-DEV" w:date="2023-08-18T10:47:00Z"/>
          </w:sdtContent>
        </w:sdt>
        <w:customXmlDelRangeEnd w:id="5128"/>
        <w:customXmlInsRangeStart w:id="5129" w:author="SOFT-DEV" w:date="2023-08-18T10:47:00Z"/>
        <w:sdt>
          <w:sdtPr>
            <w:rPr>
              <w:lang w:val="en-US"/>
            </w:rPr>
            <w:alias w:val="Deliverable Version"/>
            <w:tag w:val="Deliverable_x0020_Version"/>
            <w:id w:val="-1245100362"/>
            <w:placeholder>
              <w:docPart w:val="856F459663E64B33BCBF22C4DF8B88B7"/>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Deliverable_x0020_Version[1]" w:storeItemID="{B21765DA-CED4-4A4C-BA35-A1B51C61BE96}"/>
            <w:text/>
          </w:sdtPr>
          <w:sdtEndPr/>
          <w:sdtContent>
            <w:customXmlInsRangeEnd w:id="5129"/>
            <w:ins w:id="5130" w:author="SOFT-DEV" w:date="2023-08-18T10:47:00Z">
              <w:r w:rsidR="00A82D30" w:rsidRPr="004E2F97">
                <w:rPr>
                  <w:lang w:val="en-US"/>
                </w:rPr>
                <w:t>4.60</w:t>
              </w:r>
            </w:ins>
            <w:customXmlInsRangeStart w:id="5131" w:author="SOFT-DEV" w:date="2023-08-18T10:47:00Z"/>
          </w:sdtContent>
        </w:sdt>
        <w:customXmlInsRangeEnd w:id="5131"/>
        <w:r w:rsidR="00BA168D" w:rsidRPr="004E2F97">
          <w:rPr>
            <w:lang w:val="en-US"/>
            <w:rPrChange w:id="5132" w:author="SOFT-DEV" w:date="2023-08-18T10:47:00Z">
              <w:rPr>
                <w:lang w:val="fr-BE"/>
              </w:rPr>
            </w:rPrChange>
          </w:rPr>
          <w:t xml:space="preserve"> </w:t>
        </w:r>
        <w:sdt>
          <w:sdtPr>
            <w:rPr>
              <w:lang w:val="en-US"/>
              <w:rPrChange w:id="5133" w:author="SOFT-DEV" w:date="2023-08-18T10:47:00Z">
                <w:rPr>
                  <w:lang w:val="en-US"/>
                </w:rPr>
              </w:rPrChange>
            </w:rPr>
            <w:id w:val="-977067758"/>
            <w:dataBinding w:xpath="/Texts/TechFooterDated" w:storeItemID="{4EF90DE6-88B6-4264-9629-4D8DFDFE87D2}"/>
            <w:text w:multiLine="1"/>
          </w:sdtPr>
          <w:sdtEndPr>
            <w:rPr>
              <w:rPrChange w:id="5134" w:author="SOFT-DEV" w:date="2023-08-18T10:47:00Z">
                <w:rPr/>
              </w:rPrChange>
            </w:rPr>
          </w:sdtEndPr>
          <w:sdtContent>
            <w:r w:rsidR="00BA168D" w:rsidRPr="004E2F97">
              <w:rPr>
                <w:lang w:val="en-US"/>
                <w:rPrChange w:id="5135" w:author="SOFT-DEV" w:date="2023-08-18T10:47:00Z">
                  <w:rPr>
                    <w:lang w:val="en-US"/>
                  </w:rPr>
                </w:rPrChange>
              </w:rPr>
              <w:t>dated</w:t>
            </w:r>
          </w:sdtContent>
        </w:sdt>
        <w:r w:rsidR="00BA168D" w:rsidRPr="004E2F97">
          <w:rPr>
            <w:lang w:val="en-US"/>
            <w:rPrChange w:id="5136" w:author="SOFT-DEV" w:date="2023-08-18T10:47:00Z">
              <w:rPr>
                <w:lang w:val="fr-BE"/>
              </w:rPr>
            </w:rPrChange>
          </w:rPr>
          <w:t xml:space="preserve"> </w:t>
        </w:r>
        <w:customXmlDelRangeStart w:id="5137" w:author="SOFT-DEV" w:date="2023-08-18T10:47:00Z"/>
        <w:sdt>
          <w:sdtPr>
            <w:alias w:val="Delivery Date"/>
            <w:tag w:val="Delivery_x0020_Date"/>
            <w:id w:val="880295365"/>
            <w:placeholder>
              <w:docPart w:val="45BD3322B5C2419996F87BB9A0A57A8D"/>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3:Delivery_x0020_Date[1]" w:storeItemID="{B21765DA-CED4-4A4C-BA35-A1B51C61BE96}"/>
            <w:date w:fullDate="2023-06-14T00:00:00Z">
              <w:dateFormat w:val="dd/MM/yyyy"/>
              <w:lid w:val="fr-BE"/>
              <w:storeMappedDataAs w:val="dateTime"/>
              <w:calendar w:val="gregorian"/>
            </w:date>
          </w:sdtPr>
          <w:sdtEndPr/>
          <w:sdtContent>
            <w:customXmlDelRangeEnd w:id="5137"/>
            <w:del w:id="5138" w:author="SOFT-DEV" w:date="2023-08-18T10:47:00Z">
              <w:r w:rsidR="00E13303">
                <w:rPr>
                  <w:lang w:val="fr-BE"/>
                </w:rPr>
                <w:delText>14/06/2023</w:delText>
              </w:r>
            </w:del>
            <w:customXmlDelRangeStart w:id="5139" w:author="SOFT-DEV" w:date="2023-08-18T10:47:00Z"/>
          </w:sdtContent>
        </w:sdt>
        <w:customXmlDelRangeEnd w:id="5139"/>
        <w:customXmlDelRangeStart w:id="5140" w:author="SOFT-DEV" w:date="2023-08-18T10:47:00Z"/>
        <w:sdt>
          <w:sdtPr>
            <w:alias w:val="Delivery Date"/>
            <w:tag w:val="Delivery_x0020_Date"/>
            <w:id w:val="-1066178773"/>
            <w:placeholder>
              <w:docPart w:val="0D50E804149B45AF97A28D275F6FE0A3"/>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3:Delivery_x0020_Date[1]" w:storeItemID="{B21765DA-CED4-4A4C-BA35-A1B51C61BE96}"/>
            <w:date w:fullDate="2023-06-14T00:00:00Z">
              <w:dateFormat w:val="dd/MM/yyyy"/>
              <w:lid w:val="fr-BE"/>
              <w:storeMappedDataAs w:val="dateTime"/>
              <w:calendar w:val="gregorian"/>
            </w:date>
          </w:sdtPr>
          <w:sdtEndPr/>
          <w:sdtContent>
            <w:customXmlDelRangeEnd w:id="5140"/>
            <w:del w:id="5141" w:author="SOFT-DEV" w:date="2023-08-18T10:47:00Z">
              <w:r w:rsidR="00E13303">
                <w:rPr>
                  <w:lang w:val="fr-BE"/>
                </w:rPr>
                <w:delText>14/06/2023</w:delText>
              </w:r>
            </w:del>
            <w:customXmlDelRangeStart w:id="5142" w:author="SOFT-DEV" w:date="2023-08-18T10:47:00Z"/>
          </w:sdtContent>
        </w:sdt>
        <w:customXmlDelRangeEnd w:id="5142"/>
        <w:customXmlInsRangeStart w:id="5143" w:author="SOFT-DEV" w:date="2023-08-18T10:47:00Z"/>
        <w:sdt>
          <w:sdtPr>
            <w:rPr>
              <w:lang w:val="en-US"/>
            </w:rPr>
            <w:alias w:val="Delivery Date"/>
            <w:tag w:val="Delivery_x0020_Date"/>
            <w:id w:val="-825352925"/>
            <w:placeholder>
              <w:docPart w:val="B9989580D2D248E2B92BFA2103B05AAB"/>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3:Delivery_x0020_Date[1]" w:storeItemID="{B21765DA-CED4-4A4C-BA35-A1B51C61BE96}"/>
            <w:date w:fullDate="2023-08-08T00:00:00Z">
              <w:dateFormat w:val="dd/MM/yyyy"/>
              <w:lid w:val="fr-BE"/>
              <w:storeMappedDataAs w:val="dateTime"/>
              <w:calendar w:val="gregorian"/>
            </w:date>
          </w:sdtPr>
          <w:sdtEndPr/>
          <w:sdtContent>
            <w:customXmlInsRangeEnd w:id="5143"/>
            <w:ins w:id="5144" w:author="SOFT-DEV" w:date="2023-08-18T10:47:00Z">
              <w:r w:rsidR="004E2F97" w:rsidRPr="004E2F97">
                <w:rPr>
                  <w:lang w:val="en-US"/>
                </w:rPr>
                <w:t>08/08/2023</w:t>
              </w:r>
            </w:ins>
            <w:customXmlInsRangeStart w:id="5145" w:author="SOFT-DEV" w:date="2023-08-18T10:47:00Z"/>
          </w:sdtContent>
        </w:sdt>
        <w:customXmlInsRangeEnd w:id="5145"/>
        <w:customXmlInsRangeStart w:id="5146" w:author="SOFT-DEV" w:date="2023-08-18T10:47:00Z"/>
        <w:sdt>
          <w:sdtPr>
            <w:rPr>
              <w:lang w:val="en-US"/>
            </w:rPr>
            <w:alias w:val="Delivery Date"/>
            <w:tag w:val="Delivery_x0020_Date"/>
            <w:id w:val="1234048742"/>
            <w:placeholder>
              <w:docPart w:val="B70A68D672134EE3BCECA4430808A056"/>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3:Delivery_x0020_Date[1]" w:storeItemID="{B21765DA-CED4-4A4C-BA35-A1B51C61BE96}"/>
            <w:date w:fullDate="2023-08-08T00:00:00Z">
              <w:dateFormat w:val="dd/MM/yyyy"/>
              <w:lid w:val="fr-BE"/>
              <w:storeMappedDataAs w:val="dateTime"/>
              <w:calendar w:val="gregorian"/>
            </w:date>
          </w:sdtPr>
          <w:sdtEndPr/>
          <w:sdtContent>
            <w:customXmlInsRangeEnd w:id="5146"/>
            <w:ins w:id="5147" w:author="SOFT-DEV" w:date="2023-08-18T10:47:00Z">
              <w:r w:rsidR="004E2F97" w:rsidRPr="004E2F97">
                <w:rPr>
                  <w:lang w:val="en-US"/>
                </w:rPr>
                <w:t>08/08/2023</w:t>
              </w:r>
            </w:ins>
            <w:customXmlInsRangeStart w:id="5148" w:author="SOFT-DEV" w:date="2023-08-18T10:47:00Z"/>
          </w:sdtContent>
        </w:sdt>
        <w:customXmlInsRangeEnd w:id="5148"/>
      </w:p>
      <w:p w14:paraId="2DCB5C40" w14:textId="77777777" w:rsidR="00BA168D" w:rsidRPr="00993BF1" w:rsidRDefault="00BA168D">
        <w:pPr>
          <w:pStyle w:val="Footer"/>
        </w:pPr>
        <w:r w:rsidRPr="00993BF1">
          <w:t xml:space="preserve">Confidentiality: </w:t>
        </w:r>
        <w:sdt>
          <w:sdtPr>
            <w:rPr>
              <w:bCs/>
              <w:szCs w:val="16"/>
              <w:lang w:eastAsia="en-US"/>
            </w:rPr>
            <w:alias w:val="Confidentiality"/>
            <w:tag w:val="Confidentiality"/>
            <w:id w:val="-146214545"/>
            <w:placeholder>
              <w:docPart w:val="64447312A36041FCB5A741A115901C33"/>
            </w:placeholder>
            <w:dataBinding w:prefixMappings="xmlns:ns0='http://purl.org/dc/elements/1.1/' xmlns:ns1='http://schemas.openxmlformats.org/package/2006/metadata/core-properties' " w:xpath="/ns1:coreProperties[1]/ns1:contentStatus[1]" w:storeItemID="{6C3C8BC8-F283-45AE-878A-BAB7291924A1}"/>
            <w:comboBox w:lastValue="Commission use (CU)">
              <w:listItem w:value="Select the confidentiality classification level here."/>
              <w:listItem w:displayText="Sensitive non-classified (SNC)" w:value="Sensitive non-classified (SNC)"/>
              <w:listItem w:displayText="Commission use (CU)" w:value="Commission use (CU)"/>
              <w:listItem w:displayText="Publicly available (PA)" w:value="Publicly available (PA)"/>
            </w:comboBox>
          </w:sdtPr>
          <w:sdtEndPr/>
          <w:sdtContent>
            <w:r w:rsidRPr="00993BF1">
              <w:rPr>
                <w:bCs/>
                <w:szCs w:val="16"/>
                <w:lang w:eastAsia="en-US"/>
              </w:rPr>
              <w:t>Commission use (CU)</w:t>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C07664" w14:textId="77777777" w:rsidR="003A6391" w:rsidRDefault="003A6391">
      <w:pPr>
        <w:spacing w:after="0" w:line="240" w:lineRule="auto"/>
      </w:pPr>
      <w:r>
        <w:separator/>
      </w:r>
    </w:p>
  </w:footnote>
  <w:footnote w:type="continuationSeparator" w:id="0">
    <w:p w14:paraId="55785EF2" w14:textId="77777777" w:rsidR="003A6391" w:rsidRDefault="003A6391">
      <w:pPr>
        <w:spacing w:after="0" w:line="240" w:lineRule="auto"/>
      </w:pPr>
      <w:r>
        <w:continuationSeparator/>
      </w:r>
    </w:p>
  </w:footnote>
  <w:footnote w:type="continuationNotice" w:id="1">
    <w:p w14:paraId="614B33E1" w14:textId="77777777" w:rsidR="003A6391" w:rsidRDefault="003A6391">
      <w:pPr>
        <w:spacing w:after="0" w:line="240" w:lineRule="auto"/>
      </w:pPr>
    </w:p>
  </w:footnote>
  <w:footnote w:id="2">
    <w:p w14:paraId="7EFB8871" w14:textId="1E886605" w:rsidR="00F854B4" w:rsidRPr="00D15477" w:rsidRDefault="003013D1" w:rsidP="00F854B4">
      <w:pPr>
        <w:pStyle w:val="FootnoteText"/>
      </w:pPr>
      <w:r>
        <w:rPr>
          <w:rStyle w:val="FootnoteReference"/>
        </w:rPr>
        <w:footnoteRef/>
      </w:r>
      <w:r>
        <w:t xml:space="preserve"> </w:t>
      </w:r>
      <w:hyperlink r:id="rId1" w:history="1">
        <w:r w:rsidR="00F854B4" w:rsidRPr="00FE2641">
          <w:rPr>
            <w:rStyle w:val="Hyperlink"/>
          </w:rPr>
          <w:t>https://www.oecd.org/tax/automatic-exchange/common-reporting-standard/schema-and-user-guide/</w:t>
        </w:r>
      </w:hyperlink>
      <w:r w:rsidR="00F854B4">
        <w:t xml:space="preserve"> </w:t>
      </w:r>
    </w:p>
  </w:footnote>
  <w:footnote w:id="3">
    <w:p w14:paraId="1121DFB3" w14:textId="33D5C9A1" w:rsidR="008C655A" w:rsidRPr="008C655A" w:rsidRDefault="008C655A">
      <w:pPr>
        <w:pStyle w:val="FootnoteText"/>
      </w:pPr>
      <w:r>
        <w:rPr>
          <w:rStyle w:val="FootnoteReference"/>
        </w:rPr>
        <w:footnoteRef/>
      </w:r>
      <w:r>
        <w:t xml:space="preserve"> </w:t>
      </w:r>
      <w:r w:rsidRPr="008C655A">
        <w:t>The following sections describe the validation performed by CESOP. The validation performed by Member States is not part of this document and will be, by definition, different.</w:t>
      </w:r>
    </w:p>
  </w:footnote>
  <w:footnote w:id="4">
    <w:p w14:paraId="6EE964AA" w14:textId="1D09695C" w:rsidR="00CB73BE" w:rsidRPr="00A271BC" w:rsidRDefault="00CB73BE">
      <w:pPr>
        <w:pStyle w:val="FootnoteText"/>
        <w:rPr>
          <w:lang w:val="en-US"/>
        </w:rPr>
      </w:pPr>
      <w:r>
        <w:rPr>
          <w:rStyle w:val="FootnoteReference"/>
        </w:rPr>
        <w:footnoteRef/>
      </w:r>
      <w:r>
        <w:t xml:space="preserve"> </w:t>
      </w:r>
      <w:r w:rsidRPr="00CB73BE">
        <w:t>Transmitting the positive validation result to the PSP is under the national responsibility.</w:t>
      </w:r>
    </w:p>
  </w:footnote>
  <w:footnote w:id="5">
    <w:p w14:paraId="51AF8145" w14:textId="2E20E544" w:rsidR="0014131F" w:rsidRPr="0014131F" w:rsidRDefault="0014131F">
      <w:pPr>
        <w:pStyle w:val="FootnoteText"/>
      </w:pPr>
      <w:r>
        <w:rPr>
          <w:rStyle w:val="FootnoteReference"/>
        </w:rPr>
        <w:footnoteRef/>
      </w:r>
      <w:r>
        <w:t xml:space="preserve"> </w:t>
      </w:r>
      <w:r w:rsidRPr="00CB73BE">
        <w:t>Transmitting the positive validation result to the PSP is under the national responsibility.</w:t>
      </w:r>
    </w:p>
  </w:footnote>
  <w:footnote w:id="6">
    <w:p w14:paraId="336CF1E8" w14:textId="2E2D50DF" w:rsidR="00D1283C" w:rsidRDefault="00D755FD" w:rsidP="00D1283C">
      <w:pPr>
        <w:pStyle w:val="FootnoteText"/>
      </w:pPr>
      <w:r>
        <w:rPr>
          <w:rStyle w:val="FootnoteReference"/>
        </w:rPr>
        <w:footnoteRef/>
      </w:r>
      <w:r w:rsidR="00D1283C">
        <w:t xml:space="preserve"> In relation to file compression, it is up to the national implementation whether to accept compressed or uncompressed files from PSPs. However, when sending file to CESOP AS4 Access Point, MSs must ensure that: </w:t>
      </w:r>
    </w:p>
    <w:p w14:paraId="75892FEA" w14:textId="77777777" w:rsidR="00D1283C" w:rsidRDefault="00D1283C" w:rsidP="0024303F">
      <w:pPr>
        <w:pStyle w:val="FootnoteText"/>
        <w:numPr>
          <w:ilvl w:val="0"/>
          <w:numId w:val="84"/>
        </w:numPr>
      </w:pPr>
      <w:r>
        <w:t>the maximal payload size is 1024MB uncompressed;</w:t>
      </w:r>
    </w:p>
    <w:p w14:paraId="2F0C0730" w14:textId="06616ABE" w:rsidR="00D755FD" w:rsidRPr="00D755FD" w:rsidRDefault="00D1283C" w:rsidP="0024303F">
      <w:pPr>
        <w:pStyle w:val="FootnoteText"/>
        <w:numPr>
          <w:ilvl w:val="0"/>
          <w:numId w:val="84"/>
        </w:numPr>
      </w:pPr>
      <w:r>
        <w:t>that payload is then transmitted compressed via AS4 standard.</w:t>
      </w:r>
    </w:p>
  </w:footnote>
  <w:footnote w:id="7">
    <w:p w14:paraId="760E9917" w14:textId="3472EBEB" w:rsidR="009D385E" w:rsidRPr="007B71BE" w:rsidRDefault="009D385E" w:rsidP="009D385E">
      <w:pPr>
        <w:pStyle w:val="FootnoteText"/>
        <w:rPr>
          <w:lang w:val="en-US"/>
        </w:rPr>
      </w:pPr>
      <w:r>
        <w:rPr>
          <w:rStyle w:val="FootnoteReference"/>
        </w:rPr>
        <w:footnoteRef/>
      </w:r>
      <w:r>
        <w:t xml:space="preserve"> </w:t>
      </w:r>
      <w:r w:rsidR="007840D1">
        <w:t>More information regarding th</w:t>
      </w:r>
      <w:r w:rsidR="00E4444A">
        <w:t xml:space="preserve">is type of identifier can be found in this page: </w:t>
      </w:r>
      <w:hyperlink r:id="rId2" w:history="1">
        <w:r w:rsidR="00E4444A" w:rsidRPr="00E4444A">
          <w:rPr>
            <w:rStyle w:val="Hyperlink"/>
          </w:rPr>
          <w:t>https://en.wikipedia.org/wiki/Universally_unique_identifier</w:t>
        </w:r>
      </w:hyperlink>
      <w:r w:rsidR="00E4444A">
        <w:t>.</w:t>
      </w:r>
    </w:p>
  </w:footnote>
  <w:footnote w:id="8">
    <w:p w14:paraId="2D3E3942" w14:textId="6248B0AC" w:rsidR="00A7285E" w:rsidRPr="00A271BC" w:rsidRDefault="00A7285E">
      <w:pPr>
        <w:pStyle w:val="FootnoteText"/>
        <w:rPr>
          <w:lang w:val="en-US"/>
        </w:rPr>
      </w:pPr>
      <w:r>
        <w:rPr>
          <w:rStyle w:val="FootnoteReference"/>
        </w:rPr>
        <w:footnoteRef/>
      </w:r>
      <w:r>
        <w:t xml:space="preserve"> </w:t>
      </w:r>
      <w:r w:rsidRPr="00A7285E">
        <w:t xml:space="preserve">This element is part of the DocSpec as defined in </w:t>
      </w:r>
      <w:r w:rsidR="00240172" w:rsidRPr="00240172">
        <w:t>other OECD XSDs</w:t>
      </w:r>
      <w:r w:rsidR="00240172">
        <w:t xml:space="preserve"> </w:t>
      </w:r>
      <w:r w:rsidRPr="00A7285E">
        <w:t>but has no purpose in the scope of CESOP</w:t>
      </w:r>
      <w:r>
        <w:t>.</w:t>
      </w:r>
      <w:r w:rsidR="009019A5">
        <w:t xml:space="preserve"> If provided, the element will be ignored.</w:t>
      </w:r>
    </w:p>
  </w:footnote>
  <w:footnote w:id="9">
    <w:p w14:paraId="63017A1D" w14:textId="3DEA6B05" w:rsidR="0058003D" w:rsidRPr="0066778C" w:rsidRDefault="0058003D" w:rsidP="0058003D">
      <w:pPr>
        <w:pStyle w:val="FootnoteText"/>
        <w:rPr>
          <w:lang w:val="en-US"/>
        </w:rPr>
      </w:pPr>
      <w:r>
        <w:rPr>
          <w:rStyle w:val="FootnoteReference"/>
        </w:rPr>
        <w:footnoteRef/>
      </w:r>
      <w:r>
        <w:t xml:space="preserve"> </w:t>
      </w:r>
      <w:r w:rsidRPr="0058003D">
        <w:t xml:space="preserve">If the NTA </w:t>
      </w:r>
      <w:r w:rsidR="00737EE2" w:rsidRPr="0058003D">
        <w:t>can</w:t>
      </w:r>
      <w:r w:rsidRPr="0058003D">
        <w:t xml:space="preserve"> gather the MessageRefId element value from the received message, then it shall be provided</w:t>
      </w:r>
      <w:r>
        <w:t>. Otherwise, a generic UUID is to be provided:</w:t>
      </w:r>
      <w:r w:rsidR="00A76241">
        <w:t xml:space="preserve"> “</w:t>
      </w:r>
      <w:r>
        <w:t>00000000-0000-4000-8000-000000000000</w:t>
      </w:r>
      <w:r w:rsidR="00A76241">
        <w:t>”.</w:t>
      </w:r>
      <w:r w:rsidR="008C655A" w:rsidRPr="008C655A">
        <w:t xml:space="preserve"> The correlation with received message is national domain. It is up to MSs to implement a solution.</w:t>
      </w:r>
    </w:p>
  </w:footnote>
  <w:footnote w:id="10">
    <w:p w14:paraId="174FB560" w14:textId="6BD7320B" w:rsidR="008854FC" w:rsidRPr="004626FF" w:rsidRDefault="008854FC" w:rsidP="004626FF">
      <w:pPr>
        <w:pStyle w:val="FootnoteText"/>
      </w:pPr>
      <w:r>
        <w:rPr>
          <w:rStyle w:val="FootnoteReference"/>
        </w:rPr>
        <w:footnoteRef/>
      </w:r>
      <w:r>
        <w:t xml:space="preserve"> </w:t>
      </w:r>
      <w:r w:rsidR="000F7D69">
        <w:t>Note that</w:t>
      </w:r>
      <w:r w:rsidR="004626FF">
        <w:t xml:space="preserve"> f</w:t>
      </w:r>
      <w:r w:rsidR="00021B73">
        <w:t xml:space="preserve">or the case of Greece as transmitting country, EL country code </w:t>
      </w:r>
      <w:r w:rsidR="00FA6112">
        <w:t>is</w:t>
      </w:r>
      <w:r w:rsidR="00021B73">
        <w:t xml:space="preserve"> considered equal to GR.</w:t>
      </w:r>
    </w:p>
  </w:footnote>
  <w:footnote w:id="11">
    <w:p w14:paraId="334AB888" w14:textId="32BCA5A9" w:rsidR="00973FA5" w:rsidRPr="00FA2F82" w:rsidRDefault="00973FA5">
      <w:pPr>
        <w:pStyle w:val="FootnoteText"/>
        <w:rPr>
          <w:lang w:val="en-US"/>
          <w:rPrChange w:id="5176" w:author="SOFT-DEV" w:date="2023-08-18T10:47:00Z">
            <w:rPr>
              <w:lang w:val="fr-BE"/>
            </w:rPr>
          </w:rPrChange>
        </w:rPr>
      </w:pPr>
      <w:r>
        <w:rPr>
          <w:rStyle w:val="FootnoteReference"/>
        </w:rPr>
        <w:footnoteRef/>
      </w:r>
      <w:r>
        <w:t xml:space="preserve"> </w:t>
      </w:r>
      <w:r w:rsidRPr="00973FA5">
        <w:t>This rule is implemented as a record-level error in order to continue the analysis of the submitted message and report other errors that may be present in the file. This rule will produce a full rejection in any case.</w:t>
      </w:r>
    </w:p>
  </w:footnote>
  <w:footnote w:id="12">
    <w:p w14:paraId="14B976A3" w14:textId="2C984C21" w:rsidR="00F9645B" w:rsidRPr="00FA2F82" w:rsidRDefault="00F9645B">
      <w:pPr>
        <w:pStyle w:val="FootnoteText"/>
        <w:rPr>
          <w:lang w:val="en-US"/>
          <w:rPrChange w:id="5185" w:author="SOFT-DEV" w:date="2023-08-18T10:47:00Z">
            <w:rPr>
              <w:lang w:val="fr-BE"/>
            </w:rPr>
          </w:rPrChange>
        </w:rPr>
      </w:pPr>
      <w:r>
        <w:rPr>
          <w:rStyle w:val="FootnoteReference"/>
        </w:rPr>
        <w:footnoteRef/>
      </w:r>
      <w:r>
        <w:t xml:space="preserve"> </w:t>
      </w:r>
      <w:r w:rsidR="00A14864" w:rsidRPr="00A14864">
        <w:t xml:space="preserve">According to the regulation, the TransactionIdentifier shall be unique in the whole system, not only for a specific period. Nevertheless, this business rule only </w:t>
      </w:r>
      <w:r w:rsidR="005B71A5">
        <w:t>ensures</w:t>
      </w:r>
      <w:r w:rsidR="00A14864" w:rsidRPr="00A14864">
        <w:t xml:space="preserve"> the uniqueness for each period for performance reasons.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54A954" w14:textId="77777777" w:rsidR="001D1E19" w:rsidRDefault="001D1E19">
    <w:pPr>
      <w:pStyle w:val="Header"/>
    </w:pPr>
  </w:p>
  <w:p w14:paraId="6A3EA04B" w14:textId="77777777" w:rsidR="001D1E19" w:rsidRDefault="001D1E1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24DAF5E0" w14:paraId="141F4415" w14:textId="77777777" w:rsidTr="0B7C8ED2">
      <w:trPr>
        <w:trHeight w:val="300"/>
      </w:trPr>
      <w:tc>
        <w:tcPr>
          <w:tcW w:w="3020" w:type="dxa"/>
        </w:tcPr>
        <w:p w14:paraId="3267C732" w14:textId="1B2F747B" w:rsidR="24DAF5E0" w:rsidRDefault="24DAF5E0" w:rsidP="0066778C">
          <w:pPr>
            <w:pStyle w:val="Header"/>
            <w:ind w:left="-115"/>
            <w:jc w:val="left"/>
          </w:pPr>
        </w:p>
      </w:tc>
      <w:tc>
        <w:tcPr>
          <w:tcW w:w="3020" w:type="dxa"/>
        </w:tcPr>
        <w:p w14:paraId="3F92EFAF" w14:textId="523D923D" w:rsidR="24DAF5E0" w:rsidRDefault="24DAF5E0" w:rsidP="0066778C">
          <w:pPr>
            <w:pStyle w:val="Header"/>
            <w:jc w:val="center"/>
          </w:pPr>
        </w:p>
      </w:tc>
      <w:tc>
        <w:tcPr>
          <w:tcW w:w="3020" w:type="dxa"/>
        </w:tcPr>
        <w:p w14:paraId="63FEB5E8" w14:textId="13EEDD65" w:rsidR="24DAF5E0" w:rsidRDefault="24DAF5E0" w:rsidP="0066778C">
          <w:pPr>
            <w:pStyle w:val="Header"/>
            <w:ind w:right="-115"/>
            <w:jc w:val="right"/>
          </w:pPr>
        </w:p>
      </w:tc>
    </w:tr>
  </w:tbl>
  <w:p w14:paraId="2FA8DCD7" w14:textId="4EE8056D" w:rsidR="24DAF5E0" w:rsidRDefault="24DAF5E0" w:rsidP="0066778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4FFD468A" w14:paraId="0DEFDD7F" w14:textId="77777777" w:rsidTr="4FFD468A">
      <w:trPr>
        <w:trHeight w:val="300"/>
        <w:ins w:id="529" w:author="SOFT-DEV" w:date="2023-08-18T10:47:00Z"/>
      </w:trPr>
      <w:tc>
        <w:tcPr>
          <w:tcW w:w="3020" w:type="dxa"/>
        </w:tcPr>
        <w:p w14:paraId="15D42409" w14:textId="566F079C" w:rsidR="4FFD468A" w:rsidRDefault="4FFD468A" w:rsidP="4FFD468A">
          <w:pPr>
            <w:pStyle w:val="Header"/>
            <w:ind w:left="-115"/>
            <w:jc w:val="left"/>
            <w:rPr>
              <w:ins w:id="530" w:author="SOFT-DEV" w:date="2023-08-18T10:47:00Z"/>
            </w:rPr>
          </w:pPr>
        </w:p>
      </w:tc>
      <w:tc>
        <w:tcPr>
          <w:tcW w:w="3020" w:type="dxa"/>
        </w:tcPr>
        <w:p w14:paraId="37E4DCE0" w14:textId="0D45DC57" w:rsidR="4FFD468A" w:rsidRDefault="4FFD468A" w:rsidP="4FFD468A">
          <w:pPr>
            <w:pStyle w:val="Header"/>
            <w:jc w:val="center"/>
            <w:rPr>
              <w:ins w:id="531" w:author="SOFT-DEV" w:date="2023-08-18T10:47:00Z"/>
            </w:rPr>
          </w:pPr>
        </w:p>
      </w:tc>
      <w:tc>
        <w:tcPr>
          <w:tcW w:w="3020" w:type="dxa"/>
        </w:tcPr>
        <w:p w14:paraId="7FD2989B" w14:textId="3117A0E4" w:rsidR="4FFD468A" w:rsidRDefault="4FFD468A" w:rsidP="4FFD468A">
          <w:pPr>
            <w:pStyle w:val="Header"/>
            <w:ind w:right="-115"/>
            <w:jc w:val="right"/>
            <w:rPr>
              <w:ins w:id="532" w:author="SOFT-DEV" w:date="2023-08-18T10:47:00Z"/>
            </w:rPr>
          </w:pPr>
        </w:p>
      </w:tc>
    </w:tr>
  </w:tbl>
  <w:p w14:paraId="0505978B" w14:textId="742E4600" w:rsidR="4FFD468A" w:rsidRDefault="4FFD468A" w:rsidP="4FFD468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24DAF5E0" w14:paraId="0FBC81A2" w14:textId="77777777" w:rsidTr="0066778C">
      <w:trPr>
        <w:trHeight w:val="300"/>
      </w:trPr>
      <w:tc>
        <w:tcPr>
          <w:tcW w:w="3020" w:type="dxa"/>
        </w:tcPr>
        <w:p w14:paraId="3C76C844" w14:textId="13820741" w:rsidR="24DAF5E0" w:rsidRDefault="24DAF5E0" w:rsidP="0066778C">
          <w:pPr>
            <w:pStyle w:val="Header"/>
            <w:ind w:left="-115"/>
            <w:jc w:val="left"/>
          </w:pPr>
        </w:p>
      </w:tc>
      <w:tc>
        <w:tcPr>
          <w:tcW w:w="3020" w:type="dxa"/>
        </w:tcPr>
        <w:p w14:paraId="1B020CA9" w14:textId="6D8E4E54" w:rsidR="24DAF5E0" w:rsidRDefault="24DAF5E0" w:rsidP="0066778C">
          <w:pPr>
            <w:pStyle w:val="Header"/>
            <w:jc w:val="center"/>
          </w:pPr>
        </w:p>
      </w:tc>
      <w:tc>
        <w:tcPr>
          <w:tcW w:w="3020" w:type="dxa"/>
        </w:tcPr>
        <w:p w14:paraId="6914BF9B" w14:textId="52F062E5" w:rsidR="24DAF5E0" w:rsidRDefault="24DAF5E0" w:rsidP="0066778C">
          <w:pPr>
            <w:pStyle w:val="Header"/>
            <w:ind w:right="-115"/>
            <w:jc w:val="right"/>
          </w:pPr>
        </w:p>
      </w:tc>
    </w:tr>
  </w:tbl>
  <w:p w14:paraId="136750CD" w14:textId="5A8907DC" w:rsidR="24DAF5E0" w:rsidRDefault="24DAF5E0" w:rsidP="0066778C">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4FFD468A" w14:paraId="3ACD53EA" w14:textId="77777777" w:rsidTr="4FFD468A">
      <w:trPr>
        <w:trHeight w:val="300"/>
        <w:ins w:id="599" w:author="SOFT-DEV" w:date="2023-08-18T10:47:00Z"/>
      </w:trPr>
      <w:tc>
        <w:tcPr>
          <w:tcW w:w="3020" w:type="dxa"/>
        </w:tcPr>
        <w:p w14:paraId="10409922" w14:textId="1199F677" w:rsidR="4FFD468A" w:rsidRDefault="4FFD468A" w:rsidP="4FFD468A">
          <w:pPr>
            <w:pStyle w:val="Header"/>
            <w:ind w:left="-115"/>
            <w:jc w:val="left"/>
            <w:rPr>
              <w:ins w:id="600" w:author="SOFT-DEV" w:date="2023-08-18T10:47:00Z"/>
            </w:rPr>
          </w:pPr>
        </w:p>
      </w:tc>
      <w:tc>
        <w:tcPr>
          <w:tcW w:w="3020" w:type="dxa"/>
        </w:tcPr>
        <w:p w14:paraId="508D79C3" w14:textId="33B98B87" w:rsidR="4FFD468A" w:rsidRDefault="4FFD468A" w:rsidP="4FFD468A">
          <w:pPr>
            <w:pStyle w:val="Header"/>
            <w:jc w:val="center"/>
            <w:rPr>
              <w:ins w:id="601" w:author="SOFT-DEV" w:date="2023-08-18T10:47:00Z"/>
            </w:rPr>
          </w:pPr>
        </w:p>
      </w:tc>
      <w:tc>
        <w:tcPr>
          <w:tcW w:w="3020" w:type="dxa"/>
        </w:tcPr>
        <w:p w14:paraId="439E4251" w14:textId="3C4FCD4F" w:rsidR="4FFD468A" w:rsidRDefault="4FFD468A" w:rsidP="4FFD468A">
          <w:pPr>
            <w:pStyle w:val="Header"/>
            <w:ind w:right="-115"/>
            <w:jc w:val="right"/>
            <w:rPr>
              <w:ins w:id="602" w:author="SOFT-DEV" w:date="2023-08-18T10:47:00Z"/>
            </w:rPr>
          </w:pPr>
        </w:p>
      </w:tc>
    </w:tr>
  </w:tbl>
  <w:p w14:paraId="44358F8A" w14:textId="4749167C" w:rsidR="4FFD468A" w:rsidRDefault="4FFD468A" w:rsidP="4FFD468A">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54CD5C" w14:textId="77777777" w:rsidR="003E4099" w:rsidRDefault="003E4099">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665"/>
      <w:gridCol w:w="4665"/>
      <w:gridCol w:w="4665"/>
    </w:tblGrid>
    <w:tr w:rsidR="4FFD468A" w14:paraId="24175924" w14:textId="77777777" w:rsidTr="4FFD468A">
      <w:trPr>
        <w:trHeight w:val="300"/>
        <w:ins w:id="752" w:author="SOFT-DEV" w:date="2023-08-18T10:47:00Z"/>
      </w:trPr>
      <w:tc>
        <w:tcPr>
          <w:tcW w:w="4665" w:type="dxa"/>
        </w:tcPr>
        <w:p w14:paraId="7F4F1253" w14:textId="28FD01E7" w:rsidR="4FFD468A" w:rsidRDefault="4FFD468A" w:rsidP="4FFD468A">
          <w:pPr>
            <w:pStyle w:val="Header"/>
            <w:ind w:left="-115"/>
            <w:jc w:val="left"/>
            <w:rPr>
              <w:ins w:id="753" w:author="SOFT-DEV" w:date="2023-08-18T10:47:00Z"/>
            </w:rPr>
          </w:pPr>
        </w:p>
      </w:tc>
      <w:tc>
        <w:tcPr>
          <w:tcW w:w="4665" w:type="dxa"/>
        </w:tcPr>
        <w:p w14:paraId="48D39738" w14:textId="1C706D5F" w:rsidR="4FFD468A" w:rsidRDefault="4FFD468A" w:rsidP="4FFD468A">
          <w:pPr>
            <w:pStyle w:val="Header"/>
            <w:jc w:val="center"/>
            <w:rPr>
              <w:ins w:id="754" w:author="SOFT-DEV" w:date="2023-08-18T10:47:00Z"/>
            </w:rPr>
          </w:pPr>
        </w:p>
      </w:tc>
      <w:tc>
        <w:tcPr>
          <w:tcW w:w="4665" w:type="dxa"/>
        </w:tcPr>
        <w:p w14:paraId="5CFEAEE6" w14:textId="790F9C2F" w:rsidR="4FFD468A" w:rsidRDefault="4FFD468A" w:rsidP="4FFD468A">
          <w:pPr>
            <w:pStyle w:val="Header"/>
            <w:ind w:right="-115"/>
            <w:jc w:val="right"/>
            <w:rPr>
              <w:ins w:id="755" w:author="SOFT-DEV" w:date="2023-08-18T10:47:00Z"/>
            </w:rPr>
          </w:pPr>
        </w:p>
      </w:tc>
    </w:tr>
  </w:tbl>
  <w:p w14:paraId="5BFD2482" w14:textId="0822D964" w:rsidR="4FFD468A" w:rsidRDefault="4FFD468A" w:rsidP="4FFD468A">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4FFD468A" w14:paraId="736573A7" w14:textId="77777777" w:rsidTr="4FFD468A">
      <w:trPr>
        <w:trHeight w:val="300"/>
        <w:ins w:id="5149" w:author="SOFT-DEV" w:date="2023-08-18T10:47:00Z"/>
      </w:trPr>
      <w:tc>
        <w:tcPr>
          <w:tcW w:w="3020" w:type="dxa"/>
        </w:tcPr>
        <w:p w14:paraId="51050315" w14:textId="7E1D63B8" w:rsidR="4FFD468A" w:rsidRDefault="4FFD468A" w:rsidP="4FFD468A">
          <w:pPr>
            <w:pStyle w:val="Header"/>
            <w:ind w:left="-115"/>
            <w:jc w:val="left"/>
            <w:rPr>
              <w:ins w:id="5150" w:author="SOFT-DEV" w:date="2023-08-18T10:47:00Z"/>
            </w:rPr>
          </w:pPr>
        </w:p>
      </w:tc>
      <w:tc>
        <w:tcPr>
          <w:tcW w:w="3020" w:type="dxa"/>
        </w:tcPr>
        <w:p w14:paraId="6B268B18" w14:textId="63A66423" w:rsidR="4FFD468A" w:rsidRDefault="4FFD468A" w:rsidP="4FFD468A">
          <w:pPr>
            <w:pStyle w:val="Header"/>
            <w:jc w:val="center"/>
            <w:rPr>
              <w:ins w:id="5151" w:author="SOFT-DEV" w:date="2023-08-18T10:47:00Z"/>
            </w:rPr>
          </w:pPr>
        </w:p>
      </w:tc>
      <w:tc>
        <w:tcPr>
          <w:tcW w:w="3020" w:type="dxa"/>
        </w:tcPr>
        <w:p w14:paraId="5CA93669" w14:textId="0029496C" w:rsidR="4FFD468A" w:rsidRDefault="4FFD468A" w:rsidP="4FFD468A">
          <w:pPr>
            <w:pStyle w:val="Header"/>
            <w:ind w:right="-115"/>
            <w:jc w:val="right"/>
            <w:rPr>
              <w:ins w:id="5152" w:author="SOFT-DEV" w:date="2023-08-18T10:47:00Z"/>
            </w:rPr>
          </w:pPr>
        </w:p>
      </w:tc>
    </w:tr>
  </w:tbl>
  <w:p w14:paraId="1DC60685" w14:textId="5374D923" w:rsidR="4FFD468A" w:rsidRDefault="4FFD468A" w:rsidP="4FFD468A">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980"/>
      <w:gridCol w:w="4980"/>
      <w:gridCol w:w="4980"/>
    </w:tblGrid>
    <w:tr w:rsidR="4FFD468A" w14:paraId="5307D03C" w14:textId="77777777" w:rsidTr="4FFD468A">
      <w:trPr>
        <w:trHeight w:val="300"/>
        <w:ins w:id="5199" w:author="SOFT-DEV" w:date="2023-08-18T10:47:00Z"/>
      </w:trPr>
      <w:tc>
        <w:tcPr>
          <w:tcW w:w="4980" w:type="dxa"/>
        </w:tcPr>
        <w:p w14:paraId="441D6A15" w14:textId="30F3E350" w:rsidR="4FFD468A" w:rsidRDefault="4FFD468A" w:rsidP="4FFD468A">
          <w:pPr>
            <w:pStyle w:val="Header"/>
            <w:ind w:left="-115"/>
            <w:jc w:val="left"/>
            <w:rPr>
              <w:ins w:id="5200" w:author="SOFT-DEV" w:date="2023-08-18T10:47:00Z"/>
            </w:rPr>
          </w:pPr>
        </w:p>
      </w:tc>
      <w:tc>
        <w:tcPr>
          <w:tcW w:w="4980" w:type="dxa"/>
        </w:tcPr>
        <w:p w14:paraId="6CC45F5B" w14:textId="155B4C11" w:rsidR="4FFD468A" w:rsidRDefault="4FFD468A" w:rsidP="4FFD468A">
          <w:pPr>
            <w:pStyle w:val="Header"/>
            <w:jc w:val="center"/>
            <w:rPr>
              <w:ins w:id="5201" w:author="SOFT-DEV" w:date="2023-08-18T10:47:00Z"/>
            </w:rPr>
          </w:pPr>
        </w:p>
      </w:tc>
      <w:tc>
        <w:tcPr>
          <w:tcW w:w="4980" w:type="dxa"/>
        </w:tcPr>
        <w:p w14:paraId="76A7A310" w14:textId="437F0EBD" w:rsidR="4FFD468A" w:rsidRDefault="4FFD468A" w:rsidP="4FFD468A">
          <w:pPr>
            <w:pStyle w:val="Header"/>
            <w:ind w:right="-115"/>
            <w:jc w:val="right"/>
            <w:rPr>
              <w:ins w:id="5202" w:author="SOFT-DEV" w:date="2023-08-18T10:47:00Z"/>
            </w:rPr>
          </w:pPr>
        </w:p>
      </w:tc>
    </w:tr>
  </w:tbl>
  <w:p w14:paraId="41410B8F" w14:textId="17635427" w:rsidR="4FFD468A" w:rsidRDefault="4FFD468A" w:rsidP="4FFD468A">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95"/>
      <w:gridCol w:w="3295"/>
      <w:gridCol w:w="3295"/>
    </w:tblGrid>
    <w:tr w:rsidR="4FFD468A" w14:paraId="404C3089" w14:textId="77777777" w:rsidTr="4FFD468A">
      <w:trPr>
        <w:trHeight w:val="300"/>
        <w:ins w:id="5225" w:author="SOFT-DEV" w:date="2023-08-18T10:47:00Z"/>
      </w:trPr>
      <w:tc>
        <w:tcPr>
          <w:tcW w:w="3295" w:type="dxa"/>
        </w:tcPr>
        <w:p w14:paraId="3A5E83D3" w14:textId="6717B53A" w:rsidR="4FFD468A" w:rsidRDefault="4FFD468A" w:rsidP="4FFD468A">
          <w:pPr>
            <w:pStyle w:val="Header"/>
            <w:ind w:left="-115"/>
            <w:jc w:val="left"/>
            <w:rPr>
              <w:ins w:id="5226" w:author="SOFT-DEV" w:date="2023-08-18T10:47:00Z"/>
            </w:rPr>
          </w:pPr>
        </w:p>
      </w:tc>
      <w:tc>
        <w:tcPr>
          <w:tcW w:w="3295" w:type="dxa"/>
        </w:tcPr>
        <w:p w14:paraId="27465890" w14:textId="669B3B93" w:rsidR="4FFD468A" w:rsidRDefault="4FFD468A" w:rsidP="4FFD468A">
          <w:pPr>
            <w:pStyle w:val="Header"/>
            <w:jc w:val="center"/>
            <w:rPr>
              <w:ins w:id="5227" w:author="SOFT-DEV" w:date="2023-08-18T10:47:00Z"/>
            </w:rPr>
          </w:pPr>
        </w:p>
      </w:tc>
      <w:tc>
        <w:tcPr>
          <w:tcW w:w="3295" w:type="dxa"/>
        </w:tcPr>
        <w:p w14:paraId="06962F49" w14:textId="7078FD65" w:rsidR="4FFD468A" w:rsidRDefault="4FFD468A" w:rsidP="4FFD468A">
          <w:pPr>
            <w:pStyle w:val="Header"/>
            <w:ind w:right="-115"/>
            <w:jc w:val="right"/>
            <w:rPr>
              <w:ins w:id="5228" w:author="SOFT-DEV" w:date="2023-08-18T10:47:00Z"/>
            </w:rPr>
          </w:pPr>
        </w:p>
      </w:tc>
    </w:tr>
  </w:tbl>
  <w:p w14:paraId="011CDDAF" w14:textId="0AC8A65C" w:rsidR="4FFD468A" w:rsidRDefault="4FFD468A" w:rsidP="4FFD468A">
    <w:pPr>
      <w:pStyle w:val="Header"/>
    </w:pPr>
  </w:p>
</w:hdr>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0"/>
    <w:multiLevelType w:val="singleLevel"/>
    <w:tmpl w:val="C99AA0AC"/>
    <w:lvl w:ilvl="0">
      <w:start w:val="1"/>
      <w:numFmt w:val="bullet"/>
      <w:pStyle w:val="ListBullet5"/>
      <w:lvlText w:val=""/>
      <w:lvlJc w:val="left"/>
      <w:pPr>
        <w:tabs>
          <w:tab w:val="num" w:pos="1492"/>
        </w:tabs>
        <w:ind w:left="1492" w:hanging="360"/>
      </w:pPr>
      <w:rPr>
        <w:rFonts w:ascii="Symbol" w:hAnsi="Symbol" w:hint="default"/>
      </w:rPr>
    </w:lvl>
  </w:abstractNum>
  <w:abstractNum w:abstractNumId="1" w15:restartNumberingAfterBreak="0">
    <w:nsid w:val="FFFFFF83"/>
    <w:multiLevelType w:val="singleLevel"/>
    <w:tmpl w:val="28326206"/>
    <w:lvl w:ilvl="0">
      <w:start w:val="1"/>
      <w:numFmt w:val="bullet"/>
      <w:pStyle w:val="StyleBulletsPatternClearCustomColorRGB238"/>
      <w:lvlText w:val=""/>
      <w:lvlJc w:val="left"/>
      <w:pPr>
        <w:tabs>
          <w:tab w:val="num" w:pos="643"/>
        </w:tabs>
        <w:ind w:left="643" w:hanging="360"/>
      </w:pPr>
      <w:rPr>
        <w:rFonts w:ascii="Symbol" w:hAnsi="Symbol" w:hint="default"/>
      </w:rPr>
    </w:lvl>
  </w:abstractNum>
  <w:abstractNum w:abstractNumId="2" w15:restartNumberingAfterBreak="0">
    <w:nsid w:val="FFFFFFFE"/>
    <w:multiLevelType w:val="singleLevel"/>
    <w:tmpl w:val="FFFFFFFF"/>
    <w:lvl w:ilvl="0">
      <w:numFmt w:val="decimal"/>
      <w:pStyle w:val="NormalSubitem"/>
      <w:lvlText w:val="*"/>
      <w:lvlJc w:val="left"/>
    </w:lvl>
  </w:abstractNum>
  <w:abstractNum w:abstractNumId="3" w15:restartNumberingAfterBreak="0">
    <w:nsid w:val="00305C73"/>
    <w:multiLevelType w:val="hybridMultilevel"/>
    <w:tmpl w:val="2F56776A"/>
    <w:lvl w:ilvl="0" w:tplc="08090001">
      <w:start w:val="1"/>
      <w:numFmt w:val="bullet"/>
      <w:lvlText w:val=""/>
      <w:lvlJc w:val="left"/>
      <w:pPr>
        <w:ind w:left="644" w:hanging="360"/>
      </w:pPr>
      <w:rPr>
        <w:rFonts w:ascii="Symbol" w:hAnsi="Symbol"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4" w15:restartNumberingAfterBreak="0">
    <w:nsid w:val="029D5E48"/>
    <w:multiLevelType w:val="hybridMultilevel"/>
    <w:tmpl w:val="6618FE44"/>
    <w:lvl w:ilvl="0" w:tplc="4380ECC4">
      <w:start w:val="1"/>
      <w:numFmt w:val="bullet"/>
      <w:lvlText w:val=""/>
      <w:lvlJc w:val="left"/>
      <w:pPr>
        <w:ind w:left="1080" w:hanging="360"/>
      </w:pPr>
      <w:rPr>
        <w:rFonts w:ascii="Symbol" w:hAnsi="Symbol" w:hint="default"/>
        <w:sz w:val="20"/>
        <w:szCs w:val="22"/>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5" w15:restartNumberingAfterBreak="0">
    <w:nsid w:val="03981F06"/>
    <w:multiLevelType w:val="hybridMultilevel"/>
    <w:tmpl w:val="315860BE"/>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040306B0"/>
    <w:multiLevelType w:val="hybridMultilevel"/>
    <w:tmpl w:val="48E0204A"/>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7" w15:restartNumberingAfterBreak="0">
    <w:nsid w:val="050673C6"/>
    <w:multiLevelType w:val="hybridMultilevel"/>
    <w:tmpl w:val="146CE596"/>
    <w:lvl w:ilvl="0" w:tplc="08090001">
      <w:start w:val="1"/>
      <w:numFmt w:val="bullet"/>
      <w:lvlText w:val=""/>
      <w:lvlJc w:val="left"/>
      <w:pPr>
        <w:ind w:left="720" w:hanging="360"/>
      </w:pPr>
      <w:rPr>
        <w:rFonts w:ascii="Symbol" w:hAnsi="Symbol" w:hint="default"/>
      </w:rPr>
    </w:lvl>
    <w:lvl w:ilvl="1" w:tplc="4C98B2A0">
      <w:numFmt w:val="bullet"/>
      <w:lvlText w:val="•"/>
      <w:lvlJc w:val="left"/>
      <w:pPr>
        <w:ind w:left="1800" w:hanging="720"/>
      </w:pPr>
      <w:rPr>
        <w:rFonts w:ascii="Times New Roman" w:eastAsia="Times New Roman" w:hAnsi="Times New Roman" w:cs="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51640D7"/>
    <w:multiLevelType w:val="hybridMultilevel"/>
    <w:tmpl w:val="B6B2399E"/>
    <w:lvl w:ilvl="0" w:tplc="49D002A2">
      <w:start w:val="1"/>
      <w:numFmt w:val="bullet"/>
      <w:lvlText w:val="•"/>
      <w:lvlJc w:val="left"/>
      <w:pPr>
        <w:tabs>
          <w:tab w:val="num" w:pos="720"/>
        </w:tabs>
        <w:ind w:left="720" w:hanging="360"/>
      </w:pPr>
      <w:rPr>
        <w:rFonts w:ascii="Verdana" w:hAnsi="Verdana"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5DC6A15"/>
    <w:multiLevelType w:val="hybridMultilevel"/>
    <w:tmpl w:val="CBBA13D2"/>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0" w15:restartNumberingAfterBreak="0">
    <w:nsid w:val="07DE014F"/>
    <w:multiLevelType w:val="singleLevel"/>
    <w:tmpl w:val="E8824D90"/>
    <w:lvl w:ilvl="0">
      <w:start w:val="1"/>
      <w:numFmt w:val="bullet"/>
      <w:pStyle w:val="DoubleIndent"/>
      <w:lvlText w:val="-"/>
      <w:lvlJc w:val="left"/>
      <w:pPr>
        <w:tabs>
          <w:tab w:val="num" w:pos="1134"/>
        </w:tabs>
        <w:ind w:left="1134" w:hanging="567"/>
      </w:pPr>
      <w:rPr>
        <w:rFonts w:ascii="Times New Roman" w:hAnsi="Times New Roman" w:hint="default"/>
      </w:rPr>
    </w:lvl>
  </w:abstractNum>
  <w:abstractNum w:abstractNumId="11" w15:restartNumberingAfterBreak="0">
    <w:nsid w:val="0A5D4796"/>
    <w:multiLevelType w:val="hybridMultilevel"/>
    <w:tmpl w:val="ED3010C0"/>
    <w:lvl w:ilvl="0" w:tplc="FFFFFFF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2" w15:restartNumberingAfterBreak="0">
    <w:nsid w:val="0D650360"/>
    <w:multiLevelType w:val="hybridMultilevel"/>
    <w:tmpl w:val="61626F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D8267C4"/>
    <w:multiLevelType w:val="hybridMultilevel"/>
    <w:tmpl w:val="5394D1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0C32992"/>
    <w:multiLevelType w:val="hybridMultilevel"/>
    <w:tmpl w:val="EC7878E0"/>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5" w15:restartNumberingAfterBreak="0">
    <w:nsid w:val="120B7201"/>
    <w:multiLevelType w:val="multilevel"/>
    <w:tmpl w:val="D1625A42"/>
    <w:name w:val="ListNumberNumbering"/>
    <w:lvl w:ilvl="0">
      <w:start w:val="1"/>
      <w:numFmt w:val="decimal"/>
      <w:pStyle w:val="ListNumber"/>
      <w:lvlText w:val="(%1)"/>
      <w:lvlJc w:val="left"/>
      <w:pPr>
        <w:tabs>
          <w:tab w:val="num" w:pos="454"/>
        </w:tabs>
        <w:ind w:left="454" w:hanging="454"/>
      </w:pPr>
    </w:lvl>
    <w:lvl w:ilvl="1">
      <w:start w:val="1"/>
      <w:numFmt w:val="lowerLetter"/>
      <w:pStyle w:val="ListNumberLevel2"/>
      <w:lvlText w:val="(%2)"/>
      <w:lvlJc w:val="left"/>
      <w:pPr>
        <w:tabs>
          <w:tab w:val="num" w:pos="907"/>
        </w:tabs>
        <w:ind w:left="907" w:hanging="453"/>
      </w:pPr>
    </w:lvl>
    <w:lvl w:ilvl="2">
      <w:start w:val="1"/>
      <w:numFmt w:val="bullet"/>
      <w:pStyle w:val="ListNumberLevel3"/>
      <w:lvlText w:val="–"/>
      <w:lvlJc w:val="left"/>
      <w:pPr>
        <w:tabs>
          <w:tab w:val="num" w:pos="1361"/>
        </w:tabs>
        <w:ind w:left="1361" w:hanging="454"/>
      </w:pPr>
      <w:rPr>
        <w:rFonts w:ascii="Times New Roman" w:hAnsi="Times New Roman"/>
      </w:rPr>
    </w:lvl>
    <w:lvl w:ilvl="3">
      <w:start w:val="1"/>
      <w:numFmt w:val="bullet"/>
      <w:pStyle w:val="ListNumberLevel4"/>
      <w:lvlText w:val=""/>
      <w:lvlJc w:val="left"/>
      <w:pPr>
        <w:tabs>
          <w:tab w:val="num" w:pos="1814"/>
        </w:tabs>
        <w:ind w:left="1814" w:hanging="45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16" w15:restartNumberingAfterBreak="0">
    <w:nsid w:val="12AC7FDB"/>
    <w:multiLevelType w:val="singleLevel"/>
    <w:tmpl w:val="FCE8006A"/>
    <w:lvl w:ilvl="0">
      <w:start w:val="1"/>
      <w:numFmt w:val="bullet"/>
      <w:pStyle w:val="Pages"/>
      <w:lvlText w:val=""/>
      <w:lvlJc w:val="left"/>
      <w:pPr>
        <w:tabs>
          <w:tab w:val="num" w:pos="720"/>
        </w:tabs>
        <w:ind w:left="720" w:hanging="720"/>
      </w:pPr>
      <w:rPr>
        <w:rFonts w:ascii="Symbol" w:hAnsi="Symbol" w:hint="default"/>
      </w:rPr>
    </w:lvl>
  </w:abstractNum>
  <w:abstractNum w:abstractNumId="17" w15:restartNumberingAfterBreak="0">
    <w:nsid w:val="12FC00DF"/>
    <w:multiLevelType w:val="singleLevel"/>
    <w:tmpl w:val="E3A014D6"/>
    <w:lvl w:ilvl="0">
      <w:start w:val="1"/>
      <w:numFmt w:val="bullet"/>
      <w:pStyle w:val="NormalSubitemLast"/>
      <w:lvlText w:val=""/>
      <w:lvlJc w:val="left"/>
      <w:pPr>
        <w:tabs>
          <w:tab w:val="num" w:pos="2552"/>
        </w:tabs>
        <w:ind w:left="2552" w:hanging="397"/>
      </w:pPr>
      <w:rPr>
        <w:rFonts w:ascii="Wingdings" w:hAnsi="Wingdings" w:hint="default"/>
        <w:sz w:val="16"/>
      </w:rPr>
    </w:lvl>
  </w:abstractNum>
  <w:abstractNum w:abstractNumId="18" w15:restartNumberingAfterBreak="0">
    <w:nsid w:val="1306725B"/>
    <w:multiLevelType w:val="hybridMultilevel"/>
    <w:tmpl w:val="CB60BC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1AA149C9"/>
    <w:multiLevelType w:val="hybridMultilevel"/>
    <w:tmpl w:val="086EC6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1AD62E22"/>
    <w:multiLevelType w:val="singleLevel"/>
    <w:tmpl w:val="3E0E150E"/>
    <w:lvl w:ilvl="0">
      <w:start w:val="1"/>
      <w:numFmt w:val="bullet"/>
      <w:pStyle w:val="NormalItemLast"/>
      <w:lvlText w:val=""/>
      <w:lvlJc w:val="left"/>
      <w:pPr>
        <w:tabs>
          <w:tab w:val="num" w:pos="2552"/>
        </w:tabs>
        <w:ind w:left="2552" w:hanging="397"/>
      </w:pPr>
      <w:rPr>
        <w:rFonts w:ascii="Wingdings" w:hAnsi="Wingdings" w:hint="default"/>
        <w:sz w:val="14"/>
      </w:rPr>
    </w:lvl>
  </w:abstractNum>
  <w:abstractNum w:abstractNumId="21" w15:restartNumberingAfterBreak="0">
    <w:nsid w:val="1B140744"/>
    <w:multiLevelType w:val="hybridMultilevel"/>
    <w:tmpl w:val="B366F17E"/>
    <w:lvl w:ilvl="0" w:tplc="080C000F">
      <w:start w:val="1"/>
      <w:numFmt w:val="decimal"/>
      <w:lvlText w:val="%1."/>
      <w:lvlJc w:val="left"/>
      <w:pPr>
        <w:ind w:left="1080" w:hanging="360"/>
      </w:pPr>
    </w:lvl>
    <w:lvl w:ilvl="1" w:tplc="080C0019" w:tentative="1">
      <w:start w:val="1"/>
      <w:numFmt w:val="lowerLetter"/>
      <w:lvlText w:val="%2."/>
      <w:lvlJc w:val="left"/>
      <w:pPr>
        <w:ind w:left="1800" w:hanging="360"/>
      </w:pPr>
    </w:lvl>
    <w:lvl w:ilvl="2" w:tplc="080C001B" w:tentative="1">
      <w:start w:val="1"/>
      <w:numFmt w:val="lowerRoman"/>
      <w:lvlText w:val="%3."/>
      <w:lvlJc w:val="right"/>
      <w:pPr>
        <w:ind w:left="2520" w:hanging="180"/>
      </w:pPr>
    </w:lvl>
    <w:lvl w:ilvl="3" w:tplc="080C000F" w:tentative="1">
      <w:start w:val="1"/>
      <w:numFmt w:val="decimal"/>
      <w:lvlText w:val="%4."/>
      <w:lvlJc w:val="left"/>
      <w:pPr>
        <w:ind w:left="3240" w:hanging="360"/>
      </w:pPr>
    </w:lvl>
    <w:lvl w:ilvl="4" w:tplc="080C0019" w:tentative="1">
      <w:start w:val="1"/>
      <w:numFmt w:val="lowerLetter"/>
      <w:lvlText w:val="%5."/>
      <w:lvlJc w:val="left"/>
      <w:pPr>
        <w:ind w:left="3960" w:hanging="360"/>
      </w:pPr>
    </w:lvl>
    <w:lvl w:ilvl="5" w:tplc="080C001B" w:tentative="1">
      <w:start w:val="1"/>
      <w:numFmt w:val="lowerRoman"/>
      <w:lvlText w:val="%6."/>
      <w:lvlJc w:val="right"/>
      <w:pPr>
        <w:ind w:left="4680" w:hanging="180"/>
      </w:pPr>
    </w:lvl>
    <w:lvl w:ilvl="6" w:tplc="080C000F" w:tentative="1">
      <w:start w:val="1"/>
      <w:numFmt w:val="decimal"/>
      <w:lvlText w:val="%7."/>
      <w:lvlJc w:val="left"/>
      <w:pPr>
        <w:ind w:left="5400" w:hanging="360"/>
      </w:pPr>
    </w:lvl>
    <w:lvl w:ilvl="7" w:tplc="080C0019" w:tentative="1">
      <w:start w:val="1"/>
      <w:numFmt w:val="lowerLetter"/>
      <w:lvlText w:val="%8."/>
      <w:lvlJc w:val="left"/>
      <w:pPr>
        <w:ind w:left="6120" w:hanging="360"/>
      </w:pPr>
    </w:lvl>
    <w:lvl w:ilvl="8" w:tplc="080C001B" w:tentative="1">
      <w:start w:val="1"/>
      <w:numFmt w:val="lowerRoman"/>
      <w:lvlText w:val="%9."/>
      <w:lvlJc w:val="right"/>
      <w:pPr>
        <w:ind w:left="6840" w:hanging="180"/>
      </w:pPr>
    </w:lvl>
  </w:abstractNum>
  <w:abstractNum w:abstractNumId="22" w15:restartNumberingAfterBreak="0">
    <w:nsid w:val="1EB07761"/>
    <w:multiLevelType w:val="multilevel"/>
    <w:tmpl w:val="2A323C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222D5C95"/>
    <w:multiLevelType w:val="hybridMultilevel"/>
    <w:tmpl w:val="F6B28D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2A417AD"/>
    <w:multiLevelType w:val="hybridMultilevel"/>
    <w:tmpl w:val="CB40FD4C"/>
    <w:lvl w:ilvl="0" w:tplc="FFFFFFFF">
      <w:start w:val="1"/>
      <w:numFmt w:val="bullet"/>
      <w:pStyle w:val="Bullets2"/>
      <w:lvlText w:val="o"/>
      <w:lvlJc w:val="left"/>
      <w:pPr>
        <w:tabs>
          <w:tab w:val="num" w:pos="-122"/>
        </w:tabs>
        <w:ind w:left="-122" w:hanging="360"/>
      </w:pPr>
      <w:rPr>
        <w:rFonts w:ascii="Courier New" w:hAnsi="Courier New" w:cs="Courier New" w:hint="default"/>
      </w:rPr>
    </w:lvl>
    <w:lvl w:ilvl="1" w:tplc="FFFFFFFF">
      <w:start w:val="1"/>
      <w:numFmt w:val="bullet"/>
      <w:lvlText w:val="o"/>
      <w:lvlJc w:val="left"/>
      <w:pPr>
        <w:tabs>
          <w:tab w:val="num" w:pos="598"/>
        </w:tabs>
        <w:ind w:left="598" w:hanging="360"/>
      </w:pPr>
      <w:rPr>
        <w:rFonts w:ascii="Courier New" w:hAnsi="Courier New" w:cs="Courier New" w:hint="default"/>
      </w:rPr>
    </w:lvl>
    <w:lvl w:ilvl="2" w:tplc="FFFFFFFF" w:tentative="1">
      <w:start w:val="1"/>
      <w:numFmt w:val="bullet"/>
      <w:lvlText w:val=""/>
      <w:lvlJc w:val="left"/>
      <w:pPr>
        <w:tabs>
          <w:tab w:val="num" w:pos="1318"/>
        </w:tabs>
        <w:ind w:left="1318" w:hanging="360"/>
      </w:pPr>
      <w:rPr>
        <w:rFonts w:ascii="Wingdings" w:hAnsi="Wingdings" w:hint="default"/>
      </w:rPr>
    </w:lvl>
    <w:lvl w:ilvl="3" w:tplc="FFFFFFFF" w:tentative="1">
      <w:start w:val="1"/>
      <w:numFmt w:val="bullet"/>
      <w:lvlText w:val=""/>
      <w:lvlJc w:val="left"/>
      <w:pPr>
        <w:tabs>
          <w:tab w:val="num" w:pos="2038"/>
        </w:tabs>
        <w:ind w:left="2038" w:hanging="360"/>
      </w:pPr>
      <w:rPr>
        <w:rFonts w:ascii="Symbol" w:hAnsi="Symbol" w:hint="default"/>
      </w:rPr>
    </w:lvl>
    <w:lvl w:ilvl="4" w:tplc="FFFFFFFF" w:tentative="1">
      <w:start w:val="1"/>
      <w:numFmt w:val="bullet"/>
      <w:lvlText w:val="o"/>
      <w:lvlJc w:val="left"/>
      <w:pPr>
        <w:tabs>
          <w:tab w:val="num" w:pos="2758"/>
        </w:tabs>
        <w:ind w:left="2758" w:hanging="360"/>
      </w:pPr>
      <w:rPr>
        <w:rFonts w:ascii="Courier New" w:hAnsi="Courier New" w:cs="Courier New" w:hint="default"/>
      </w:rPr>
    </w:lvl>
    <w:lvl w:ilvl="5" w:tplc="FFFFFFFF" w:tentative="1">
      <w:start w:val="1"/>
      <w:numFmt w:val="bullet"/>
      <w:lvlText w:val=""/>
      <w:lvlJc w:val="left"/>
      <w:pPr>
        <w:tabs>
          <w:tab w:val="num" w:pos="3478"/>
        </w:tabs>
        <w:ind w:left="3478" w:hanging="360"/>
      </w:pPr>
      <w:rPr>
        <w:rFonts w:ascii="Wingdings" w:hAnsi="Wingdings" w:hint="default"/>
      </w:rPr>
    </w:lvl>
    <w:lvl w:ilvl="6" w:tplc="FFFFFFFF" w:tentative="1">
      <w:start w:val="1"/>
      <w:numFmt w:val="bullet"/>
      <w:lvlText w:val=""/>
      <w:lvlJc w:val="left"/>
      <w:pPr>
        <w:tabs>
          <w:tab w:val="num" w:pos="4198"/>
        </w:tabs>
        <w:ind w:left="4198" w:hanging="360"/>
      </w:pPr>
      <w:rPr>
        <w:rFonts w:ascii="Symbol" w:hAnsi="Symbol" w:hint="default"/>
      </w:rPr>
    </w:lvl>
    <w:lvl w:ilvl="7" w:tplc="FFFFFFFF" w:tentative="1">
      <w:start w:val="1"/>
      <w:numFmt w:val="bullet"/>
      <w:lvlText w:val="o"/>
      <w:lvlJc w:val="left"/>
      <w:pPr>
        <w:tabs>
          <w:tab w:val="num" w:pos="4918"/>
        </w:tabs>
        <w:ind w:left="4918" w:hanging="360"/>
      </w:pPr>
      <w:rPr>
        <w:rFonts w:ascii="Courier New" w:hAnsi="Courier New" w:cs="Courier New" w:hint="default"/>
      </w:rPr>
    </w:lvl>
    <w:lvl w:ilvl="8" w:tplc="FFFFFFFF" w:tentative="1">
      <w:start w:val="1"/>
      <w:numFmt w:val="bullet"/>
      <w:lvlText w:val=""/>
      <w:lvlJc w:val="left"/>
      <w:pPr>
        <w:tabs>
          <w:tab w:val="num" w:pos="5638"/>
        </w:tabs>
        <w:ind w:left="5638" w:hanging="360"/>
      </w:pPr>
      <w:rPr>
        <w:rFonts w:ascii="Wingdings" w:hAnsi="Wingdings" w:hint="default"/>
      </w:rPr>
    </w:lvl>
  </w:abstractNum>
  <w:abstractNum w:abstractNumId="25" w15:restartNumberingAfterBreak="0">
    <w:nsid w:val="244363B5"/>
    <w:multiLevelType w:val="multilevel"/>
    <w:tmpl w:val="9B2099D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24E23240"/>
    <w:multiLevelType w:val="hybridMultilevel"/>
    <w:tmpl w:val="120CB86E"/>
    <w:lvl w:ilvl="0" w:tplc="FFFFFFFF">
      <w:start w:val="1"/>
      <w:numFmt w:val="lowerLetter"/>
      <w:lvlText w:val="%1)"/>
      <w:lvlJc w:val="left"/>
      <w:pPr>
        <w:ind w:left="1080" w:hanging="360"/>
      </w:pPr>
      <w:rPr>
        <w:rFont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7" w15:restartNumberingAfterBreak="0">
    <w:nsid w:val="276E4DE0"/>
    <w:multiLevelType w:val="hybridMultilevel"/>
    <w:tmpl w:val="95E274A8"/>
    <w:lvl w:ilvl="0" w:tplc="080C0001">
      <w:start w:val="1"/>
      <w:numFmt w:val="bullet"/>
      <w:lvlText w:val=""/>
      <w:lvlJc w:val="left"/>
      <w:pPr>
        <w:ind w:left="720" w:hanging="360"/>
      </w:pPr>
      <w:rPr>
        <w:rFonts w:ascii="Symbol" w:hAnsi="Symbol" w:hint="default"/>
      </w:rPr>
    </w:lvl>
    <w:lvl w:ilvl="1" w:tplc="080C0003">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8" w15:restartNumberingAfterBreak="0">
    <w:nsid w:val="287E1FC3"/>
    <w:multiLevelType w:val="hybridMultilevel"/>
    <w:tmpl w:val="74A43508"/>
    <w:lvl w:ilvl="0" w:tplc="08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296E110F"/>
    <w:multiLevelType w:val="multilevel"/>
    <w:tmpl w:val="3EBAB752"/>
    <w:lvl w:ilvl="0">
      <w:start w:val="1"/>
      <w:numFmt w:val="upperLetter"/>
      <w:lvlText w:val="Annex %1"/>
      <w:lvlJc w:val="left"/>
      <w:pPr>
        <w:tabs>
          <w:tab w:val="num" w:pos="431"/>
        </w:tabs>
        <w:ind w:left="0" w:firstLine="0"/>
      </w:pPr>
      <w:rPr>
        <w:rFonts w:hint="default"/>
      </w:rPr>
    </w:lvl>
    <w:lvl w:ilvl="1">
      <w:start w:val="1"/>
      <w:numFmt w:val="decimal"/>
      <w:lvlText w:val="%1.%2"/>
      <w:lvlJc w:val="left"/>
      <w:pPr>
        <w:tabs>
          <w:tab w:val="num" w:pos="576"/>
        </w:tabs>
        <w:ind w:left="0" w:firstLine="0"/>
      </w:pPr>
      <w:rPr>
        <w:rFonts w:hint="default"/>
        <w:b/>
        <w:i w:val="0"/>
        <w:caps w:val="0"/>
        <w:strike w:val="0"/>
        <w:dstrike w:val="0"/>
        <w:outline w:val="0"/>
        <w:shadow w:val="0"/>
        <w:emboss w:val="0"/>
        <w:imprint w:val="0"/>
        <w:vanish w:val="0"/>
        <w:sz w:val="32"/>
        <w:szCs w:val="32"/>
        <w:vertAlign w:val="baseline"/>
      </w:rPr>
    </w:lvl>
    <w:lvl w:ilvl="2">
      <w:start w:val="1"/>
      <w:numFmt w:val="decimal"/>
      <w:pStyle w:val="CaptionTempo"/>
      <w:lvlText w:val="%1.%2.%3"/>
      <w:lvlJc w:val="left"/>
      <w:pPr>
        <w:tabs>
          <w:tab w:val="num" w:pos="720"/>
        </w:tabs>
        <w:ind w:left="0" w:firstLine="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2A571053"/>
    <w:multiLevelType w:val="multilevel"/>
    <w:tmpl w:val="A500654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2C463AFF"/>
    <w:multiLevelType w:val="multilevel"/>
    <w:tmpl w:val="A9327078"/>
    <w:lvl w:ilvl="0">
      <w:start w:val="1"/>
      <w:numFmt w:val="decimal"/>
      <w:pStyle w:val="ListNumbers"/>
      <w:lvlText w:val="%1."/>
      <w:lvlJc w:val="left"/>
      <w:pPr>
        <w:ind w:left="720" w:hanging="360"/>
      </w:pPr>
      <w:rPr>
        <w:rFonts w:hint="default"/>
      </w:rPr>
    </w:lvl>
    <w:lvl w:ilvl="1">
      <w:start w:val="1"/>
      <w:numFmt w:val="lowerLetter"/>
      <w:lvlText w:val="%2."/>
      <w:lvlJc w:val="left"/>
      <w:pPr>
        <w:ind w:left="1080" w:hanging="360"/>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32" w15:restartNumberingAfterBreak="0">
    <w:nsid w:val="2C492CC9"/>
    <w:multiLevelType w:val="multilevel"/>
    <w:tmpl w:val="D82EEFC4"/>
    <w:styleLink w:val="Style7"/>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15:restartNumberingAfterBreak="0">
    <w:nsid w:val="2CC25B76"/>
    <w:multiLevelType w:val="hybridMultilevel"/>
    <w:tmpl w:val="2970F420"/>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2CCF2D3E"/>
    <w:multiLevelType w:val="hybridMultilevel"/>
    <w:tmpl w:val="DBCCC2EA"/>
    <w:lvl w:ilvl="0" w:tplc="08090017">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5" w15:restartNumberingAfterBreak="0">
    <w:nsid w:val="2D293CE3"/>
    <w:multiLevelType w:val="multilevel"/>
    <w:tmpl w:val="4DC8517E"/>
    <w:name w:val="LegalNumParNumbering"/>
    <w:lvl w:ilvl="0">
      <w:start w:val="1"/>
      <w:numFmt w:val="decimal"/>
      <w:pStyle w:val="LegalNumPar"/>
      <w:lvlText w:val="%1."/>
      <w:lvlJc w:val="left"/>
      <w:pPr>
        <w:tabs>
          <w:tab w:val="num" w:pos="476"/>
        </w:tabs>
        <w:ind w:left="476" w:hanging="476"/>
      </w:pPr>
      <w:rPr>
        <w:rFonts w:hint="default"/>
      </w:rPr>
    </w:lvl>
    <w:lvl w:ilvl="1">
      <w:start w:val="1"/>
      <w:numFmt w:val="lowerLetter"/>
      <w:pStyle w:val="LegalNumPar2"/>
      <w:lvlText w:val="%2."/>
      <w:lvlJc w:val="left"/>
      <w:pPr>
        <w:tabs>
          <w:tab w:val="num" w:pos="952"/>
        </w:tabs>
        <w:ind w:left="952" w:hanging="476"/>
      </w:pPr>
      <w:rPr>
        <w:rFonts w:hint="default"/>
      </w:rPr>
    </w:lvl>
    <w:lvl w:ilvl="2">
      <w:start w:val="1"/>
      <w:numFmt w:val="lowerRoman"/>
      <w:pStyle w:val="LegalNumPar3"/>
      <w:lvlText w:val="%3."/>
      <w:lvlJc w:val="left"/>
      <w:pPr>
        <w:tabs>
          <w:tab w:val="num" w:pos="1429"/>
        </w:tabs>
        <w:ind w:left="1429" w:hanging="477"/>
      </w:pPr>
      <w:rPr>
        <w:rFonts w:hint="default"/>
      </w:rPr>
    </w:lvl>
    <w:lvl w:ilvl="3">
      <w:start w:val="1"/>
      <w:numFmt w:val="decimal"/>
      <w:lvlText w:val="%4."/>
      <w:lvlJc w:val="left"/>
      <w:pPr>
        <w:tabs>
          <w:tab w:val="num" w:pos="1905"/>
        </w:tabs>
        <w:ind w:left="1905" w:hanging="476"/>
      </w:pPr>
      <w:rPr>
        <w:rFonts w:hint="default"/>
      </w:rPr>
    </w:lvl>
    <w:lvl w:ilvl="4">
      <w:start w:val="1"/>
      <w:numFmt w:val="lowerLetter"/>
      <w:lvlText w:val="%5."/>
      <w:lvlJc w:val="left"/>
      <w:pPr>
        <w:tabs>
          <w:tab w:val="num" w:pos="2381"/>
        </w:tabs>
        <w:ind w:left="2381" w:hanging="476"/>
      </w:pPr>
      <w:rPr>
        <w:rFonts w:hint="default"/>
      </w:rPr>
    </w:lvl>
    <w:lvl w:ilvl="5">
      <w:start w:val="1"/>
      <w:numFmt w:val="lowerRoman"/>
      <w:lvlText w:val="%6."/>
      <w:lvlJc w:val="left"/>
      <w:pPr>
        <w:tabs>
          <w:tab w:val="num" w:pos="2857"/>
        </w:tabs>
        <w:ind w:left="2857" w:hanging="476"/>
      </w:pPr>
      <w:rPr>
        <w:rFonts w:hint="default"/>
      </w:rPr>
    </w:lvl>
    <w:lvl w:ilvl="6">
      <w:start w:val="1"/>
      <w:numFmt w:val="decimal"/>
      <w:lvlText w:val="%7."/>
      <w:lvlJc w:val="left"/>
      <w:pPr>
        <w:tabs>
          <w:tab w:val="num" w:pos="3334"/>
        </w:tabs>
        <w:ind w:left="3334" w:hanging="477"/>
      </w:pPr>
      <w:rPr>
        <w:rFonts w:hint="default"/>
      </w:rPr>
    </w:lvl>
    <w:lvl w:ilvl="7">
      <w:start w:val="1"/>
      <w:numFmt w:val="lowerLetter"/>
      <w:lvlText w:val="%8."/>
      <w:lvlJc w:val="left"/>
      <w:pPr>
        <w:tabs>
          <w:tab w:val="num" w:pos="3810"/>
        </w:tabs>
        <w:ind w:left="3810" w:hanging="476"/>
      </w:pPr>
      <w:rPr>
        <w:rFonts w:hint="default"/>
      </w:rPr>
    </w:lvl>
    <w:lvl w:ilvl="8">
      <w:start w:val="1"/>
      <w:numFmt w:val="lowerRoman"/>
      <w:lvlText w:val="%9."/>
      <w:lvlJc w:val="left"/>
      <w:pPr>
        <w:tabs>
          <w:tab w:val="num" w:pos="4286"/>
        </w:tabs>
        <w:ind w:left="4286" w:hanging="476"/>
      </w:pPr>
      <w:rPr>
        <w:rFonts w:hint="default"/>
      </w:rPr>
    </w:lvl>
  </w:abstractNum>
  <w:abstractNum w:abstractNumId="36" w15:restartNumberingAfterBreak="0">
    <w:nsid w:val="2DC467DA"/>
    <w:multiLevelType w:val="hybridMultilevel"/>
    <w:tmpl w:val="C92E76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2E6A651D"/>
    <w:multiLevelType w:val="multilevel"/>
    <w:tmpl w:val="991431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2F4F33F3"/>
    <w:multiLevelType w:val="hybridMultilevel"/>
    <w:tmpl w:val="F2E2568C"/>
    <w:lvl w:ilvl="0" w:tplc="080C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15:restartNumberingAfterBreak="0">
    <w:nsid w:val="382778E5"/>
    <w:multiLevelType w:val="hybridMultilevel"/>
    <w:tmpl w:val="0302B8A2"/>
    <w:lvl w:ilvl="0" w:tplc="B4C8D48A">
      <w:start w:val="1"/>
      <w:numFmt w:val="decimal"/>
      <w:lvlText w:val="%1."/>
      <w:lvlJc w:val="left"/>
      <w:pPr>
        <w:ind w:left="2160" w:hanging="360"/>
      </w:pPr>
      <w:rPr>
        <w:color w:val="auto"/>
      </w:r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40" w15:restartNumberingAfterBreak="0">
    <w:nsid w:val="38F42292"/>
    <w:multiLevelType w:val="multilevel"/>
    <w:tmpl w:val="C5A857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3A620A29"/>
    <w:multiLevelType w:val="multilevel"/>
    <w:tmpl w:val="15D872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3CCC3146"/>
    <w:multiLevelType w:val="multilevel"/>
    <w:tmpl w:val="C1D6A922"/>
    <w:lvl w:ilvl="0">
      <w:start w:val="1"/>
      <w:numFmt w:val="decimal"/>
      <w:pStyle w:val="ListNumber1"/>
      <w:lvlText w:val="%1"/>
      <w:lvlJc w:val="left"/>
      <w:pPr>
        <w:tabs>
          <w:tab w:val="num" w:pos="851"/>
        </w:tabs>
        <w:ind w:left="851" w:hanging="851"/>
      </w:pPr>
      <w:rPr>
        <w:rFonts w:hint="default"/>
      </w:rPr>
    </w:lvl>
    <w:lvl w:ilvl="1">
      <w:start w:val="1"/>
      <w:numFmt w:val="decimal"/>
      <w:pStyle w:val="ListNumber1Level2"/>
      <w:lvlText w:val="%1.%2"/>
      <w:lvlJc w:val="left"/>
      <w:pPr>
        <w:tabs>
          <w:tab w:val="num" w:pos="851"/>
        </w:tabs>
        <w:ind w:left="851" w:hanging="851"/>
      </w:pPr>
      <w:rPr>
        <w:rFonts w:hint="default"/>
      </w:rPr>
    </w:lvl>
    <w:lvl w:ilvl="2">
      <w:start w:val="1"/>
      <w:numFmt w:val="decimal"/>
      <w:pStyle w:val="ListNumber1Level3"/>
      <w:lvlText w:val="%1.%2.%3"/>
      <w:lvlJc w:val="left"/>
      <w:pPr>
        <w:tabs>
          <w:tab w:val="num" w:pos="851"/>
        </w:tabs>
        <w:ind w:left="851" w:hanging="851"/>
      </w:pPr>
      <w:rPr>
        <w:rFonts w:hint="default"/>
        <w:u w:val="none"/>
      </w:rPr>
    </w:lvl>
    <w:lvl w:ilvl="3">
      <w:start w:val="1"/>
      <w:numFmt w:val="decimal"/>
      <w:pStyle w:val="ListNumber1Level4"/>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3" w15:restartNumberingAfterBreak="0">
    <w:nsid w:val="3DCC7B54"/>
    <w:multiLevelType w:val="multilevel"/>
    <w:tmpl w:val="347A82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3F474C6A"/>
    <w:multiLevelType w:val="hybridMultilevel"/>
    <w:tmpl w:val="76925114"/>
    <w:lvl w:ilvl="0" w:tplc="08090001">
      <w:start w:val="1"/>
      <w:numFmt w:val="bullet"/>
      <w:pStyle w:val="StyleBulletsLevel3Left317cmHanging063cm"/>
      <w:lvlText w:val=""/>
      <w:lvlJc w:val="left"/>
      <w:pPr>
        <w:tabs>
          <w:tab w:val="num" w:pos="2520"/>
        </w:tabs>
        <w:ind w:left="2520" w:hanging="360"/>
      </w:pPr>
      <w:rPr>
        <w:rFonts w:ascii="Symbol" w:hAnsi="Symbol" w:hint="default"/>
      </w:rPr>
    </w:lvl>
    <w:lvl w:ilvl="1" w:tplc="08090003" w:tentative="1">
      <w:start w:val="1"/>
      <w:numFmt w:val="bullet"/>
      <w:lvlText w:val="o"/>
      <w:lvlJc w:val="left"/>
      <w:pPr>
        <w:tabs>
          <w:tab w:val="num" w:pos="3240"/>
        </w:tabs>
        <w:ind w:left="3240" w:hanging="360"/>
      </w:pPr>
      <w:rPr>
        <w:rFonts w:ascii="Courier New" w:hAnsi="Courier New" w:cs="Courier New" w:hint="default"/>
      </w:rPr>
    </w:lvl>
    <w:lvl w:ilvl="2" w:tplc="26C84912" w:tentative="1">
      <w:start w:val="1"/>
      <w:numFmt w:val="bullet"/>
      <w:lvlText w:val=""/>
      <w:lvlJc w:val="left"/>
      <w:pPr>
        <w:tabs>
          <w:tab w:val="num" w:pos="3960"/>
        </w:tabs>
        <w:ind w:left="3960" w:hanging="360"/>
      </w:pPr>
      <w:rPr>
        <w:rFonts w:ascii="Wingdings" w:hAnsi="Wingdings" w:hint="default"/>
      </w:rPr>
    </w:lvl>
    <w:lvl w:ilvl="3" w:tplc="04130001" w:tentative="1">
      <w:start w:val="1"/>
      <w:numFmt w:val="bullet"/>
      <w:lvlText w:val=""/>
      <w:lvlJc w:val="left"/>
      <w:pPr>
        <w:tabs>
          <w:tab w:val="num" w:pos="4680"/>
        </w:tabs>
        <w:ind w:left="4680" w:hanging="360"/>
      </w:pPr>
      <w:rPr>
        <w:rFonts w:ascii="Symbol" w:hAnsi="Symbol" w:hint="default"/>
      </w:rPr>
    </w:lvl>
    <w:lvl w:ilvl="4" w:tplc="08090003" w:tentative="1">
      <w:start w:val="1"/>
      <w:numFmt w:val="bullet"/>
      <w:lvlText w:val="o"/>
      <w:lvlJc w:val="left"/>
      <w:pPr>
        <w:tabs>
          <w:tab w:val="num" w:pos="5400"/>
        </w:tabs>
        <w:ind w:left="5400" w:hanging="360"/>
      </w:pPr>
      <w:rPr>
        <w:rFonts w:ascii="Courier New" w:hAnsi="Courier New" w:cs="Courier New" w:hint="default"/>
      </w:rPr>
    </w:lvl>
    <w:lvl w:ilvl="5" w:tplc="08090005" w:tentative="1">
      <w:start w:val="1"/>
      <w:numFmt w:val="bullet"/>
      <w:lvlText w:val=""/>
      <w:lvlJc w:val="left"/>
      <w:pPr>
        <w:tabs>
          <w:tab w:val="num" w:pos="6120"/>
        </w:tabs>
        <w:ind w:left="6120" w:hanging="360"/>
      </w:pPr>
      <w:rPr>
        <w:rFonts w:ascii="Wingdings" w:hAnsi="Wingdings" w:hint="default"/>
      </w:rPr>
    </w:lvl>
    <w:lvl w:ilvl="6" w:tplc="08090001" w:tentative="1">
      <w:start w:val="1"/>
      <w:numFmt w:val="bullet"/>
      <w:lvlText w:val=""/>
      <w:lvlJc w:val="left"/>
      <w:pPr>
        <w:tabs>
          <w:tab w:val="num" w:pos="6840"/>
        </w:tabs>
        <w:ind w:left="6840" w:hanging="360"/>
      </w:pPr>
      <w:rPr>
        <w:rFonts w:ascii="Symbol" w:hAnsi="Symbol" w:hint="default"/>
      </w:rPr>
    </w:lvl>
    <w:lvl w:ilvl="7" w:tplc="08090003" w:tentative="1">
      <w:start w:val="1"/>
      <w:numFmt w:val="bullet"/>
      <w:lvlText w:val="o"/>
      <w:lvlJc w:val="left"/>
      <w:pPr>
        <w:tabs>
          <w:tab w:val="num" w:pos="7560"/>
        </w:tabs>
        <w:ind w:left="7560" w:hanging="360"/>
      </w:pPr>
      <w:rPr>
        <w:rFonts w:ascii="Courier New" w:hAnsi="Courier New" w:cs="Courier New" w:hint="default"/>
      </w:rPr>
    </w:lvl>
    <w:lvl w:ilvl="8" w:tplc="08090005" w:tentative="1">
      <w:start w:val="1"/>
      <w:numFmt w:val="bullet"/>
      <w:lvlText w:val=""/>
      <w:lvlJc w:val="left"/>
      <w:pPr>
        <w:tabs>
          <w:tab w:val="num" w:pos="8280"/>
        </w:tabs>
        <w:ind w:left="8280" w:hanging="360"/>
      </w:pPr>
      <w:rPr>
        <w:rFonts w:ascii="Wingdings" w:hAnsi="Wingdings" w:hint="default"/>
      </w:rPr>
    </w:lvl>
  </w:abstractNum>
  <w:abstractNum w:abstractNumId="45" w15:restartNumberingAfterBreak="0">
    <w:nsid w:val="40413931"/>
    <w:multiLevelType w:val="multilevel"/>
    <w:tmpl w:val="A500654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40693032"/>
    <w:multiLevelType w:val="hybridMultilevel"/>
    <w:tmpl w:val="9CECAC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F4A26FC0">
      <w:numFmt w:val="bullet"/>
      <w:lvlText w:val=""/>
      <w:lvlJc w:val="left"/>
      <w:pPr>
        <w:ind w:left="2160" w:hanging="360"/>
      </w:pPr>
      <w:rPr>
        <w:rFonts w:ascii="Wingdings" w:eastAsia="Times New Roman" w:hAnsi="Wingdings"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41922DC3"/>
    <w:multiLevelType w:val="hybridMultilevel"/>
    <w:tmpl w:val="8168E0C4"/>
    <w:lvl w:ilvl="0" w:tplc="080C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8" w15:restartNumberingAfterBreak="0">
    <w:nsid w:val="43997555"/>
    <w:multiLevelType w:val="hybridMultilevel"/>
    <w:tmpl w:val="1A186FEC"/>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9" w15:restartNumberingAfterBreak="0">
    <w:nsid w:val="44CD3C66"/>
    <w:multiLevelType w:val="singleLevel"/>
    <w:tmpl w:val="86DC3E04"/>
    <w:lvl w:ilvl="0">
      <w:start w:val="1"/>
      <w:numFmt w:val="bullet"/>
      <w:pStyle w:val="List2bullet"/>
      <w:lvlText w:val=""/>
      <w:lvlJc w:val="left"/>
      <w:pPr>
        <w:tabs>
          <w:tab w:val="num" w:pos="360"/>
        </w:tabs>
        <w:ind w:left="360" w:hanging="360"/>
      </w:pPr>
      <w:rPr>
        <w:rFonts w:ascii="Symbol" w:hAnsi="Symbol" w:cs="Times New Roman" w:hint="default"/>
      </w:rPr>
    </w:lvl>
  </w:abstractNum>
  <w:abstractNum w:abstractNumId="50" w15:restartNumberingAfterBreak="0">
    <w:nsid w:val="45922302"/>
    <w:multiLevelType w:val="singleLevel"/>
    <w:tmpl w:val="4840124C"/>
    <w:lvl w:ilvl="0">
      <w:start w:val="1"/>
      <w:numFmt w:val="bullet"/>
      <w:pStyle w:val="NormalArrow"/>
      <w:lvlText w:val=""/>
      <w:lvlJc w:val="left"/>
      <w:pPr>
        <w:tabs>
          <w:tab w:val="num" w:pos="2174"/>
        </w:tabs>
        <w:ind w:left="2155" w:hanging="341"/>
      </w:pPr>
      <w:rPr>
        <w:rFonts w:ascii="Wingdings" w:hAnsi="Wingdings" w:hint="default"/>
        <w:sz w:val="24"/>
      </w:rPr>
    </w:lvl>
  </w:abstractNum>
  <w:abstractNum w:abstractNumId="51" w15:restartNumberingAfterBreak="0">
    <w:nsid w:val="45EA784A"/>
    <w:multiLevelType w:val="hybridMultilevel"/>
    <w:tmpl w:val="0D9EB7E2"/>
    <w:lvl w:ilvl="0" w:tplc="FFFFFFFF">
      <w:start w:val="1"/>
      <w:numFmt w:val="lowerLetter"/>
      <w:lvlText w:val="%1)"/>
      <w:lvlJc w:val="left"/>
      <w:pPr>
        <w:ind w:left="720" w:hanging="360"/>
      </w:pPr>
    </w:lvl>
    <w:lvl w:ilvl="1" w:tplc="080C0001">
      <w:start w:val="1"/>
      <w:numFmt w:val="bullet"/>
      <w:lvlText w:val=""/>
      <w:lvlJc w:val="left"/>
      <w:pPr>
        <w:ind w:left="1440" w:hanging="360"/>
      </w:pPr>
      <w:rPr>
        <w:rFonts w:ascii="Symbol" w:hAnsi="Symbol" w:hint="default"/>
      </w:r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2" w15:restartNumberingAfterBreak="0">
    <w:nsid w:val="465D172F"/>
    <w:multiLevelType w:val="multilevel"/>
    <w:tmpl w:val="6AEE9BA4"/>
    <w:lvl w:ilvl="0">
      <w:start w:val="1"/>
      <w:numFmt w:val="decimal"/>
      <w:pStyle w:val="FooterText"/>
      <w:lvlText w:val="(%1)"/>
      <w:lvlJc w:val="left"/>
      <w:pPr>
        <w:tabs>
          <w:tab w:val="num" w:pos="1191"/>
        </w:tabs>
        <w:ind w:left="1191" w:hanging="709"/>
      </w:pPr>
    </w:lvl>
    <w:lvl w:ilvl="1">
      <w:start w:val="1"/>
      <w:numFmt w:val="lowerLetter"/>
      <w:pStyle w:val="FooterBottom"/>
      <w:lvlText w:val="(%2)"/>
      <w:lvlJc w:val="left"/>
      <w:pPr>
        <w:tabs>
          <w:tab w:val="num" w:pos="1899"/>
        </w:tabs>
        <w:ind w:left="1899" w:hanging="708"/>
      </w:pPr>
    </w:lvl>
    <w:lvl w:ilvl="2">
      <w:start w:val="1"/>
      <w:numFmt w:val="bullet"/>
      <w:pStyle w:val="StyleBodyTextJustified"/>
      <w:lvlText w:val="–"/>
      <w:lvlJc w:val="left"/>
      <w:pPr>
        <w:tabs>
          <w:tab w:val="num" w:pos="2608"/>
        </w:tabs>
        <w:ind w:left="2608" w:hanging="709"/>
      </w:pPr>
      <w:rPr>
        <w:rFonts w:ascii="Times New Roman" w:hAnsi="Times New Roman"/>
      </w:rPr>
    </w:lvl>
    <w:lvl w:ilvl="3">
      <w:start w:val="1"/>
      <w:numFmt w:val="bullet"/>
      <w:pStyle w:val="Bullet1"/>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3" w15:restartNumberingAfterBreak="0">
    <w:nsid w:val="46600E84"/>
    <w:multiLevelType w:val="hybridMultilevel"/>
    <w:tmpl w:val="C4F2F128"/>
    <w:lvl w:ilvl="0" w:tplc="257C685E">
      <w:start w:val="3"/>
      <w:numFmt w:val="bullet"/>
      <w:pStyle w:val="ListDash"/>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471A798D"/>
    <w:multiLevelType w:val="hybridMultilevel"/>
    <w:tmpl w:val="4E6CEEDC"/>
    <w:lvl w:ilvl="0" w:tplc="080C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49004189"/>
    <w:multiLevelType w:val="hybridMultilevel"/>
    <w:tmpl w:val="EDA2150A"/>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56" w15:restartNumberingAfterBreak="0">
    <w:nsid w:val="4B1F1781"/>
    <w:multiLevelType w:val="hybridMultilevel"/>
    <w:tmpl w:val="E7320468"/>
    <w:lvl w:ilvl="0" w:tplc="FEBACA56">
      <w:start w:val="1"/>
      <w:numFmt w:val="bullet"/>
      <w:lvlText w:val=""/>
      <w:lvlJc w:val="left"/>
      <w:pPr>
        <w:tabs>
          <w:tab w:val="num" w:pos="1202"/>
        </w:tabs>
        <w:ind w:left="1202" w:hanging="360"/>
      </w:pPr>
      <w:rPr>
        <w:rFonts w:ascii="Symbol" w:hAnsi="Symbol" w:hint="default"/>
        <w:sz w:val="20"/>
      </w:rPr>
    </w:lvl>
    <w:lvl w:ilvl="1" w:tplc="08090003">
      <w:start w:val="1"/>
      <w:numFmt w:val="bullet"/>
      <w:lvlText w:val="o"/>
      <w:lvlJc w:val="left"/>
      <w:pPr>
        <w:tabs>
          <w:tab w:val="num" w:pos="1440"/>
        </w:tabs>
        <w:ind w:left="1440" w:hanging="360"/>
      </w:pPr>
      <w:rPr>
        <w:rFonts w:ascii="Courier New" w:hAnsi="Courier New" w:cs="Times New Roman"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Times New Roman"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Times New Roman"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4B4E45E4"/>
    <w:multiLevelType w:val="hybridMultilevel"/>
    <w:tmpl w:val="87D201BA"/>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58" w15:restartNumberingAfterBreak="0">
    <w:nsid w:val="4E1A982C"/>
    <w:multiLevelType w:val="multilevel"/>
    <w:tmpl w:val="73EA311E"/>
    <w:name w:val="ListBulletNumbering"/>
    <w:lvl w:ilvl="0">
      <w:start w:val="1"/>
      <w:numFmt w:val="bullet"/>
      <w:lvlText w:val=""/>
      <w:lvlJc w:val="left"/>
      <w:pPr>
        <w:tabs>
          <w:tab w:val="num" w:pos="454"/>
        </w:tabs>
        <w:ind w:left="454" w:hanging="454"/>
      </w:pPr>
      <w:rPr>
        <w:rFonts w:ascii="Symbol" w:hAnsi="Symbol"/>
      </w:rPr>
    </w:lvl>
    <w:lvl w:ilvl="1">
      <w:start w:val="1"/>
      <w:numFmt w:val="bullet"/>
      <w:lvlText w:val=""/>
      <w:lvlJc w:val="left"/>
      <w:pPr>
        <w:tabs>
          <w:tab w:val="num" w:pos="907"/>
        </w:tabs>
        <w:ind w:left="907" w:hanging="453"/>
      </w:pPr>
      <w:rPr>
        <w:rFonts w:ascii="Symbol" w:hAnsi="Symbol"/>
      </w:rPr>
    </w:lvl>
    <w:lvl w:ilvl="2">
      <w:start w:val="1"/>
      <w:numFmt w:val="bullet"/>
      <w:pStyle w:val="AnnexHeading3"/>
      <w:lvlText w:val=""/>
      <w:lvlJc w:val="left"/>
      <w:pPr>
        <w:tabs>
          <w:tab w:val="num" w:pos="1361"/>
        </w:tabs>
        <w:ind w:left="1361" w:hanging="454"/>
      </w:pPr>
      <w:rPr>
        <w:rFonts w:ascii="Symbol" w:hAnsi="Symbol"/>
      </w:rPr>
    </w:lvl>
    <w:lvl w:ilvl="3">
      <w:start w:val="1"/>
      <w:numFmt w:val="bullet"/>
      <w:lvlText w:val=""/>
      <w:lvlJc w:val="left"/>
      <w:pPr>
        <w:tabs>
          <w:tab w:val="num" w:pos="1814"/>
        </w:tabs>
        <w:ind w:left="1814" w:hanging="45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59" w15:restartNumberingAfterBreak="0">
    <w:nsid w:val="4FF23986"/>
    <w:multiLevelType w:val="multilevel"/>
    <w:tmpl w:val="EF5641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5072619B"/>
    <w:multiLevelType w:val="multilevel"/>
    <w:tmpl w:val="16E016D6"/>
    <w:name w:val="ListDashNumbering"/>
    <w:lvl w:ilvl="0">
      <w:start w:val="1"/>
      <w:numFmt w:val="bullet"/>
      <w:lvlText w:val="–"/>
      <w:lvlJc w:val="left"/>
      <w:pPr>
        <w:tabs>
          <w:tab w:val="num" w:pos="454"/>
        </w:tabs>
        <w:ind w:left="454" w:hanging="454"/>
      </w:pPr>
      <w:rPr>
        <w:rFonts w:ascii="Times New Roman" w:hAnsi="Times New Roman"/>
      </w:rPr>
    </w:lvl>
    <w:lvl w:ilvl="1">
      <w:start w:val="1"/>
      <w:numFmt w:val="bullet"/>
      <w:pStyle w:val="ListDashLevel2"/>
      <w:lvlText w:val="–"/>
      <w:lvlJc w:val="left"/>
      <w:pPr>
        <w:tabs>
          <w:tab w:val="num" w:pos="907"/>
        </w:tabs>
        <w:ind w:left="907" w:hanging="453"/>
      </w:pPr>
      <w:rPr>
        <w:rFonts w:ascii="Times New Roman" w:hAnsi="Times New Roman"/>
      </w:rPr>
    </w:lvl>
    <w:lvl w:ilvl="2">
      <w:start w:val="1"/>
      <w:numFmt w:val="bullet"/>
      <w:pStyle w:val="ListDashLevel3"/>
      <w:lvlText w:val="–"/>
      <w:lvlJc w:val="left"/>
      <w:pPr>
        <w:tabs>
          <w:tab w:val="num" w:pos="1361"/>
        </w:tabs>
        <w:ind w:left="1361" w:hanging="454"/>
      </w:pPr>
      <w:rPr>
        <w:rFonts w:ascii="Times New Roman" w:hAnsi="Times New Roman"/>
      </w:rPr>
    </w:lvl>
    <w:lvl w:ilvl="3">
      <w:start w:val="1"/>
      <w:numFmt w:val="bullet"/>
      <w:pStyle w:val="ListDashLevel4"/>
      <w:lvlText w:val="–"/>
      <w:lvlJc w:val="left"/>
      <w:pPr>
        <w:tabs>
          <w:tab w:val="num" w:pos="1814"/>
        </w:tabs>
        <w:ind w:left="1814" w:hanging="453"/>
      </w:pPr>
      <w:rPr>
        <w:rFonts w:ascii="Times New Roman" w:hAnsi="Times New Roman"/>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61" w15:restartNumberingAfterBreak="0">
    <w:nsid w:val="50AB77E4"/>
    <w:multiLevelType w:val="hybridMultilevel"/>
    <w:tmpl w:val="72D82E7A"/>
    <w:lvl w:ilvl="0" w:tplc="08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519D2DFA"/>
    <w:multiLevelType w:val="hybridMultilevel"/>
    <w:tmpl w:val="75E43A94"/>
    <w:lvl w:ilvl="0" w:tplc="080C000F">
      <w:start w:val="1"/>
      <w:numFmt w:val="decimal"/>
      <w:lvlText w:val="%1."/>
      <w:lvlJc w:val="left"/>
      <w:pPr>
        <w:ind w:left="720" w:hanging="360"/>
      </w:pPr>
    </w:lvl>
    <w:lvl w:ilvl="1" w:tplc="080C0019">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63" w15:restartNumberingAfterBreak="0">
    <w:nsid w:val="561A62C4"/>
    <w:multiLevelType w:val="singleLevel"/>
    <w:tmpl w:val="24567ADC"/>
    <w:lvl w:ilvl="0">
      <w:start w:val="1"/>
      <w:numFmt w:val="bullet"/>
      <w:pStyle w:val="ListBullet1Char"/>
      <w:lvlText w:val=""/>
      <w:lvlJc w:val="left"/>
      <w:pPr>
        <w:tabs>
          <w:tab w:val="num" w:pos="360"/>
        </w:tabs>
        <w:ind w:left="360" w:hanging="360"/>
      </w:pPr>
      <w:rPr>
        <w:rFonts w:ascii="Symbol" w:hAnsi="Symbol" w:hint="default"/>
      </w:rPr>
    </w:lvl>
  </w:abstractNum>
  <w:abstractNum w:abstractNumId="64" w15:restartNumberingAfterBreak="0">
    <w:nsid w:val="568C0A31"/>
    <w:multiLevelType w:val="hybridMultilevel"/>
    <w:tmpl w:val="288E34FE"/>
    <w:lvl w:ilvl="0" w:tplc="616CECF6">
      <w:start w:val="1"/>
      <w:numFmt w:val="bullet"/>
      <w:pStyle w:val="ListBullet"/>
      <w:lvlText w:val=""/>
      <w:lvlJc w:val="left"/>
      <w:pPr>
        <w:ind w:left="1800" w:hanging="360"/>
      </w:pPr>
      <w:rPr>
        <w:rFonts w:ascii="Symbol" w:hAnsi="Symbol" w:hint="default"/>
      </w:rPr>
    </w:lvl>
    <w:lvl w:ilvl="1" w:tplc="08090003">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65" w15:restartNumberingAfterBreak="0">
    <w:nsid w:val="57761B79"/>
    <w:multiLevelType w:val="hybridMultilevel"/>
    <w:tmpl w:val="3440FE04"/>
    <w:lvl w:ilvl="0" w:tplc="080C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6" w15:restartNumberingAfterBreak="0">
    <w:nsid w:val="5BB2036A"/>
    <w:multiLevelType w:val="hybridMultilevel"/>
    <w:tmpl w:val="7B002B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5C83629D"/>
    <w:multiLevelType w:val="hybridMultilevel"/>
    <w:tmpl w:val="4E6CEEDC"/>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8" w15:restartNumberingAfterBreak="0">
    <w:nsid w:val="5DBD5450"/>
    <w:multiLevelType w:val="hybridMultilevel"/>
    <w:tmpl w:val="589CD7B8"/>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9" w15:restartNumberingAfterBreak="0">
    <w:nsid w:val="6429377A"/>
    <w:multiLevelType w:val="multilevel"/>
    <w:tmpl w:val="F0F6CC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679B771F"/>
    <w:multiLevelType w:val="hybridMultilevel"/>
    <w:tmpl w:val="3FFE7582"/>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71" w15:restartNumberingAfterBreak="0">
    <w:nsid w:val="6B1F645C"/>
    <w:multiLevelType w:val="hybridMultilevel"/>
    <w:tmpl w:val="B58A0EDC"/>
    <w:lvl w:ilvl="0" w:tplc="04090001">
      <w:start w:val="1"/>
      <w:numFmt w:val="bullet"/>
      <w:lvlText w:val=""/>
      <w:lvlJc w:val="left"/>
      <w:pPr>
        <w:ind w:left="720" w:hanging="360"/>
      </w:pPr>
      <w:rPr>
        <w:rFonts w:ascii="Symbol" w:hAnsi="Symbol"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2" w15:restartNumberingAfterBreak="0">
    <w:nsid w:val="6C9153C0"/>
    <w:multiLevelType w:val="hybridMultilevel"/>
    <w:tmpl w:val="9FC030E4"/>
    <w:lvl w:ilvl="0" w:tplc="080C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3" w15:restartNumberingAfterBreak="0">
    <w:nsid w:val="6FE44C26"/>
    <w:multiLevelType w:val="hybridMultilevel"/>
    <w:tmpl w:val="589CD7B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15:restartNumberingAfterBreak="0">
    <w:nsid w:val="71E65788"/>
    <w:multiLevelType w:val="multilevel"/>
    <w:tmpl w:val="98B030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15:restartNumberingAfterBreak="0">
    <w:nsid w:val="767B1BE2"/>
    <w:multiLevelType w:val="hybridMultilevel"/>
    <w:tmpl w:val="3B7094F8"/>
    <w:lvl w:ilvl="0" w:tplc="04090001">
      <w:start w:val="1"/>
      <w:numFmt w:val="bullet"/>
      <w:lvlText w:val=""/>
      <w:lvlJc w:val="left"/>
      <w:pPr>
        <w:tabs>
          <w:tab w:val="num" w:pos="720"/>
        </w:tabs>
        <w:ind w:left="720" w:hanging="360"/>
      </w:pPr>
      <w:rPr>
        <w:rFonts w:ascii="Symbol" w:hAnsi="Symbol" w:hint="default"/>
      </w:rPr>
    </w:lvl>
    <w:lvl w:ilvl="1" w:tplc="04090003">
      <w:start w:val="1"/>
      <w:numFmt w:val="bullet"/>
      <w:pStyle w:val="StyleTableLeft"/>
      <w:lvlText w:val=""/>
      <w:lvlJc w:val="left"/>
      <w:pPr>
        <w:tabs>
          <w:tab w:val="num" w:pos="1440"/>
        </w:tabs>
        <w:ind w:left="1440" w:hanging="360"/>
      </w:pPr>
      <w:rPr>
        <w:rFonts w:ascii="Wingdings" w:hAnsi="Wingdings"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79B2012C"/>
    <w:multiLevelType w:val="hybridMultilevel"/>
    <w:tmpl w:val="62E8EDE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pStyle w:val="StyleStyleHeading212ptJustified"/>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77" w15:restartNumberingAfterBreak="0">
    <w:nsid w:val="7A170933"/>
    <w:multiLevelType w:val="hybridMultilevel"/>
    <w:tmpl w:val="2970F4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7AAB3F59"/>
    <w:multiLevelType w:val="hybridMultilevel"/>
    <w:tmpl w:val="09823B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9" w15:restartNumberingAfterBreak="0">
    <w:nsid w:val="7AFE2E8D"/>
    <w:multiLevelType w:val="multilevel"/>
    <w:tmpl w:val="1DB2AB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0" w15:restartNumberingAfterBreak="0">
    <w:nsid w:val="7C65145E"/>
    <w:multiLevelType w:val="multilevel"/>
    <w:tmpl w:val="6A2EC930"/>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u w:val="none"/>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81" w15:restartNumberingAfterBreak="0">
    <w:nsid w:val="7C651460"/>
    <w:multiLevelType w:val="multilevel"/>
    <w:tmpl w:val="DCAA060D"/>
    <w:name w:val="AnnexNumbering"/>
    <w:lvl w:ilvl="0">
      <w:start w:val="1"/>
      <w:numFmt w:val="upperRoman"/>
      <w:pStyle w:val="Annex"/>
      <w:lvlText w:val="Annex %1"/>
      <w:lvlJc w:val="left"/>
      <w:pPr>
        <w:tabs>
          <w:tab w:val="num" w:pos="397"/>
        </w:tabs>
        <w:ind w:left="397" w:hanging="397"/>
      </w:pPr>
      <w:rPr>
        <w:rFonts w:hint="default"/>
      </w:rPr>
    </w:lvl>
    <w:lvl w:ilvl="1">
      <w:start w:val="1"/>
      <w:numFmt w:val="upperRoman"/>
      <w:pStyle w:val="BulletsLevel2"/>
      <w:lvlText w:val="Annex %1"/>
      <w:lvlJc w:val="left"/>
      <w:pPr>
        <w:tabs>
          <w:tab w:val="num" w:pos="397"/>
        </w:tabs>
        <w:ind w:left="397" w:hanging="397"/>
      </w:pPr>
      <w:rPr>
        <w:rFonts w:hint="default"/>
      </w:rPr>
    </w:lvl>
    <w:lvl w:ilvl="2">
      <w:start w:val="1"/>
      <w:numFmt w:val="upperRoman"/>
      <w:lvlText w:val="Annex %1"/>
      <w:lvlJc w:val="left"/>
      <w:pPr>
        <w:tabs>
          <w:tab w:val="num" w:pos="397"/>
        </w:tabs>
        <w:ind w:left="397" w:hanging="397"/>
      </w:pPr>
      <w:rPr>
        <w:rFonts w:hint="default"/>
      </w:rPr>
    </w:lvl>
    <w:lvl w:ilvl="3">
      <w:start w:val="1"/>
      <w:numFmt w:val="upperRoman"/>
      <w:lvlText w:val="Annex %1"/>
      <w:lvlJc w:val="left"/>
      <w:pPr>
        <w:tabs>
          <w:tab w:val="num" w:pos="397"/>
        </w:tabs>
        <w:ind w:left="397" w:hanging="397"/>
      </w:pPr>
      <w:rPr>
        <w:rFonts w:hint="default"/>
      </w:rPr>
    </w:lvl>
    <w:lvl w:ilvl="4">
      <w:start w:val="1"/>
      <w:numFmt w:val="upperRoman"/>
      <w:lvlText w:val="Annex %1"/>
      <w:lvlJc w:val="left"/>
      <w:pPr>
        <w:tabs>
          <w:tab w:val="num" w:pos="397"/>
        </w:tabs>
        <w:ind w:left="397" w:hanging="397"/>
      </w:pPr>
      <w:rPr>
        <w:rFonts w:hint="default"/>
      </w:rPr>
    </w:lvl>
    <w:lvl w:ilvl="5">
      <w:start w:val="1"/>
      <w:numFmt w:val="upperRoman"/>
      <w:lvlText w:val="Annex %1"/>
      <w:lvlJc w:val="left"/>
      <w:pPr>
        <w:tabs>
          <w:tab w:val="num" w:pos="397"/>
        </w:tabs>
        <w:ind w:left="397" w:hanging="397"/>
      </w:pPr>
      <w:rPr>
        <w:rFonts w:hint="default"/>
      </w:rPr>
    </w:lvl>
    <w:lvl w:ilvl="6">
      <w:start w:val="1"/>
      <w:numFmt w:val="upperRoman"/>
      <w:lvlText w:val="Annex %1"/>
      <w:lvlJc w:val="left"/>
      <w:pPr>
        <w:tabs>
          <w:tab w:val="num" w:pos="397"/>
        </w:tabs>
        <w:ind w:left="397" w:hanging="397"/>
      </w:pPr>
      <w:rPr>
        <w:rFonts w:hint="default"/>
      </w:rPr>
    </w:lvl>
    <w:lvl w:ilvl="7">
      <w:start w:val="1"/>
      <w:numFmt w:val="upperRoman"/>
      <w:lvlText w:val="Annex %1"/>
      <w:lvlJc w:val="left"/>
      <w:pPr>
        <w:tabs>
          <w:tab w:val="num" w:pos="397"/>
        </w:tabs>
        <w:ind w:left="397" w:hanging="397"/>
      </w:pPr>
      <w:rPr>
        <w:rFonts w:hint="default"/>
      </w:rPr>
    </w:lvl>
    <w:lvl w:ilvl="8">
      <w:start w:val="1"/>
      <w:numFmt w:val="upperRoman"/>
      <w:lvlText w:val="Annex %1"/>
      <w:lvlJc w:val="left"/>
      <w:pPr>
        <w:tabs>
          <w:tab w:val="num" w:pos="397"/>
        </w:tabs>
        <w:ind w:left="397" w:hanging="397"/>
      </w:pPr>
      <w:rPr>
        <w:rFonts w:hint="default"/>
      </w:rPr>
    </w:lvl>
  </w:abstractNum>
  <w:abstractNum w:abstractNumId="82" w15:restartNumberingAfterBreak="0">
    <w:nsid w:val="7C651461"/>
    <w:multiLevelType w:val="multilevel"/>
    <w:tmpl w:val="DCAA060E"/>
    <w:name w:val="AnnexHeading"/>
    <w:lvl w:ilvl="0">
      <w:start w:val="1"/>
      <w:numFmt w:val="decimal"/>
      <w:pStyle w:val="AnnexHeading1"/>
      <w:lvlText w:val="%1."/>
      <w:lvlJc w:val="left"/>
      <w:pPr>
        <w:tabs>
          <w:tab w:val="num" w:pos="397"/>
        </w:tabs>
        <w:ind w:left="397" w:hanging="397"/>
      </w:pPr>
      <w:rPr>
        <w:rFonts w:hint="default"/>
      </w:rPr>
    </w:lvl>
    <w:lvl w:ilvl="1">
      <w:start w:val="1"/>
      <w:numFmt w:val="decimal"/>
      <w:lvlText w:val="%1."/>
      <w:lvlJc w:val="left"/>
      <w:pPr>
        <w:tabs>
          <w:tab w:val="num" w:pos="397"/>
        </w:tabs>
        <w:ind w:left="397" w:hanging="397"/>
      </w:pPr>
      <w:rPr>
        <w:rFonts w:hint="default"/>
      </w:rPr>
    </w:lvl>
    <w:lvl w:ilvl="2">
      <w:start w:val="1"/>
      <w:numFmt w:val="decimal"/>
      <w:lvlText w:val="%1."/>
      <w:lvlJc w:val="left"/>
      <w:pPr>
        <w:tabs>
          <w:tab w:val="num" w:pos="397"/>
        </w:tabs>
        <w:ind w:left="397" w:hanging="397"/>
      </w:pPr>
      <w:rPr>
        <w:rFonts w:hint="default"/>
      </w:rPr>
    </w:lvl>
    <w:lvl w:ilvl="3">
      <w:start w:val="1"/>
      <w:numFmt w:val="decimal"/>
      <w:lvlText w:val="%1."/>
      <w:lvlJc w:val="left"/>
      <w:pPr>
        <w:tabs>
          <w:tab w:val="num" w:pos="397"/>
        </w:tabs>
        <w:ind w:left="397" w:hanging="397"/>
      </w:pPr>
      <w:rPr>
        <w:rFonts w:hint="default"/>
      </w:rPr>
    </w:lvl>
    <w:lvl w:ilvl="4">
      <w:start w:val="1"/>
      <w:numFmt w:val="decimal"/>
      <w:lvlText w:val="%1."/>
      <w:lvlJc w:val="left"/>
      <w:pPr>
        <w:tabs>
          <w:tab w:val="num" w:pos="397"/>
        </w:tabs>
        <w:ind w:left="397" w:hanging="397"/>
      </w:pPr>
      <w:rPr>
        <w:rFonts w:hint="default"/>
      </w:rPr>
    </w:lvl>
    <w:lvl w:ilvl="5">
      <w:start w:val="1"/>
      <w:numFmt w:val="decimal"/>
      <w:lvlText w:val="%1."/>
      <w:lvlJc w:val="left"/>
      <w:pPr>
        <w:tabs>
          <w:tab w:val="num" w:pos="397"/>
        </w:tabs>
        <w:ind w:left="397" w:hanging="397"/>
      </w:pPr>
      <w:rPr>
        <w:rFonts w:hint="default"/>
      </w:rPr>
    </w:lvl>
    <w:lvl w:ilvl="6">
      <w:start w:val="1"/>
      <w:numFmt w:val="decimal"/>
      <w:lvlText w:val="%1."/>
      <w:lvlJc w:val="left"/>
      <w:pPr>
        <w:tabs>
          <w:tab w:val="num" w:pos="397"/>
        </w:tabs>
        <w:ind w:left="397" w:hanging="397"/>
      </w:pPr>
      <w:rPr>
        <w:rFonts w:hint="default"/>
      </w:rPr>
    </w:lvl>
    <w:lvl w:ilvl="7">
      <w:start w:val="1"/>
      <w:numFmt w:val="decimal"/>
      <w:lvlText w:val="%1."/>
      <w:lvlJc w:val="left"/>
      <w:pPr>
        <w:tabs>
          <w:tab w:val="num" w:pos="397"/>
        </w:tabs>
        <w:ind w:left="397" w:hanging="397"/>
      </w:pPr>
      <w:rPr>
        <w:rFonts w:hint="default"/>
      </w:rPr>
    </w:lvl>
    <w:lvl w:ilvl="8">
      <w:start w:val="1"/>
      <w:numFmt w:val="decimal"/>
      <w:lvlText w:val="%1."/>
      <w:lvlJc w:val="left"/>
      <w:pPr>
        <w:tabs>
          <w:tab w:val="num" w:pos="397"/>
        </w:tabs>
        <w:ind w:left="397" w:hanging="397"/>
      </w:pPr>
      <w:rPr>
        <w:rFonts w:hint="default"/>
      </w:rPr>
    </w:lvl>
  </w:abstractNum>
  <w:abstractNum w:abstractNumId="83" w15:restartNumberingAfterBreak="0">
    <w:nsid w:val="7EFF6137"/>
    <w:multiLevelType w:val="hybridMultilevel"/>
    <w:tmpl w:val="315860BE"/>
    <w:lvl w:ilvl="0" w:tplc="080C0001">
      <w:start w:val="1"/>
      <w:numFmt w:val="bullet"/>
      <w:lvlText w:val=""/>
      <w:lvlJc w:val="left"/>
      <w:pPr>
        <w:ind w:left="720" w:hanging="360"/>
      </w:pPr>
      <w:rPr>
        <w:rFonts w:ascii="Symbol" w:hAnsi="Symbol" w:hint="default"/>
      </w:rPr>
    </w:lvl>
    <w:lvl w:ilvl="1" w:tplc="080C0003">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num w:numId="1" w16cid:durableId="123961216">
    <w:abstractNumId w:val="80"/>
  </w:num>
  <w:num w:numId="2" w16cid:durableId="866987351">
    <w:abstractNumId w:val="58"/>
  </w:num>
  <w:num w:numId="3" w16cid:durableId="322392106">
    <w:abstractNumId w:val="15"/>
  </w:num>
  <w:num w:numId="4" w16cid:durableId="827326638">
    <w:abstractNumId w:val="60"/>
  </w:num>
  <w:num w:numId="5" w16cid:durableId="2077170130">
    <w:abstractNumId w:val="35"/>
  </w:num>
  <w:num w:numId="6" w16cid:durableId="999890835">
    <w:abstractNumId w:val="81"/>
  </w:num>
  <w:num w:numId="7" w16cid:durableId="759446538">
    <w:abstractNumId w:val="82"/>
  </w:num>
  <w:num w:numId="8" w16cid:durableId="541790005">
    <w:abstractNumId w:val="2"/>
    <w:lvlOverride w:ilvl="0">
      <w:lvl w:ilvl="0">
        <w:start w:val="1"/>
        <w:numFmt w:val="bullet"/>
        <w:pStyle w:val="NormalSubitem"/>
        <w:lvlText w:val=""/>
        <w:legacy w:legacy="1" w:legacySpace="0" w:legacyIndent="283"/>
        <w:lvlJc w:val="left"/>
        <w:pPr>
          <w:ind w:left="283" w:hanging="283"/>
        </w:pPr>
        <w:rPr>
          <w:rFonts w:ascii="Symbol" w:hAnsi="Symbol" w:hint="default"/>
        </w:rPr>
      </w:lvl>
    </w:lvlOverride>
  </w:num>
  <w:num w:numId="9" w16cid:durableId="569653328">
    <w:abstractNumId w:val="42"/>
  </w:num>
  <w:num w:numId="10" w16cid:durableId="1609385017">
    <w:abstractNumId w:val="0"/>
  </w:num>
  <w:num w:numId="11" w16cid:durableId="1433865545">
    <w:abstractNumId w:val="76"/>
  </w:num>
  <w:num w:numId="12" w16cid:durableId="1180775938">
    <w:abstractNumId w:val="52"/>
  </w:num>
  <w:num w:numId="13" w16cid:durableId="1456364850">
    <w:abstractNumId w:val="1"/>
  </w:num>
  <w:num w:numId="14" w16cid:durableId="1769236199">
    <w:abstractNumId w:val="29"/>
  </w:num>
  <w:num w:numId="15" w16cid:durableId="2094474956">
    <w:abstractNumId w:val="75"/>
  </w:num>
  <w:num w:numId="16" w16cid:durableId="1725257935">
    <w:abstractNumId w:val="16"/>
  </w:num>
  <w:num w:numId="17" w16cid:durableId="1663200478">
    <w:abstractNumId w:val="10"/>
  </w:num>
  <w:num w:numId="18" w16cid:durableId="558826368">
    <w:abstractNumId w:val="44"/>
  </w:num>
  <w:num w:numId="19" w16cid:durableId="1538392765">
    <w:abstractNumId w:val="50"/>
  </w:num>
  <w:num w:numId="20" w16cid:durableId="429669263">
    <w:abstractNumId w:val="24"/>
  </w:num>
  <w:num w:numId="21" w16cid:durableId="1437822903">
    <w:abstractNumId w:val="20"/>
  </w:num>
  <w:num w:numId="22" w16cid:durableId="782264641">
    <w:abstractNumId w:val="17"/>
  </w:num>
  <w:num w:numId="23" w16cid:durableId="1230312587">
    <w:abstractNumId w:val="64"/>
  </w:num>
  <w:num w:numId="24" w16cid:durableId="987712969">
    <w:abstractNumId w:val="53"/>
  </w:num>
  <w:num w:numId="25" w16cid:durableId="1941139263">
    <w:abstractNumId w:val="31"/>
  </w:num>
  <w:num w:numId="26" w16cid:durableId="1075737912">
    <w:abstractNumId w:val="32"/>
  </w:num>
  <w:num w:numId="27" w16cid:durableId="241064312">
    <w:abstractNumId w:val="49"/>
  </w:num>
  <w:num w:numId="28" w16cid:durableId="107091078">
    <w:abstractNumId w:val="63"/>
  </w:num>
  <w:num w:numId="29" w16cid:durableId="1359544481">
    <w:abstractNumId w:val="8"/>
  </w:num>
  <w:num w:numId="30" w16cid:durableId="1252855713">
    <w:abstractNumId w:val="66"/>
  </w:num>
  <w:num w:numId="31" w16cid:durableId="1999729590">
    <w:abstractNumId w:val="3"/>
  </w:num>
  <w:num w:numId="32" w16cid:durableId="770931660">
    <w:abstractNumId w:val="78"/>
  </w:num>
  <w:num w:numId="33" w16cid:durableId="221066535">
    <w:abstractNumId w:val="73"/>
  </w:num>
  <w:num w:numId="34" w16cid:durableId="1186552342">
    <w:abstractNumId w:val="71"/>
  </w:num>
  <w:num w:numId="35" w16cid:durableId="1786729642">
    <w:abstractNumId w:val="34"/>
  </w:num>
  <w:num w:numId="36" w16cid:durableId="722678935">
    <w:abstractNumId w:val="46"/>
  </w:num>
  <w:num w:numId="37" w16cid:durableId="497113552">
    <w:abstractNumId w:val="30"/>
  </w:num>
  <w:num w:numId="38" w16cid:durableId="782579355">
    <w:abstractNumId w:val="25"/>
  </w:num>
  <w:num w:numId="39" w16cid:durableId="1414548224">
    <w:abstractNumId w:val="7"/>
  </w:num>
  <w:num w:numId="40" w16cid:durableId="593901838">
    <w:abstractNumId w:val="40"/>
  </w:num>
  <w:num w:numId="41" w16cid:durableId="1543515179">
    <w:abstractNumId w:val="74"/>
  </w:num>
  <w:num w:numId="42" w16cid:durableId="477659">
    <w:abstractNumId w:val="37"/>
  </w:num>
  <w:num w:numId="43" w16cid:durableId="141241968">
    <w:abstractNumId w:val="48"/>
  </w:num>
  <w:num w:numId="44" w16cid:durableId="420757976">
    <w:abstractNumId w:val="41"/>
  </w:num>
  <w:num w:numId="45" w16cid:durableId="1842574519">
    <w:abstractNumId w:val="22"/>
  </w:num>
  <w:num w:numId="46" w16cid:durableId="1607226081">
    <w:abstractNumId w:val="79"/>
  </w:num>
  <w:num w:numId="47" w16cid:durableId="1852376831">
    <w:abstractNumId w:val="69"/>
  </w:num>
  <w:num w:numId="48" w16cid:durableId="1387145653">
    <w:abstractNumId w:val="72"/>
  </w:num>
  <w:num w:numId="49" w16cid:durableId="2027321659">
    <w:abstractNumId w:val="51"/>
  </w:num>
  <w:num w:numId="50" w16cid:durableId="1377124062">
    <w:abstractNumId w:val="80"/>
  </w:num>
  <w:num w:numId="51" w16cid:durableId="2147160933">
    <w:abstractNumId w:val="8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2112361449">
    <w:abstractNumId w:val="26"/>
  </w:num>
  <w:num w:numId="53" w16cid:durableId="1523785134">
    <w:abstractNumId w:val="56"/>
  </w:num>
  <w:num w:numId="54" w16cid:durableId="2033918147">
    <w:abstractNumId w:val="6"/>
  </w:num>
  <w:num w:numId="55" w16cid:durableId="1002466224">
    <w:abstractNumId w:val="47"/>
  </w:num>
  <w:num w:numId="56" w16cid:durableId="1873035117">
    <w:abstractNumId w:val="83"/>
  </w:num>
  <w:num w:numId="57" w16cid:durableId="2112043638">
    <w:abstractNumId w:val="11"/>
  </w:num>
  <w:num w:numId="58" w16cid:durableId="639843011">
    <w:abstractNumId w:val="9"/>
  </w:num>
  <w:num w:numId="59" w16cid:durableId="1762991116">
    <w:abstractNumId w:val="27"/>
  </w:num>
  <w:num w:numId="60" w16cid:durableId="1124350298">
    <w:abstractNumId w:val="4"/>
  </w:num>
  <w:num w:numId="61" w16cid:durableId="2015497638">
    <w:abstractNumId w:val="57"/>
  </w:num>
  <w:num w:numId="62" w16cid:durableId="673797433">
    <w:abstractNumId w:val="59"/>
  </w:num>
  <w:num w:numId="63" w16cid:durableId="1827748128">
    <w:abstractNumId w:val="5"/>
  </w:num>
  <w:num w:numId="64" w16cid:durableId="75640936">
    <w:abstractNumId w:val="54"/>
  </w:num>
  <w:num w:numId="65" w16cid:durableId="1592545436">
    <w:abstractNumId w:val="67"/>
  </w:num>
  <w:num w:numId="66" w16cid:durableId="2058316949">
    <w:abstractNumId w:val="61"/>
  </w:num>
  <w:num w:numId="67" w16cid:durableId="1092703414">
    <w:abstractNumId w:val="45"/>
  </w:num>
  <w:num w:numId="68" w16cid:durableId="431172021">
    <w:abstractNumId w:val="12"/>
  </w:num>
  <w:num w:numId="69" w16cid:durableId="1152141516">
    <w:abstractNumId w:val="36"/>
  </w:num>
  <w:num w:numId="70" w16cid:durableId="961691301">
    <w:abstractNumId w:val="18"/>
  </w:num>
  <w:num w:numId="71" w16cid:durableId="14890037">
    <w:abstractNumId w:val="19"/>
  </w:num>
  <w:num w:numId="72" w16cid:durableId="1043015316">
    <w:abstractNumId w:val="39"/>
  </w:num>
  <w:num w:numId="73" w16cid:durableId="789398349">
    <w:abstractNumId w:val="23"/>
  </w:num>
  <w:num w:numId="74" w16cid:durableId="40173881">
    <w:abstractNumId w:val="13"/>
  </w:num>
  <w:num w:numId="75" w16cid:durableId="1560941935">
    <w:abstractNumId w:val="77"/>
  </w:num>
  <w:num w:numId="76" w16cid:durableId="166866405">
    <w:abstractNumId w:val="33"/>
  </w:num>
  <w:num w:numId="77" w16cid:durableId="2014531203">
    <w:abstractNumId w:val="65"/>
  </w:num>
  <w:num w:numId="78" w16cid:durableId="906376148">
    <w:abstractNumId w:val="38"/>
  </w:num>
  <w:num w:numId="79" w16cid:durableId="1046758141">
    <w:abstractNumId w:val="43"/>
  </w:num>
  <w:num w:numId="80" w16cid:durableId="277613438">
    <w:abstractNumId w:val="21"/>
  </w:num>
  <w:num w:numId="81" w16cid:durableId="1968705594">
    <w:abstractNumId w:val="28"/>
  </w:num>
  <w:num w:numId="82" w16cid:durableId="352001227">
    <w:abstractNumId w:val="62"/>
  </w:num>
  <w:num w:numId="83" w16cid:durableId="426924302">
    <w:abstractNumId w:val="55"/>
  </w:num>
  <w:num w:numId="84" w16cid:durableId="1975406005">
    <w:abstractNumId w:val="70"/>
  </w:num>
  <w:num w:numId="85" w16cid:durableId="942420402">
    <w:abstractNumId w:val="68"/>
  </w:num>
  <w:num w:numId="86" w16cid:durableId="352806782">
    <w:abstractNumId w:val="14"/>
  </w:num>
  <w:numIdMacAtCleanup w:val="8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oNotTrackMoves/>
  <w:doNotTrackFormatting/>
  <w:styleLockTheme/>
  <w:styleLockQFSet/>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333A"/>
    <w:rsid w:val="000005E6"/>
    <w:rsid w:val="00000D4E"/>
    <w:rsid w:val="00000E2E"/>
    <w:rsid w:val="00000FB9"/>
    <w:rsid w:val="00001D7D"/>
    <w:rsid w:val="0000204C"/>
    <w:rsid w:val="0000287B"/>
    <w:rsid w:val="0000295C"/>
    <w:rsid w:val="00002A25"/>
    <w:rsid w:val="00002AAD"/>
    <w:rsid w:val="00002B85"/>
    <w:rsid w:val="00002DEE"/>
    <w:rsid w:val="00002F10"/>
    <w:rsid w:val="0000313F"/>
    <w:rsid w:val="00003B7F"/>
    <w:rsid w:val="00003DD3"/>
    <w:rsid w:val="00003F9D"/>
    <w:rsid w:val="000051C2"/>
    <w:rsid w:val="00005245"/>
    <w:rsid w:val="00005B16"/>
    <w:rsid w:val="00005C77"/>
    <w:rsid w:val="000065AA"/>
    <w:rsid w:val="00006A55"/>
    <w:rsid w:val="00006B14"/>
    <w:rsid w:val="00006C44"/>
    <w:rsid w:val="00006D19"/>
    <w:rsid w:val="00006D8E"/>
    <w:rsid w:val="00006EAA"/>
    <w:rsid w:val="00006F54"/>
    <w:rsid w:val="00007BB6"/>
    <w:rsid w:val="00007FDD"/>
    <w:rsid w:val="000101ED"/>
    <w:rsid w:val="000112AF"/>
    <w:rsid w:val="0001157C"/>
    <w:rsid w:val="00011772"/>
    <w:rsid w:val="00011FC6"/>
    <w:rsid w:val="00012037"/>
    <w:rsid w:val="00012202"/>
    <w:rsid w:val="000126C5"/>
    <w:rsid w:val="00012CCB"/>
    <w:rsid w:val="00012DC1"/>
    <w:rsid w:val="00012FDF"/>
    <w:rsid w:val="0001339D"/>
    <w:rsid w:val="00013722"/>
    <w:rsid w:val="0001373C"/>
    <w:rsid w:val="00014078"/>
    <w:rsid w:val="00015A2A"/>
    <w:rsid w:val="00015B3E"/>
    <w:rsid w:val="00015D50"/>
    <w:rsid w:val="00016210"/>
    <w:rsid w:val="00016419"/>
    <w:rsid w:val="00016E01"/>
    <w:rsid w:val="00016EFB"/>
    <w:rsid w:val="000172D5"/>
    <w:rsid w:val="00017BB8"/>
    <w:rsid w:val="00020306"/>
    <w:rsid w:val="000209AC"/>
    <w:rsid w:val="00020A70"/>
    <w:rsid w:val="00020F19"/>
    <w:rsid w:val="0002100B"/>
    <w:rsid w:val="00021194"/>
    <w:rsid w:val="000213B3"/>
    <w:rsid w:val="00021B73"/>
    <w:rsid w:val="00021EBE"/>
    <w:rsid w:val="00022153"/>
    <w:rsid w:val="000221C3"/>
    <w:rsid w:val="000223CC"/>
    <w:rsid w:val="0002260A"/>
    <w:rsid w:val="0002273C"/>
    <w:rsid w:val="00022DD0"/>
    <w:rsid w:val="0002338F"/>
    <w:rsid w:val="0002391F"/>
    <w:rsid w:val="00023B47"/>
    <w:rsid w:val="00023BF3"/>
    <w:rsid w:val="000245DD"/>
    <w:rsid w:val="000246D4"/>
    <w:rsid w:val="0002473F"/>
    <w:rsid w:val="00024AA9"/>
    <w:rsid w:val="00024DDB"/>
    <w:rsid w:val="00024EED"/>
    <w:rsid w:val="00024F5F"/>
    <w:rsid w:val="0002522A"/>
    <w:rsid w:val="00025530"/>
    <w:rsid w:val="0002581F"/>
    <w:rsid w:val="00025BC8"/>
    <w:rsid w:val="000264C4"/>
    <w:rsid w:val="000271DB"/>
    <w:rsid w:val="00027409"/>
    <w:rsid w:val="0002767C"/>
    <w:rsid w:val="00027688"/>
    <w:rsid w:val="0003036B"/>
    <w:rsid w:val="00031083"/>
    <w:rsid w:val="00031FF9"/>
    <w:rsid w:val="000320D7"/>
    <w:rsid w:val="000329F7"/>
    <w:rsid w:val="00032B05"/>
    <w:rsid w:val="00032BA4"/>
    <w:rsid w:val="00032D53"/>
    <w:rsid w:val="000332AE"/>
    <w:rsid w:val="000332FD"/>
    <w:rsid w:val="00033517"/>
    <w:rsid w:val="000341B7"/>
    <w:rsid w:val="00034575"/>
    <w:rsid w:val="0003464C"/>
    <w:rsid w:val="000346D1"/>
    <w:rsid w:val="000346FA"/>
    <w:rsid w:val="00034BF0"/>
    <w:rsid w:val="00034F16"/>
    <w:rsid w:val="00035375"/>
    <w:rsid w:val="000359A0"/>
    <w:rsid w:val="000361BE"/>
    <w:rsid w:val="00036746"/>
    <w:rsid w:val="00036EE9"/>
    <w:rsid w:val="0003707F"/>
    <w:rsid w:val="00037630"/>
    <w:rsid w:val="000403F9"/>
    <w:rsid w:val="000406C0"/>
    <w:rsid w:val="00040917"/>
    <w:rsid w:val="000409E8"/>
    <w:rsid w:val="00040A0B"/>
    <w:rsid w:val="00040A61"/>
    <w:rsid w:val="00040C02"/>
    <w:rsid w:val="00041562"/>
    <w:rsid w:val="00041B8B"/>
    <w:rsid w:val="00041E7C"/>
    <w:rsid w:val="00042126"/>
    <w:rsid w:val="00042BE5"/>
    <w:rsid w:val="00043018"/>
    <w:rsid w:val="0004374A"/>
    <w:rsid w:val="00043844"/>
    <w:rsid w:val="00046378"/>
    <w:rsid w:val="0004749D"/>
    <w:rsid w:val="0004751B"/>
    <w:rsid w:val="00047630"/>
    <w:rsid w:val="000504FC"/>
    <w:rsid w:val="00051058"/>
    <w:rsid w:val="00051292"/>
    <w:rsid w:val="00051342"/>
    <w:rsid w:val="000515CB"/>
    <w:rsid w:val="000518BF"/>
    <w:rsid w:val="0005237D"/>
    <w:rsid w:val="00052643"/>
    <w:rsid w:val="00052DE9"/>
    <w:rsid w:val="000530C7"/>
    <w:rsid w:val="0005344D"/>
    <w:rsid w:val="00053650"/>
    <w:rsid w:val="00053AC8"/>
    <w:rsid w:val="00054395"/>
    <w:rsid w:val="000545FF"/>
    <w:rsid w:val="00054A1C"/>
    <w:rsid w:val="00054A40"/>
    <w:rsid w:val="000558D2"/>
    <w:rsid w:val="00055AA7"/>
    <w:rsid w:val="00055F06"/>
    <w:rsid w:val="0005612E"/>
    <w:rsid w:val="0005750F"/>
    <w:rsid w:val="0005796E"/>
    <w:rsid w:val="00057B27"/>
    <w:rsid w:val="00057D95"/>
    <w:rsid w:val="00057F72"/>
    <w:rsid w:val="000601C2"/>
    <w:rsid w:val="000606FA"/>
    <w:rsid w:val="00060986"/>
    <w:rsid w:val="00060A3E"/>
    <w:rsid w:val="00060FDE"/>
    <w:rsid w:val="00061005"/>
    <w:rsid w:val="0006168D"/>
    <w:rsid w:val="00061A37"/>
    <w:rsid w:val="00061CFF"/>
    <w:rsid w:val="00061F8C"/>
    <w:rsid w:val="00062472"/>
    <w:rsid w:val="00062A70"/>
    <w:rsid w:val="00062EEC"/>
    <w:rsid w:val="000644DF"/>
    <w:rsid w:val="00064957"/>
    <w:rsid w:val="00064AD4"/>
    <w:rsid w:val="00064FA6"/>
    <w:rsid w:val="00065CFA"/>
    <w:rsid w:val="000661B9"/>
    <w:rsid w:val="000664EB"/>
    <w:rsid w:val="0006725B"/>
    <w:rsid w:val="00070174"/>
    <w:rsid w:val="00070380"/>
    <w:rsid w:val="000703E7"/>
    <w:rsid w:val="000705EC"/>
    <w:rsid w:val="00070BF7"/>
    <w:rsid w:val="0007196A"/>
    <w:rsid w:val="00071A14"/>
    <w:rsid w:val="00071D16"/>
    <w:rsid w:val="00071D83"/>
    <w:rsid w:val="000727D8"/>
    <w:rsid w:val="00072AAF"/>
    <w:rsid w:val="00072FA7"/>
    <w:rsid w:val="000730A9"/>
    <w:rsid w:val="00073176"/>
    <w:rsid w:val="00073341"/>
    <w:rsid w:val="000738EB"/>
    <w:rsid w:val="00073FAB"/>
    <w:rsid w:val="0007440B"/>
    <w:rsid w:val="00074F5B"/>
    <w:rsid w:val="00075104"/>
    <w:rsid w:val="00075789"/>
    <w:rsid w:val="00075BB3"/>
    <w:rsid w:val="000770F3"/>
    <w:rsid w:val="00077461"/>
    <w:rsid w:val="0007795B"/>
    <w:rsid w:val="00077A00"/>
    <w:rsid w:val="000802A3"/>
    <w:rsid w:val="0008042D"/>
    <w:rsid w:val="00080456"/>
    <w:rsid w:val="0008070E"/>
    <w:rsid w:val="0008076F"/>
    <w:rsid w:val="000808E8"/>
    <w:rsid w:val="000809CC"/>
    <w:rsid w:val="00080B46"/>
    <w:rsid w:val="00080E72"/>
    <w:rsid w:val="000814A5"/>
    <w:rsid w:val="000819CD"/>
    <w:rsid w:val="000822B2"/>
    <w:rsid w:val="000829BA"/>
    <w:rsid w:val="00083234"/>
    <w:rsid w:val="00083A06"/>
    <w:rsid w:val="00084016"/>
    <w:rsid w:val="000840E9"/>
    <w:rsid w:val="00084196"/>
    <w:rsid w:val="000841D4"/>
    <w:rsid w:val="0008473E"/>
    <w:rsid w:val="00084A0A"/>
    <w:rsid w:val="00084B40"/>
    <w:rsid w:val="000859C2"/>
    <w:rsid w:val="000865D6"/>
    <w:rsid w:val="00086700"/>
    <w:rsid w:val="00086BE5"/>
    <w:rsid w:val="00086D54"/>
    <w:rsid w:val="00086D6C"/>
    <w:rsid w:val="000870DA"/>
    <w:rsid w:val="000877D4"/>
    <w:rsid w:val="00087819"/>
    <w:rsid w:val="00087C3D"/>
    <w:rsid w:val="00090050"/>
    <w:rsid w:val="0009016A"/>
    <w:rsid w:val="000902FB"/>
    <w:rsid w:val="00090982"/>
    <w:rsid w:val="00090EDD"/>
    <w:rsid w:val="0009118B"/>
    <w:rsid w:val="00091A04"/>
    <w:rsid w:val="00091B61"/>
    <w:rsid w:val="00091D1F"/>
    <w:rsid w:val="0009229C"/>
    <w:rsid w:val="00092444"/>
    <w:rsid w:val="00092670"/>
    <w:rsid w:val="00093669"/>
    <w:rsid w:val="00093C4A"/>
    <w:rsid w:val="00093C6F"/>
    <w:rsid w:val="000940F7"/>
    <w:rsid w:val="00094A7A"/>
    <w:rsid w:val="0009514E"/>
    <w:rsid w:val="00096C85"/>
    <w:rsid w:val="0009785E"/>
    <w:rsid w:val="00097B6F"/>
    <w:rsid w:val="00097E19"/>
    <w:rsid w:val="000A0431"/>
    <w:rsid w:val="000A2004"/>
    <w:rsid w:val="000A2046"/>
    <w:rsid w:val="000A21C2"/>
    <w:rsid w:val="000A2283"/>
    <w:rsid w:val="000A2645"/>
    <w:rsid w:val="000A27A2"/>
    <w:rsid w:val="000A2FA3"/>
    <w:rsid w:val="000A3471"/>
    <w:rsid w:val="000A39CD"/>
    <w:rsid w:val="000A40AF"/>
    <w:rsid w:val="000A414C"/>
    <w:rsid w:val="000A4347"/>
    <w:rsid w:val="000A436B"/>
    <w:rsid w:val="000A4B5D"/>
    <w:rsid w:val="000A57F2"/>
    <w:rsid w:val="000A5A95"/>
    <w:rsid w:val="000A5B8B"/>
    <w:rsid w:val="000A5C44"/>
    <w:rsid w:val="000A6086"/>
    <w:rsid w:val="000A61DC"/>
    <w:rsid w:val="000A626A"/>
    <w:rsid w:val="000A6FEA"/>
    <w:rsid w:val="000A734D"/>
    <w:rsid w:val="000A778D"/>
    <w:rsid w:val="000B0446"/>
    <w:rsid w:val="000B04BF"/>
    <w:rsid w:val="000B0F53"/>
    <w:rsid w:val="000B175F"/>
    <w:rsid w:val="000B1E24"/>
    <w:rsid w:val="000B1FCE"/>
    <w:rsid w:val="000B21AD"/>
    <w:rsid w:val="000B2ADE"/>
    <w:rsid w:val="000B3F05"/>
    <w:rsid w:val="000B453D"/>
    <w:rsid w:val="000B459B"/>
    <w:rsid w:val="000B4B11"/>
    <w:rsid w:val="000B4E53"/>
    <w:rsid w:val="000B534C"/>
    <w:rsid w:val="000B53A1"/>
    <w:rsid w:val="000B54ED"/>
    <w:rsid w:val="000B5D46"/>
    <w:rsid w:val="000B5EE3"/>
    <w:rsid w:val="000B5FC4"/>
    <w:rsid w:val="000B6091"/>
    <w:rsid w:val="000B6260"/>
    <w:rsid w:val="000B62A7"/>
    <w:rsid w:val="000B6412"/>
    <w:rsid w:val="000B6EE0"/>
    <w:rsid w:val="000B760D"/>
    <w:rsid w:val="000B7D6E"/>
    <w:rsid w:val="000C00BE"/>
    <w:rsid w:val="000C037E"/>
    <w:rsid w:val="000C077E"/>
    <w:rsid w:val="000C08B0"/>
    <w:rsid w:val="000C0965"/>
    <w:rsid w:val="000C0AEC"/>
    <w:rsid w:val="000C103A"/>
    <w:rsid w:val="000C2522"/>
    <w:rsid w:val="000C255B"/>
    <w:rsid w:val="000C25B9"/>
    <w:rsid w:val="000C2878"/>
    <w:rsid w:val="000C29B6"/>
    <w:rsid w:val="000C30F0"/>
    <w:rsid w:val="000C355D"/>
    <w:rsid w:val="000C36CA"/>
    <w:rsid w:val="000C372D"/>
    <w:rsid w:val="000C3ECE"/>
    <w:rsid w:val="000C3F4F"/>
    <w:rsid w:val="000C41C3"/>
    <w:rsid w:val="000C4A69"/>
    <w:rsid w:val="000C5692"/>
    <w:rsid w:val="000C59E2"/>
    <w:rsid w:val="000C65A6"/>
    <w:rsid w:val="000C7A7E"/>
    <w:rsid w:val="000C7D9E"/>
    <w:rsid w:val="000D04B3"/>
    <w:rsid w:val="000D0941"/>
    <w:rsid w:val="000D1749"/>
    <w:rsid w:val="000D24B9"/>
    <w:rsid w:val="000D28D7"/>
    <w:rsid w:val="000D356C"/>
    <w:rsid w:val="000D3599"/>
    <w:rsid w:val="000D3B92"/>
    <w:rsid w:val="000D42B4"/>
    <w:rsid w:val="000D4522"/>
    <w:rsid w:val="000D5272"/>
    <w:rsid w:val="000D5824"/>
    <w:rsid w:val="000D5B47"/>
    <w:rsid w:val="000D7388"/>
    <w:rsid w:val="000D7E0F"/>
    <w:rsid w:val="000E0173"/>
    <w:rsid w:val="000E0EDE"/>
    <w:rsid w:val="000E17D3"/>
    <w:rsid w:val="000E229C"/>
    <w:rsid w:val="000E2413"/>
    <w:rsid w:val="000E351D"/>
    <w:rsid w:val="000E3959"/>
    <w:rsid w:val="000E416E"/>
    <w:rsid w:val="000E4BC3"/>
    <w:rsid w:val="000E4C35"/>
    <w:rsid w:val="000E5589"/>
    <w:rsid w:val="000E56B8"/>
    <w:rsid w:val="000E58E1"/>
    <w:rsid w:val="000E5D35"/>
    <w:rsid w:val="000E68EC"/>
    <w:rsid w:val="000E6B84"/>
    <w:rsid w:val="000E6DA0"/>
    <w:rsid w:val="000E70C1"/>
    <w:rsid w:val="000E7EEF"/>
    <w:rsid w:val="000F0EC6"/>
    <w:rsid w:val="000F14C7"/>
    <w:rsid w:val="000F1560"/>
    <w:rsid w:val="000F16A4"/>
    <w:rsid w:val="000F1762"/>
    <w:rsid w:val="000F1926"/>
    <w:rsid w:val="000F1AF6"/>
    <w:rsid w:val="000F1D0A"/>
    <w:rsid w:val="000F1F91"/>
    <w:rsid w:val="000F20A2"/>
    <w:rsid w:val="000F26A5"/>
    <w:rsid w:val="000F272B"/>
    <w:rsid w:val="000F27E4"/>
    <w:rsid w:val="000F2AEB"/>
    <w:rsid w:val="000F2C2D"/>
    <w:rsid w:val="000F2CDD"/>
    <w:rsid w:val="000F2DD1"/>
    <w:rsid w:val="000F333F"/>
    <w:rsid w:val="000F368A"/>
    <w:rsid w:val="000F3ED4"/>
    <w:rsid w:val="000F3F4F"/>
    <w:rsid w:val="000F40CA"/>
    <w:rsid w:val="000F40D6"/>
    <w:rsid w:val="000F415B"/>
    <w:rsid w:val="000F41A3"/>
    <w:rsid w:val="000F4A3A"/>
    <w:rsid w:val="000F4C82"/>
    <w:rsid w:val="000F5919"/>
    <w:rsid w:val="000F6ED6"/>
    <w:rsid w:val="000F6FF4"/>
    <w:rsid w:val="000F7184"/>
    <w:rsid w:val="000F75C3"/>
    <w:rsid w:val="000F7A53"/>
    <w:rsid w:val="000F7D69"/>
    <w:rsid w:val="001002A8"/>
    <w:rsid w:val="0010039C"/>
    <w:rsid w:val="001007F7"/>
    <w:rsid w:val="001008B5"/>
    <w:rsid w:val="00100FC1"/>
    <w:rsid w:val="00101530"/>
    <w:rsid w:val="00101A05"/>
    <w:rsid w:val="0010204C"/>
    <w:rsid w:val="001028D8"/>
    <w:rsid w:val="00102EC0"/>
    <w:rsid w:val="001038AA"/>
    <w:rsid w:val="00103AA3"/>
    <w:rsid w:val="001045F3"/>
    <w:rsid w:val="00104652"/>
    <w:rsid w:val="00104F4A"/>
    <w:rsid w:val="00105014"/>
    <w:rsid w:val="00105124"/>
    <w:rsid w:val="0010526C"/>
    <w:rsid w:val="00105304"/>
    <w:rsid w:val="00105631"/>
    <w:rsid w:val="0010590B"/>
    <w:rsid w:val="00105C20"/>
    <w:rsid w:val="00105F17"/>
    <w:rsid w:val="0010649B"/>
    <w:rsid w:val="0010677B"/>
    <w:rsid w:val="001068D3"/>
    <w:rsid w:val="00106E75"/>
    <w:rsid w:val="00106F21"/>
    <w:rsid w:val="0010780C"/>
    <w:rsid w:val="001079B4"/>
    <w:rsid w:val="00110594"/>
    <w:rsid w:val="00111259"/>
    <w:rsid w:val="0011147E"/>
    <w:rsid w:val="00111F9B"/>
    <w:rsid w:val="0011214C"/>
    <w:rsid w:val="00112A6B"/>
    <w:rsid w:val="00112C0A"/>
    <w:rsid w:val="00113050"/>
    <w:rsid w:val="0011371D"/>
    <w:rsid w:val="0011385F"/>
    <w:rsid w:val="00113AA9"/>
    <w:rsid w:val="00113E01"/>
    <w:rsid w:val="0011414A"/>
    <w:rsid w:val="00114350"/>
    <w:rsid w:val="001143D0"/>
    <w:rsid w:val="0011471B"/>
    <w:rsid w:val="00114952"/>
    <w:rsid w:val="00115597"/>
    <w:rsid w:val="00115952"/>
    <w:rsid w:val="00115AA2"/>
    <w:rsid w:val="00116181"/>
    <w:rsid w:val="00116C5F"/>
    <w:rsid w:val="00116E1B"/>
    <w:rsid w:val="00116F19"/>
    <w:rsid w:val="00117205"/>
    <w:rsid w:val="00117A4B"/>
    <w:rsid w:val="00117F6B"/>
    <w:rsid w:val="00120549"/>
    <w:rsid w:val="00120BA9"/>
    <w:rsid w:val="0012150A"/>
    <w:rsid w:val="00121794"/>
    <w:rsid w:val="001217EA"/>
    <w:rsid w:val="001218A4"/>
    <w:rsid w:val="0012194F"/>
    <w:rsid w:val="00121F88"/>
    <w:rsid w:val="00123AC7"/>
    <w:rsid w:val="00123B00"/>
    <w:rsid w:val="00123CF6"/>
    <w:rsid w:val="00124177"/>
    <w:rsid w:val="0012429F"/>
    <w:rsid w:val="001244BD"/>
    <w:rsid w:val="00124B62"/>
    <w:rsid w:val="00124C07"/>
    <w:rsid w:val="001255DC"/>
    <w:rsid w:val="001259E5"/>
    <w:rsid w:val="00126F09"/>
    <w:rsid w:val="00126FC5"/>
    <w:rsid w:val="0012706C"/>
    <w:rsid w:val="001272CD"/>
    <w:rsid w:val="0012757E"/>
    <w:rsid w:val="001304F2"/>
    <w:rsid w:val="00130929"/>
    <w:rsid w:val="00130D42"/>
    <w:rsid w:val="001319B4"/>
    <w:rsid w:val="00131B04"/>
    <w:rsid w:val="00131C28"/>
    <w:rsid w:val="00132188"/>
    <w:rsid w:val="0013249A"/>
    <w:rsid w:val="00132B95"/>
    <w:rsid w:val="00132C02"/>
    <w:rsid w:val="00132C52"/>
    <w:rsid w:val="00132DCE"/>
    <w:rsid w:val="00133636"/>
    <w:rsid w:val="00133BCE"/>
    <w:rsid w:val="00133E6D"/>
    <w:rsid w:val="00134195"/>
    <w:rsid w:val="0013433C"/>
    <w:rsid w:val="001344F0"/>
    <w:rsid w:val="00134528"/>
    <w:rsid w:val="001346E4"/>
    <w:rsid w:val="001351BF"/>
    <w:rsid w:val="001356B9"/>
    <w:rsid w:val="0013570D"/>
    <w:rsid w:val="0013587D"/>
    <w:rsid w:val="001358C8"/>
    <w:rsid w:val="00135B4C"/>
    <w:rsid w:val="00135F2C"/>
    <w:rsid w:val="001367FC"/>
    <w:rsid w:val="00136921"/>
    <w:rsid w:val="00136EDA"/>
    <w:rsid w:val="00137709"/>
    <w:rsid w:val="00137B67"/>
    <w:rsid w:val="00137D5A"/>
    <w:rsid w:val="00137E08"/>
    <w:rsid w:val="0014131F"/>
    <w:rsid w:val="00141397"/>
    <w:rsid w:val="001413EB"/>
    <w:rsid w:val="001414CE"/>
    <w:rsid w:val="00141659"/>
    <w:rsid w:val="00141A2B"/>
    <w:rsid w:val="00141A47"/>
    <w:rsid w:val="00141F73"/>
    <w:rsid w:val="001424BC"/>
    <w:rsid w:val="00142B49"/>
    <w:rsid w:val="00142D6F"/>
    <w:rsid w:val="00142E82"/>
    <w:rsid w:val="00142F65"/>
    <w:rsid w:val="00143E3A"/>
    <w:rsid w:val="00144093"/>
    <w:rsid w:val="001442B6"/>
    <w:rsid w:val="00144781"/>
    <w:rsid w:val="00144AFA"/>
    <w:rsid w:val="00145218"/>
    <w:rsid w:val="00145324"/>
    <w:rsid w:val="001455EF"/>
    <w:rsid w:val="00146578"/>
    <w:rsid w:val="001467CD"/>
    <w:rsid w:val="001475BF"/>
    <w:rsid w:val="00147E47"/>
    <w:rsid w:val="00147E74"/>
    <w:rsid w:val="00147F6B"/>
    <w:rsid w:val="0015003B"/>
    <w:rsid w:val="00150B7A"/>
    <w:rsid w:val="00151D03"/>
    <w:rsid w:val="00151DB5"/>
    <w:rsid w:val="00152519"/>
    <w:rsid w:val="00153169"/>
    <w:rsid w:val="001532EF"/>
    <w:rsid w:val="00153746"/>
    <w:rsid w:val="001538C9"/>
    <w:rsid w:val="00153978"/>
    <w:rsid w:val="00153A0B"/>
    <w:rsid w:val="00153DAE"/>
    <w:rsid w:val="00153E17"/>
    <w:rsid w:val="00154213"/>
    <w:rsid w:val="00154636"/>
    <w:rsid w:val="00154C67"/>
    <w:rsid w:val="00154D81"/>
    <w:rsid w:val="001553FB"/>
    <w:rsid w:val="00155769"/>
    <w:rsid w:val="001568DB"/>
    <w:rsid w:val="001577C4"/>
    <w:rsid w:val="001579F7"/>
    <w:rsid w:val="001603A6"/>
    <w:rsid w:val="00160DE9"/>
    <w:rsid w:val="0016153A"/>
    <w:rsid w:val="001615A4"/>
    <w:rsid w:val="00161A08"/>
    <w:rsid w:val="00161F69"/>
    <w:rsid w:val="001622A1"/>
    <w:rsid w:val="00163177"/>
    <w:rsid w:val="00163EEA"/>
    <w:rsid w:val="00164474"/>
    <w:rsid w:val="001645C8"/>
    <w:rsid w:val="00165040"/>
    <w:rsid w:val="0016529D"/>
    <w:rsid w:val="00165E74"/>
    <w:rsid w:val="001662BC"/>
    <w:rsid w:val="001668E7"/>
    <w:rsid w:val="00166C2A"/>
    <w:rsid w:val="00166ED1"/>
    <w:rsid w:val="0016702C"/>
    <w:rsid w:val="001672FC"/>
    <w:rsid w:val="0016746C"/>
    <w:rsid w:val="001679A2"/>
    <w:rsid w:val="001679D9"/>
    <w:rsid w:val="00167D18"/>
    <w:rsid w:val="00170071"/>
    <w:rsid w:val="00170139"/>
    <w:rsid w:val="0017132A"/>
    <w:rsid w:val="0017146B"/>
    <w:rsid w:val="00171C94"/>
    <w:rsid w:val="00171DAE"/>
    <w:rsid w:val="00171DD8"/>
    <w:rsid w:val="001722CD"/>
    <w:rsid w:val="00172D91"/>
    <w:rsid w:val="001730F1"/>
    <w:rsid w:val="00173832"/>
    <w:rsid w:val="00173AAE"/>
    <w:rsid w:val="00173BB1"/>
    <w:rsid w:val="001742D7"/>
    <w:rsid w:val="001749AF"/>
    <w:rsid w:val="00175120"/>
    <w:rsid w:val="0017523D"/>
    <w:rsid w:val="00175A99"/>
    <w:rsid w:val="00176314"/>
    <w:rsid w:val="00177102"/>
    <w:rsid w:val="00177446"/>
    <w:rsid w:val="00177D58"/>
    <w:rsid w:val="001800B0"/>
    <w:rsid w:val="00180252"/>
    <w:rsid w:val="0018060D"/>
    <w:rsid w:val="00180D13"/>
    <w:rsid w:val="001811DC"/>
    <w:rsid w:val="001815A4"/>
    <w:rsid w:val="00181DAD"/>
    <w:rsid w:val="00181E68"/>
    <w:rsid w:val="00183482"/>
    <w:rsid w:val="0018394D"/>
    <w:rsid w:val="00183CC6"/>
    <w:rsid w:val="00183D9A"/>
    <w:rsid w:val="00184088"/>
    <w:rsid w:val="001843AB"/>
    <w:rsid w:val="00184BA7"/>
    <w:rsid w:val="00185557"/>
    <w:rsid w:val="00186047"/>
    <w:rsid w:val="001866E3"/>
    <w:rsid w:val="00187509"/>
    <w:rsid w:val="0018761F"/>
    <w:rsid w:val="0018768C"/>
    <w:rsid w:val="001876A2"/>
    <w:rsid w:val="00187B7F"/>
    <w:rsid w:val="00187E78"/>
    <w:rsid w:val="0019044B"/>
    <w:rsid w:val="0019072F"/>
    <w:rsid w:val="00190C10"/>
    <w:rsid w:val="00191005"/>
    <w:rsid w:val="00191EAC"/>
    <w:rsid w:val="00192224"/>
    <w:rsid w:val="0019288E"/>
    <w:rsid w:val="00192B59"/>
    <w:rsid w:val="00193971"/>
    <w:rsid w:val="00193BA8"/>
    <w:rsid w:val="0019461A"/>
    <w:rsid w:val="00194DC9"/>
    <w:rsid w:val="00194F9E"/>
    <w:rsid w:val="00195000"/>
    <w:rsid w:val="001951CA"/>
    <w:rsid w:val="0019523D"/>
    <w:rsid w:val="00195639"/>
    <w:rsid w:val="001970CA"/>
    <w:rsid w:val="001971E1"/>
    <w:rsid w:val="00197D83"/>
    <w:rsid w:val="00197EE5"/>
    <w:rsid w:val="001A043E"/>
    <w:rsid w:val="001A073E"/>
    <w:rsid w:val="001A0A3A"/>
    <w:rsid w:val="001A0A6B"/>
    <w:rsid w:val="001A2087"/>
    <w:rsid w:val="001A258B"/>
    <w:rsid w:val="001A26F2"/>
    <w:rsid w:val="001A289D"/>
    <w:rsid w:val="001A28DF"/>
    <w:rsid w:val="001A30A2"/>
    <w:rsid w:val="001A3401"/>
    <w:rsid w:val="001A37CC"/>
    <w:rsid w:val="001A3918"/>
    <w:rsid w:val="001A3C0F"/>
    <w:rsid w:val="001A4356"/>
    <w:rsid w:val="001A4EAB"/>
    <w:rsid w:val="001A4F80"/>
    <w:rsid w:val="001A5088"/>
    <w:rsid w:val="001A5334"/>
    <w:rsid w:val="001A5474"/>
    <w:rsid w:val="001A5908"/>
    <w:rsid w:val="001A592C"/>
    <w:rsid w:val="001A60B2"/>
    <w:rsid w:val="001A6518"/>
    <w:rsid w:val="001A664D"/>
    <w:rsid w:val="001A6F09"/>
    <w:rsid w:val="001A7948"/>
    <w:rsid w:val="001A795D"/>
    <w:rsid w:val="001A7C0D"/>
    <w:rsid w:val="001A7EE0"/>
    <w:rsid w:val="001B07B2"/>
    <w:rsid w:val="001B0B16"/>
    <w:rsid w:val="001B229F"/>
    <w:rsid w:val="001B2551"/>
    <w:rsid w:val="001B2819"/>
    <w:rsid w:val="001B2FB5"/>
    <w:rsid w:val="001B3064"/>
    <w:rsid w:val="001B4071"/>
    <w:rsid w:val="001B4152"/>
    <w:rsid w:val="001B4EE7"/>
    <w:rsid w:val="001B4FBB"/>
    <w:rsid w:val="001B511B"/>
    <w:rsid w:val="001B56FF"/>
    <w:rsid w:val="001B573F"/>
    <w:rsid w:val="001B6C18"/>
    <w:rsid w:val="001B6F66"/>
    <w:rsid w:val="001B7EEC"/>
    <w:rsid w:val="001C0209"/>
    <w:rsid w:val="001C0296"/>
    <w:rsid w:val="001C038D"/>
    <w:rsid w:val="001C0401"/>
    <w:rsid w:val="001C110C"/>
    <w:rsid w:val="001C1939"/>
    <w:rsid w:val="001C1AF1"/>
    <w:rsid w:val="001C1AFA"/>
    <w:rsid w:val="001C21EA"/>
    <w:rsid w:val="001C2378"/>
    <w:rsid w:val="001C26A1"/>
    <w:rsid w:val="001C2C24"/>
    <w:rsid w:val="001C2D80"/>
    <w:rsid w:val="001C2ED4"/>
    <w:rsid w:val="001C2F83"/>
    <w:rsid w:val="001C32F0"/>
    <w:rsid w:val="001C330A"/>
    <w:rsid w:val="001C3EBC"/>
    <w:rsid w:val="001C42E5"/>
    <w:rsid w:val="001C461D"/>
    <w:rsid w:val="001C59BB"/>
    <w:rsid w:val="001C5A91"/>
    <w:rsid w:val="001C5DC5"/>
    <w:rsid w:val="001C6904"/>
    <w:rsid w:val="001C6A74"/>
    <w:rsid w:val="001C6D14"/>
    <w:rsid w:val="001C6E90"/>
    <w:rsid w:val="001C6F74"/>
    <w:rsid w:val="001C7297"/>
    <w:rsid w:val="001C74BD"/>
    <w:rsid w:val="001C78E9"/>
    <w:rsid w:val="001C7C7C"/>
    <w:rsid w:val="001C7C8F"/>
    <w:rsid w:val="001C7DDF"/>
    <w:rsid w:val="001D0240"/>
    <w:rsid w:val="001D03D1"/>
    <w:rsid w:val="001D068D"/>
    <w:rsid w:val="001D0F42"/>
    <w:rsid w:val="001D15AA"/>
    <w:rsid w:val="001D182A"/>
    <w:rsid w:val="001D1B9A"/>
    <w:rsid w:val="001D1E19"/>
    <w:rsid w:val="001D221F"/>
    <w:rsid w:val="001D2B7D"/>
    <w:rsid w:val="001D2CB8"/>
    <w:rsid w:val="001D39D2"/>
    <w:rsid w:val="001D3BB3"/>
    <w:rsid w:val="001D416C"/>
    <w:rsid w:val="001D4228"/>
    <w:rsid w:val="001D46F4"/>
    <w:rsid w:val="001D4757"/>
    <w:rsid w:val="001D49E8"/>
    <w:rsid w:val="001D49EC"/>
    <w:rsid w:val="001D553D"/>
    <w:rsid w:val="001D58EE"/>
    <w:rsid w:val="001D698A"/>
    <w:rsid w:val="001D6A2B"/>
    <w:rsid w:val="001D6D1A"/>
    <w:rsid w:val="001D6EA4"/>
    <w:rsid w:val="001D7547"/>
    <w:rsid w:val="001D771B"/>
    <w:rsid w:val="001E021B"/>
    <w:rsid w:val="001E0941"/>
    <w:rsid w:val="001E15E4"/>
    <w:rsid w:val="001E1CF7"/>
    <w:rsid w:val="001E1D69"/>
    <w:rsid w:val="001E25E6"/>
    <w:rsid w:val="001E2BF3"/>
    <w:rsid w:val="001E354C"/>
    <w:rsid w:val="001E40BD"/>
    <w:rsid w:val="001E46F4"/>
    <w:rsid w:val="001E4841"/>
    <w:rsid w:val="001E51E0"/>
    <w:rsid w:val="001E555E"/>
    <w:rsid w:val="001E561D"/>
    <w:rsid w:val="001E5757"/>
    <w:rsid w:val="001E5E47"/>
    <w:rsid w:val="001E657C"/>
    <w:rsid w:val="001E6BB2"/>
    <w:rsid w:val="001E6E8F"/>
    <w:rsid w:val="001E731A"/>
    <w:rsid w:val="001E75DE"/>
    <w:rsid w:val="001E7617"/>
    <w:rsid w:val="001E7803"/>
    <w:rsid w:val="001E7BE1"/>
    <w:rsid w:val="001F02E0"/>
    <w:rsid w:val="001F03D8"/>
    <w:rsid w:val="001F03FE"/>
    <w:rsid w:val="001F0593"/>
    <w:rsid w:val="001F096A"/>
    <w:rsid w:val="001F103A"/>
    <w:rsid w:val="001F142C"/>
    <w:rsid w:val="001F19A3"/>
    <w:rsid w:val="001F1B7C"/>
    <w:rsid w:val="001F1CAB"/>
    <w:rsid w:val="001F2666"/>
    <w:rsid w:val="001F2FDB"/>
    <w:rsid w:val="001F34FE"/>
    <w:rsid w:val="001F3A73"/>
    <w:rsid w:val="001F3AD3"/>
    <w:rsid w:val="001F402B"/>
    <w:rsid w:val="001F4748"/>
    <w:rsid w:val="001F4E1B"/>
    <w:rsid w:val="001F4EAB"/>
    <w:rsid w:val="001F529A"/>
    <w:rsid w:val="001F52A3"/>
    <w:rsid w:val="001F5591"/>
    <w:rsid w:val="001F5881"/>
    <w:rsid w:val="001F5991"/>
    <w:rsid w:val="001F5DD2"/>
    <w:rsid w:val="001F5FA2"/>
    <w:rsid w:val="001F60F8"/>
    <w:rsid w:val="001F6BF4"/>
    <w:rsid w:val="001F6CB8"/>
    <w:rsid w:val="001F72BF"/>
    <w:rsid w:val="001F75F8"/>
    <w:rsid w:val="001F78E4"/>
    <w:rsid w:val="001F7BCF"/>
    <w:rsid w:val="0020061B"/>
    <w:rsid w:val="00200AF1"/>
    <w:rsid w:val="0020154A"/>
    <w:rsid w:val="002015ED"/>
    <w:rsid w:val="00201AAB"/>
    <w:rsid w:val="00202A57"/>
    <w:rsid w:val="00202F3A"/>
    <w:rsid w:val="00202FCC"/>
    <w:rsid w:val="00203033"/>
    <w:rsid w:val="002035A3"/>
    <w:rsid w:val="0020438E"/>
    <w:rsid w:val="00204D1B"/>
    <w:rsid w:val="002055EE"/>
    <w:rsid w:val="00205B0D"/>
    <w:rsid w:val="00205E56"/>
    <w:rsid w:val="0020605C"/>
    <w:rsid w:val="00206186"/>
    <w:rsid w:val="00206B7E"/>
    <w:rsid w:val="002079A9"/>
    <w:rsid w:val="002106BD"/>
    <w:rsid w:val="00210A14"/>
    <w:rsid w:val="002110AD"/>
    <w:rsid w:val="002110FC"/>
    <w:rsid w:val="0021138F"/>
    <w:rsid w:val="0021222B"/>
    <w:rsid w:val="0021271C"/>
    <w:rsid w:val="00212885"/>
    <w:rsid w:val="00212AAF"/>
    <w:rsid w:val="0021337C"/>
    <w:rsid w:val="00213BEB"/>
    <w:rsid w:val="00214382"/>
    <w:rsid w:val="002147FC"/>
    <w:rsid w:val="00214ABB"/>
    <w:rsid w:val="00214B35"/>
    <w:rsid w:val="002151C2"/>
    <w:rsid w:val="00215983"/>
    <w:rsid w:val="00215D7C"/>
    <w:rsid w:val="00216090"/>
    <w:rsid w:val="00216192"/>
    <w:rsid w:val="002163D6"/>
    <w:rsid w:val="0021658F"/>
    <w:rsid w:val="002169CE"/>
    <w:rsid w:val="00216ACB"/>
    <w:rsid w:val="00216D0E"/>
    <w:rsid w:val="002170E3"/>
    <w:rsid w:val="002175A2"/>
    <w:rsid w:val="002177F2"/>
    <w:rsid w:val="0021780E"/>
    <w:rsid w:val="0021781C"/>
    <w:rsid w:val="00217BDC"/>
    <w:rsid w:val="002201C0"/>
    <w:rsid w:val="00220891"/>
    <w:rsid w:val="002209A1"/>
    <w:rsid w:val="002224F6"/>
    <w:rsid w:val="00222C83"/>
    <w:rsid w:val="00222CB1"/>
    <w:rsid w:val="0022357C"/>
    <w:rsid w:val="00223752"/>
    <w:rsid w:val="00223C1D"/>
    <w:rsid w:val="00223C7A"/>
    <w:rsid w:val="00223CF3"/>
    <w:rsid w:val="002240EA"/>
    <w:rsid w:val="00224A00"/>
    <w:rsid w:val="002254A9"/>
    <w:rsid w:val="0022554B"/>
    <w:rsid w:val="002256EB"/>
    <w:rsid w:val="00225C23"/>
    <w:rsid w:val="00225E27"/>
    <w:rsid w:val="00226A39"/>
    <w:rsid w:val="00230017"/>
    <w:rsid w:val="00230612"/>
    <w:rsid w:val="00230E58"/>
    <w:rsid w:val="00230EDC"/>
    <w:rsid w:val="00231068"/>
    <w:rsid w:val="00232928"/>
    <w:rsid w:val="00232AA7"/>
    <w:rsid w:val="00232E20"/>
    <w:rsid w:val="00232F3A"/>
    <w:rsid w:val="002332DA"/>
    <w:rsid w:val="00233515"/>
    <w:rsid w:val="00233740"/>
    <w:rsid w:val="002341B7"/>
    <w:rsid w:val="002341FC"/>
    <w:rsid w:val="00234555"/>
    <w:rsid w:val="002346E2"/>
    <w:rsid w:val="00234876"/>
    <w:rsid w:val="002354B3"/>
    <w:rsid w:val="002359C4"/>
    <w:rsid w:val="002360D9"/>
    <w:rsid w:val="002360EA"/>
    <w:rsid w:val="00236D34"/>
    <w:rsid w:val="002373C0"/>
    <w:rsid w:val="00237654"/>
    <w:rsid w:val="002376F5"/>
    <w:rsid w:val="00237BED"/>
    <w:rsid w:val="00240172"/>
    <w:rsid w:val="002402DD"/>
    <w:rsid w:val="002402E8"/>
    <w:rsid w:val="00240306"/>
    <w:rsid w:val="00240BF2"/>
    <w:rsid w:val="00241128"/>
    <w:rsid w:val="00241618"/>
    <w:rsid w:val="002426BC"/>
    <w:rsid w:val="002429B8"/>
    <w:rsid w:val="00242A26"/>
    <w:rsid w:val="0024303F"/>
    <w:rsid w:val="002431AB"/>
    <w:rsid w:val="0024366A"/>
    <w:rsid w:val="00243ABD"/>
    <w:rsid w:val="00243DB3"/>
    <w:rsid w:val="00243F3B"/>
    <w:rsid w:val="00244DC4"/>
    <w:rsid w:val="00245D25"/>
    <w:rsid w:val="002465D8"/>
    <w:rsid w:val="002468F1"/>
    <w:rsid w:val="00246D8C"/>
    <w:rsid w:val="00246EA6"/>
    <w:rsid w:val="002473A5"/>
    <w:rsid w:val="0024767F"/>
    <w:rsid w:val="00247E54"/>
    <w:rsid w:val="00250553"/>
    <w:rsid w:val="002508AA"/>
    <w:rsid w:val="00250B5C"/>
    <w:rsid w:val="002513E5"/>
    <w:rsid w:val="00251EA9"/>
    <w:rsid w:val="00252056"/>
    <w:rsid w:val="00253030"/>
    <w:rsid w:val="002531C6"/>
    <w:rsid w:val="00253763"/>
    <w:rsid w:val="00253848"/>
    <w:rsid w:val="0025434C"/>
    <w:rsid w:val="002543B4"/>
    <w:rsid w:val="00254B4B"/>
    <w:rsid w:val="00254D4A"/>
    <w:rsid w:val="00257DE2"/>
    <w:rsid w:val="00257FA8"/>
    <w:rsid w:val="002601F9"/>
    <w:rsid w:val="00260336"/>
    <w:rsid w:val="0026037F"/>
    <w:rsid w:val="002607B0"/>
    <w:rsid w:val="00260A1A"/>
    <w:rsid w:val="00261E33"/>
    <w:rsid w:val="00262534"/>
    <w:rsid w:val="002629D1"/>
    <w:rsid w:val="00262AEE"/>
    <w:rsid w:val="00262E23"/>
    <w:rsid w:val="00262E56"/>
    <w:rsid w:val="00262E7E"/>
    <w:rsid w:val="002636D0"/>
    <w:rsid w:val="00263A0B"/>
    <w:rsid w:val="00264143"/>
    <w:rsid w:val="002648E7"/>
    <w:rsid w:val="00264DE2"/>
    <w:rsid w:val="00264FB9"/>
    <w:rsid w:val="0026544D"/>
    <w:rsid w:val="002657DB"/>
    <w:rsid w:val="002670D1"/>
    <w:rsid w:val="002672CD"/>
    <w:rsid w:val="00267B06"/>
    <w:rsid w:val="00267CC4"/>
    <w:rsid w:val="00267D61"/>
    <w:rsid w:val="00267E60"/>
    <w:rsid w:val="00270669"/>
    <w:rsid w:val="00270EC7"/>
    <w:rsid w:val="002724F4"/>
    <w:rsid w:val="00272BB9"/>
    <w:rsid w:val="00272F11"/>
    <w:rsid w:val="0027311C"/>
    <w:rsid w:val="00273B3D"/>
    <w:rsid w:val="00273E02"/>
    <w:rsid w:val="00273F2E"/>
    <w:rsid w:val="002740C3"/>
    <w:rsid w:val="002740EF"/>
    <w:rsid w:val="0027415B"/>
    <w:rsid w:val="00274298"/>
    <w:rsid w:val="0027430F"/>
    <w:rsid w:val="00274C95"/>
    <w:rsid w:val="002758A9"/>
    <w:rsid w:val="00275960"/>
    <w:rsid w:val="00275C37"/>
    <w:rsid w:val="00275C46"/>
    <w:rsid w:val="00276556"/>
    <w:rsid w:val="00276993"/>
    <w:rsid w:val="00276F87"/>
    <w:rsid w:val="00276F9B"/>
    <w:rsid w:val="00277683"/>
    <w:rsid w:val="00277846"/>
    <w:rsid w:val="002779D2"/>
    <w:rsid w:val="00277B34"/>
    <w:rsid w:val="00277D28"/>
    <w:rsid w:val="00277F5E"/>
    <w:rsid w:val="002800FB"/>
    <w:rsid w:val="0028017D"/>
    <w:rsid w:val="002804CC"/>
    <w:rsid w:val="002808A7"/>
    <w:rsid w:val="00280B3F"/>
    <w:rsid w:val="00281041"/>
    <w:rsid w:val="00281066"/>
    <w:rsid w:val="00281453"/>
    <w:rsid w:val="0028186F"/>
    <w:rsid w:val="002827D6"/>
    <w:rsid w:val="00283033"/>
    <w:rsid w:val="002830E3"/>
    <w:rsid w:val="002832E5"/>
    <w:rsid w:val="00283703"/>
    <w:rsid w:val="0028375E"/>
    <w:rsid w:val="00283B01"/>
    <w:rsid w:val="00283CAC"/>
    <w:rsid w:val="0028435B"/>
    <w:rsid w:val="00284532"/>
    <w:rsid w:val="00284672"/>
    <w:rsid w:val="002846F0"/>
    <w:rsid w:val="00284BA8"/>
    <w:rsid w:val="00284E57"/>
    <w:rsid w:val="002851BC"/>
    <w:rsid w:val="002855D4"/>
    <w:rsid w:val="002855F2"/>
    <w:rsid w:val="00285971"/>
    <w:rsid w:val="00285A7A"/>
    <w:rsid w:val="00285CDE"/>
    <w:rsid w:val="00285DE5"/>
    <w:rsid w:val="00286033"/>
    <w:rsid w:val="0028610C"/>
    <w:rsid w:val="002862C2"/>
    <w:rsid w:val="0028675D"/>
    <w:rsid w:val="0028688F"/>
    <w:rsid w:val="00286981"/>
    <w:rsid w:val="00286A63"/>
    <w:rsid w:val="002871CC"/>
    <w:rsid w:val="002873A2"/>
    <w:rsid w:val="0028741F"/>
    <w:rsid w:val="00287656"/>
    <w:rsid w:val="00287797"/>
    <w:rsid w:val="00287D42"/>
    <w:rsid w:val="00287DD3"/>
    <w:rsid w:val="00287E8C"/>
    <w:rsid w:val="00290272"/>
    <w:rsid w:val="00290639"/>
    <w:rsid w:val="00290E86"/>
    <w:rsid w:val="00292C57"/>
    <w:rsid w:val="00292D1B"/>
    <w:rsid w:val="00293162"/>
    <w:rsid w:val="00293D53"/>
    <w:rsid w:val="0029420B"/>
    <w:rsid w:val="002942A3"/>
    <w:rsid w:val="002946CD"/>
    <w:rsid w:val="0029492B"/>
    <w:rsid w:val="00295064"/>
    <w:rsid w:val="002959B1"/>
    <w:rsid w:val="0029661A"/>
    <w:rsid w:val="0029678D"/>
    <w:rsid w:val="00296D2F"/>
    <w:rsid w:val="0029765A"/>
    <w:rsid w:val="0029795C"/>
    <w:rsid w:val="002A0003"/>
    <w:rsid w:val="002A04D1"/>
    <w:rsid w:val="002A089E"/>
    <w:rsid w:val="002A1038"/>
    <w:rsid w:val="002A1699"/>
    <w:rsid w:val="002A36A6"/>
    <w:rsid w:val="002A3901"/>
    <w:rsid w:val="002A3EB7"/>
    <w:rsid w:val="002A4086"/>
    <w:rsid w:val="002A4499"/>
    <w:rsid w:val="002A496F"/>
    <w:rsid w:val="002A54D3"/>
    <w:rsid w:val="002A5EAE"/>
    <w:rsid w:val="002A609D"/>
    <w:rsid w:val="002A6714"/>
    <w:rsid w:val="002A69A7"/>
    <w:rsid w:val="002A78B4"/>
    <w:rsid w:val="002B053F"/>
    <w:rsid w:val="002B0785"/>
    <w:rsid w:val="002B096F"/>
    <w:rsid w:val="002B116F"/>
    <w:rsid w:val="002B12BD"/>
    <w:rsid w:val="002B162B"/>
    <w:rsid w:val="002B1B66"/>
    <w:rsid w:val="002B207B"/>
    <w:rsid w:val="002B2480"/>
    <w:rsid w:val="002B2AE3"/>
    <w:rsid w:val="002B37C7"/>
    <w:rsid w:val="002B3A3C"/>
    <w:rsid w:val="002B4029"/>
    <w:rsid w:val="002B4105"/>
    <w:rsid w:val="002B4433"/>
    <w:rsid w:val="002B44DE"/>
    <w:rsid w:val="002B4FBC"/>
    <w:rsid w:val="002B5469"/>
    <w:rsid w:val="002B56A7"/>
    <w:rsid w:val="002B583C"/>
    <w:rsid w:val="002B5923"/>
    <w:rsid w:val="002B59EA"/>
    <w:rsid w:val="002B5F5A"/>
    <w:rsid w:val="002B6009"/>
    <w:rsid w:val="002B634F"/>
    <w:rsid w:val="002B6536"/>
    <w:rsid w:val="002B6A24"/>
    <w:rsid w:val="002B70CD"/>
    <w:rsid w:val="002B7BF9"/>
    <w:rsid w:val="002B7FB8"/>
    <w:rsid w:val="002C096B"/>
    <w:rsid w:val="002C0F80"/>
    <w:rsid w:val="002C11DC"/>
    <w:rsid w:val="002C146A"/>
    <w:rsid w:val="002C1A9F"/>
    <w:rsid w:val="002C1B8C"/>
    <w:rsid w:val="002C2688"/>
    <w:rsid w:val="002C2F22"/>
    <w:rsid w:val="002C307A"/>
    <w:rsid w:val="002C31F0"/>
    <w:rsid w:val="002C36F0"/>
    <w:rsid w:val="002C37FF"/>
    <w:rsid w:val="002C3B4C"/>
    <w:rsid w:val="002C3E75"/>
    <w:rsid w:val="002C41C1"/>
    <w:rsid w:val="002C443D"/>
    <w:rsid w:val="002C4734"/>
    <w:rsid w:val="002C49F8"/>
    <w:rsid w:val="002C4C3B"/>
    <w:rsid w:val="002C4D48"/>
    <w:rsid w:val="002C532E"/>
    <w:rsid w:val="002C5646"/>
    <w:rsid w:val="002C5BEF"/>
    <w:rsid w:val="002C5E51"/>
    <w:rsid w:val="002C5EBD"/>
    <w:rsid w:val="002C62C8"/>
    <w:rsid w:val="002C6655"/>
    <w:rsid w:val="002C67D7"/>
    <w:rsid w:val="002C69EC"/>
    <w:rsid w:val="002C6B71"/>
    <w:rsid w:val="002C6D5C"/>
    <w:rsid w:val="002C72CD"/>
    <w:rsid w:val="002C7607"/>
    <w:rsid w:val="002C7776"/>
    <w:rsid w:val="002C77B3"/>
    <w:rsid w:val="002C7862"/>
    <w:rsid w:val="002C7D36"/>
    <w:rsid w:val="002C7D81"/>
    <w:rsid w:val="002C7EC6"/>
    <w:rsid w:val="002C7F24"/>
    <w:rsid w:val="002C7F71"/>
    <w:rsid w:val="002D0FAE"/>
    <w:rsid w:val="002D1046"/>
    <w:rsid w:val="002D1300"/>
    <w:rsid w:val="002D1BC4"/>
    <w:rsid w:val="002D1C69"/>
    <w:rsid w:val="002D228D"/>
    <w:rsid w:val="002D351C"/>
    <w:rsid w:val="002D38EF"/>
    <w:rsid w:val="002D39D5"/>
    <w:rsid w:val="002D3A44"/>
    <w:rsid w:val="002D3E31"/>
    <w:rsid w:val="002D48D3"/>
    <w:rsid w:val="002D4B4E"/>
    <w:rsid w:val="002D4BFF"/>
    <w:rsid w:val="002D523D"/>
    <w:rsid w:val="002D5540"/>
    <w:rsid w:val="002D5B2A"/>
    <w:rsid w:val="002D5DBD"/>
    <w:rsid w:val="002D60A9"/>
    <w:rsid w:val="002D6817"/>
    <w:rsid w:val="002D6E48"/>
    <w:rsid w:val="002D7250"/>
    <w:rsid w:val="002D7474"/>
    <w:rsid w:val="002D752C"/>
    <w:rsid w:val="002D7B7C"/>
    <w:rsid w:val="002E0033"/>
    <w:rsid w:val="002E018D"/>
    <w:rsid w:val="002E03D2"/>
    <w:rsid w:val="002E07C1"/>
    <w:rsid w:val="002E085B"/>
    <w:rsid w:val="002E0B51"/>
    <w:rsid w:val="002E1058"/>
    <w:rsid w:val="002E12F2"/>
    <w:rsid w:val="002E162D"/>
    <w:rsid w:val="002E18CA"/>
    <w:rsid w:val="002E18DF"/>
    <w:rsid w:val="002E1D0A"/>
    <w:rsid w:val="002E1DC3"/>
    <w:rsid w:val="002E1F0B"/>
    <w:rsid w:val="002E2817"/>
    <w:rsid w:val="002E294F"/>
    <w:rsid w:val="002E2AB4"/>
    <w:rsid w:val="002E2DBA"/>
    <w:rsid w:val="002E3395"/>
    <w:rsid w:val="002E3906"/>
    <w:rsid w:val="002E3E7A"/>
    <w:rsid w:val="002E4789"/>
    <w:rsid w:val="002E49CF"/>
    <w:rsid w:val="002E4E3C"/>
    <w:rsid w:val="002E50B9"/>
    <w:rsid w:val="002E53D5"/>
    <w:rsid w:val="002E53EE"/>
    <w:rsid w:val="002E5406"/>
    <w:rsid w:val="002E548F"/>
    <w:rsid w:val="002E6478"/>
    <w:rsid w:val="002E6F9A"/>
    <w:rsid w:val="002E7275"/>
    <w:rsid w:val="002E7363"/>
    <w:rsid w:val="002F009D"/>
    <w:rsid w:val="002F06DE"/>
    <w:rsid w:val="002F0C35"/>
    <w:rsid w:val="002F0CFD"/>
    <w:rsid w:val="002F104E"/>
    <w:rsid w:val="002F1486"/>
    <w:rsid w:val="002F1690"/>
    <w:rsid w:val="002F1F09"/>
    <w:rsid w:val="002F205C"/>
    <w:rsid w:val="002F2868"/>
    <w:rsid w:val="002F2DF0"/>
    <w:rsid w:val="002F2EE0"/>
    <w:rsid w:val="002F30A8"/>
    <w:rsid w:val="002F3125"/>
    <w:rsid w:val="002F3F02"/>
    <w:rsid w:val="002F3F67"/>
    <w:rsid w:val="002F4189"/>
    <w:rsid w:val="002F4362"/>
    <w:rsid w:val="002F4DBE"/>
    <w:rsid w:val="002F51DA"/>
    <w:rsid w:val="002F5A57"/>
    <w:rsid w:val="002F5E37"/>
    <w:rsid w:val="002F6327"/>
    <w:rsid w:val="002F6CC6"/>
    <w:rsid w:val="002F726B"/>
    <w:rsid w:val="002F792E"/>
    <w:rsid w:val="002F798A"/>
    <w:rsid w:val="003000B4"/>
    <w:rsid w:val="00300384"/>
    <w:rsid w:val="003005E2"/>
    <w:rsid w:val="003007AA"/>
    <w:rsid w:val="00300BAE"/>
    <w:rsid w:val="0030104A"/>
    <w:rsid w:val="00301147"/>
    <w:rsid w:val="003011C4"/>
    <w:rsid w:val="003013D1"/>
    <w:rsid w:val="00301676"/>
    <w:rsid w:val="003019E4"/>
    <w:rsid w:val="00301AD8"/>
    <w:rsid w:val="00301C44"/>
    <w:rsid w:val="00301FF1"/>
    <w:rsid w:val="00302348"/>
    <w:rsid w:val="00302873"/>
    <w:rsid w:val="00302E59"/>
    <w:rsid w:val="003030C7"/>
    <w:rsid w:val="003034A2"/>
    <w:rsid w:val="00303D39"/>
    <w:rsid w:val="00303E5D"/>
    <w:rsid w:val="0030447F"/>
    <w:rsid w:val="003048C2"/>
    <w:rsid w:val="00304AE5"/>
    <w:rsid w:val="00304B5C"/>
    <w:rsid w:val="003051AF"/>
    <w:rsid w:val="003051D4"/>
    <w:rsid w:val="003053CC"/>
    <w:rsid w:val="0030598D"/>
    <w:rsid w:val="00305AC5"/>
    <w:rsid w:val="00305BBD"/>
    <w:rsid w:val="00305E81"/>
    <w:rsid w:val="00305E87"/>
    <w:rsid w:val="003069F8"/>
    <w:rsid w:val="00307002"/>
    <w:rsid w:val="00307C34"/>
    <w:rsid w:val="003101D4"/>
    <w:rsid w:val="003103E9"/>
    <w:rsid w:val="00310782"/>
    <w:rsid w:val="003117C2"/>
    <w:rsid w:val="00311823"/>
    <w:rsid w:val="00311A86"/>
    <w:rsid w:val="00311CE7"/>
    <w:rsid w:val="00311D3F"/>
    <w:rsid w:val="00312114"/>
    <w:rsid w:val="003132B3"/>
    <w:rsid w:val="003136D0"/>
    <w:rsid w:val="00313972"/>
    <w:rsid w:val="003139B8"/>
    <w:rsid w:val="0031410F"/>
    <w:rsid w:val="003143AF"/>
    <w:rsid w:val="003145D5"/>
    <w:rsid w:val="0031467D"/>
    <w:rsid w:val="003149F4"/>
    <w:rsid w:val="003156C5"/>
    <w:rsid w:val="00315DE0"/>
    <w:rsid w:val="003160FD"/>
    <w:rsid w:val="00316A07"/>
    <w:rsid w:val="0031705E"/>
    <w:rsid w:val="00317ACB"/>
    <w:rsid w:val="00317E73"/>
    <w:rsid w:val="00320077"/>
    <w:rsid w:val="003203F3"/>
    <w:rsid w:val="003205BF"/>
    <w:rsid w:val="00320E43"/>
    <w:rsid w:val="00320F35"/>
    <w:rsid w:val="00320FFC"/>
    <w:rsid w:val="003212D2"/>
    <w:rsid w:val="003212E7"/>
    <w:rsid w:val="00321A86"/>
    <w:rsid w:val="003222FC"/>
    <w:rsid w:val="00322393"/>
    <w:rsid w:val="00322F4A"/>
    <w:rsid w:val="003232F0"/>
    <w:rsid w:val="00323EC9"/>
    <w:rsid w:val="00323F06"/>
    <w:rsid w:val="00324098"/>
    <w:rsid w:val="003241C4"/>
    <w:rsid w:val="00324414"/>
    <w:rsid w:val="003245C0"/>
    <w:rsid w:val="003249DA"/>
    <w:rsid w:val="003251C6"/>
    <w:rsid w:val="003255AB"/>
    <w:rsid w:val="00326200"/>
    <w:rsid w:val="0032651E"/>
    <w:rsid w:val="00326765"/>
    <w:rsid w:val="00326A51"/>
    <w:rsid w:val="00326E5F"/>
    <w:rsid w:val="00327436"/>
    <w:rsid w:val="00327E91"/>
    <w:rsid w:val="00327EEE"/>
    <w:rsid w:val="0033005C"/>
    <w:rsid w:val="003306F7"/>
    <w:rsid w:val="0033087F"/>
    <w:rsid w:val="00330D61"/>
    <w:rsid w:val="00330F49"/>
    <w:rsid w:val="00331188"/>
    <w:rsid w:val="003311F5"/>
    <w:rsid w:val="00331304"/>
    <w:rsid w:val="003315DC"/>
    <w:rsid w:val="00331DE0"/>
    <w:rsid w:val="00331FFB"/>
    <w:rsid w:val="003321B6"/>
    <w:rsid w:val="003326FE"/>
    <w:rsid w:val="00332ED9"/>
    <w:rsid w:val="00333A1F"/>
    <w:rsid w:val="00333A95"/>
    <w:rsid w:val="00334B98"/>
    <w:rsid w:val="00334F23"/>
    <w:rsid w:val="00335358"/>
    <w:rsid w:val="00335875"/>
    <w:rsid w:val="00335E7C"/>
    <w:rsid w:val="00336AC9"/>
    <w:rsid w:val="00336FC1"/>
    <w:rsid w:val="00337203"/>
    <w:rsid w:val="003373A4"/>
    <w:rsid w:val="00337623"/>
    <w:rsid w:val="00337849"/>
    <w:rsid w:val="003401B9"/>
    <w:rsid w:val="00341B32"/>
    <w:rsid w:val="003421AE"/>
    <w:rsid w:val="00342F30"/>
    <w:rsid w:val="003431B6"/>
    <w:rsid w:val="0034333C"/>
    <w:rsid w:val="00343353"/>
    <w:rsid w:val="003435BE"/>
    <w:rsid w:val="003445BB"/>
    <w:rsid w:val="00344901"/>
    <w:rsid w:val="003449C2"/>
    <w:rsid w:val="003449F5"/>
    <w:rsid w:val="00345403"/>
    <w:rsid w:val="0034540B"/>
    <w:rsid w:val="003454A5"/>
    <w:rsid w:val="00345931"/>
    <w:rsid w:val="00346201"/>
    <w:rsid w:val="00346E66"/>
    <w:rsid w:val="003470ED"/>
    <w:rsid w:val="003473CF"/>
    <w:rsid w:val="00347C2C"/>
    <w:rsid w:val="00350205"/>
    <w:rsid w:val="00350C62"/>
    <w:rsid w:val="0035172E"/>
    <w:rsid w:val="003517EE"/>
    <w:rsid w:val="0035198A"/>
    <w:rsid w:val="00351C77"/>
    <w:rsid w:val="00351CAA"/>
    <w:rsid w:val="00351E76"/>
    <w:rsid w:val="0035236F"/>
    <w:rsid w:val="003523FE"/>
    <w:rsid w:val="0035273D"/>
    <w:rsid w:val="003527FB"/>
    <w:rsid w:val="003528A5"/>
    <w:rsid w:val="00352E17"/>
    <w:rsid w:val="003532BC"/>
    <w:rsid w:val="0035370E"/>
    <w:rsid w:val="003539FD"/>
    <w:rsid w:val="00353A63"/>
    <w:rsid w:val="00353B6F"/>
    <w:rsid w:val="0035556F"/>
    <w:rsid w:val="00356907"/>
    <w:rsid w:val="00356B57"/>
    <w:rsid w:val="00356FCF"/>
    <w:rsid w:val="00357D8C"/>
    <w:rsid w:val="00357DDB"/>
    <w:rsid w:val="00360133"/>
    <w:rsid w:val="00361202"/>
    <w:rsid w:val="0036152D"/>
    <w:rsid w:val="003617F5"/>
    <w:rsid w:val="00361CB1"/>
    <w:rsid w:val="00361D1D"/>
    <w:rsid w:val="003623D3"/>
    <w:rsid w:val="00362769"/>
    <w:rsid w:val="0036322C"/>
    <w:rsid w:val="00363565"/>
    <w:rsid w:val="00363D15"/>
    <w:rsid w:val="00363EE9"/>
    <w:rsid w:val="003641D4"/>
    <w:rsid w:val="00364719"/>
    <w:rsid w:val="0036548E"/>
    <w:rsid w:val="00365BB8"/>
    <w:rsid w:val="00366051"/>
    <w:rsid w:val="003662AF"/>
    <w:rsid w:val="0036674A"/>
    <w:rsid w:val="00366992"/>
    <w:rsid w:val="00366BD2"/>
    <w:rsid w:val="00366CAF"/>
    <w:rsid w:val="00366CDD"/>
    <w:rsid w:val="00367587"/>
    <w:rsid w:val="00367764"/>
    <w:rsid w:val="00367883"/>
    <w:rsid w:val="00370D3A"/>
    <w:rsid w:val="00370D9B"/>
    <w:rsid w:val="00370DA8"/>
    <w:rsid w:val="00370F42"/>
    <w:rsid w:val="003713DB"/>
    <w:rsid w:val="00371DF4"/>
    <w:rsid w:val="00372261"/>
    <w:rsid w:val="0037262E"/>
    <w:rsid w:val="00372B32"/>
    <w:rsid w:val="00372C79"/>
    <w:rsid w:val="003731A7"/>
    <w:rsid w:val="0037351C"/>
    <w:rsid w:val="0037355A"/>
    <w:rsid w:val="00373702"/>
    <w:rsid w:val="00373A33"/>
    <w:rsid w:val="00373AE9"/>
    <w:rsid w:val="00373E3B"/>
    <w:rsid w:val="00374670"/>
    <w:rsid w:val="0037480E"/>
    <w:rsid w:val="00374814"/>
    <w:rsid w:val="00374D42"/>
    <w:rsid w:val="00375EC4"/>
    <w:rsid w:val="003769B1"/>
    <w:rsid w:val="00376A67"/>
    <w:rsid w:val="00376BA3"/>
    <w:rsid w:val="00376DA6"/>
    <w:rsid w:val="003779F1"/>
    <w:rsid w:val="00380266"/>
    <w:rsid w:val="003811F5"/>
    <w:rsid w:val="00381361"/>
    <w:rsid w:val="00381A63"/>
    <w:rsid w:val="00381BD2"/>
    <w:rsid w:val="00381EEB"/>
    <w:rsid w:val="003822A2"/>
    <w:rsid w:val="00382590"/>
    <w:rsid w:val="0038285C"/>
    <w:rsid w:val="003838BA"/>
    <w:rsid w:val="003838EB"/>
    <w:rsid w:val="00383A3F"/>
    <w:rsid w:val="003840AC"/>
    <w:rsid w:val="003845F5"/>
    <w:rsid w:val="00384E60"/>
    <w:rsid w:val="00385399"/>
    <w:rsid w:val="00386305"/>
    <w:rsid w:val="00386B02"/>
    <w:rsid w:val="0038768B"/>
    <w:rsid w:val="0038792F"/>
    <w:rsid w:val="00387BEA"/>
    <w:rsid w:val="0039032A"/>
    <w:rsid w:val="00390766"/>
    <w:rsid w:val="003907CF"/>
    <w:rsid w:val="0039087B"/>
    <w:rsid w:val="00390E05"/>
    <w:rsid w:val="00391163"/>
    <w:rsid w:val="00391173"/>
    <w:rsid w:val="00391BDB"/>
    <w:rsid w:val="00391C5F"/>
    <w:rsid w:val="00391DCC"/>
    <w:rsid w:val="003922F0"/>
    <w:rsid w:val="00392F5F"/>
    <w:rsid w:val="0039331D"/>
    <w:rsid w:val="00393CA0"/>
    <w:rsid w:val="00393CD2"/>
    <w:rsid w:val="00393D9C"/>
    <w:rsid w:val="00394130"/>
    <w:rsid w:val="003941E2"/>
    <w:rsid w:val="00394216"/>
    <w:rsid w:val="00394DD3"/>
    <w:rsid w:val="00394FB7"/>
    <w:rsid w:val="003950F9"/>
    <w:rsid w:val="00395135"/>
    <w:rsid w:val="00395739"/>
    <w:rsid w:val="00396510"/>
    <w:rsid w:val="00396792"/>
    <w:rsid w:val="00396F79"/>
    <w:rsid w:val="00396FD7"/>
    <w:rsid w:val="00397269"/>
    <w:rsid w:val="003974E2"/>
    <w:rsid w:val="003976E6"/>
    <w:rsid w:val="00397B53"/>
    <w:rsid w:val="00397D47"/>
    <w:rsid w:val="003A02E3"/>
    <w:rsid w:val="003A1A3C"/>
    <w:rsid w:val="003A1CCF"/>
    <w:rsid w:val="003A20F8"/>
    <w:rsid w:val="003A2291"/>
    <w:rsid w:val="003A279B"/>
    <w:rsid w:val="003A2931"/>
    <w:rsid w:val="003A3688"/>
    <w:rsid w:val="003A3B0D"/>
    <w:rsid w:val="003A3B94"/>
    <w:rsid w:val="003A44E1"/>
    <w:rsid w:val="003A4812"/>
    <w:rsid w:val="003A48DC"/>
    <w:rsid w:val="003A4DED"/>
    <w:rsid w:val="003A4EBB"/>
    <w:rsid w:val="003A4F74"/>
    <w:rsid w:val="003A51AC"/>
    <w:rsid w:val="003A5743"/>
    <w:rsid w:val="003A578F"/>
    <w:rsid w:val="003A5795"/>
    <w:rsid w:val="003A5A4D"/>
    <w:rsid w:val="003A5B3C"/>
    <w:rsid w:val="003A5DEF"/>
    <w:rsid w:val="003A5FE9"/>
    <w:rsid w:val="003A6074"/>
    <w:rsid w:val="003A62AD"/>
    <w:rsid w:val="003A6318"/>
    <w:rsid w:val="003A6391"/>
    <w:rsid w:val="003A69A9"/>
    <w:rsid w:val="003A7C5A"/>
    <w:rsid w:val="003B0013"/>
    <w:rsid w:val="003B0044"/>
    <w:rsid w:val="003B0141"/>
    <w:rsid w:val="003B01DB"/>
    <w:rsid w:val="003B051F"/>
    <w:rsid w:val="003B05F3"/>
    <w:rsid w:val="003B0600"/>
    <w:rsid w:val="003B0667"/>
    <w:rsid w:val="003B1248"/>
    <w:rsid w:val="003B1B77"/>
    <w:rsid w:val="003B1D7B"/>
    <w:rsid w:val="003B2F36"/>
    <w:rsid w:val="003B3038"/>
    <w:rsid w:val="003B35BE"/>
    <w:rsid w:val="003B387C"/>
    <w:rsid w:val="003B3A8A"/>
    <w:rsid w:val="003B3F33"/>
    <w:rsid w:val="003B4123"/>
    <w:rsid w:val="003B48D4"/>
    <w:rsid w:val="003B4BAD"/>
    <w:rsid w:val="003B4D17"/>
    <w:rsid w:val="003B5046"/>
    <w:rsid w:val="003B5C55"/>
    <w:rsid w:val="003B5C94"/>
    <w:rsid w:val="003B67A1"/>
    <w:rsid w:val="003B7599"/>
    <w:rsid w:val="003C0279"/>
    <w:rsid w:val="003C042C"/>
    <w:rsid w:val="003C0620"/>
    <w:rsid w:val="003C09B8"/>
    <w:rsid w:val="003C1C69"/>
    <w:rsid w:val="003C23F7"/>
    <w:rsid w:val="003C2425"/>
    <w:rsid w:val="003C2A99"/>
    <w:rsid w:val="003C2CAB"/>
    <w:rsid w:val="003C304A"/>
    <w:rsid w:val="003C3280"/>
    <w:rsid w:val="003C32A9"/>
    <w:rsid w:val="003C374E"/>
    <w:rsid w:val="003C3845"/>
    <w:rsid w:val="003C3A09"/>
    <w:rsid w:val="003C408B"/>
    <w:rsid w:val="003C4428"/>
    <w:rsid w:val="003C47BC"/>
    <w:rsid w:val="003C481D"/>
    <w:rsid w:val="003C4F20"/>
    <w:rsid w:val="003C4F2E"/>
    <w:rsid w:val="003C5402"/>
    <w:rsid w:val="003C55E6"/>
    <w:rsid w:val="003C56FF"/>
    <w:rsid w:val="003C58E9"/>
    <w:rsid w:val="003C5A93"/>
    <w:rsid w:val="003C5C3A"/>
    <w:rsid w:val="003C612A"/>
    <w:rsid w:val="003C621E"/>
    <w:rsid w:val="003C63D5"/>
    <w:rsid w:val="003C6750"/>
    <w:rsid w:val="003C68ED"/>
    <w:rsid w:val="003C697B"/>
    <w:rsid w:val="003C7593"/>
    <w:rsid w:val="003C75D4"/>
    <w:rsid w:val="003C76A2"/>
    <w:rsid w:val="003C7C4D"/>
    <w:rsid w:val="003C7F8A"/>
    <w:rsid w:val="003D158C"/>
    <w:rsid w:val="003D1B2D"/>
    <w:rsid w:val="003D1FF9"/>
    <w:rsid w:val="003D2011"/>
    <w:rsid w:val="003D2CAA"/>
    <w:rsid w:val="003D38BE"/>
    <w:rsid w:val="003D391D"/>
    <w:rsid w:val="003D3B3D"/>
    <w:rsid w:val="003D50A8"/>
    <w:rsid w:val="003D5731"/>
    <w:rsid w:val="003D5B7E"/>
    <w:rsid w:val="003D62C8"/>
    <w:rsid w:val="003D6314"/>
    <w:rsid w:val="003D661F"/>
    <w:rsid w:val="003D66AC"/>
    <w:rsid w:val="003D681F"/>
    <w:rsid w:val="003D6A3A"/>
    <w:rsid w:val="003D6F3E"/>
    <w:rsid w:val="003D79BA"/>
    <w:rsid w:val="003D7D1F"/>
    <w:rsid w:val="003D7E0B"/>
    <w:rsid w:val="003E040D"/>
    <w:rsid w:val="003E048F"/>
    <w:rsid w:val="003E0830"/>
    <w:rsid w:val="003E1B86"/>
    <w:rsid w:val="003E1C14"/>
    <w:rsid w:val="003E1C9A"/>
    <w:rsid w:val="003E1D90"/>
    <w:rsid w:val="003E1EE1"/>
    <w:rsid w:val="003E3855"/>
    <w:rsid w:val="003E3B5C"/>
    <w:rsid w:val="003E3D80"/>
    <w:rsid w:val="003E4099"/>
    <w:rsid w:val="003E4191"/>
    <w:rsid w:val="003E4263"/>
    <w:rsid w:val="003E4328"/>
    <w:rsid w:val="003E48E7"/>
    <w:rsid w:val="003E5A5E"/>
    <w:rsid w:val="003E5B2E"/>
    <w:rsid w:val="003E5ED7"/>
    <w:rsid w:val="003E62A2"/>
    <w:rsid w:val="003E7654"/>
    <w:rsid w:val="003E7E9C"/>
    <w:rsid w:val="003F074B"/>
    <w:rsid w:val="003F08D9"/>
    <w:rsid w:val="003F0D3E"/>
    <w:rsid w:val="003F1471"/>
    <w:rsid w:val="003F18C5"/>
    <w:rsid w:val="003F25EF"/>
    <w:rsid w:val="003F29FF"/>
    <w:rsid w:val="003F3782"/>
    <w:rsid w:val="003F4975"/>
    <w:rsid w:val="003F50CE"/>
    <w:rsid w:val="003F5229"/>
    <w:rsid w:val="003F541B"/>
    <w:rsid w:val="003F5FBD"/>
    <w:rsid w:val="003F6150"/>
    <w:rsid w:val="003F629F"/>
    <w:rsid w:val="003F63DC"/>
    <w:rsid w:val="003F6DA1"/>
    <w:rsid w:val="003F709E"/>
    <w:rsid w:val="003F7E56"/>
    <w:rsid w:val="003F7F09"/>
    <w:rsid w:val="00400124"/>
    <w:rsid w:val="00400D2C"/>
    <w:rsid w:val="00400F04"/>
    <w:rsid w:val="0040100C"/>
    <w:rsid w:val="0040163F"/>
    <w:rsid w:val="004020D5"/>
    <w:rsid w:val="004027B6"/>
    <w:rsid w:val="00402A9A"/>
    <w:rsid w:val="00402C0E"/>
    <w:rsid w:val="00403A11"/>
    <w:rsid w:val="004042C3"/>
    <w:rsid w:val="0040489E"/>
    <w:rsid w:val="004048A5"/>
    <w:rsid w:val="00404E75"/>
    <w:rsid w:val="0040514A"/>
    <w:rsid w:val="004057B7"/>
    <w:rsid w:val="004063B0"/>
    <w:rsid w:val="00406EED"/>
    <w:rsid w:val="004070B0"/>
    <w:rsid w:val="004078A9"/>
    <w:rsid w:val="0041058C"/>
    <w:rsid w:val="0041091C"/>
    <w:rsid w:val="00410975"/>
    <w:rsid w:val="0041108F"/>
    <w:rsid w:val="00411348"/>
    <w:rsid w:val="004113B4"/>
    <w:rsid w:val="0041204D"/>
    <w:rsid w:val="0041214F"/>
    <w:rsid w:val="00412FA8"/>
    <w:rsid w:val="00413038"/>
    <w:rsid w:val="00413386"/>
    <w:rsid w:val="00413672"/>
    <w:rsid w:val="00413935"/>
    <w:rsid w:val="00413CA1"/>
    <w:rsid w:val="004145A9"/>
    <w:rsid w:val="00414AA0"/>
    <w:rsid w:val="00414F0F"/>
    <w:rsid w:val="00414FDD"/>
    <w:rsid w:val="00415CCA"/>
    <w:rsid w:val="004170D8"/>
    <w:rsid w:val="00417232"/>
    <w:rsid w:val="00417C73"/>
    <w:rsid w:val="00417D3E"/>
    <w:rsid w:val="004200DD"/>
    <w:rsid w:val="00420232"/>
    <w:rsid w:val="004214D2"/>
    <w:rsid w:val="00421D00"/>
    <w:rsid w:val="00421DB0"/>
    <w:rsid w:val="00422BEC"/>
    <w:rsid w:val="00422CC1"/>
    <w:rsid w:val="00422D15"/>
    <w:rsid w:val="00422DDA"/>
    <w:rsid w:val="004233E5"/>
    <w:rsid w:val="0042374E"/>
    <w:rsid w:val="00423A97"/>
    <w:rsid w:val="00423D90"/>
    <w:rsid w:val="00424005"/>
    <w:rsid w:val="00424542"/>
    <w:rsid w:val="00424E6A"/>
    <w:rsid w:val="00424ED6"/>
    <w:rsid w:val="00424F78"/>
    <w:rsid w:val="00425165"/>
    <w:rsid w:val="004256F5"/>
    <w:rsid w:val="004259BC"/>
    <w:rsid w:val="00425DDE"/>
    <w:rsid w:val="0042609B"/>
    <w:rsid w:val="0042641A"/>
    <w:rsid w:val="00426736"/>
    <w:rsid w:val="00426853"/>
    <w:rsid w:val="00426CD8"/>
    <w:rsid w:val="00426D1B"/>
    <w:rsid w:val="00426E99"/>
    <w:rsid w:val="00426EBB"/>
    <w:rsid w:val="00427200"/>
    <w:rsid w:val="00427A1C"/>
    <w:rsid w:val="00427B9C"/>
    <w:rsid w:val="00427C2E"/>
    <w:rsid w:val="00427E6D"/>
    <w:rsid w:val="00427FA1"/>
    <w:rsid w:val="00427FEA"/>
    <w:rsid w:val="0043046E"/>
    <w:rsid w:val="0043085E"/>
    <w:rsid w:val="00430994"/>
    <w:rsid w:val="00430C80"/>
    <w:rsid w:val="004325BD"/>
    <w:rsid w:val="0043267A"/>
    <w:rsid w:val="004327AE"/>
    <w:rsid w:val="00432B1F"/>
    <w:rsid w:val="00432B60"/>
    <w:rsid w:val="00433F91"/>
    <w:rsid w:val="00434AF6"/>
    <w:rsid w:val="00434B57"/>
    <w:rsid w:val="00434EE3"/>
    <w:rsid w:val="00435797"/>
    <w:rsid w:val="004361B0"/>
    <w:rsid w:val="0043697C"/>
    <w:rsid w:val="00436B20"/>
    <w:rsid w:val="00436C75"/>
    <w:rsid w:val="004370E9"/>
    <w:rsid w:val="0043771F"/>
    <w:rsid w:val="004378CD"/>
    <w:rsid w:val="00437A5B"/>
    <w:rsid w:val="00440078"/>
    <w:rsid w:val="0044008F"/>
    <w:rsid w:val="0044076A"/>
    <w:rsid w:val="00440888"/>
    <w:rsid w:val="004408F3"/>
    <w:rsid w:val="00440D3D"/>
    <w:rsid w:val="00441300"/>
    <w:rsid w:val="0044150F"/>
    <w:rsid w:val="00441AA0"/>
    <w:rsid w:val="00441EDB"/>
    <w:rsid w:val="00441F85"/>
    <w:rsid w:val="00442402"/>
    <w:rsid w:val="004425C2"/>
    <w:rsid w:val="0044367F"/>
    <w:rsid w:val="00443C97"/>
    <w:rsid w:val="00443D45"/>
    <w:rsid w:val="0044405D"/>
    <w:rsid w:val="0044421C"/>
    <w:rsid w:val="00444A09"/>
    <w:rsid w:val="00444AE6"/>
    <w:rsid w:val="00444B57"/>
    <w:rsid w:val="00444F67"/>
    <w:rsid w:val="00445809"/>
    <w:rsid w:val="00445962"/>
    <w:rsid w:val="00445973"/>
    <w:rsid w:val="00445D01"/>
    <w:rsid w:val="00445F16"/>
    <w:rsid w:val="00445FE6"/>
    <w:rsid w:val="004463A4"/>
    <w:rsid w:val="0044667F"/>
    <w:rsid w:val="00446D14"/>
    <w:rsid w:val="0044709F"/>
    <w:rsid w:val="004473AE"/>
    <w:rsid w:val="0045068F"/>
    <w:rsid w:val="00450DBC"/>
    <w:rsid w:val="00450DE7"/>
    <w:rsid w:val="00450E89"/>
    <w:rsid w:val="00450F65"/>
    <w:rsid w:val="0045145F"/>
    <w:rsid w:val="00451FC0"/>
    <w:rsid w:val="0045240B"/>
    <w:rsid w:val="00452A77"/>
    <w:rsid w:val="00452CAB"/>
    <w:rsid w:val="00452EF7"/>
    <w:rsid w:val="00453184"/>
    <w:rsid w:val="004533B1"/>
    <w:rsid w:val="00453A0F"/>
    <w:rsid w:val="0045423D"/>
    <w:rsid w:val="00454CDB"/>
    <w:rsid w:val="00454E52"/>
    <w:rsid w:val="00454EA0"/>
    <w:rsid w:val="00455AEA"/>
    <w:rsid w:val="00456916"/>
    <w:rsid w:val="00456922"/>
    <w:rsid w:val="0045693E"/>
    <w:rsid w:val="00456E9C"/>
    <w:rsid w:val="00456FF8"/>
    <w:rsid w:val="00457562"/>
    <w:rsid w:val="004608CD"/>
    <w:rsid w:val="00460932"/>
    <w:rsid w:val="00460EB1"/>
    <w:rsid w:val="00460F90"/>
    <w:rsid w:val="00461B20"/>
    <w:rsid w:val="0046210C"/>
    <w:rsid w:val="004623D0"/>
    <w:rsid w:val="004626FF"/>
    <w:rsid w:val="004631FC"/>
    <w:rsid w:val="00463DE2"/>
    <w:rsid w:val="004640CE"/>
    <w:rsid w:val="00465239"/>
    <w:rsid w:val="00465275"/>
    <w:rsid w:val="00465757"/>
    <w:rsid w:val="004657D1"/>
    <w:rsid w:val="00465A80"/>
    <w:rsid w:val="00465C04"/>
    <w:rsid w:val="004661CD"/>
    <w:rsid w:val="00466205"/>
    <w:rsid w:val="004668A7"/>
    <w:rsid w:val="00466B7F"/>
    <w:rsid w:val="00466C95"/>
    <w:rsid w:val="004670A6"/>
    <w:rsid w:val="00467618"/>
    <w:rsid w:val="00467BE0"/>
    <w:rsid w:val="00467F08"/>
    <w:rsid w:val="00470592"/>
    <w:rsid w:val="0047155D"/>
    <w:rsid w:val="00471835"/>
    <w:rsid w:val="00471B1C"/>
    <w:rsid w:val="004722F7"/>
    <w:rsid w:val="00472D3A"/>
    <w:rsid w:val="00473353"/>
    <w:rsid w:val="00473591"/>
    <w:rsid w:val="004736DB"/>
    <w:rsid w:val="004739B8"/>
    <w:rsid w:val="00473C11"/>
    <w:rsid w:val="00473FD3"/>
    <w:rsid w:val="004740EF"/>
    <w:rsid w:val="00474716"/>
    <w:rsid w:val="00474724"/>
    <w:rsid w:val="00474A3D"/>
    <w:rsid w:val="00474ACD"/>
    <w:rsid w:val="00474B33"/>
    <w:rsid w:val="004751F0"/>
    <w:rsid w:val="004752EB"/>
    <w:rsid w:val="0047539D"/>
    <w:rsid w:val="004756A5"/>
    <w:rsid w:val="004760E4"/>
    <w:rsid w:val="0047618E"/>
    <w:rsid w:val="004764B7"/>
    <w:rsid w:val="00476739"/>
    <w:rsid w:val="00476923"/>
    <w:rsid w:val="00476D57"/>
    <w:rsid w:val="00476F67"/>
    <w:rsid w:val="0047729D"/>
    <w:rsid w:val="0048054F"/>
    <w:rsid w:val="004809A3"/>
    <w:rsid w:val="00480F7F"/>
    <w:rsid w:val="00481310"/>
    <w:rsid w:val="00481356"/>
    <w:rsid w:val="00481742"/>
    <w:rsid w:val="0048203F"/>
    <w:rsid w:val="00482D0C"/>
    <w:rsid w:val="00482E6E"/>
    <w:rsid w:val="00482F12"/>
    <w:rsid w:val="0048309F"/>
    <w:rsid w:val="00483A55"/>
    <w:rsid w:val="00483C65"/>
    <w:rsid w:val="00483D84"/>
    <w:rsid w:val="0048488A"/>
    <w:rsid w:val="004848FC"/>
    <w:rsid w:val="00484ACA"/>
    <w:rsid w:val="00484FE9"/>
    <w:rsid w:val="00485258"/>
    <w:rsid w:val="00486119"/>
    <w:rsid w:val="00486664"/>
    <w:rsid w:val="004869A7"/>
    <w:rsid w:val="00486BC1"/>
    <w:rsid w:val="00487357"/>
    <w:rsid w:val="0048757F"/>
    <w:rsid w:val="004875F1"/>
    <w:rsid w:val="00487878"/>
    <w:rsid w:val="004879E7"/>
    <w:rsid w:val="00487D1B"/>
    <w:rsid w:val="00490194"/>
    <w:rsid w:val="00490686"/>
    <w:rsid w:val="0049097C"/>
    <w:rsid w:val="00490EBF"/>
    <w:rsid w:val="00490ED0"/>
    <w:rsid w:val="00491115"/>
    <w:rsid w:val="004917E1"/>
    <w:rsid w:val="00491BB3"/>
    <w:rsid w:val="00492305"/>
    <w:rsid w:val="00492EDD"/>
    <w:rsid w:val="00492EE4"/>
    <w:rsid w:val="00492EF5"/>
    <w:rsid w:val="00492FD5"/>
    <w:rsid w:val="004933ED"/>
    <w:rsid w:val="004938DB"/>
    <w:rsid w:val="00493FA1"/>
    <w:rsid w:val="004943C4"/>
    <w:rsid w:val="00494E08"/>
    <w:rsid w:val="00494F4F"/>
    <w:rsid w:val="00494FF5"/>
    <w:rsid w:val="0049505F"/>
    <w:rsid w:val="00495196"/>
    <w:rsid w:val="0049533B"/>
    <w:rsid w:val="004953DF"/>
    <w:rsid w:val="00495771"/>
    <w:rsid w:val="00495A3E"/>
    <w:rsid w:val="00496394"/>
    <w:rsid w:val="00496530"/>
    <w:rsid w:val="004970F9"/>
    <w:rsid w:val="00497DB6"/>
    <w:rsid w:val="00497FFE"/>
    <w:rsid w:val="004A00AD"/>
    <w:rsid w:val="004A061F"/>
    <w:rsid w:val="004A0EC3"/>
    <w:rsid w:val="004A0FC3"/>
    <w:rsid w:val="004A11B2"/>
    <w:rsid w:val="004A12FB"/>
    <w:rsid w:val="004A1966"/>
    <w:rsid w:val="004A1A19"/>
    <w:rsid w:val="004A1D5B"/>
    <w:rsid w:val="004A2844"/>
    <w:rsid w:val="004A39A0"/>
    <w:rsid w:val="004A4979"/>
    <w:rsid w:val="004A5022"/>
    <w:rsid w:val="004A5769"/>
    <w:rsid w:val="004A5BFB"/>
    <w:rsid w:val="004A60CC"/>
    <w:rsid w:val="004A6477"/>
    <w:rsid w:val="004A6717"/>
    <w:rsid w:val="004A7036"/>
    <w:rsid w:val="004A73FF"/>
    <w:rsid w:val="004A7E4B"/>
    <w:rsid w:val="004A7F31"/>
    <w:rsid w:val="004B0CFE"/>
    <w:rsid w:val="004B152D"/>
    <w:rsid w:val="004B175F"/>
    <w:rsid w:val="004B1D3E"/>
    <w:rsid w:val="004B21F4"/>
    <w:rsid w:val="004B2B2C"/>
    <w:rsid w:val="004B2F53"/>
    <w:rsid w:val="004B3976"/>
    <w:rsid w:val="004B3DA4"/>
    <w:rsid w:val="004B3DEF"/>
    <w:rsid w:val="004B3F0E"/>
    <w:rsid w:val="004B4209"/>
    <w:rsid w:val="004B457C"/>
    <w:rsid w:val="004B4F72"/>
    <w:rsid w:val="004B555F"/>
    <w:rsid w:val="004B61F7"/>
    <w:rsid w:val="004B634C"/>
    <w:rsid w:val="004B692F"/>
    <w:rsid w:val="004B6A79"/>
    <w:rsid w:val="004B6EEA"/>
    <w:rsid w:val="004B716B"/>
    <w:rsid w:val="004B71D7"/>
    <w:rsid w:val="004B73AA"/>
    <w:rsid w:val="004B7865"/>
    <w:rsid w:val="004B7A4D"/>
    <w:rsid w:val="004B7C87"/>
    <w:rsid w:val="004B7D0C"/>
    <w:rsid w:val="004C0215"/>
    <w:rsid w:val="004C08AA"/>
    <w:rsid w:val="004C09C4"/>
    <w:rsid w:val="004C18EC"/>
    <w:rsid w:val="004C1A28"/>
    <w:rsid w:val="004C206A"/>
    <w:rsid w:val="004C20AD"/>
    <w:rsid w:val="004C2415"/>
    <w:rsid w:val="004C29CB"/>
    <w:rsid w:val="004C2B64"/>
    <w:rsid w:val="004C32B1"/>
    <w:rsid w:val="004C34F1"/>
    <w:rsid w:val="004C4724"/>
    <w:rsid w:val="004C57E8"/>
    <w:rsid w:val="004C5855"/>
    <w:rsid w:val="004C5890"/>
    <w:rsid w:val="004C5C57"/>
    <w:rsid w:val="004C66F3"/>
    <w:rsid w:val="004C6EC3"/>
    <w:rsid w:val="004C7047"/>
    <w:rsid w:val="004C7704"/>
    <w:rsid w:val="004C7944"/>
    <w:rsid w:val="004C7BC6"/>
    <w:rsid w:val="004C7E12"/>
    <w:rsid w:val="004D023F"/>
    <w:rsid w:val="004D0B50"/>
    <w:rsid w:val="004D0BA5"/>
    <w:rsid w:val="004D114D"/>
    <w:rsid w:val="004D1160"/>
    <w:rsid w:val="004D1222"/>
    <w:rsid w:val="004D170B"/>
    <w:rsid w:val="004D1947"/>
    <w:rsid w:val="004D1EDF"/>
    <w:rsid w:val="004D20A2"/>
    <w:rsid w:val="004D2822"/>
    <w:rsid w:val="004D2A76"/>
    <w:rsid w:val="004D2C1C"/>
    <w:rsid w:val="004D37F7"/>
    <w:rsid w:val="004D41B7"/>
    <w:rsid w:val="004D4695"/>
    <w:rsid w:val="004D4ABC"/>
    <w:rsid w:val="004D513E"/>
    <w:rsid w:val="004D5262"/>
    <w:rsid w:val="004D5266"/>
    <w:rsid w:val="004D5AEE"/>
    <w:rsid w:val="004D637A"/>
    <w:rsid w:val="004D648E"/>
    <w:rsid w:val="004D6553"/>
    <w:rsid w:val="004D6680"/>
    <w:rsid w:val="004D6900"/>
    <w:rsid w:val="004D6BEE"/>
    <w:rsid w:val="004D6F38"/>
    <w:rsid w:val="004D749F"/>
    <w:rsid w:val="004D79EF"/>
    <w:rsid w:val="004E060F"/>
    <w:rsid w:val="004E07BA"/>
    <w:rsid w:val="004E0938"/>
    <w:rsid w:val="004E0F29"/>
    <w:rsid w:val="004E104F"/>
    <w:rsid w:val="004E1734"/>
    <w:rsid w:val="004E19A1"/>
    <w:rsid w:val="004E1BAF"/>
    <w:rsid w:val="004E246F"/>
    <w:rsid w:val="004E254B"/>
    <w:rsid w:val="004E25FB"/>
    <w:rsid w:val="004E2898"/>
    <w:rsid w:val="004E2DE5"/>
    <w:rsid w:val="004E2F97"/>
    <w:rsid w:val="004E32D1"/>
    <w:rsid w:val="004E3323"/>
    <w:rsid w:val="004E348F"/>
    <w:rsid w:val="004E36FB"/>
    <w:rsid w:val="004E37CA"/>
    <w:rsid w:val="004E3A7F"/>
    <w:rsid w:val="004E462F"/>
    <w:rsid w:val="004E4AF7"/>
    <w:rsid w:val="004E4CB9"/>
    <w:rsid w:val="004E4D6E"/>
    <w:rsid w:val="004E6002"/>
    <w:rsid w:val="004E736B"/>
    <w:rsid w:val="004E7503"/>
    <w:rsid w:val="004E7881"/>
    <w:rsid w:val="004E796A"/>
    <w:rsid w:val="004E79E1"/>
    <w:rsid w:val="004E7B46"/>
    <w:rsid w:val="004E7F9F"/>
    <w:rsid w:val="004F06BC"/>
    <w:rsid w:val="004F1464"/>
    <w:rsid w:val="004F159A"/>
    <w:rsid w:val="004F1637"/>
    <w:rsid w:val="004F176C"/>
    <w:rsid w:val="004F17DC"/>
    <w:rsid w:val="004F2885"/>
    <w:rsid w:val="004F2A24"/>
    <w:rsid w:val="004F2BB6"/>
    <w:rsid w:val="004F2CF3"/>
    <w:rsid w:val="004F2D73"/>
    <w:rsid w:val="004F2E40"/>
    <w:rsid w:val="004F3721"/>
    <w:rsid w:val="004F39B7"/>
    <w:rsid w:val="004F4068"/>
    <w:rsid w:val="004F4723"/>
    <w:rsid w:val="004F4830"/>
    <w:rsid w:val="004F49CF"/>
    <w:rsid w:val="004F5396"/>
    <w:rsid w:val="004F552E"/>
    <w:rsid w:val="004F5796"/>
    <w:rsid w:val="004F5A45"/>
    <w:rsid w:val="004F5AE3"/>
    <w:rsid w:val="004F611C"/>
    <w:rsid w:val="004F634D"/>
    <w:rsid w:val="004F68E2"/>
    <w:rsid w:val="004F6951"/>
    <w:rsid w:val="004F6F88"/>
    <w:rsid w:val="004F7068"/>
    <w:rsid w:val="004F7691"/>
    <w:rsid w:val="004F79F1"/>
    <w:rsid w:val="004F7DEF"/>
    <w:rsid w:val="004F7F04"/>
    <w:rsid w:val="005003AA"/>
    <w:rsid w:val="0050069C"/>
    <w:rsid w:val="005019B6"/>
    <w:rsid w:val="00502216"/>
    <w:rsid w:val="0050257A"/>
    <w:rsid w:val="00502B23"/>
    <w:rsid w:val="00502CD0"/>
    <w:rsid w:val="0050301D"/>
    <w:rsid w:val="005031D6"/>
    <w:rsid w:val="005033AA"/>
    <w:rsid w:val="005033EF"/>
    <w:rsid w:val="005034C4"/>
    <w:rsid w:val="00503A13"/>
    <w:rsid w:val="00503A6D"/>
    <w:rsid w:val="00504328"/>
    <w:rsid w:val="00504370"/>
    <w:rsid w:val="005044A7"/>
    <w:rsid w:val="005045E8"/>
    <w:rsid w:val="00504BEB"/>
    <w:rsid w:val="005056B7"/>
    <w:rsid w:val="005057B4"/>
    <w:rsid w:val="005065AD"/>
    <w:rsid w:val="00507C7E"/>
    <w:rsid w:val="005106DB"/>
    <w:rsid w:val="00510C6A"/>
    <w:rsid w:val="00510E28"/>
    <w:rsid w:val="00510F90"/>
    <w:rsid w:val="005113AA"/>
    <w:rsid w:val="00511E70"/>
    <w:rsid w:val="0051283E"/>
    <w:rsid w:val="0051314E"/>
    <w:rsid w:val="00513652"/>
    <w:rsid w:val="005137AD"/>
    <w:rsid w:val="00513D51"/>
    <w:rsid w:val="00514AD5"/>
    <w:rsid w:val="00514C4B"/>
    <w:rsid w:val="00514EC8"/>
    <w:rsid w:val="00515061"/>
    <w:rsid w:val="00515664"/>
    <w:rsid w:val="00516708"/>
    <w:rsid w:val="00516BA6"/>
    <w:rsid w:val="00516F6C"/>
    <w:rsid w:val="00517608"/>
    <w:rsid w:val="00520259"/>
    <w:rsid w:val="00520F23"/>
    <w:rsid w:val="00521049"/>
    <w:rsid w:val="00521A9C"/>
    <w:rsid w:val="00521E2F"/>
    <w:rsid w:val="00521FC4"/>
    <w:rsid w:val="0052213D"/>
    <w:rsid w:val="0052335C"/>
    <w:rsid w:val="00523746"/>
    <w:rsid w:val="00523CB0"/>
    <w:rsid w:val="00523FF9"/>
    <w:rsid w:val="0052503C"/>
    <w:rsid w:val="0052516B"/>
    <w:rsid w:val="005254AE"/>
    <w:rsid w:val="0052567A"/>
    <w:rsid w:val="005258A8"/>
    <w:rsid w:val="005258F6"/>
    <w:rsid w:val="00526F41"/>
    <w:rsid w:val="005278E3"/>
    <w:rsid w:val="00527D26"/>
    <w:rsid w:val="00530304"/>
    <w:rsid w:val="00530692"/>
    <w:rsid w:val="005308F8"/>
    <w:rsid w:val="005319BD"/>
    <w:rsid w:val="0053202E"/>
    <w:rsid w:val="005320D7"/>
    <w:rsid w:val="00532405"/>
    <w:rsid w:val="005324E8"/>
    <w:rsid w:val="00532679"/>
    <w:rsid w:val="00532BB7"/>
    <w:rsid w:val="0053323C"/>
    <w:rsid w:val="00533541"/>
    <w:rsid w:val="00534652"/>
    <w:rsid w:val="00534B28"/>
    <w:rsid w:val="00535013"/>
    <w:rsid w:val="00535195"/>
    <w:rsid w:val="005352C1"/>
    <w:rsid w:val="00535305"/>
    <w:rsid w:val="005355B0"/>
    <w:rsid w:val="005357B4"/>
    <w:rsid w:val="005357DF"/>
    <w:rsid w:val="00535974"/>
    <w:rsid w:val="005361BD"/>
    <w:rsid w:val="0053628B"/>
    <w:rsid w:val="005367A9"/>
    <w:rsid w:val="005368AE"/>
    <w:rsid w:val="00536A32"/>
    <w:rsid w:val="00536DB0"/>
    <w:rsid w:val="00537162"/>
    <w:rsid w:val="00537506"/>
    <w:rsid w:val="005376C7"/>
    <w:rsid w:val="00537D30"/>
    <w:rsid w:val="00537D8D"/>
    <w:rsid w:val="00537DE1"/>
    <w:rsid w:val="005404C3"/>
    <w:rsid w:val="005407FB"/>
    <w:rsid w:val="00540EB0"/>
    <w:rsid w:val="00541058"/>
    <w:rsid w:val="005411F6"/>
    <w:rsid w:val="00541704"/>
    <w:rsid w:val="0054184A"/>
    <w:rsid w:val="00541999"/>
    <w:rsid w:val="0054221D"/>
    <w:rsid w:val="005423F7"/>
    <w:rsid w:val="0054298F"/>
    <w:rsid w:val="00543453"/>
    <w:rsid w:val="00543876"/>
    <w:rsid w:val="00543D97"/>
    <w:rsid w:val="0054426B"/>
    <w:rsid w:val="005443B7"/>
    <w:rsid w:val="0054476B"/>
    <w:rsid w:val="00544B6F"/>
    <w:rsid w:val="00544C36"/>
    <w:rsid w:val="00544FB9"/>
    <w:rsid w:val="00545064"/>
    <w:rsid w:val="00545089"/>
    <w:rsid w:val="00545C54"/>
    <w:rsid w:val="00545E9F"/>
    <w:rsid w:val="005467E0"/>
    <w:rsid w:val="00546847"/>
    <w:rsid w:val="00546B22"/>
    <w:rsid w:val="00546F3D"/>
    <w:rsid w:val="00547D46"/>
    <w:rsid w:val="005505A5"/>
    <w:rsid w:val="00550751"/>
    <w:rsid w:val="00550943"/>
    <w:rsid w:val="00551392"/>
    <w:rsid w:val="005516C3"/>
    <w:rsid w:val="005519F5"/>
    <w:rsid w:val="005523CA"/>
    <w:rsid w:val="005530FF"/>
    <w:rsid w:val="00553562"/>
    <w:rsid w:val="00553715"/>
    <w:rsid w:val="00553E6D"/>
    <w:rsid w:val="00554AB5"/>
    <w:rsid w:val="005550A9"/>
    <w:rsid w:val="00555489"/>
    <w:rsid w:val="005556B0"/>
    <w:rsid w:val="00555B13"/>
    <w:rsid w:val="0055627B"/>
    <w:rsid w:val="0055633F"/>
    <w:rsid w:val="005568C5"/>
    <w:rsid w:val="00556EFB"/>
    <w:rsid w:val="00557E72"/>
    <w:rsid w:val="00560049"/>
    <w:rsid w:val="005608C2"/>
    <w:rsid w:val="00560D80"/>
    <w:rsid w:val="00560F9E"/>
    <w:rsid w:val="0056128E"/>
    <w:rsid w:val="005615EF"/>
    <w:rsid w:val="005616E5"/>
    <w:rsid w:val="0056260D"/>
    <w:rsid w:val="00562D6F"/>
    <w:rsid w:val="00563260"/>
    <w:rsid w:val="00563764"/>
    <w:rsid w:val="0056390F"/>
    <w:rsid w:val="0056434D"/>
    <w:rsid w:val="0056455F"/>
    <w:rsid w:val="005646C1"/>
    <w:rsid w:val="00564BE6"/>
    <w:rsid w:val="00564C25"/>
    <w:rsid w:val="00564EFC"/>
    <w:rsid w:val="005652D8"/>
    <w:rsid w:val="00565515"/>
    <w:rsid w:val="00565805"/>
    <w:rsid w:val="00565B10"/>
    <w:rsid w:val="00565CBF"/>
    <w:rsid w:val="005661CA"/>
    <w:rsid w:val="0056642D"/>
    <w:rsid w:val="00566642"/>
    <w:rsid w:val="00566CA9"/>
    <w:rsid w:val="00566FEE"/>
    <w:rsid w:val="00567051"/>
    <w:rsid w:val="005673CC"/>
    <w:rsid w:val="0056763D"/>
    <w:rsid w:val="0056783D"/>
    <w:rsid w:val="00567927"/>
    <w:rsid w:val="00567AAF"/>
    <w:rsid w:val="0057020E"/>
    <w:rsid w:val="00571384"/>
    <w:rsid w:val="005719E6"/>
    <w:rsid w:val="00572449"/>
    <w:rsid w:val="005731FE"/>
    <w:rsid w:val="0057477C"/>
    <w:rsid w:val="00574EB9"/>
    <w:rsid w:val="005759C9"/>
    <w:rsid w:val="00575A89"/>
    <w:rsid w:val="00576237"/>
    <w:rsid w:val="0057796A"/>
    <w:rsid w:val="00577BA9"/>
    <w:rsid w:val="00577C31"/>
    <w:rsid w:val="0058003D"/>
    <w:rsid w:val="00580F94"/>
    <w:rsid w:val="00581545"/>
    <w:rsid w:val="00581AB1"/>
    <w:rsid w:val="00581F6A"/>
    <w:rsid w:val="00581FE8"/>
    <w:rsid w:val="005825BD"/>
    <w:rsid w:val="00582A35"/>
    <w:rsid w:val="00583177"/>
    <w:rsid w:val="0058362D"/>
    <w:rsid w:val="00583A24"/>
    <w:rsid w:val="00583EE3"/>
    <w:rsid w:val="00584133"/>
    <w:rsid w:val="00584A43"/>
    <w:rsid w:val="00584DFD"/>
    <w:rsid w:val="00584FEB"/>
    <w:rsid w:val="005850B7"/>
    <w:rsid w:val="0058579E"/>
    <w:rsid w:val="00585B60"/>
    <w:rsid w:val="00585E57"/>
    <w:rsid w:val="00586062"/>
    <w:rsid w:val="00586AFA"/>
    <w:rsid w:val="005873D2"/>
    <w:rsid w:val="0058755D"/>
    <w:rsid w:val="0058775F"/>
    <w:rsid w:val="00587C30"/>
    <w:rsid w:val="00587E36"/>
    <w:rsid w:val="00590671"/>
    <w:rsid w:val="00590EC4"/>
    <w:rsid w:val="00591222"/>
    <w:rsid w:val="00591382"/>
    <w:rsid w:val="005918F5"/>
    <w:rsid w:val="005919B6"/>
    <w:rsid w:val="00591B49"/>
    <w:rsid w:val="00592038"/>
    <w:rsid w:val="00592052"/>
    <w:rsid w:val="00592146"/>
    <w:rsid w:val="00592591"/>
    <w:rsid w:val="00592B0E"/>
    <w:rsid w:val="00593346"/>
    <w:rsid w:val="00593815"/>
    <w:rsid w:val="00593818"/>
    <w:rsid w:val="005940DC"/>
    <w:rsid w:val="005945E7"/>
    <w:rsid w:val="0059462B"/>
    <w:rsid w:val="00594AFC"/>
    <w:rsid w:val="00595C42"/>
    <w:rsid w:val="00595C6A"/>
    <w:rsid w:val="00596F76"/>
    <w:rsid w:val="005972DF"/>
    <w:rsid w:val="00597BA6"/>
    <w:rsid w:val="00597F8D"/>
    <w:rsid w:val="005A02FE"/>
    <w:rsid w:val="005A04F0"/>
    <w:rsid w:val="005A0832"/>
    <w:rsid w:val="005A1281"/>
    <w:rsid w:val="005A14F8"/>
    <w:rsid w:val="005A2038"/>
    <w:rsid w:val="005A2066"/>
    <w:rsid w:val="005A2075"/>
    <w:rsid w:val="005A2EE1"/>
    <w:rsid w:val="005A2F73"/>
    <w:rsid w:val="005A3391"/>
    <w:rsid w:val="005A35CE"/>
    <w:rsid w:val="005A36B5"/>
    <w:rsid w:val="005A3A23"/>
    <w:rsid w:val="005A47FD"/>
    <w:rsid w:val="005A4F3D"/>
    <w:rsid w:val="005A5527"/>
    <w:rsid w:val="005A564E"/>
    <w:rsid w:val="005A6367"/>
    <w:rsid w:val="005A6671"/>
    <w:rsid w:val="005A69B8"/>
    <w:rsid w:val="005A75F4"/>
    <w:rsid w:val="005A798B"/>
    <w:rsid w:val="005A7ADC"/>
    <w:rsid w:val="005B01F8"/>
    <w:rsid w:val="005B0728"/>
    <w:rsid w:val="005B075E"/>
    <w:rsid w:val="005B0808"/>
    <w:rsid w:val="005B0812"/>
    <w:rsid w:val="005B08D5"/>
    <w:rsid w:val="005B0B7E"/>
    <w:rsid w:val="005B0DB9"/>
    <w:rsid w:val="005B1606"/>
    <w:rsid w:val="005B17CF"/>
    <w:rsid w:val="005B22E2"/>
    <w:rsid w:val="005B24A4"/>
    <w:rsid w:val="005B294A"/>
    <w:rsid w:val="005B2BD1"/>
    <w:rsid w:val="005B36AB"/>
    <w:rsid w:val="005B3873"/>
    <w:rsid w:val="005B3C19"/>
    <w:rsid w:val="005B3D69"/>
    <w:rsid w:val="005B49B9"/>
    <w:rsid w:val="005B4F61"/>
    <w:rsid w:val="005B506F"/>
    <w:rsid w:val="005B529B"/>
    <w:rsid w:val="005B54B3"/>
    <w:rsid w:val="005B57AD"/>
    <w:rsid w:val="005B5B70"/>
    <w:rsid w:val="005B5F6A"/>
    <w:rsid w:val="005B672D"/>
    <w:rsid w:val="005B6B6E"/>
    <w:rsid w:val="005B6D2C"/>
    <w:rsid w:val="005B6F5C"/>
    <w:rsid w:val="005B71A5"/>
    <w:rsid w:val="005B77E3"/>
    <w:rsid w:val="005B7B0E"/>
    <w:rsid w:val="005C017A"/>
    <w:rsid w:val="005C19AE"/>
    <w:rsid w:val="005C2069"/>
    <w:rsid w:val="005C22F1"/>
    <w:rsid w:val="005C28CE"/>
    <w:rsid w:val="005C2A8C"/>
    <w:rsid w:val="005C2C4B"/>
    <w:rsid w:val="005C318B"/>
    <w:rsid w:val="005C31EC"/>
    <w:rsid w:val="005C3460"/>
    <w:rsid w:val="005C3499"/>
    <w:rsid w:val="005C3674"/>
    <w:rsid w:val="005C36AB"/>
    <w:rsid w:val="005C36F1"/>
    <w:rsid w:val="005C36F9"/>
    <w:rsid w:val="005C3D56"/>
    <w:rsid w:val="005C42AD"/>
    <w:rsid w:val="005C4CFA"/>
    <w:rsid w:val="005C52DE"/>
    <w:rsid w:val="005C55C4"/>
    <w:rsid w:val="005C5EB8"/>
    <w:rsid w:val="005C6058"/>
    <w:rsid w:val="005C6187"/>
    <w:rsid w:val="005C67DE"/>
    <w:rsid w:val="005C6D4E"/>
    <w:rsid w:val="005C6D95"/>
    <w:rsid w:val="005C772B"/>
    <w:rsid w:val="005C7B57"/>
    <w:rsid w:val="005D0119"/>
    <w:rsid w:val="005D08EE"/>
    <w:rsid w:val="005D0CEE"/>
    <w:rsid w:val="005D1F86"/>
    <w:rsid w:val="005D233E"/>
    <w:rsid w:val="005D2E8C"/>
    <w:rsid w:val="005D2F82"/>
    <w:rsid w:val="005D2FAE"/>
    <w:rsid w:val="005D2FE5"/>
    <w:rsid w:val="005D3024"/>
    <w:rsid w:val="005D331A"/>
    <w:rsid w:val="005D3E8D"/>
    <w:rsid w:val="005D4A34"/>
    <w:rsid w:val="005D4E36"/>
    <w:rsid w:val="005D5172"/>
    <w:rsid w:val="005D5A64"/>
    <w:rsid w:val="005D68D9"/>
    <w:rsid w:val="005D6EC9"/>
    <w:rsid w:val="005D7A32"/>
    <w:rsid w:val="005D7F13"/>
    <w:rsid w:val="005E0472"/>
    <w:rsid w:val="005E09ED"/>
    <w:rsid w:val="005E0FC3"/>
    <w:rsid w:val="005E27B4"/>
    <w:rsid w:val="005E2BBF"/>
    <w:rsid w:val="005E3735"/>
    <w:rsid w:val="005E3C3B"/>
    <w:rsid w:val="005E3DB4"/>
    <w:rsid w:val="005E3E6A"/>
    <w:rsid w:val="005E4623"/>
    <w:rsid w:val="005E49AE"/>
    <w:rsid w:val="005E50B4"/>
    <w:rsid w:val="005E5136"/>
    <w:rsid w:val="005E531B"/>
    <w:rsid w:val="005E53D3"/>
    <w:rsid w:val="005E5D3A"/>
    <w:rsid w:val="005E6B77"/>
    <w:rsid w:val="005E7235"/>
    <w:rsid w:val="005E7C8A"/>
    <w:rsid w:val="005F0035"/>
    <w:rsid w:val="005F0164"/>
    <w:rsid w:val="005F05D0"/>
    <w:rsid w:val="005F1126"/>
    <w:rsid w:val="005F1727"/>
    <w:rsid w:val="005F1791"/>
    <w:rsid w:val="005F1DBB"/>
    <w:rsid w:val="005F1DCD"/>
    <w:rsid w:val="005F1FA9"/>
    <w:rsid w:val="005F2024"/>
    <w:rsid w:val="005F214F"/>
    <w:rsid w:val="005F25B0"/>
    <w:rsid w:val="005F285A"/>
    <w:rsid w:val="005F28D8"/>
    <w:rsid w:val="005F2E48"/>
    <w:rsid w:val="005F2FFE"/>
    <w:rsid w:val="005F3761"/>
    <w:rsid w:val="005F3CD3"/>
    <w:rsid w:val="005F4013"/>
    <w:rsid w:val="005F4690"/>
    <w:rsid w:val="005F4749"/>
    <w:rsid w:val="005F4845"/>
    <w:rsid w:val="005F4B57"/>
    <w:rsid w:val="005F4B7A"/>
    <w:rsid w:val="005F4C70"/>
    <w:rsid w:val="005F4CA0"/>
    <w:rsid w:val="005F5228"/>
    <w:rsid w:val="005F5B01"/>
    <w:rsid w:val="005F5D24"/>
    <w:rsid w:val="005F70F6"/>
    <w:rsid w:val="005F72F3"/>
    <w:rsid w:val="005F79F3"/>
    <w:rsid w:val="00600371"/>
    <w:rsid w:val="0060059E"/>
    <w:rsid w:val="00601151"/>
    <w:rsid w:val="00601494"/>
    <w:rsid w:val="00601576"/>
    <w:rsid w:val="006017DE"/>
    <w:rsid w:val="00602331"/>
    <w:rsid w:val="006029EE"/>
    <w:rsid w:val="00602FF4"/>
    <w:rsid w:val="00603145"/>
    <w:rsid w:val="006031D9"/>
    <w:rsid w:val="00603849"/>
    <w:rsid w:val="006038B0"/>
    <w:rsid w:val="0060441E"/>
    <w:rsid w:val="00604578"/>
    <w:rsid w:val="00604CCF"/>
    <w:rsid w:val="00604F00"/>
    <w:rsid w:val="00605093"/>
    <w:rsid w:val="006055B1"/>
    <w:rsid w:val="00606A1F"/>
    <w:rsid w:val="00606FC0"/>
    <w:rsid w:val="00607153"/>
    <w:rsid w:val="0060728F"/>
    <w:rsid w:val="0060760C"/>
    <w:rsid w:val="006077AA"/>
    <w:rsid w:val="00607C3C"/>
    <w:rsid w:val="0061095C"/>
    <w:rsid w:val="00610A2C"/>
    <w:rsid w:val="00610F70"/>
    <w:rsid w:val="00611358"/>
    <w:rsid w:val="00611696"/>
    <w:rsid w:val="00611AD3"/>
    <w:rsid w:val="00611F8B"/>
    <w:rsid w:val="006121C4"/>
    <w:rsid w:val="00612994"/>
    <w:rsid w:val="00612C85"/>
    <w:rsid w:val="00612F5B"/>
    <w:rsid w:val="00612F92"/>
    <w:rsid w:val="006132F7"/>
    <w:rsid w:val="0061348F"/>
    <w:rsid w:val="006134A3"/>
    <w:rsid w:val="00613939"/>
    <w:rsid w:val="006139CB"/>
    <w:rsid w:val="00613AC7"/>
    <w:rsid w:val="00613FE7"/>
    <w:rsid w:val="00614F47"/>
    <w:rsid w:val="00615310"/>
    <w:rsid w:val="00615630"/>
    <w:rsid w:val="00615F8A"/>
    <w:rsid w:val="0061615A"/>
    <w:rsid w:val="00616376"/>
    <w:rsid w:val="00616857"/>
    <w:rsid w:val="00616AE2"/>
    <w:rsid w:val="00616B69"/>
    <w:rsid w:val="006175E7"/>
    <w:rsid w:val="00617623"/>
    <w:rsid w:val="006178BC"/>
    <w:rsid w:val="006179C3"/>
    <w:rsid w:val="00617A45"/>
    <w:rsid w:val="00617D0F"/>
    <w:rsid w:val="00620015"/>
    <w:rsid w:val="00620413"/>
    <w:rsid w:val="00620686"/>
    <w:rsid w:val="00620789"/>
    <w:rsid w:val="006209F0"/>
    <w:rsid w:val="006219D9"/>
    <w:rsid w:val="006220F6"/>
    <w:rsid w:val="00622B7A"/>
    <w:rsid w:val="00622ED9"/>
    <w:rsid w:val="00623687"/>
    <w:rsid w:val="00623C6F"/>
    <w:rsid w:val="0062439A"/>
    <w:rsid w:val="006244E2"/>
    <w:rsid w:val="00624562"/>
    <w:rsid w:val="00624921"/>
    <w:rsid w:val="0062498D"/>
    <w:rsid w:val="00624CC2"/>
    <w:rsid w:val="00624E96"/>
    <w:rsid w:val="00625514"/>
    <w:rsid w:val="0062558F"/>
    <w:rsid w:val="00625E23"/>
    <w:rsid w:val="0062640B"/>
    <w:rsid w:val="00626ADA"/>
    <w:rsid w:val="006271F1"/>
    <w:rsid w:val="00627223"/>
    <w:rsid w:val="00627597"/>
    <w:rsid w:val="00627D48"/>
    <w:rsid w:val="00627F62"/>
    <w:rsid w:val="00630310"/>
    <w:rsid w:val="006303A9"/>
    <w:rsid w:val="00630579"/>
    <w:rsid w:val="00630BB8"/>
    <w:rsid w:val="00630C29"/>
    <w:rsid w:val="00630CB9"/>
    <w:rsid w:val="00631105"/>
    <w:rsid w:val="006316C9"/>
    <w:rsid w:val="00631B82"/>
    <w:rsid w:val="00632510"/>
    <w:rsid w:val="00632868"/>
    <w:rsid w:val="00632D08"/>
    <w:rsid w:val="00633118"/>
    <w:rsid w:val="006331AA"/>
    <w:rsid w:val="00633467"/>
    <w:rsid w:val="00633A9B"/>
    <w:rsid w:val="00634119"/>
    <w:rsid w:val="0063453F"/>
    <w:rsid w:val="0063509A"/>
    <w:rsid w:val="006354D1"/>
    <w:rsid w:val="00635A92"/>
    <w:rsid w:val="00635ADA"/>
    <w:rsid w:val="00635F03"/>
    <w:rsid w:val="00636210"/>
    <w:rsid w:val="00636681"/>
    <w:rsid w:val="00636725"/>
    <w:rsid w:val="00636FE9"/>
    <w:rsid w:val="00637003"/>
    <w:rsid w:val="00637961"/>
    <w:rsid w:val="00637CB6"/>
    <w:rsid w:val="00640466"/>
    <w:rsid w:val="006405CB"/>
    <w:rsid w:val="00640990"/>
    <w:rsid w:val="00640B7B"/>
    <w:rsid w:val="00640FA5"/>
    <w:rsid w:val="00641585"/>
    <w:rsid w:val="006426D0"/>
    <w:rsid w:val="00642768"/>
    <w:rsid w:val="00642887"/>
    <w:rsid w:val="00642D2C"/>
    <w:rsid w:val="0064308B"/>
    <w:rsid w:val="00643B32"/>
    <w:rsid w:val="006448B7"/>
    <w:rsid w:val="00644E2C"/>
    <w:rsid w:val="00644F57"/>
    <w:rsid w:val="00645280"/>
    <w:rsid w:val="00645438"/>
    <w:rsid w:val="00645C2B"/>
    <w:rsid w:val="00646732"/>
    <w:rsid w:val="00646A12"/>
    <w:rsid w:val="00647966"/>
    <w:rsid w:val="00647A29"/>
    <w:rsid w:val="00650CD8"/>
    <w:rsid w:val="00650F1D"/>
    <w:rsid w:val="006513BE"/>
    <w:rsid w:val="00651A16"/>
    <w:rsid w:val="00651B11"/>
    <w:rsid w:val="00651B35"/>
    <w:rsid w:val="006524A2"/>
    <w:rsid w:val="006527CD"/>
    <w:rsid w:val="0065281B"/>
    <w:rsid w:val="00652876"/>
    <w:rsid w:val="00652EE5"/>
    <w:rsid w:val="00652FA3"/>
    <w:rsid w:val="006530BC"/>
    <w:rsid w:val="0065405A"/>
    <w:rsid w:val="0065480C"/>
    <w:rsid w:val="00654DBE"/>
    <w:rsid w:val="006550F1"/>
    <w:rsid w:val="006552FA"/>
    <w:rsid w:val="006558B8"/>
    <w:rsid w:val="006558B9"/>
    <w:rsid w:val="006574E5"/>
    <w:rsid w:val="00657F5E"/>
    <w:rsid w:val="006603FC"/>
    <w:rsid w:val="006607B4"/>
    <w:rsid w:val="00660D17"/>
    <w:rsid w:val="00660D2E"/>
    <w:rsid w:val="00660FFF"/>
    <w:rsid w:val="00661260"/>
    <w:rsid w:val="00661511"/>
    <w:rsid w:val="0066154E"/>
    <w:rsid w:val="00662355"/>
    <w:rsid w:val="00662443"/>
    <w:rsid w:val="006625FE"/>
    <w:rsid w:val="00662806"/>
    <w:rsid w:val="00662B9C"/>
    <w:rsid w:val="00663089"/>
    <w:rsid w:val="006630C7"/>
    <w:rsid w:val="0066314A"/>
    <w:rsid w:val="00663585"/>
    <w:rsid w:val="00663AA5"/>
    <w:rsid w:val="006641CB"/>
    <w:rsid w:val="0066455D"/>
    <w:rsid w:val="006645D7"/>
    <w:rsid w:val="00664D18"/>
    <w:rsid w:val="00665237"/>
    <w:rsid w:val="00666C5A"/>
    <w:rsid w:val="0066715C"/>
    <w:rsid w:val="0066731E"/>
    <w:rsid w:val="00667517"/>
    <w:rsid w:val="0066767A"/>
    <w:rsid w:val="0066778C"/>
    <w:rsid w:val="00667AB4"/>
    <w:rsid w:val="00667AEE"/>
    <w:rsid w:val="00667B3A"/>
    <w:rsid w:val="00670120"/>
    <w:rsid w:val="00670390"/>
    <w:rsid w:val="006706D1"/>
    <w:rsid w:val="00670712"/>
    <w:rsid w:val="006707C6"/>
    <w:rsid w:val="00670F99"/>
    <w:rsid w:val="006710D5"/>
    <w:rsid w:val="00671144"/>
    <w:rsid w:val="00671891"/>
    <w:rsid w:val="00671DA6"/>
    <w:rsid w:val="00671DB2"/>
    <w:rsid w:val="006722F2"/>
    <w:rsid w:val="00672BA9"/>
    <w:rsid w:val="0067336C"/>
    <w:rsid w:val="006735DF"/>
    <w:rsid w:val="00673AF9"/>
    <w:rsid w:val="00673D27"/>
    <w:rsid w:val="00673DA5"/>
    <w:rsid w:val="006752CF"/>
    <w:rsid w:val="00675522"/>
    <w:rsid w:val="00675D0E"/>
    <w:rsid w:val="00675DEE"/>
    <w:rsid w:val="00675EEF"/>
    <w:rsid w:val="00676153"/>
    <w:rsid w:val="0067656A"/>
    <w:rsid w:val="00676787"/>
    <w:rsid w:val="0067693D"/>
    <w:rsid w:val="00677071"/>
    <w:rsid w:val="0067731C"/>
    <w:rsid w:val="006773B2"/>
    <w:rsid w:val="00677730"/>
    <w:rsid w:val="00677AE2"/>
    <w:rsid w:val="00680542"/>
    <w:rsid w:val="006809AE"/>
    <w:rsid w:val="00680A56"/>
    <w:rsid w:val="00680EC7"/>
    <w:rsid w:val="006825BD"/>
    <w:rsid w:val="00682656"/>
    <w:rsid w:val="00682730"/>
    <w:rsid w:val="00682A53"/>
    <w:rsid w:val="00682DBD"/>
    <w:rsid w:val="00683288"/>
    <w:rsid w:val="006837EA"/>
    <w:rsid w:val="00683C7C"/>
    <w:rsid w:val="00683CD6"/>
    <w:rsid w:val="00683DDF"/>
    <w:rsid w:val="00683E61"/>
    <w:rsid w:val="00684517"/>
    <w:rsid w:val="0068495F"/>
    <w:rsid w:val="00684A29"/>
    <w:rsid w:val="00684F5A"/>
    <w:rsid w:val="006850AC"/>
    <w:rsid w:val="006864F4"/>
    <w:rsid w:val="006867E1"/>
    <w:rsid w:val="0068724C"/>
    <w:rsid w:val="00687284"/>
    <w:rsid w:val="00687518"/>
    <w:rsid w:val="006879AB"/>
    <w:rsid w:val="00687B60"/>
    <w:rsid w:val="00690193"/>
    <w:rsid w:val="006901A5"/>
    <w:rsid w:val="00690BF8"/>
    <w:rsid w:val="00690E74"/>
    <w:rsid w:val="00691034"/>
    <w:rsid w:val="00691ED2"/>
    <w:rsid w:val="00692356"/>
    <w:rsid w:val="00692613"/>
    <w:rsid w:val="006931B3"/>
    <w:rsid w:val="00693343"/>
    <w:rsid w:val="00693C71"/>
    <w:rsid w:val="006944CE"/>
    <w:rsid w:val="0069457E"/>
    <w:rsid w:val="0069458E"/>
    <w:rsid w:val="00694865"/>
    <w:rsid w:val="00694E9A"/>
    <w:rsid w:val="00694EB8"/>
    <w:rsid w:val="00694FDB"/>
    <w:rsid w:val="0069535D"/>
    <w:rsid w:val="00695F35"/>
    <w:rsid w:val="006962AC"/>
    <w:rsid w:val="006963CA"/>
    <w:rsid w:val="0069647D"/>
    <w:rsid w:val="006969A7"/>
    <w:rsid w:val="00696C59"/>
    <w:rsid w:val="0069748C"/>
    <w:rsid w:val="00697559"/>
    <w:rsid w:val="0069790A"/>
    <w:rsid w:val="00697B22"/>
    <w:rsid w:val="006A065E"/>
    <w:rsid w:val="006A08E4"/>
    <w:rsid w:val="006A09C5"/>
    <w:rsid w:val="006A0AEE"/>
    <w:rsid w:val="006A0E8F"/>
    <w:rsid w:val="006A0F14"/>
    <w:rsid w:val="006A121B"/>
    <w:rsid w:val="006A2510"/>
    <w:rsid w:val="006A2A31"/>
    <w:rsid w:val="006A340B"/>
    <w:rsid w:val="006A3861"/>
    <w:rsid w:val="006A38BA"/>
    <w:rsid w:val="006A3C17"/>
    <w:rsid w:val="006A3CA1"/>
    <w:rsid w:val="006A4012"/>
    <w:rsid w:val="006A4176"/>
    <w:rsid w:val="006A4C07"/>
    <w:rsid w:val="006A51C6"/>
    <w:rsid w:val="006A54BC"/>
    <w:rsid w:val="006A5C37"/>
    <w:rsid w:val="006A605A"/>
    <w:rsid w:val="006A66BB"/>
    <w:rsid w:val="006A6943"/>
    <w:rsid w:val="006A6E9F"/>
    <w:rsid w:val="006A70A5"/>
    <w:rsid w:val="006A7156"/>
    <w:rsid w:val="006A73A1"/>
    <w:rsid w:val="006A7484"/>
    <w:rsid w:val="006A7C33"/>
    <w:rsid w:val="006A7CAC"/>
    <w:rsid w:val="006B0301"/>
    <w:rsid w:val="006B0B51"/>
    <w:rsid w:val="006B0BE3"/>
    <w:rsid w:val="006B0E68"/>
    <w:rsid w:val="006B115A"/>
    <w:rsid w:val="006B185B"/>
    <w:rsid w:val="006B37D3"/>
    <w:rsid w:val="006B3C11"/>
    <w:rsid w:val="006B3D33"/>
    <w:rsid w:val="006B3E02"/>
    <w:rsid w:val="006B4035"/>
    <w:rsid w:val="006B42A6"/>
    <w:rsid w:val="006B44EF"/>
    <w:rsid w:val="006B44FB"/>
    <w:rsid w:val="006B4613"/>
    <w:rsid w:val="006B47A8"/>
    <w:rsid w:val="006B4E51"/>
    <w:rsid w:val="006B525E"/>
    <w:rsid w:val="006B5AE7"/>
    <w:rsid w:val="006B6414"/>
    <w:rsid w:val="006B6473"/>
    <w:rsid w:val="006B6531"/>
    <w:rsid w:val="006B6EF0"/>
    <w:rsid w:val="006B7047"/>
    <w:rsid w:val="006B7E32"/>
    <w:rsid w:val="006C0052"/>
    <w:rsid w:val="006C040F"/>
    <w:rsid w:val="006C0CAB"/>
    <w:rsid w:val="006C0D38"/>
    <w:rsid w:val="006C1554"/>
    <w:rsid w:val="006C181A"/>
    <w:rsid w:val="006C1A1B"/>
    <w:rsid w:val="006C1CDB"/>
    <w:rsid w:val="006C1F6C"/>
    <w:rsid w:val="006C239D"/>
    <w:rsid w:val="006C246C"/>
    <w:rsid w:val="006C2DD2"/>
    <w:rsid w:val="006C33EB"/>
    <w:rsid w:val="006C343B"/>
    <w:rsid w:val="006C375C"/>
    <w:rsid w:val="006C394B"/>
    <w:rsid w:val="006C4042"/>
    <w:rsid w:val="006C4325"/>
    <w:rsid w:val="006C4565"/>
    <w:rsid w:val="006C473B"/>
    <w:rsid w:val="006C4E80"/>
    <w:rsid w:val="006C51ED"/>
    <w:rsid w:val="006C5C13"/>
    <w:rsid w:val="006C62F7"/>
    <w:rsid w:val="006C6318"/>
    <w:rsid w:val="006C6DB3"/>
    <w:rsid w:val="006C6EB3"/>
    <w:rsid w:val="006C7693"/>
    <w:rsid w:val="006D026B"/>
    <w:rsid w:val="006D0271"/>
    <w:rsid w:val="006D041E"/>
    <w:rsid w:val="006D06B0"/>
    <w:rsid w:val="006D0851"/>
    <w:rsid w:val="006D0898"/>
    <w:rsid w:val="006D08C7"/>
    <w:rsid w:val="006D08E6"/>
    <w:rsid w:val="006D118C"/>
    <w:rsid w:val="006D1F2E"/>
    <w:rsid w:val="006D284B"/>
    <w:rsid w:val="006D2D58"/>
    <w:rsid w:val="006D318F"/>
    <w:rsid w:val="006D3B0E"/>
    <w:rsid w:val="006D3BCE"/>
    <w:rsid w:val="006D3BD1"/>
    <w:rsid w:val="006D417A"/>
    <w:rsid w:val="006D4898"/>
    <w:rsid w:val="006D4967"/>
    <w:rsid w:val="006D4EDB"/>
    <w:rsid w:val="006D501C"/>
    <w:rsid w:val="006D5022"/>
    <w:rsid w:val="006D55D5"/>
    <w:rsid w:val="006D6480"/>
    <w:rsid w:val="006D68FA"/>
    <w:rsid w:val="006D6B8B"/>
    <w:rsid w:val="006D6CA7"/>
    <w:rsid w:val="006D6EB2"/>
    <w:rsid w:val="006D71B5"/>
    <w:rsid w:val="006D7632"/>
    <w:rsid w:val="006D781B"/>
    <w:rsid w:val="006E0293"/>
    <w:rsid w:val="006E038B"/>
    <w:rsid w:val="006E0589"/>
    <w:rsid w:val="006E0817"/>
    <w:rsid w:val="006E0C91"/>
    <w:rsid w:val="006E1293"/>
    <w:rsid w:val="006E13A0"/>
    <w:rsid w:val="006E2168"/>
    <w:rsid w:val="006E2507"/>
    <w:rsid w:val="006E290D"/>
    <w:rsid w:val="006E3C89"/>
    <w:rsid w:val="006E408B"/>
    <w:rsid w:val="006E416C"/>
    <w:rsid w:val="006E4798"/>
    <w:rsid w:val="006E49C9"/>
    <w:rsid w:val="006E49FF"/>
    <w:rsid w:val="006E4D9D"/>
    <w:rsid w:val="006E4FE7"/>
    <w:rsid w:val="006E50BF"/>
    <w:rsid w:val="006E5D87"/>
    <w:rsid w:val="006E61D2"/>
    <w:rsid w:val="006E6427"/>
    <w:rsid w:val="006E6609"/>
    <w:rsid w:val="006E76BC"/>
    <w:rsid w:val="006F0501"/>
    <w:rsid w:val="006F060C"/>
    <w:rsid w:val="006F07B7"/>
    <w:rsid w:val="006F0E71"/>
    <w:rsid w:val="006F0FD4"/>
    <w:rsid w:val="006F1736"/>
    <w:rsid w:val="006F24AA"/>
    <w:rsid w:val="006F36E6"/>
    <w:rsid w:val="006F3791"/>
    <w:rsid w:val="006F3BA4"/>
    <w:rsid w:val="006F4003"/>
    <w:rsid w:val="006F412B"/>
    <w:rsid w:val="006F41A4"/>
    <w:rsid w:val="006F4992"/>
    <w:rsid w:val="006F4BCC"/>
    <w:rsid w:val="006F4F5F"/>
    <w:rsid w:val="006F507C"/>
    <w:rsid w:val="006F60D1"/>
    <w:rsid w:val="006F67A1"/>
    <w:rsid w:val="006F6939"/>
    <w:rsid w:val="006F6C3E"/>
    <w:rsid w:val="006F6EF1"/>
    <w:rsid w:val="006F76D3"/>
    <w:rsid w:val="006F7743"/>
    <w:rsid w:val="006F7A46"/>
    <w:rsid w:val="006F7A80"/>
    <w:rsid w:val="006F7B2A"/>
    <w:rsid w:val="006F7D6C"/>
    <w:rsid w:val="00700461"/>
    <w:rsid w:val="00700786"/>
    <w:rsid w:val="00700B1B"/>
    <w:rsid w:val="007012EE"/>
    <w:rsid w:val="00701CA3"/>
    <w:rsid w:val="00702D19"/>
    <w:rsid w:val="00702D35"/>
    <w:rsid w:val="00702ECC"/>
    <w:rsid w:val="0070323C"/>
    <w:rsid w:val="0070339C"/>
    <w:rsid w:val="007040DD"/>
    <w:rsid w:val="00704253"/>
    <w:rsid w:val="007045E5"/>
    <w:rsid w:val="00704A03"/>
    <w:rsid w:val="00704BD1"/>
    <w:rsid w:val="00704CA1"/>
    <w:rsid w:val="00704F07"/>
    <w:rsid w:val="007050D7"/>
    <w:rsid w:val="0070511E"/>
    <w:rsid w:val="007051BD"/>
    <w:rsid w:val="007057AD"/>
    <w:rsid w:val="00705E05"/>
    <w:rsid w:val="0070607B"/>
    <w:rsid w:val="007060FC"/>
    <w:rsid w:val="00706117"/>
    <w:rsid w:val="00706B54"/>
    <w:rsid w:val="00706DCA"/>
    <w:rsid w:val="00706DF1"/>
    <w:rsid w:val="00706E5F"/>
    <w:rsid w:val="00707878"/>
    <w:rsid w:val="00707D0C"/>
    <w:rsid w:val="00707F1A"/>
    <w:rsid w:val="007100CF"/>
    <w:rsid w:val="00710624"/>
    <w:rsid w:val="0071093C"/>
    <w:rsid w:val="00710B0C"/>
    <w:rsid w:val="00710ECD"/>
    <w:rsid w:val="00711397"/>
    <w:rsid w:val="00711B3E"/>
    <w:rsid w:val="0071214F"/>
    <w:rsid w:val="007121AD"/>
    <w:rsid w:val="00712EED"/>
    <w:rsid w:val="00713229"/>
    <w:rsid w:val="00713AAB"/>
    <w:rsid w:val="00713B44"/>
    <w:rsid w:val="00713C54"/>
    <w:rsid w:val="007146B3"/>
    <w:rsid w:val="00715665"/>
    <w:rsid w:val="0071701D"/>
    <w:rsid w:val="0071714A"/>
    <w:rsid w:val="00717542"/>
    <w:rsid w:val="00717745"/>
    <w:rsid w:val="00717A80"/>
    <w:rsid w:val="007200CE"/>
    <w:rsid w:val="007214D6"/>
    <w:rsid w:val="007217A4"/>
    <w:rsid w:val="00721C69"/>
    <w:rsid w:val="00721E99"/>
    <w:rsid w:val="007220C1"/>
    <w:rsid w:val="00722244"/>
    <w:rsid w:val="007229AC"/>
    <w:rsid w:val="0072346B"/>
    <w:rsid w:val="00723575"/>
    <w:rsid w:val="00723764"/>
    <w:rsid w:val="007241CB"/>
    <w:rsid w:val="00724B92"/>
    <w:rsid w:val="0072523D"/>
    <w:rsid w:val="00725808"/>
    <w:rsid w:val="007258E8"/>
    <w:rsid w:val="00725900"/>
    <w:rsid w:val="00725943"/>
    <w:rsid w:val="00725A29"/>
    <w:rsid w:val="0072613A"/>
    <w:rsid w:val="00726384"/>
    <w:rsid w:val="007263F0"/>
    <w:rsid w:val="007264A1"/>
    <w:rsid w:val="007265BE"/>
    <w:rsid w:val="00726858"/>
    <w:rsid w:val="00726D39"/>
    <w:rsid w:val="007270DD"/>
    <w:rsid w:val="00727653"/>
    <w:rsid w:val="00727705"/>
    <w:rsid w:val="00727E6D"/>
    <w:rsid w:val="0073027D"/>
    <w:rsid w:val="0073063F"/>
    <w:rsid w:val="007322BA"/>
    <w:rsid w:val="00732CD9"/>
    <w:rsid w:val="007330A3"/>
    <w:rsid w:val="00733CB8"/>
    <w:rsid w:val="00734148"/>
    <w:rsid w:val="00734185"/>
    <w:rsid w:val="00734296"/>
    <w:rsid w:val="007348A5"/>
    <w:rsid w:val="00734B0B"/>
    <w:rsid w:val="007355D6"/>
    <w:rsid w:val="00735A67"/>
    <w:rsid w:val="00735E2F"/>
    <w:rsid w:val="007362D1"/>
    <w:rsid w:val="0073659A"/>
    <w:rsid w:val="00736937"/>
    <w:rsid w:val="007369F5"/>
    <w:rsid w:val="00736A80"/>
    <w:rsid w:val="00737069"/>
    <w:rsid w:val="0073727E"/>
    <w:rsid w:val="00737883"/>
    <w:rsid w:val="007379F8"/>
    <w:rsid w:val="00737EA2"/>
    <w:rsid w:val="00737EE2"/>
    <w:rsid w:val="00740040"/>
    <w:rsid w:val="0074006A"/>
    <w:rsid w:val="0074126F"/>
    <w:rsid w:val="007415C5"/>
    <w:rsid w:val="00741961"/>
    <w:rsid w:val="00741D9A"/>
    <w:rsid w:val="00741ECB"/>
    <w:rsid w:val="007439FC"/>
    <w:rsid w:val="00744762"/>
    <w:rsid w:val="00744EB1"/>
    <w:rsid w:val="00744F89"/>
    <w:rsid w:val="007453FE"/>
    <w:rsid w:val="00745E2D"/>
    <w:rsid w:val="00746066"/>
    <w:rsid w:val="0074642E"/>
    <w:rsid w:val="007465BC"/>
    <w:rsid w:val="00746904"/>
    <w:rsid w:val="00746EFE"/>
    <w:rsid w:val="007502CE"/>
    <w:rsid w:val="007503E2"/>
    <w:rsid w:val="00750632"/>
    <w:rsid w:val="00750E70"/>
    <w:rsid w:val="00751026"/>
    <w:rsid w:val="00751256"/>
    <w:rsid w:val="007518B6"/>
    <w:rsid w:val="00751950"/>
    <w:rsid w:val="00751ED8"/>
    <w:rsid w:val="00751F94"/>
    <w:rsid w:val="0075230F"/>
    <w:rsid w:val="0075233F"/>
    <w:rsid w:val="007523EF"/>
    <w:rsid w:val="0075252D"/>
    <w:rsid w:val="00752629"/>
    <w:rsid w:val="007527E6"/>
    <w:rsid w:val="007537B9"/>
    <w:rsid w:val="0075387E"/>
    <w:rsid w:val="00754585"/>
    <w:rsid w:val="00754C7E"/>
    <w:rsid w:val="00754C95"/>
    <w:rsid w:val="0075547B"/>
    <w:rsid w:val="00755C24"/>
    <w:rsid w:val="00756D90"/>
    <w:rsid w:val="0075725A"/>
    <w:rsid w:val="0075776C"/>
    <w:rsid w:val="00757AEE"/>
    <w:rsid w:val="00757E24"/>
    <w:rsid w:val="007603CA"/>
    <w:rsid w:val="007604DB"/>
    <w:rsid w:val="0076056E"/>
    <w:rsid w:val="00760983"/>
    <w:rsid w:val="00760F2E"/>
    <w:rsid w:val="00761075"/>
    <w:rsid w:val="007612CF"/>
    <w:rsid w:val="00761789"/>
    <w:rsid w:val="0076183F"/>
    <w:rsid w:val="00761953"/>
    <w:rsid w:val="00761EC8"/>
    <w:rsid w:val="00762520"/>
    <w:rsid w:val="00762989"/>
    <w:rsid w:val="00762A38"/>
    <w:rsid w:val="00762E60"/>
    <w:rsid w:val="007632CA"/>
    <w:rsid w:val="00763810"/>
    <w:rsid w:val="00763D07"/>
    <w:rsid w:val="0076505C"/>
    <w:rsid w:val="00765568"/>
    <w:rsid w:val="00765D93"/>
    <w:rsid w:val="00765F9E"/>
    <w:rsid w:val="00766594"/>
    <w:rsid w:val="00766925"/>
    <w:rsid w:val="00767150"/>
    <w:rsid w:val="0076721B"/>
    <w:rsid w:val="007677F9"/>
    <w:rsid w:val="00767B9E"/>
    <w:rsid w:val="0077000E"/>
    <w:rsid w:val="007701A5"/>
    <w:rsid w:val="00770402"/>
    <w:rsid w:val="007705C5"/>
    <w:rsid w:val="00770A28"/>
    <w:rsid w:val="00771094"/>
    <w:rsid w:val="00771203"/>
    <w:rsid w:val="007718C6"/>
    <w:rsid w:val="0077207C"/>
    <w:rsid w:val="00772105"/>
    <w:rsid w:val="00772454"/>
    <w:rsid w:val="00772509"/>
    <w:rsid w:val="00772D17"/>
    <w:rsid w:val="007731D3"/>
    <w:rsid w:val="00773804"/>
    <w:rsid w:val="00773B5C"/>
    <w:rsid w:val="00773E99"/>
    <w:rsid w:val="007741AE"/>
    <w:rsid w:val="007745B7"/>
    <w:rsid w:val="00774898"/>
    <w:rsid w:val="007749CB"/>
    <w:rsid w:val="00774FD4"/>
    <w:rsid w:val="00775B19"/>
    <w:rsid w:val="007761A3"/>
    <w:rsid w:val="00776D16"/>
    <w:rsid w:val="007773B6"/>
    <w:rsid w:val="00777A5D"/>
    <w:rsid w:val="00777A93"/>
    <w:rsid w:val="00777D09"/>
    <w:rsid w:val="00780731"/>
    <w:rsid w:val="00780B27"/>
    <w:rsid w:val="00780C09"/>
    <w:rsid w:val="00780D09"/>
    <w:rsid w:val="00781567"/>
    <w:rsid w:val="007819F0"/>
    <w:rsid w:val="00781BA4"/>
    <w:rsid w:val="0078300F"/>
    <w:rsid w:val="007830EA"/>
    <w:rsid w:val="007840D1"/>
    <w:rsid w:val="007843B3"/>
    <w:rsid w:val="00784813"/>
    <w:rsid w:val="00784A7D"/>
    <w:rsid w:val="00785315"/>
    <w:rsid w:val="00785CEA"/>
    <w:rsid w:val="00785D41"/>
    <w:rsid w:val="00786899"/>
    <w:rsid w:val="00786A4B"/>
    <w:rsid w:val="00786CDB"/>
    <w:rsid w:val="00787580"/>
    <w:rsid w:val="00787B17"/>
    <w:rsid w:val="00790E48"/>
    <w:rsid w:val="007911AE"/>
    <w:rsid w:val="0079137A"/>
    <w:rsid w:val="0079139C"/>
    <w:rsid w:val="0079155F"/>
    <w:rsid w:val="007916B7"/>
    <w:rsid w:val="00791C3C"/>
    <w:rsid w:val="00792486"/>
    <w:rsid w:val="00792CFC"/>
    <w:rsid w:val="00793261"/>
    <w:rsid w:val="00793447"/>
    <w:rsid w:val="00793460"/>
    <w:rsid w:val="0079347E"/>
    <w:rsid w:val="00793A35"/>
    <w:rsid w:val="00793EDA"/>
    <w:rsid w:val="00794116"/>
    <w:rsid w:val="00794305"/>
    <w:rsid w:val="00794998"/>
    <w:rsid w:val="00794DC7"/>
    <w:rsid w:val="00794F7D"/>
    <w:rsid w:val="00794FD5"/>
    <w:rsid w:val="007950D4"/>
    <w:rsid w:val="0079592E"/>
    <w:rsid w:val="0079604D"/>
    <w:rsid w:val="007960B8"/>
    <w:rsid w:val="00796A1E"/>
    <w:rsid w:val="00796AA6"/>
    <w:rsid w:val="00796F58"/>
    <w:rsid w:val="00797124"/>
    <w:rsid w:val="00797CBE"/>
    <w:rsid w:val="007A0264"/>
    <w:rsid w:val="007A06EA"/>
    <w:rsid w:val="007A0AE3"/>
    <w:rsid w:val="007A0EF8"/>
    <w:rsid w:val="007A1170"/>
    <w:rsid w:val="007A1E63"/>
    <w:rsid w:val="007A1F90"/>
    <w:rsid w:val="007A20DA"/>
    <w:rsid w:val="007A2418"/>
    <w:rsid w:val="007A26D6"/>
    <w:rsid w:val="007A2D2E"/>
    <w:rsid w:val="007A2E5C"/>
    <w:rsid w:val="007A3D3D"/>
    <w:rsid w:val="007A4282"/>
    <w:rsid w:val="007A42DA"/>
    <w:rsid w:val="007A4A5C"/>
    <w:rsid w:val="007A5029"/>
    <w:rsid w:val="007A5B9B"/>
    <w:rsid w:val="007A6728"/>
    <w:rsid w:val="007A673D"/>
    <w:rsid w:val="007A69C8"/>
    <w:rsid w:val="007A71A2"/>
    <w:rsid w:val="007A7EB4"/>
    <w:rsid w:val="007B014C"/>
    <w:rsid w:val="007B06C6"/>
    <w:rsid w:val="007B1A42"/>
    <w:rsid w:val="007B1F15"/>
    <w:rsid w:val="007B233D"/>
    <w:rsid w:val="007B2387"/>
    <w:rsid w:val="007B287D"/>
    <w:rsid w:val="007B2C0A"/>
    <w:rsid w:val="007B4184"/>
    <w:rsid w:val="007B419F"/>
    <w:rsid w:val="007B44DD"/>
    <w:rsid w:val="007B53BA"/>
    <w:rsid w:val="007B5483"/>
    <w:rsid w:val="007B54F3"/>
    <w:rsid w:val="007B687B"/>
    <w:rsid w:val="007B68D5"/>
    <w:rsid w:val="007B6B28"/>
    <w:rsid w:val="007B6EEE"/>
    <w:rsid w:val="007B6FB2"/>
    <w:rsid w:val="007B71BE"/>
    <w:rsid w:val="007B783D"/>
    <w:rsid w:val="007B7B68"/>
    <w:rsid w:val="007B7C58"/>
    <w:rsid w:val="007B7E1F"/>
    <w:rsid w:val="007C02D2"/>
    <w:rsid w:val="007C074F"/>
    <w:rsid w:val="007C0ACF"/>
    <w:rsid w:val="007C0DD7"/>
    <w:rsid w:val="007C0FDF"/>
    <w:rsid w:val="007C1D56"/>
    <w:rsid w:val="007C2316"/>
    <w:rsid w:val="007C23D8"/>
    <w:rsid w:val="007C24C5"/>
    <w:rsid w:val="007C24D8"/>
    <w:rsid w:val="007C2B73"/>
    <w:rsid w:val="007C3601"/>
    <w:rsid w:val="007C3A43"/>
    <w:rsid w:val="007C3C70"/>
    <w:rsid w:val="007C4613"/>
    <w:rsid w:val="007C4787"/>
    <w:rsid w:val="007C4BAA"/>
    <w:rsid w:val="007C4D58"/>
    <w:rsid w:val="007C4D7E"/>
    <w:rsid w:val="007C4DDA"/>
    <w:rsid w:val="007C5182"/>
    <w:rsid w:val="007C5E94"/>
    <w:rsid w:val="007C5FD7"/>
    <w:rsid w:val="007C6125"/>
    <w:rsid w:val="007C6162"/>
    <w:rsid w:val="007C64F8"/>
    <w:rsid w:val="007C6CE5"/>
    <w:rsid w:val="007C73B4"/>
    <w:rsid w:val="007C7549"/>
    <w:rsid w:val="007C7558"/>
    <w:rsid w:val="007C75BD"/>
    <w:rsid w:val="007C7BAF"/>
    <w:rsid w:val="007C7C32"/>
    <w:rsid w:val="007D09B5"/>
    <w:rsid w:val="007D0A3D"/>
    <w:rsid w:val="007D0B7C"/>
    <w:rsid w:val="007D0C19"/>
    <w:rsid w:val="007D0D99"/>
    <w:rsid w:val="007D0DAE"/>
    <w:rsid w:val="007D0EBA"/>
    <w:rsid w:val="007D10D5"/>
    <w:rsid w:val="007D1556"/>
    <w:rsid w:val="007D17C6"/>
    <w:rsid w:val="007D2731"/>
    <w:rsid w:val="007D2A6F"/>
    <w:rsid w:val="007D3313"/>
    <w:rsid w:val="007D336E"/>
    <w:rsid w:val="007D33F4"/>
    <w:rsid w:val="007D3B07"/>
    <w:rsid w:val="007D4B76"/>
    <w:rsid w:val="007D4CCB"/>
    <w:rsid w:val="007D4E16"/>
    <w:rsid w:val="007D5C90"/>
    <w:rsid w:val="007D5EF9"/>
    <w:rsid w:val="007D5EFB"/>
    <w:rsid w:val="007D61E9"/>
    <w:rsid w:val="007D6EB7"/>
    <w:rsid w:val="007D7B4F"/>
    <w:rsid w:val="007D7C25"/>
    <w:rsid w:val="007D7DCF"/>
    <w:rsid w:val="007E052E"/>
    <w:rsid w:val="007E0D43"/>
    <w:rsid w:val="007E0E74"/>
    <w:rsid w:val="007E0ED5"/>
    <w:rsid w:val="007E149F"/>
    <w:rsid w:val="007E197D"/>
    <w:rsid w:val="007E1F20"/>
    <w:rsid w:val="007E21C5"/>
    <w:rsid w:val="007E2E97"/>
    <w:rsid w:val="007E348C"/>
    <w:rsid w:val="007E36A8"/>
    <w:rsid w:val="007E40D1"/>
    <w:rsid w:val="007E46BA"/>
    <w:rsid w:val="007E4A2B"/>
    <w:rsid w:val="007E4E91"/>
    <w:rsid w:val="007E4EAA"/>
    <w:rsid w:val="007E4FAE"/>
    <w:rsid w:val="007E5C6B"/>
    <w:rsid w:val="007E5E5E"/>
    <w:rsid w:val="007E6205"/>
    <w:rsid w:val="007E6963"/>
    <w:rsid w:val="007E6D74"/>
    <w:rsid w:val="007E76AA"/>
    <w:rsid w:val="007E7A73"/>
    <w:rsid w:val="007F00E6"/>
    <w:rsid w:val="007F0958"/>
    <w:rsid w:val="007F11DB"/>
    <w:rsid w:val="007F194C"/>
    <w:rsid w:val="007F1C9E"/>
    <w:rsid w:val="007F1D53"/>
    <w:rsid w:val="007F35CB"/>
    <w:rsid w:val="007F3AA5"/>
    <w:rsid w:val="007F3C21"/>
    <w:rsid w:val="007F426F"/>
    <w:rsid w:val="007F4928"/>
    <w:rsid w:val="007F4F7D"/>
    <w:rsid w:val="007F5254"/>
    <w:rsid w:val="007F5279"/>
    <w:rsid w:val="007F6073"/>
    <w:rsid w:val="007F68BB"/>
    <w:rsid w:val="007F7768"/>
    <w:rsid w:val="007F7BCC"/>
    <w:rsid w:val="007F7C7A"/>
    <w:rsid w:val="007F7D2C"/>
    <w:rsid w:val="007F7FAB"/>
    <w:rsid w:val="0080075E"/>
    <w:rsid w:val="00800FD3"/>
    <w:rsid w:val="00801524"/>
    <w:rsid w:val="00801733"/>
    <w:rsid w:val="00801B7A"/>
    <w:rsid w:val="0080273A"/>
    <w:rsid w:val="0080295C"/>
    <w:rsid w:val="008032AB"/>
    <w:rsid w:val="008033D5"/>
    <w:rsid w:val="00803551"/>
    <w:rsid w:val="0080362D"/>
    <w:rsid w:val="00803778"/>
    <w:rsid w:val="008038C3"/>
    <w:rsid w:val="0080390F"/>
    <w:rsid w:val="00803A5C"/>
    <w:rsid w:val="00803FE7"/>
    <w:rsid w:val="0080405F"/>
    <w:rsid w:val="008040AF"/>
    <w:rsid w:val="008043CC"/>
    <w:rsid w:val="0080467C"/>
    <w:rsid w:val="008047D2"/>
    <w:rsid w:val="008051DF"/>
    <w:rsid w:val="00805533"/>
    <w:rsid w:val="0080583E"/>
    <w:rsid w:val="008058C6"/>
    <w:rsid w:val="00805EFB"/>
    <w:rsid w:val="0080618A"/>
    <w:rsid w:val="00806612"/>
    <w:rsid w:val="00806721"/>
    <w:rsid w:val="00806884"/>
    <w:rsid w:val="00806EDD"/>
    <w:rsid w:val="00806FBD"/>
    <w:rsid w:val="0080735A"/>
    <w:rsid w:val="008076E2"/>
    <w:rsid w:val="00807E5F"/>
    <w:rsid w:val="00807E9A"/>
    <w:rsid w:val="0081017A"/>
    <w:rsid w:val="008103C9"/>
    <w:rsid w:val="00810E66"/>
    <w:rsid w:val="00811463"/>
    <w:rsid w:val="00811C4C"/>
    <w:rsid w:val="008120EF"/>
    <w:rsid w:val="00812833"/>
    <w:rsid w:val="00812874"/>
    <w:rsid w:val="00812928"/>
    <w:rsid w:val="008133F2"/>
    <w:rsid w:val="0081397E"/>
    <w:rsid w:val="00813C9A"/>
    <w:rsid w:val="00814065"/>
    <w:rsid w:val="008141C9"/>
    <w:rsid w:val="00814338"/>
    <w:rsid w:val="008161EA"/>
    <w:rsid w:val="00816490"/>
    <w:rsid w:val="008164B6"/>
    <w:rsid w:val="008169D6"/>
    <w:rsid w:val="00816C5D"/>
    <w:rsid w:val="00816DCC"/>
    <w:rsid w:val="0081736E"/>
    <w:rsid w:val="008176B4"/>
    <w:rsid w:val="00817984"/>
    <w:rsid w:val="00817F89"/>
    <w:rsid w:val="0082017B"/>
    <w:rsid w:val="00820C03"/>
    <w:rsid w:val="00821540"/>
    <w:rsid w:val="00821C9A"/>
    <w:rsid w:val="00822180"/>
    <w:rsid w:val="0082282D"/>
    <w:rsid w:val="00822B6E"/>
    <w:rsid w:val="00822EFA"/>
    <w:rsid w:val="00822F09"/>
    <w:rsid w:val="00823090"/>
    <w:rsid w:val="0082319A"/>
    <w:rsid w:val="008235D9"/>
    <w:rsid w:val="008239EA"/>
    <w:rsid w:val="00823A72"/>
    <w:rsid w:val="00823EDF"/>
    <w:rsid w:val="00824164"/>
    <w:rsid w:val="00824221"/>
    <w:rsid w:val="0082476C"/>
    <w:rsid w:val="0082495A"/>
    <w:rsid w:val="00824EAE"/>
    <w:rsid w:val="00824ED0"/>
    <w:rsid w:val="008258D6"/>
    <w:rsid w:val="00825B40"/>
    <w:rsid w:val="00825D1B"/>
    <w:rsid w:val="00825D8A"/>
    <w:rsid w:val="0082635E"/>
    <w:rsid w:val="008265EA"/>
    <w:rsid w:val="008267F9"/>
    <w:rsid w:val="00826816"/>
    <w:rsid w:val="008270E6"/>
    <w:rsid w:val="008271A3"/>
    <w:rsid w:val="0082735E"/>
    <w:rsid w:val="0082779A"/>
    <w:rsid w:val="00827B4E"/>
    <w:rsid w:val="008303BB"/>
    <w:rsid w:val="008306D6"/>
    <w:rsid w:val="008307B5"/>
    <w:rsid w:val="0083121C"/>
    <w:rsid w:val="008312DC"/>
    <w:rsid w:val="00832AB1"/>
    <w:rsid w:val="00832DD9"/>
    <w:rsid w:val="00832EBE"/>
    <w:rsid w:val="00832F94"/>
    <w:rsid w:val="00833412"/>
    <w:rsid w:val="0083348D"/>
    <w:rsid w:val="00833683"/>
    <w:rsid w:val="00833840"/>
    <w:rsid w:val="00833C10"/>
    <w:rsid w:val="00833C56"/>
    <w:rsid w:val="00833EA0"/>
    <w:rsid w:val="00833FFF"/>
    <w:rsid w:val="00834787"/>
    <w:rsid w:val="0083480D"/>
    <w:rsid w:val="00834CCA"/>
    <w:rsid w:val="008352F0"/>
    <w:rsid w:val="008353F3"/>
    <w:rsid w:val="008354D2"/>
    <w:rsid w:val="008357B9"/>
    <w:rsid w:val="00835B18"/>
    <w:rsid w:val="00835C43"/>
    <w:rsid w:val="00835F90"/>
    <w:rsid w:val="008361F2"/>
    <w:rsid w:val="008361FA"/>
    <w:rsid w:val="0083645C"/>
    <w:rsid w:val="00836569"/>
    <w:rsid w:val="008365C7"/>
    <w:rsid w:val="008368C5"/>
    <w:rsid w:val="008368E4"/>
    <w:rsid w:val="00837214"/>
    <w:rsid w:val="00837243"/>
    <w:rsid w:val="008379F8"/>
    <w:rsid w:val="00837E97"/>
    <w:rsid w:val="00840701"/>
    <w:rsid w:val="0084135E"/>
    <w:rsid w:val="00841474"/>
    <w:rsid w:val="008414B4"/>
    <w:rsid w:val="008426B6"/>
    <w:rsid w:val="0084278F"/>
    <w:rsid w:val="00842B1C"/>
    <w:rsid w:val="00842D98"/>
    <w:rsid w:val="00842E78"/>
    <w:rsid w:val="008433F5"/>
    <w:rsid w:val="008434C1"/>
    <w:rsid w:val="00843541"/>
    <w:rsid w:val="008435F1"/>
    <w:rsid w:val="00843E11"/>
    <w:rsid w:val="00843E8F"/>
    <w:rsid w:val="00844512"/>
    <w:rsid w:val="008449B2"/>
    <w:rsid w:val="00844B00"/>
    <w:rsid w:val="00844BBD"/>
    <w:rsid w:val="00844E9F"/>
    <w:rsid w:val="00844EA8"/>
    <w:rsid w:val="00844F03"/>
    <w:rsid w:val="008451B1"/>
    <w:rsid w:val="00845245"/>
    <w:rsid w:val="00845398"/>
    <w:rsid w:val="0084573E"/>
    <w:rsid w:val="00845AD6"/>
    <w:rsid w:val="00845B74"/>
    <w:rsid w:val="00846585"/>
    <w:rsid w:val="00846851"/>
    <w:rsid w:val="00846B4C"/>
    <w:rsid w:val="00846E4A"/>
    <w:rsid w:val="0084730B"/>
    <w:rsid w:val="00847B5B"/>
    <w:rsid w:val="00850174"/>
    <w:rsid w:val="0085018E"/>
    <w:rsid w:val="0085055E"/>
    <w:rsid w:val="00850BA9"/>
    <w:rsid w:val="00850CA1"/>
    <w:rsid w:val="00850DA1"/>
    <w:rsid w:val="00851923"/>
    <w:rsid w:val="00852063"/>
    <w:rsid w:val="0085215A"/>
    <w:rsid w:val="00852C87"/>
    <w:rsid w:val="00853E48"/>
    <w:rsid w:val="008543F0"/>
    <w:rsid w:val="008547A5"/>
    <w:rsid w:val="00854CA6"/>
    <w:rsid w:val="00855041"/>
    <w:rsid w:val="00855430"/>
    <w:rsid w:val="008554BE"/>
    <w:rsid w:val="00855696"/>
    <w:rsid w:val="008556C0"/>
    <w:rsid w:val="00855818"/>
    <w:rsid w:val="00855937"/>
    <w:rsid w:val="00855C49"/>
    <w:rsid w:val="0085682C"/>
    <w:rsid w:val="00856FCC"/>
    <w:rsid w:val="00857413"/>
    <w:rsid w:val="00857D6E"/>
    <w:rsid w:val="00857ED8"/>
    <w:rsid w:val="00860163"/>
    <w:rsid w:val="00860A96"/>
    <w:rsid w:val="00860E83"/>
    <w:rsid w:val="00860F93"/>
    <w:rsid w:val="008613EA"/>
    <w:rsid w:val="00861DAA"/>
    <w:rsid w:val="00862605"/>
    <w:rsid w:val="00863311"/>
    <w:rsid w:val="00863505"/>
    <w:rsid w:val="00863523"/>
    <w:rsid w:val="008638AD"/>
    <w:rsid w:val="008638CE"/>
    <w:rsid w:val="00863A16"/>
    <w:rsid w:val="00863B03"/>
    <w:rsid w:val="00864095"/>
    <w:rsid w:val="008640B2"/>
    <w:rsid w:val="00864263"/>
    <w:rsid w:val="008648E3"/>
    <w:rsid w:val="00864A21"/>
    <w:rsid w:val="00865BCA"/>
    <w:rsid w:val="00865BD5"/>
    <w:rsid w:val="008664DA"/>
    <w:rsid w:val="00866CEA"/>
    <w:rsid w:val="00866D8E"/>
    <w:rsid w:val="008670B8"/>
    <w:rsid w:val="00867147"/>
    <w:rsid w:val="00867751"/>
    <w:rsid w:val="00870126"/>
    <w:rsid w:val="0087026B"/>
    <w:rsid w:val="0087033E"/>
    <w:rsid w:val="00870358"/>
    <w:rsid w:val="00870A95"/>
    <w:rsid w:val="00870AF9"/>
    <w:rsid w:val="00870B17"/>
    <w:rsid w:val="00871109"/>
    <w:rsid w:val="008713FE"/>
    <w:rsid w:val="0087196F"/>
    <w:rsid w:val="00871EDF"/>
    <w:rsid w:val="00871FD0"/>
    <w:rsid w:val="008720CC"/>
    <w:rsid w:val="00872737"/>
    <w:rsid w:val="00872929"/>
    <w:rsid w:val="00872932"/>
    <w:rsid w:val="0087294C"/>
    <w:rsid w:val="00872B22"/>
    <w:rsid w:val="008732A4"/>
    <w:rsid w:val="008732C5"/>
    <w:rsid w:val="00873501"/>
    <w:rsid w:val="0087358F"/>
    <w:rsid w:val="00873BE8"/>
    <w:rsid w:val="00873CA1"/>
    <w:rsid w:val="008750A6"/>
    <w:rsid w:val="008752B6"/>
    <w:rsid w:val="008758CA"/>
    <w:rsid w:val="00875A77"/>
    <w:rsid w:val="00875EAD"/>
    <w:rsid w:val="00876495"/>
    <w:rsid w:val="00876A1E"/>
    <w:rsid w:val="00876CF9"/>
    <w:rsid w:val="00876E4E"/>
    <w:rsid w:val="00877A1F"/>
    <w:rsid w:val="00877A44"/>
    <w:rsid w:val="008806EB"/>
    <w:rsid w:val="008806ED"/>
    <w:rsid w:val="00880ADE"/>
    <w:rsid w:val="00881DBF"/>
    <w:rsid w:val="00881E90"/>
    <w:rsid w:val="00881F04"/>
    <w:rsid w:val="008831ED"/>
    <w:rsid w:val="00883D9D"/>
    <w:rsid w:val="00883E54"/>
    <w:rsid w:val="008845E7"/>
    <w:rsid w:val="00884D46"/>
    <w:rsid w:val="00884E0F"/>
    <w:rsid w:val="00884EDE"/>
    <w:rsid w:val="008854FC"/>
    <w:rsid w:val="00885943"/>
    <w:rsid w:val="00885B81"/>
    <w:rsid w:val="00886ADE"/>
    <w:rsid w:val="00887C45"/>
    <w:rsid w:val="00887D82"/>
    <w:rsid w:val="00890572"/>
    <w:rsid w:val="0089133C"/>
    <w:rsid w:val="00891A66"/>
    <w:rsid w:val="00892157"/>
    <w:rsid w:val="008924F6"/>
    <w:rsid w:val="008929AB"/>
    <w:rsid w:val="00892A4F"/>
    <w:rsid w:val="00893431"/>
    <w:rsid w:val="00893521"/>
    <w:rsid w:val="008939BE"/>
    <w:rsid w:val="00893D9C"/>
    <w:rsid w:val="00893F3B"/>
    <w:rsid w:val="00894083"/>
    <w:rsid w:val="008942D6"/>
    <w:rsid w:val="00894FA5"/>
    <w:rsid w:val="00895915"/>
    <w:rsid w:val="00895AFE"/>
    <w:rsid w:val="0089657D"/>
    <w:rsid w:val="008968B9"/>
    <w:rsid w:val="00897361"/>
    <w:rsid w:val="008973EA"/>
    <w:rsid w:val="00897AD2"/>
    <w:rsid w:val="00897BF8"/>
    <w:rsid w:val="008A047C"/>
    <w:rsid w:val="008A09FF"/>
    <w:rsid w:val="008A0CB7"/>
    <w:rsid w:val="008A0DF3"/>
    <w:rsid w:val="008A0E03"/>
    <w:rsid w:val="008A154B"/>
    <w:rsid w:val="008A1731"/>
    <w:rsid w:val="008A1B3D"/>
    <w:rsid w:val="008A2B63"/>
    <w:rsid w:val="008A2C80"/>
    <w:rsid w:val="008A3601"/>
    <w:rsid w:val="008A3703"/>
    <w:rsid w:val="008A3C85"/>
    <w:rsid w:val="008A3DBC"/>
    <w:rsid w:val="008A4157"/>
    <w:rsid w:val="008A47E9"/>
    <w:rsid w:val="008A5004"/>
    <w:rsid w:val="008A559C"/>
    <w:rsid w:val="008A5821"/>
    <w:rsid w:val="008A5A28"/>
    <w:rsid w:val="008A6040"/>
    <w:rsid w:val="008A6552"/>
    <w:rsid w:val="008A6B00"/>
    <w:rsid w:val="008A6E1E"/>
    <w:rsid w:val="008A7516"/>
    <w:rsid w:val="008A7973"/>
    <w:rsid w:val="008A7E36"/>
    <w:rsid w:val="008B017B"/>
    <w:rsid w:val="008B085E"/>
    <w:rsid w:val="008B0D93"/>
    <w:rsid w:val="008B15E4"/>
    <w:rsid w:val="008B1785"/>
    <w:rsid w:val="008B1F5F"/>
    <w:rsid w:val="008B1F62"/>
    <w:rsid w:val="008B22F3"/>
    <w:rsid w:val="008B2572"/>
    <w:rsid w:val="008B3858"/>
    <w:rsid w:val="008B392D"/>
    <w:rsid w:val="008B3E26"/>
    <w:rsid w:val="008B41CF"/>
    <w:rsid w:val="008B455F"/>
    <w:rsid w:val="008B4FB2"/>
    <w:rsid w:val="008B5136"/>
    <w:rsid w:val="008B545C"/>
    <w:rsid w:val="008B566A"/>
    <w:rsid w:val="008B5721"/>
    <w:rsid w:val="008B6C54"/>
    <w:rsid w:val="008B6D14"/>
    <w:rsid w:val="008B79DB"/>
    <w:rsid w:val="008B7BAB"/>
    <w:rsid w:val="008B7E04"/>
    <w:rsid w:val="008C0E5E"/>
    <w:rsid w:val="008C14A7"/>
    <w:rsid w:val="008C194C"/>
    <w:rsid w:val="008C22A5"/>
    <w:rsid w:val="008C28CE"/>
    <w:rsid w:val="008C2AD4"/>
    <w:rsid w:val="008C2B9E"/>
    <w:rsid w:val="008C3465"/>
    <w:rsid w:val="008C3818"/>
    <w:rsid w:val="008C3EE0"/>
    <w:rsid w:val="008C40E1"/>
    <w:rsid w:val="008C41AC"/>
    <w:rsid w:val="008C455E"/>
    <w:rsid w:val="008C45DB"/>
    <w:rsid w:val="008C46AD"/>
    <w:rsid w:val="008C6071"/>
    <w:rsid w:val="008C655A"/>
    <w:rsid w:val="008C6F16"/>
    <w:rsid w:val="008C6F36"/>
    <w:rsid w:val="008C71D7"/>
    <w:rsid w:val="008C7818"/>
    <w:rsid w:val="008C7B27"/>
    <w:rsid w:val="008C7D2B"/>
    <w:rsid w:val="008C7D67"/>
    <w:rsid w:val="008D0232"/>
    <w:rsid w:val="008D0619"/>
    <w:rsid w:val="008D0757"/>
    <w:rsid w:val="008D09BD"/>
    <w:rsid w:val="008D0A31"/>
    <w:rsid w:val="008D0B30"/>
    <w:rsid w:val="008D0EE5"/>
    <w:rsid w:val="008D1295"/>
    <w:rsid w:val="008D16D4"/>
    <w:rsid w:val="008D1837"/>
    <w:rsid w:val="008D1B6C"/>
    <w:rsid w:val="008D22C4"/>
    <w:rsid w:val="008D2398"/>
    <w:rsid w:val="008D257C"/>
    <w:rsid w:val="008D2FD6"/>
    <w:rsid w:val="008D3508"/>
    <w:rsid w:val="008D35A2"/>
    <w:rsid w:val="008D3923"/>
    <w:rsid w:val="008D3DC5"/>
    <w:rsid w:val="008D3E28"/>
    <w:rsid w:val="008D3FEC"/>
    <w:rsid w:val="008D42D6"/>
    <w:rsid w:val="008D46C9"/>
    <w:rsid w:val="008D4E00"/>
    <w:rsid w:val="008D5646"/>
    <w:rsid w:val="008D5698"/>
    <w:rsid w:val="008D6317"/>
    <w:rsid w:val="008D679D"/>
    <w:rsid w:val="008D69A9"/>
    <w:rsid w:val="008D71DC"/>
    <w:rsid w:val="008D759A"/>
    <w:rsid w:val="008D7933"/>
    <w:rsid w:val="008D7B23"/>
    <w:rsid w:val="008D7FF5"/>
    <w:rsid w:val="008E0178"/>
    <w:rsid w:val="008E0586"/>
    <w:rsid w:val="008E14F3"/>
    <w:rsid w:val="008E19C6"/>
    <w:rsid w:val="008E25F0"/>
    <w:rsid w:val="008E2EC5"/>
    <w:rsid w:val="008E3172"/>
    <w:rsid w:val="008E31B3"/>
    <w:rsid w:val="008E45F1"/>
    <w:rsid w:val="008E47E5"/>
    <w:rsid w:val="008E4952"/>
    <w:rsid w:val="008E55E6"/>
    <w:rsid w:val="008E5985"/>
    <w:rsid w:val="008E6319"/>
    <w:rsid w:val="008E6347"/>
    <w:rsid w:val="008E634B"/>
    <w:rsid w:val="008E6439"/>
    <w:rsid w:val="008E64F8"/>
    <w:rsid w:val="008E65F8"/>
    <w:rsid w:val="008E6647"/>
    <w:rsid w:val="008E676F"/>
    <w:rsid w:val="008E6A52"/>
    <w:rsid w:val="008E6E27"/>
    <w:rsid w:val="008E7027"/>
    <w:rsid w:val="008E7052"/>
    <w:rsid w:val="008E77DD"/>
    <w:rsid w:val="008E7A06"/>
    <w:rsid w:val="008E7D8D"/>
    <w:rsid w:val="008E7D9C"/>
    <w:rsid w:val="008E7EFE"/>
    <w:rsid w:val="008F02C2"/>
    <w:rsid w:val="008F074F"/>
    <w:rsid w:val="008F0A8D"/>
    <w:rsid w:val="008F1552"/>
    <w:rsid w:val="008F189C"/>
    <w:rsid w:val="008F1C60"/>
    <w:rsid w:val="008F20F6"/>
    <w:rsid w:val="008F252E"/>
    <w:rsid w:val="008F25EB"/>
    <w:rsid w:val="008F3061"/>
    <w:rsid w:val="008F39A8"/>
    <w:rsid w:val="008F3A4C"/>
    <w:rsid w:val="008F4CF2"/>
    <w:rsid w:val="008F4FCC"/>
    <w:rsid w:val="008F548C"/>
    <w:rsid w:val="008F5688"/>
    <w:rsid w:val="008F5D69"/>
    <w:rsid w:val="008F5E15"/>
    <w:rsid w:val="008F5ED0"/>
    <w:rsid w:val="008F6091"/>
    <w:rsid w:val="008F64BE"/>
    <w:rsid w:val="008F6723"/>
    <w:rsid w:val="008F6D27"/>
    <w:rsid w:val="008F6F83"/>
    <w:rsid w:val="00900313"/>
    <w:rsid w:val="00900318"/>
    <w:rsid w:val="00900387"/>
    <w:rsid w:val="0090041E"/>
    <w:rsid w:val="009005A9"/>
    <w:rsid w:val="009005B6"/>
    <w:rsid w:val="00900EA3"/>
    <w:rsid w:val="00901054"/>
    <w:rsid w:val="009016AA"/>
    <w:rsid w:val="0090171C"/>
    <w:rsid w:val="009019A5"/>
    <w:rsid w:val="00901B66"/>
    <w:rsid w:val="00901DEF"/>
    <w:rsid w:val="009021AF"/>
    <w:rsid w:val="009024A9"/>
    <w:rsid w:val="0090274E"/>
    <w:rsid w:val="009028EB"/>
    <w:rsid w:val="00903082"/>
    <w:rsid w:val="0090333F"/>
    <w:rsid w:val="00903742"/>
    <w:rsid w:val="00903A17"/>
    <w:rsid w:val="00903C05"/>
    <w:rsid w:val="009048E5"/>
    <w:rsid w:val="00904B1E"/>
    <w:rsid w:val="00904C19"/>
    <w:rsid w:val="00904FF9"/>
    <w:rsid w:val="00905842"/>
    <w:rsid w:val="00905B2F"/>
    <w:rsid w:val="00906B2B"/>
    <w:rsid w:val="009073AF"/>
    <w:rsid w:val="0090777C"/>
    <w:rsid w:val="0090779A"/>
    <w:rsid w:val="0090782B"/>
    <w:rsid w:val="00907865"/>
    <w:rsid w:val="00907CAB"/>
    <w:rsid w:val="00910B14"/>
    <w:rsid w:val="00910E96"/>
    <w:rsid w:val="00911808"/>
    <w:rsid w:val="00911855"/>
    <w:rsid w:val="0091192C"/>
    <w:rsid w:val="00911EBF"/>
    <w:rsid w:val="00911FB9"/>
    <w:rsid w:val="00912342"/>
    <w:rsid w:val="009128A4"/>
    <w:rsid w:val="009132F5"/>
    <w:rsid w:val="009135F7"/>
    <w:rsid w:val="0091374C"/>
    <w:rsid w:val="009138AA"/>
    <w:rsid w:val="00913DC7"/>
    <w:rsid w:val="00914DB5"/>
    <w:rsid w:val="0091532F"/>
    <w:rsid w:val="0091561A"/>
    <w:rsid w:val="009156B8"/>
    <w:rsid w:val="00915AFD"/>
    <w:rsid w:val="00915B44"/>
    <w:rsid w:val="00915F5E"/>
    <w:rsid w:val="009161F4"/>
    <w:rsid w:val="00916934"/>
    <w:rsid w:val="00916FED"/>
    <w:rsid w:val="00917234"/>
    <w:rsid w:val="009172D7"/>
    <w:rsid w:val="00917D6A"/>
    <w:rsid w:val="00917FEA"/>
    <w:rsid w:val="00920232"/>
    <w:rsid w:val="00920949"/>
    <w:rsid w:val="00920C26"/>
    <w:rsid w:val="00920ED3"/>
    <w:rsid w:val="00921576"/>
    <w:rsid w:val="009219A6"/>
    <w:rsid w:val="00921EB5"/>
    <w:rsid w:val="009223A0"/>
    <w:rsid w:val="00922C79"/>
    <w:rsid w:val="00922DBF"/>
    <w:rsid w:val="00922E60"/>
    <w:rsid w:val="00922E6E"/>
    <w:rsid w:val="00922F21"/>
    <w:rsid w:val="00922F8F"/>
    <w:rsid w:val="00922FA3"/>
    <w:rsid w:val="009232EF"/>
    <w:rsid w:val="00923527"/>
    <w:rsid w:val="009236E4"/>
    <w:rsid w:val="0092442F"/>
    <w:rsid w:val="009245EA"/>
    <w:rsid w:val="00924630"/>
    <w:rsid w:val="009246B7"/>
    <w:rsid w:val="00924F7A"/>
    <w:rsid w:val="00925ED5"/>
    <w:rsid w:val="009264D4"/>
    <w:rsid w:val="0092668F"/>
    <w:rsid w:val="00926C3D"/>
    <w:rsid w:val="00926D08"/>
    <w:rsid w:val="0092765D"/>
    <w:rsid w:val="00927A7D"/>
    <w:rsid w:val="00930DD7"/>
    <w:rsid w:val="00930FE9"/>
    <w:rsid w:val="00931712"/>
    <w:rsid w:val="00931E2A"/>
    <w:rsid w:val="0093232A"/>
    <w:rsid w:val="00932382"/>
    <w:rsid w:val="0093245C"/>
    <w:rsid w:val="0093272C"/>
    <w:rsid w:val="00932733"/>
    <w:rsid w:val="0093302B"/>
    <w:rsid w:val="009332BA"/>
    <w:rsid w:val="0093390F"/>
    <w:rsid w:val="00933DEC"/>
    <w:rsid w:val="0093448F"/>
    <w:rsid w:val="00934977"/>
    <w:rsid w:val="00934BFE"/>
    <w:rsid w:val="00934F59"/>
    <w:rsid w:val="009354B1"/>
    <w:rsid w:val="0093564A"/>
    <w:rsid w:val="00935B21"/>
    <w:rsid w:val="009360AE"/>
    <w:rsid w:val="00936982"/>
    <w:rsid w:val="00936A03"/>
    <w:rsid w:val="0094035D"/>
    <w:rsid w:val="009403D6"/>
    <w:rsid w:val="009409CB"/>
    <w:rsid w:val="00941744"/>
    <w:rsid w:val="00941B99"/>
    <w:rsid w:val="00941BD5"/>
    <w:rsid w:val="00941D89"/>
    <w:rsid w:val="009429A6"/>
    <w:rsid w:val="00942EB7"/>
    <w:rsid w:val="00942F12"/>
    <w:rsid w:val="00942FEA"/>
    <w:rsid w:val="00943080"/>
    <w:rsid w:val="0094324C"/>
    <w:rsid w:val="009433B4"/>
    <w:rsid w:val="009436EF"/>
    <w:rsid w:val="009439C5"/>
    <w:rsid w:val="0094421A"/>
    <w:rsid w:val="00944225"/>
    <w:rsid w:val="0094434C"/>
    <w:rsid w:val="009444EA"/>
    <w:rsid w:val="00944C60"/>
    <w:rsid w:val="00946806"/>
    <w:rsid w:val="00946894"/>
    <w:rsid w:val="0094711D"/>
    <w:rsid w:val="00947163"/>
    <w:rsid w:val="009473B4"/>
    <w:rsid w:val="00947695"/>
    <w:rsid w:val="00947791"/>
    <w:rsid w:val="009500A0"/>
    <w:rsid w:val="00950A82"/>
    <w:rsid w:val="009517AD"/>
    <w:rsid w:val="00951AB2"/>
    <w:rsid w:val="00951DEC"/>
    <w:rsid w:val="00952248"/>
    <w:rsid w:val="00952A25"/>
    <w:rsid w:val="00952C79"/>
    <w:rsid w:val="00953005"/>
    <w:rsid w:val="0095314F"/>
    <w:rsid w:val="00953745"/>
    <w:rsid w:val="0095378F"/>
    <w:rsid w:val="00953B34"/>
    <w:rsid w:val="00953BC8"/>
    <w:rsid w:val="00953F18"/>
    <w:rsid w:val="0095422C"/>
    <w:rsid w:val="00954BEE"/>
    <w:rsid w:val="00954C33"/>
    <w:rsid w:val="00954FED"/>
    <w:rsid w:val="009558B1"/>
    <w:rsid w:val="00956210"/>
    <w:rsid w:val="00956452"/>
    <w:rsid w:val="00956C10"/>
    <w:rsid w:val="00956E8C"/>
    <w:rsid w:val="009574F0"/>
    <w:rsid w:val="0095791D"/>
    <w:rsid w:val="009602C2"/>
    <w:rsid w:val="00960498"/>
    <w:rsid w:val="00961BC3"/>
    <w:rsid w:val="00961EFD"/>
    <w:rsid w:val="009630E6"/>
    <w:rsid w:val="009637C5"/>
    <w:rsid w:val="009643C6"/>
    <w:rsid w:val="00964A6A"/>
    <w:rsid w:val="00964AE5"/>
    <w:rsid w:val="009654D1"/>
    <w:rsid w:val="0096564A"/>
    <w:rsid w:val="009663C1"/>
    <w:rsid w:val="009663FA"/>
    <w:rsid w:val="00966DA2"/>
    <w:rsid w:val="00967C59"/>
    <w:rsid w:val="00970B55"/>
    <w:rsid w:val="00970CF5"/>
    <w:rsid w:val="00971F11"/>
    <w:rsid w:val="00971F9E"/>
    <w:rsid w:val="009722B5"/>
    <w:rsid w:val="009723B0"/>
    <w:rsid w:val="0097249E"/>
    <w:rsid w:val="00972AB2"/>
    <w:rsid w:val="00973253"/>
    <w:rsid w:val="009736FF"/>
    <w:rsid w:val="00973A93"/>
    <w:rsid w:val="00973BC7"/>
    <w:rsid w:val="00973FA5"/>
    <w:rsid w:val="00974277"/>
    <w:rsid w:val="0097436D"/>
    <w:rsid w:val="00974402"/>
    <w:rsid w:val="00974656"/>
    <w:rsid w:val="00974E4A"/>
    <w:rsid w:val="00974E84"/>
    <w:rsid w:val="00975056"/>
    <w:rsid w:val="009751D4"/>
    <w:rsid w:val="009752D4"/>
    <w:rsid w:val="009752D5"/>
    <w:rsid w:val="00975A35"/>
    <w:rsid w:val="00975B77"/>
    <w:rsid w:val="00975C16"/>
    <w:rsid w:val="009763D6"/>
    <w:rsid w:val="00976B19"/>
    <w:rsid w:val="00977013"/>
    <w:rsid w:val="0097772F"/>
    <w:rsid w:val="00977BDB"/>
    <w:rsid w:val="0098014F"/>
    <w:rsid w:val="00980481"/>
    <w:rsid w:val="00980680"/>
    <w:rsid w:val="00980997"/>
    <w:rsid w:val="00980D0E"/>
    <w:rsid w:val="00981140"/>
    <w:rsid w:val="00982CAA"/>
    <w:rsid w:val="00983275"/>
    <w:rsid w:val="009835FF"/>
    <w:rsid w:val="00984283"/>
    <w:rsid w:val="00984376"/>
    <w:rsid w:val="00984388"/>
    <w:rsid w:val="009843E9"/>
    <w:rsid w:val="00984F3B"/>
    <w:rsid w:val="00985173"/>
    <w:rsid w:val="009851C2"/>
    <w:rsid w:val="00985CEF"/>
    <w:rsid w:val="00985F1F"/>
    <w:rsid w:val="009860C2"/>
    <w:rsid w:val="009866FA"/>
    <w:rsid w:val="0098673C"/>
    <w:rsid w:val="00986D6D"/>
    <w:rsid w:val="00986D86"/>
    <w:rsid w:val="009875BF"/>
    <w:rsid w:val="00987681"/>
    <w:rsid w:val="009900A0"/>
    <w:rsid w:val="00990304"/>
    <w:rsid w:val="009903C5"/>
    <w:rsid w:val="00990B97"/>
    <w:rsid w:val="00990DB7"/>
    <w:rsid w:val="00991AC0"/>
    <w:rsid w:val="00991F6C"/>
    <w:rsid w:val="009922E6"/>
    <w:rsid w:val="00992525"/>
    <w:rsid w:val="009925B1"/>
    <w:rsid w:val="009928A8"/>
    <w:rsid w:val="00993648"/>
    <w:rsid w:val="00993B23"/>
    <w:rsid w:val="00993BF1"/>
    <w:rsid w:val="00993E2E"/>
    <w:rsid w:val="00993F5C"/>
    <w:rsid w:val="00994507"/>
    <w:rsid w:val="00994620"/>
    <w:rsid w:val="009950C4"/>
    <w:rsid w:val="00995170"/>
    <w:rsid w:val="0099517D"/>
    <w:rsid w:val="0099557A"/>
    <w:rsid w:val="00995DE8"/>
    <w:rsid w:val="00995ED2"/>
    <w:rsid w:val="0099603E"/>
    <w:rsid w:val="009962FE"/>
    <w:rsid w:val="009969DC"/>
    <w:rsid w:val="00996B58"/>
    <w:rsid w:val="00996BE0"/>
    <w:rsid w:val="00996E3E"/>
    <w:rsid w:val="00997F99"/>
    <w:rsid w:val="009A07DA"/>
    <w:rsid w:val="009A085F"/>
    <w:rsid w:val="009A087B"/>
    <w:rsid w:val="009A0965"/>
    <w:rsid w:val="009A11FC"/>
    <w:rsid w:val="009A14DE"/>
    <w:rsid w:val="009A15ED"/>
    <w:rsid w:val="009A1652"/>
    <w:rsid w:val="009A264B"/>
    <w:rsid w:val="009A292C"/>
    <w:rsid w:val="009A3250"/>
    <w:rsid w:val="009A38CA"/>
    <w:rsid w:val="009A3B5C"/>
    <w:rsid w:val="009A3D9C"/>
    <w:rsid w:val="009A3E36"/>
    <w:rsid w:val="009A3EFD"/>
    <w:rsid w:val="009A45BA"/>
    <w:rsid w:val="009A45D7"/>
    <w:rsid w:val="009A4A8A"/>
    <w:rsid w:val="009A5FD5"/>
    <w:rsid w:val="009A654E"/>
    <w:rsid w:val="009A6598"/>
    <w:rsid w:val="009A67E1"/>
    <w:rsid w:val="009A683C"/>
    <w:rsid w:val="009A6FFF"/>
    <w:rsid w:val="009A7671"/>
    <w:rsid w:val="009A7746"/>
    <w:rsid w:val="009B0691"/>
    <w:rsid w:val="009B0A8A"/>
    <w:rsid w:val="009B109A"/>
    <w:rsid w:val="009B10FF"/>
    <w:rsid w:val="009B1D20"/>
    <w:rsid w:val="009B1E4F"/>
    <w:rsid w:val="009B23A1"/>
    <w:rsid w:val="009B2817"/>
    <w:rsid w:val="009B2A8B"/>
    <w:rsid w:val="009B2B7B"/>
    <w:rsid w:val="009B2F8A"/>
    <w:rsid w:val="009B2FFB"/>
    <w:rsid w:val="009B3611"/>
    <w:rsid w:val="009B37AE"/>
    <w:rsid w:val="009B3B01"/>
    <w:rsid w:val="009B3F20"/>
    <w:rsid w:val="009B402D"/>
    <w:rsid w:val="009B404E"/>
    <w:rsid w:val="009B42BD"/>
    <w:rsid w:val="009B512F"/>
    <w:rsid w:val="009B52F4"/>
    <w:rsid w:val="009B537E"/>
    <w:rsid w:val="009B540C"/>
    <w:rsid w:val="009B5691"/>
    <w:rsid w:val="009B600F"/>
    <w:rsid w:val="009B601D"/>
    <w:rsid w:val="009B611D"/>
    <w:rsid w:val="009B683C"/>
    <w:rsid w:val="009B7C4B"/>
    <w:rsid w:val="009B7FC7"/>
    <w:rsid w:val="009C06B0"/>
    <w:rsid w:val="009C0E55"/>
    <w:rsid w:val="009C13E9"/>
    <w:rsid w:val="009C16FC"/>
    <w:rsid w:val="009C1732"/>
    <w:rsid w:val="009C1C30"/>
    <w:rsid w:val="009C1C9A"/>
    <w:rsid w:val="009C1F56"/>
    <w:rsid w:val="009C209D"/>
    <w:rsid w:val="009C2151"/>
    <w:rsid w:val="009C2252"/>
    <w:rsid w:val="009C2264"/>
    <w:rsid w:val="009C26A2"/>
    <w:rsid w:val="009C2857"/>
    <w:rsid w:val="009C2D3B"/>
    <w:rsid w:val="009C2E65"/>
    <w:rsid w:val="009C3268"/>
    <w:rsid w:val="009C3442"/>
    <w:rsid w:val="009C3A85"/>
    <w:rsid w:val="009C3C90"/>
    <w:rsid w:val="009C4AC6"/>
    <w:rsid w:val="009C4E0B"/>
    <w:rsid w:val="009C54C9"/>
    <w:rsid w:val="009C5D18"/>
    <w:rsid w:val="009C5D4F"/>
    <w:rsid w:val="009C5F8D"/>
    <w:rsid w:val="009C60AD"/>
    <w:rsid w:val="009C6201"/>
    <w:rsid w:val="009C6C75"/>
    <w:rsid w:val="009C770E"/>
    <w:rsid w:val="009C77B2"/>
    <w:rsid w:val="009D01B4"/>
    <w:rsid w:val="009D0767"/>
    <w:rsid w:val="009D14B9"/>
    <w:rsid w:val="009D1FCC"/>
    <w:rsid w:val="009D1FE9"/>
    <w:rsid w:val="009D2613"/>
    <w:rsid w:val="009D29D8"/>
    <w:rsid w:val="009D2ADD"/>
    <w:rsid w:val="009D2EA7"/>
    <w:rsid w:val="009D2FA5"/>
    <w:rsid w:val="009D385E"/>
    <w:rsid w:val="009D3A06"/>
    <w:rsid w:val="009D4012"/>
    <w:rsid w:val="009D435B"/>
    <w:rsid w:val="009D458D"/>
    <w:rsid w:val="009D5B45"/>
    <w:rsid w:val="009D5E5B"/>
    <w:rsid w:val="009D5EB6"/>
    <w:rsid w:val="009D6297"/>
    <w:rsid w:val="009D62F6"/>
    <w:rsid w:val="009D6F3E"/>
    <w:rsid w:val="009E0B65"/>
    <w:rsid w:val="009E0C72"/>
    <w:rsid w:val="009E2975"/>
    <w:rsid w:val="009E2CBF"/>
    <w:rsid w:val="009E3232"/>
    <w:rsid w:val="009E3EBB"/>
    <w:rsid w:val="009E4207"/>
    <w:rsid w:val="009E517A"/>
    <w:rsid w:val="009E5290"/>
    <w:rsid w:val="009E5B24"/>
    <w:rsid w:val="009E6796"/>
    <w:rsid w:val="009E679B"/>
    <w:rsid w:val="009E69DE"/>
    <w:rsid w:val="009E7139"/>
    <w:rsid w:val="009E78E3"/>
    <w:rsid w:val="009E7A43"/>
    <w:rsid w:val="009E7E15"/>
    <w:rsid w:val="009F0463"/>
    <w:rsid w:val="009F06FA"/>
    <w:rsid w:val="009F0DFE"/>
    <w:rsid w:val="009F1284"/>
    <w:rsid w:val="009F15B8"/>
    <w:rsid w:val="009F1786"/>
    <w:rsid w:val="009F1BBC"/>
    <w:rsid w:val="009F1F17"/>
    <w:rsid w:val="009F2622"/>
    <w:rsid w:val="009F2690"/>
    <w:rsid w:val="009F3799"/>
    <w:rsid w:val="009F3E3A"/>
    <w:rsid w:val="009F3E9B"/>
    <w:rsid w:val="009F40A2"/>
    <w:rsid w:val="009F40F9"/>
    <w:rsid w:val="009F452C"/>
    <w:rsid w:val="009F5316"/>
    <w:rsid w:val="009F58F0"/>
    <w:rsid w:val="009F5B97"/>
    <w:rsid w:val="009F5E03"/>
    <w:rsid w:val="009F5EEC"/>
    <w:rsid w:val="009F6090"/>
    <w:rsid w:val="009F6415"/>
    <w:rsid w:val="009F6747"/>
    <w:rsid w:val="009F6BCC"/>
    <w:rsid w:val="009F7447"/>
    <w:rsid w:val="009F76D4"/>
    <w:rsid w:val="009F7C65"/>
    <w:rsid w:val="00A003FA"/>
    <w:rsid w:val="00A00D87"/>
    <w:rsid w:val="00A00F3E"/>
    <w:rsid w:val="00A019F2"/>
    <w:rsid w:val="00A01CB8"/>
    <w:rsid w:val="00A027A8"/>
    <w:rsid w:val="00A029B9"/>
    <w:rsid w:val="00A03016"/>
    <w:rsid w:val="00A03241"/>
    <w:rsid w:val="00A033A1"/>
    <w:rsid w:val="00A03422"/>
    <w:rsid w:val="00A036E5"/>
    <w:rsid w:val="00A039B7"/>
    <w:rsid w:val="00A03B06"/>
    <w:rsid w:val="00A03C07"/>
    <w:rsid w:val="00A041C5"/>
    <w:rsid w:val="00A043D7"/>
    <w:rsid w:val="00A04DEB"/>
    <w:rsid w:val="00A05189"/>
    <w:rsid w:val="00A0551A"/>
    <w:rsid w:val="00A0559F"/>
    <w:rsid w:val="00A05DDD"/>
    <w:rsid w:val="00A062D3"/>
    <w:rsid w:val="00A063C0"/>
    <w:rsid w:val="00A06596"/>
    <w:rsid w:val="00A06A5A"/>
    <w:rsid w:val="00A06DD1"/>
    <w:rsid w:val="00A07A13"/>
    <w:rsid w:val="00A10002"/>
    <w:rsid w:val="00A10AAB"/>
    <w:rsid w:val="00A11333"/>
    <w:rsid w:val="00A1165A"/>
    <w:rsid w:val="00A11DBC"/>
    <w:rsid w:val="00A11FC0"/>
    <w:rsid w:val="00A12504"/>
    <w:rsid w:val="00A12574"/>
    <w:rsid w:val="00A12785"/>
    <w:rsid w:val="00A12827"/>
    <w:rsid w:val="00A12A9C"/>
    <w:rsid w:val="00A12ACA"/>
    <w:rsid w:val="00A12F48"/>
    <w:rsid w:val="00A13F76"/>
    <w:rsid w:val="00A14864"/>
    <w:rsid w:val="00A14CB6"/>
    <w:rsid w:val="00A14E7C"/>
    <w:rsid w:val="00A15C80"/>
    <w:rsid w:val="00A15DB3"/>
    <w:rsid w:val="00A16493"/>
    <w:rsid w:val="00A168AD"/>
    <w:rsid w:val="00A16AE5"/>
    <w:rsid w:val="00A16F15"/>
    <w:rsid w:val="00A16F26"/>
    <w:rsid w:val="00A171BB"/>
    <w:rsid w:val="00A173CF"/>
    <w:rsid w:val="00A1772C"/>
    <w:rsid w:val="00A1778A"/>
    <w:rsid w:val="00A17911"/>
    <w:rsid w:val="00A17C26"/>
    <w:rsid w:val="00A17CC7"/>
    <w:rsid w:val="00A202DA"/>
    <w:rsid w:val="00A2091E"/>
    <w:rsid w:val="00A20D1D"/>
    <w:rsid w:val="00A21ADD"/>
    <w:rsid w:val="00A222BE"/>
    <w:rsid w:val="00A226E0"/>
    <w:rsid w:val="00A22D77"/>
    <w:rsid w:val="00A23353"/>
    <w:rsid w:val="00A23435"/>
    <w:rsid w:val="00A23586"/>
    <w:rsid w:val="00A23775"/>
    <w:rsid w:val="00A23B6D"/>
    <w:rsid w:val="00A241B2"/>
    <w:rsid w:val="00A24526"/>
    <w:rsid w:val="00A249A6"/>
    <w:rsid w:val="00A24C69"/>
    <w:rsid w:val="00A24CD6"/>
    <w:rsid w:val="00A254F5"/>
    <w:rsid w:val="00A25874"/>
    <w:rsid w:val="00A25F94"/>
    <w:rsid w:val="00A26353"/>
    <w:rsid w:val="00A2654B"/>
    <w:rsid w:val="00A266EB"/>
    <w:rsid w:val="00A271BC"/>
    <w:rsid w:val="00A271C3"/>
    <w:rsid w:val="00A27200"/>
    <w:rsid w:val="00A27603"/>
    <w:rsid w:val="00A3032E"/>
    <w:rsid w:val="00A308B9"/>
    <w:rsid w:val="00A313EA"/>
    <w:rsid w:val="00A32712"/>
    <w:rsid w:val="00A327E7"/>
    <w:rsid w:val="00A32AED"/>
    <w:rsid w:val="00A34437"/>
    <w:rsid w:val="00A3533F"/>
    <w:rsid w:val="00A359FC"/>
    <w:rsid w:val="00A35D81"/>
    <w:rsid w:val="00A36098"/>
    <w:rsid w:val="00A36628"/>
    <w:rsid w:val="00A36BB1"/>
    <w:rsid w:val="00A3711F"/>
    <w:rsid w:val="00A3746B"/>
    <w:rsid w:val="00A374D6"/>
    <w:rsid w:val="00A3764F"/>
    <w:rsid w:val="00A3778D"/>
    <w:rsid w:val="00A377EA"/>
    <w:rsid w:val="00A4020C"/>
    <w:rsid w:val="00A40AFB"/>
    <w:rsid w:val="00A40CB8"/>
    <w:rsid w:val="00A41308"/>
    <w:rsid w:val="00A419D1"/>
    <w:rsid w:val="00A421E9"/>
    <w:rsid w:val="00A4227D"/>
    <w:rsid w:val="00A42CCD"/>
    <w:rsid w:val="00A42F79"/>
    <w:rsid w:val="00A4304B"/>
    <w:rsid w:val="00A43ADB"/>
    <w:rsid w:val="00A44A42"/>
    <w:rsid w:val="00A44DB8"/>
    <w:rsid w:val="00A457E9"/>
    <w:rsid w:val="00A45BF3"/>
    <w:rsid w:val="00A45CC7"/>
    <w:rsid w:val="00A45D0B"/>
    <w:rsid w:val="00A45D3E"/>
    <w:rsid w:val="00A468B4"/>
    <w:rsid w:val="00A46ADA"/>
    <w:rsid w:val="00A46F6F"/>
    <w:rsid w:val="00A4722C"/>
    <w:rsid w:val="00A47A14"/>
    <w:rsid w:val="00A50421"/>
    <w:rsid w:val="00A50710"/>
    <w:rsid w:val="00A516BB"/>
    <w:rsid w:val="00A51E07"/>
    <w:rsid w:val="00A53929"/>
    <w:rsid w:val="00A53976"/>
    <w:rsid w:val="00A53D72"/>
    <w:rsid w:val="00A54398"/>
    <w:rsid w:val="00A54511"/>
    <w:rsid w:val="00A545E5"/>
    <w:rsid w:val="00A547F7"/>
    <w:rsid w:val="00A54865"/>
    <w:rsid w:val="00A55C55"/>
    <w:rsid w:val="00A55EEA"/>
    <w:rsid w:val="00A568C8"/>
    <w:rsid w:val="00A56964"/>
    <w:rsid w:val="00A57064"/>
    <w:rsid w:val="00A57300"/>
    <w:rsid w:val="00A573CD"/>
    <w:rsid w:val="00A579C7"/>
    <w:rsid w:val="00A601FA"/>
    <w:rsid w:val="00A607C5"/>
    <w:rsid w:val="00A60D6C"/>
    <w:rsid w:val="00A60F3A"/>
    <w:rsid w:val="00A61A5A"/>
    <w:rsid w:val="00A61DA4"/>
    <w:rsid w:val="00A62BC3"/>
    <w:rsid w:val="00A63B64"/>
    <w:rsid w:val="00A63C9D"/>
    <w:rsid w:val="00A6555B"/>
    <w:rsid w:val="00A65ADF"/>
    <w:rsid w:val="00A65D00"/>
    <w:rsid w:val="00A66B3C"/>
    <w:rsid w:val="00A671AD"/>
    <w:rsid w:val="00A678C6"/>
    <w:rsid w:val="00A70630"/>
    <w:rsid w:val="00A71BD1"/>
    <w:rsid w:val="00A71FB6"/>
    <w:rsid w:val="00A722D3"/>
    <w:rsid w:val="00A72679"/>
    <w:rsid w:val="00A7285E"/>
    <w:rsid w:val="00A73100"/>
    <w:rsid w:val="00A732FD"/>
    <w:rsid w:val="00A738F3"/>
    <w:rsid w:val="00A739B7"/>
    <w:rsid w:val="00A73DE8"/>
    <w:rsid w:val="00A7406B"/>
    <w:rsid w:val="00A746AA"/>
    <w:rsid w:val="00A746D0"/>
    <w:rsid w:val="00A75A74"/>
    <w:rsid w:val="00A76122"/>
    <w:rsid w:val="00A76241"/>
    <w:rsid w:val="00A7693F"/>
    <w:rsid w:val="00A76960"/>
    <w:rsid w:val="00A77199"/>
    <w:rsid w:val="00A7771F"/>
    <w:rsid w:val="00A77944"/>
    <w:rsid w:val="00A77F00"/>
    <w:rsid w:val="00A8017E"/>
    <w:rsid w:val="00A80422"/>
    <w:rsid w:val="00A80751"/>
    <w:rsid w:val="00A820D3"/>
    <w:rsid w:val="00A82AD7"/>
    <w:rsid w:val="00A82D30"/>
    <w:rsid w:val="00A83C51"/>
    <w:rsid w:val="00A83ED8"/>
    <w:rsid w:val="00A841DA"/>
    <w:rsid w:val="00A84885"/>
    <w:rsid w:val="00A84CB6"/>
    <w:rsid w:val="00A84F0A"/>
    <w:rsid w:val="00A852EE"/>
    <w:rsid w:val="00A85CE3"/>
    <w:rsid w:val="00A85DCA"/>
    <w:rsid w:val="00A862FD"/>
    <w:rsid w:val="00A8631B"/>
    <w:rsid w:val="00A86551"/>
    <w:rsid w:val="00A867F6"/>
    <w:rsid w:val="00A8687F"/>
    <w:rsid w:val="00A868D8"/>
    <w:rsid w:val="00A86A0E"/>
    <w:rsid w:val="00A86A8E"/>
    <w:rsid w:val="00A86A99"/>
    <w:rsid w:val="00A86D14"/>
    <w:rsid w:val="00A87210"/>
    <w:rsid w:val="00A87230"/>
    <w:rsid w:val="00A8752B"/>
    <w:rsid w:val="00A877C8"/>
    <w:rsid w:val="00A877E5"/>
    <w:rsid w:val="00A87C7A"/>
    <w:rsid w:val="00A87DBC"/>
    <w:rsid w:val="00A87E76"/>
    <w:rsid w:val="00A9020C"/>
    <w:rsid w:val="00A908F4"/>
    <w:rsid w:val="00A90A8A"/>
    <w:rsid w:val="00A91003"/>
    <w:rsid w:val="00A9181E"/>
    <w:rsid w:val="00A91CF8"/>
    <w:rsid w:val="00A929DE"/>
    <w:rsid w:val="00A92A15"/>
    <w:rsid w:val="00A92F26"/>
    <w:rsid w:val="00A9320E"/>
    <w:rsid w:val="00A933D3"/>
    <w:rsid w:val="00A939DC"/>
    <w:rsid w:val="00A93B71"/>
    <w:rsid w:val="00A9429B"/>
    <w:rsid w:val="00A945DF"/>
    <w:rsid w:val="00A9476E"/>
    <w:rsid w:val="00A94EA3"/>
    <w:rsid w:val="00A9584C"/>
    <w:rsid w:val="00A959AF"/>
    <w:rsid w:val="00A95DE0"/>
    <w:rsid w:val="00A95E0C"/>
    <w:rsid w:val="00A96336"/>
    <w:rsid w:val="00A96636"/>
    <w:rsid w:val="00A969CB"/>
    <w:rsid w:val="00A96C6D"/>
    <w:rsid w:val="00A970A1"/>
    <w:rsid w:val="00A97116"/>
    <w:rsid w:val="00A975A2"/>
    <w:rsid w:val="00A9774C"/>
    <w:rsid w:val="00A97CCB"/>
    <w:rsid w:val="00AA08A7"/>
    <w:rsid w:val="00AA0C3F"/>
    <w:rsid w:val="00AA0E7C"/>
    <w:rsid w:val="00AA122A"/>
    <w:rsid w:val="00AA1862"/>
    <w:rsid w:val="00AA22A6"/>
    <w:rsid w:val="00AA2557"/>
    <w:rsid w:val="00AA2787"/>
    <w:rsid w:val="00AA2A44"/>
    <w:rsid w:val="00AA2D21"/>
    <w:rsid w:val="00AA313E"/>
    <w:rsid w:val="00AA39FC"/>
    <w:rsid w:val="00AA3B4D"/>
    <w:rsid w:val="00AA4001"/>
    <w:rsid w:val="00AA4294"/>
    <w:rsid w:val="00AA42BA"/>
    <w:rsid w:val="00AA42E7"/>
    <w:rsid w:val="00AA438D"/>
    <w:rsid w:val="00AA45B8"/>
    <w:rsid w:val="00AA58D5"/>
    <w:rsid w:val="00AA6687"/>
    <w:rsid w:val="00AA6726"/>
    <w:rsid w:val="00AA688B"/>
    <w:rsid w:val="00AA6AA3"/>
    <w:rsid w:val="00AA72A2"/>
    <w:rsid w:val="00AA74C9"/>
    <w:rsid w:val="00AB0553"/>
    <w:rsid w:val="00AB09FD"/>
    <w:rsid w:val="00AB0BA3"/>
    <w:rsid w:val="00AB1546"/>
    <w:rsid w:val="00AB1A03"/>
    <w:rsid w:val="00AB1A68"/>
    <w:rsid w:val="00AB29CE"/>
    <w:rsid w:val="00AB365D"/>
    <w:rsid w:val="00AB38DA"/>
    <w:rsid w:val="00AB3F47"/>
    <w:rsid w:val="00AB4C20"/>
    <w:rsid w:val="00AB59A7"/>
    <w:rsid w:val="00AB5A22"/>
    <w:rsid w:val="00AB5ACC"/>
    <w:rsid w:val="00AB60F7"/>
    <w:rsid w:val="00AB6412"/>
    <w:rsid w:val="00AB6A70"/>
    <w:rsid w:val="00AB6B37"/>
    <w:rsid w:val="00AB772E"/>
    <w:rsid w:val="00AB795D"/>
    <w:rsid w:val="00AC0686"/>
    <w:rsid w:val="00AC071B"/>
    <w:rsid w:val="00AC080D"/>
    <w:rsid w:val="00AC0CB9"/>
    <w:rsid w:val="00AC1160"/>
    <w:rsid w:val="00AC19BE"/>
    <w:rsid w:val="00AC22CF"/>
    <w:rsid w:val="00AC258C"/>
    <w:rsid w:val="00AC26C9"/>
    <w:rsid w:val="00AC27A5"/>
    <w:rsid w:val="00AC359A"/>
    <w:rsid w:val="00AC38AB"/>
    <w:rsid w:val="00AC39C7"/>
    <w:rsid w:val="00AC39EA"/>
    <w:rsid w:val="00AC3FAB"/>
    <w:rsid w:val="00AC4A7E"/>
    <w:rsid w:val="00AC4CA6"/>
    <w:rsid w:val="00AC52D1"/>
    <w:rsid w:val="00AC53A1"/>
    <w:rsid w:val="00AC5E49"/>
    <w:rsid w:val="00AC5E70"/>
    <w:rsid w:val="00AC635A"/>
    <w:rsid w:val="00AC6915"/>
    <w:rsid w:val="00AC69A6"/>
    <w:rsid w:val="00AC69B5"/>
    <w:rsid w:val="00AC6FCB"/>
    <w:rsid w:val="00AC7207"/>
    <w:rsid w:val="00AC75D2"/>
    <w:rsid w:val="00AD0099"/>
    <w:rsid w:val="00AD022D"/>
    <w:rsid w:val="00AD070C"/>
    <w:rsid w:val="00AD10CA"/>
    <w:rsid w:val="00AD1C4D"/>
    <w:rsid w:val="00AD1F87"/>
    <w:rsid w:val="00AD2109"/>
    <w:rsid w:val="00AD37B6"/>
    <w:rsid w:val="00AD3CB9"/>
    <w:rsid w:val="00AD40B1"/>
    <w:rsid w:val="00AD4445"/>
    <w:rsid w:val="00AD52F4"/>
    <w:rsid w:val="00AD5654"/>
    <w:rsid w:val="00AD6C38"/>
    <w:rsid w:val="00AD6DD9"/>
    <w:rsid w:val="00AD6ED7"/>
    <w:rsid w:val="00AD7645"/>
    <w:rsid w:val="00AD7710"/>
    <w:rsid w:val="00AD78EC"/>
    <w:rsid w:val="00AD7ECD"/>
    <w:rsid w:val="00AE00A7"/>
    <w:rsid w:val="00AE0232"/>
    <w:rsid w:val="00AE0742"/>
    <w:rsid w:val="00AE0834"/>
    <w:rsid w:val="00AE0E0A"/>
    <w:rsid w:val="00AE1504"/>
    <w:rsid w:val="00AE1EC4"/>
    <w:rsid w:val="00AE1FB0"/>
    <w:rsid w:val="00AE1FF5"/>
    <w:rsid w:val="00AE2281"/>
    <w:rsid w:val="00AE2552"/>
    <w:rsid w:val="00AE28F3"/>
    <w:rsid w:val="00AE3152"/>
    <w:rsid w:val="00AE3299"/>
    <w:rsid w:val="00AE33F7"/>
    <w:rsid w:val="00AE38D7"/>
    <w:rsid w:val="00AE3A68"/>
    <w:rsid w:val="00AE3CB8"/>
    <w:rsid w:val="00AE417E"/>
    <w:rsid w:val="00AE43EF"/>
    <w:rsid w:val="00AE495F"/>
    <w:rsid w:val="00AE4C8D"/>
    <w:rsid w:val="00AE53B0"/>
    <w:rsid w:val="00AE5629"/>
    <w:rsid w:val="00AE5ED0"/>
    <w:rsid w:val="00AE6151"/>
    <w:rsid w:val="00AE63B3"/>
    <w:rsid w:val="00AE6A10"/>
    <w:rsid w:val="00AE6E40"/>
    <w:rsid w:val="00AE6F8F"/>
    <w:rsid w:val="00AE7010"/>
    <w:rsid w:val="00AE703E"/>
    <w:rsid w:val="00AE7083"/>
    <w:rsid w:val="00AE776C"/>
    <w:rsid w:val="00AE7795"/>
    <w:rsid w:val="00AF0187"/>
    <w:rsid w:val="00AF04CA"/>
    <w:rsid w:val="00AF0514"/>
    <w:rsid w:val="00AF0532"/>
    <w:rsid w:val="00AF09FD"/>
    <w:rsid w:val="00AF0C95"/>
    <w:rsid w:val="00AF0D43"/>
    <w:rsid w:val="00AF1122"/>
    <w:rsid w:val="00AF131B"/>
    <w:rsid w:val="00AF144C"/>
    <w:rsid w:val="00AF174D"/>
    <w:rsid w:val="00AF1DE9"/>
    <w:rsid w:val="00AF2E57"/>
    <w:rsid w:val="00AF31D0"/>
    <w:rsid w:val="00AF3621"/>
    <w:rsid w:val="00AF36E6"/>
    <w:rsid w:val="00AF37EE"/>
    <w:rsid w:val="00AF390A"/>
    <w:rsid w:val="00AF4474"/>
    <w:rsid w:val="00AF48D2"/>
    <w:rsid w:val="00AF56A5"/>
    <w:rsid w:val="00AF5EA4"/>
    <w:rsid w:val="00AF61C8"/>
    <w:rsid w:val="00AF62BD"/>
    <w:rsid w:val="00AF6F87"/>
    <w:rsid w:val="00AF7568"/>
    <w:rsid w:val="00AF78BA"/>
    <w:rsid w:val="00AF7E81"/>
    <w:rsid w:val="00B00896"/>
    <w:rsid w:val="00B00FAA"/>
    <w:rsid w:val="00B016A1"/>
    <w:rsid w:val="00B01769"/>
    <w:rsid w:val="00B017FD"/>
    <w:rsid w:val="00B01B80"/>
    <w:rsid w:val="00B027DA"/>
    <w:rsid w:val="00B039DA"/>
    <w:rsid w:val="00B03C02"/>
    <w:rsid w:val="00B03C2B"/>
    <w:rsid w:val="00B03D1A"/>
    <w:rsid w:val="00B0419F"/>
    <w:rsid w:val="00B041CD"/>
    <w:rsid w:val="00B04401"/>
    <w:rsid w:val="00B05481"/>
    <w:rsid w:val="00B05A5A"/>
    <w:rsid w:val="00B05C46"/>
    <w:rsid w:val="00B060D8"/>
    <w:rsid w:val="00B063FD"/>
    <w:rsid w:val="00B06CFE"/>
    <w:rsid w:val="00B06DBE"/>
    <w:rsid w:val="00B07B95"/>
    <w:rsid w:val="00B07C2A"/>
    <w:rsid w:val="00B10086"/>
    <w:rsid w:val="00B10313"/>
    <w:rsid w:val="00B103F0"/>
    <w:rsid w:val="00B10404"/>
    <w:rsid w:val="00B10662"/>
    <w:rsid w:val="00B106BB"/>
    <w:rsid w:val="00B10C23"/>
    <w:rsid w:val="00B10C6A"/>
    <w:rsid w:val="00B110BA"/>
    <w:rsid w:val="00B1147E"/>
    <w:rsid w:val="00B115E1"/>
    <w:rsid w:val="00B1190A"/>
    <w:rsid w:val="00B119CF"/>
    <w:rsid w:val="00B11AD1"/>
    <w:rsid w:val="00B11EB1"/>
    <w:rsid w:val="00B1238F"/>
    <w:rsid w:val="00B12494"/>
    <w:rsid w:val="00B128F6"/>
    <w:rsid w:val="00B12949"/>
    <w:rsid w:val="00B12AEC"/>
    <w:rsid w:val="00B12B76"/>
    <w:rsid w:val="00B12BEE"/>
    <w:rsid w:val="00B12C24"/>
    <w:rsid w:val="00B12C4E"/>
    <w:rsid w:val="00B13DBF"/>
    <w:rsid w:val="00B14452"/>
    <w:rsid w:val="00B14604"/>
    <w:rsid w:val="00B14688"/>
    <w:rsid w:val="00B14703"/>
    <w:rsid w:val="00B14D1B"/>
    <w:rsid w:val="00B14F87"/>
    <w:rsid w:val="00B15017"/>
    <w:rsid w:val="00B15035"/>
    <w:rsid w:val="00B15752"/>
    <w:rsid w:val="00B15F09"/>
    <w:rsid w:val="00B16AD3"/>
    <w:rsid w:val="00B16E40"/>
    <w:rsid w:val="00B16E73"/>
    <w:rsid w:val="00B16FDB"/>
    <w:rsid w:val="00B176C9"/>
    <w:rsid w:val="00B177CD"/>
    <w:rsid w:val="00B17943"/>
    <w:rsid w:val="00B17A4F"/>
    <w:rsid w:val="00B20216"/>
    <w:rsid w:val="00B20471"/>
    <w:rsid w:val="00B20B5B"/>
    <w:rsid w:val="00B20D44"/>
    <w:rsid w:val="00B21E7F"/>
    <w:rsid w:val="00B22147"/>
    <w:rsid w:val="00B2220C"/>
    <w:rsid w:val="00B2239D"/>
    <w:rsid w:val="00B22B31"/>
    <w:rsid w:val="00B22BC8"/>
    <w:rsid w:val="00B2303B"/>
    <w:rsid w:val="00B235DF"/>
    <w:rsid w:val="00B239CF"/>
    <w:rsid w:val="00B2447B"/>
    <w:rsid w:val="00B2579C"/>
    <w:rsid w:val="00B25DF8"/>
    <w:rsid w:val="00B25E30"/>
    <w:rsid w:val="00B26142"/>
    <w:rsid w:val="00B261AC"/>
    <w:rsid w:val="00B26991"/>
    <w:rsid w:val="00B278E9"/>
    <w:rsid w:val="00B305DF"/>
    <w:rsid w:val="00B305F6"/>
    <w:rsid w:val="00B3099D"/>
    <w:rsid w:val="00B31B61"/>
    <w:rsid w:val="00B31BE4"/>
    <w:rsid w:val="00B325A5"/>
    <w:rsid w:val="00B32F8A"/>
    <w:rsid w:val="00B33490"/>
    <w:rsid w:val="00B33A58"/>
    <w:rsid w:val="00B33AF8"/>
    <w:rsid w:val="00B33B70"/>
    <w:rsid w:val="00B34FF7"/>
    <w:rsid w:val="00B3577E"/>
    <w:rsid w:val="00B359F9"/>
    <w:rsid w:val="00B35E16"/>
    <w:rsid w:val="00B3650C"/>
    <w:rsid w:val="00B36DFA"/>
    <w:rsid w:val="00B37E1B"/>
    <w:rsid w:val="00B4047D"/>
    <w:rsid w:val="00B40702"/>
    <w:rsid w:val="00B4090E"/>
    <w:rsid w:val="00B41223"/>
    <w:rsid w:val="00B41555"/>
    <w:rsid w:val="00B41847"/>
    <w:rsid w:val="00B41A97"/>
    <w:rsid w:val="00B41E9A"/>
    <w:rsid w:val="00B41F5A"/>
    <w:rsid w:val="00B4211F"/>
    <w:rsid w:val="00B42F26"/>
    <w:rsid w:val="00B4319A"/>
    <w:rsid w:val="00B444BB"/>
    <w:rsid w:val="00B444C9"/>
    <w:rsid w:val="00B44725"/>
    <w:rsid w:val="00B44B0C"/>
    <w:rsid w:val="00B44C45"/>
    <w:rsid w:val="00B45177"/>
    <w:rsid w:val="00B4565D"/>
    <w:rsid w:val="00B45DED"/>
    <w:rsid w:val="00B45E2D"/>
    <w:rsid w:val="00B464D8"/>
    <w:rsid w:val="00B46AD4"/>
    <w:rsid w:val="00B46AFD"/>
    <w:rsid w:val="00B476F4"/>
    <w:rsid w:val="00B47758"/>
    <w:rsid w:val="00B500AC"/>
    <w:rsid w:val="00B501DC"/>
    <w:rsid w:val="00B502B3"/>
    <w:rsid w:val="00B504EA"/>
    <w:rsid w:val="00B505C0"/>
    <w:rsid w:val="00B505F3"/>
    <w:rsid w:val="00B50C7C"/>
    <w:rsid w:val="00B50CAE"/>
    <w:rsid w:val="00B50E5D"/>
    <w:rsid w:val="00B50E64"/>
    <w:rsid w:val="00B50EB7"/>
    <w:rsid w:val="00B5101C"/>
    <w:rsid w:val="00B5120C"/>
    <w:rsid w:val="00B5127B"/>
    <w:rsid w:val="00B513A0"/>
    <w:rsid w:val="00B51416"/>
    <w:rsid w:val="00B51ADB"/>
    <w:rsid w:val="00B51ED9"/>
    <w:rsid w:val="00B528DE"/>
    <w:rsid w:val="00B529A4"/>
    <w:rsid w:val="00B52F57"/>
    <w:rsid w:val="00B5348E"/>
    <w:rsid w:val="00B534E1"/>
    <w:rsid w:val="00B53D53"/>
    <w:rsid w:val="00B5423D"/>
    <w:rsid w:val="00B543B5"/>
    <w:rsid w:val="00B54675"/>
    <w:rsid w:val="00B548B9"/>
    <w:rsid w:val="00B548E2"/>
    <w:rsid w:val="00B55545"/>
    <w:rsid w:val="00B555FA"/>
    <w:rsid w:val="00B557FD"/>
    <w:rsid w:val="00B574B0"/>
    <w:rsid w:val="00B57686"/>
    <w:rsid w:val="00B579B6"/>
    <w:rsid w:val="00B57CA4"/>
    <w:rsid w:val="00B60417"/>
    <w:rsid w:val="00B60502"/>
    <w:rsid w:val="00B60692"/>
    <w:rsid w:val="00B607DF"/>
    <w:rsid w:val="00B616D9"/>
    <w:rsid w:val="00B6173A"/>
    <w:rsid w:val="00B61B9A"/>
    <w:rsid w:val="00B61C20"/>
    <w:rsid w:val="00B61C9A"/>
    <w:rsid w:val="00B61DA5"/>
    <w:rsid w:val="00B62417"/>
    <w:rsid w:val="00B6272A"/>
    <w:rsid w:val="00B62A71"/>
    <w:rsid w:val="00B62ED4"/>
    <w:rsid w:val="00B62F34"/>
    <w:rsid w:val="00B639CB"/>
    <w:rsid w:val="00B654A9"/>
    <w:rsid w:val="00B6565F"/>
    <w:rsid w:val="00B66502"/>
    <w:rsid w:val="00B665E4"/>
    <w:rsid w:val="00B66846"/>
    <w:rsid w:val="00B66D8F"/>
    <w:rsid w:val="00B670D2"/>
    <w:rsid w:val="00B674E2"/>
    <w:rsid w:val="00B67820"/>
    <w:rsid w:val="00B67BD9"/>
    <w:rsid w:val="00B67E5C"/>
    <w:rsid w:val="00B705E0"/>
    <w:rsid w:val="00B707CA"/>
    <w:rsid w:val="00B7096C"/>
    <w:rsid w:val="00B70A29"/>
    <w:rsid w:val="00B70AAF"/>
    <w:rsid w:val="00B70B96"/>
    <w:rsid w:val="00B70C61"/>
    <w:rsid w:val="00B71500"/>
    <w:rsid w:val="00B734C0"/>
    <w:rsid w:val="00B739A3"/>
    <w:rsid w:val="00B745E9"/>
    <w:rsid w:val="00B74A26"/>
    <w:rsid w:val="00B74AC3"/>
    <w:rsid w:val="00B74E16"/>
    <w:rsid w:val="00B758A6"/>
    <w:rsid w:val="00B75C6B"/>
    <w:rsid w:val="00B75DA6"/>
    <w:rsid w:val="00B768CB"/>
    <w:rsid w:val="00B768F7"/>
    <w:rsid w:val="00B76B8E"/>
    <w:rsid w:val="00B77102"/>
    <w:rsid w:val="00B7723E"/>
    <w:rsid w:val="00B775C3"/>
    <w:rsid w:val="00B77796"/>
    <w:rsid w:val="00B7797F"/>
    <w:rsid w:val="00B77EBF"/>
    <w:rsid w:val="00B801CA"/>
    <w:rsid w:val="00B80294"/>
    <w:rsid w:val="00B80770"/>
    <w:rsid w:val="00B808AA"/>
    <w:rsid w:val="00B80E46"/>
    <w:rsid w:val="00B81D4E"/>
    <w:rsid w:val="00B81DD5"/>
    <w:rsid w:val="00B81DEA"/>
    <w:rsid w:val="00B82BDC"/>
    <w:rsid w:val="00B838AE"/>
    <w:rsid w:val="00B839FE"/>
    <w:rsid w:val="00B83AC5"/>
    <w:rsid w:val="00B83D3E"/>
    <w:rsid w:val="00B83E51"/>
    <w:rsid w:val="00B842D6"/>
    <w:rsid w:val="00B848C6"/>
    <w:rsid w:val="00B856D0"/>
    <w:rsid w:val="00B85821"/>
    <w:rsid w:val="00B85975"/>
    <w:rsid w:val="00B85A40"/>
    <w:rsid w:val="00B85BAF"/>
    <w:rsid w:val="00B86448"/>
    <w:rsid w:val="00B867BE"/>
    <w:rsid w:val="00B86D1A"/>
    <w:rsid w:val="00B86FAE"/>
    <w:rsid w:val="00B86FB5"/>
    <w:rsid w:val="00B87110"/>
    <w:rsid w:val="00B8731E"/>
    <w:rsid w:val="00B875CB"/>
    <w:rsid w:val="00B875E7"/>
    <w:rsid w:val="00B90191"/>
    <w:rsid w:val="00B90390"/>
    <w:rsid w:val="00B90862"/>
    <w:rsid w:val="00B91250"/>
    <w:rsid w:val="00B91317"/>
    <w:rsid w:val="00B915CC"/>
    <w:rsid w:val="00B91AC0"/>
    <w:rsid w:val="00B9287D"/>
    <w:rsid w:val="00B92A75"/>
    <w:rsid w:val="00B92ADD"/>
    <w:rsid w:val="00B92E09"/>
    <w:rsid w:val="00B930AA"/>
    <w:rsid w:val="00B934D4"/>
    <w:rsid w:val="00B9382A"/>
    <w:rsid w:val="00B938BF"/>
    <w:rsid w:val="00B93A54"/>
    <w:rsid w:val="00B9447E"/>
    <w:rsid w:val="00B94A8E"/>
    <w:rsid w:val="00B94C82"/>
    <w:rsid w:val="00B954B3"/>
    <w:rsid w:val="00B958BD"/>
    <w:rsid w:val="00B95B99"/>
    <w:rsid w:val="00B95BE9"/>
    <w:rsid w:val="00B9659F"/>
    <w:rsid w:val="00B9696A"/>
    <w:rsid w:val="00B9698A"/>
    <w:rsid w:val="00B97047"/>
    <w:rsid w:val="00B97584"/>
    <w:rsid w:val="00BA06C9"/>
    <w:rsid w:val="00BA0C77"/>
    <w:rsid w:val="00BA168D"/>
    <w:rsid w:val="00BA1CA3"/>
    <w:rsid w:val="00BA1DA3"/>
    <w:rsid w:val="00BA1F5A"/>
    <w:rsid w:val="00BA2499"/>
    <w:rsid w:val="00BA28A6"/>
    <w:rsid w:val="00BA2E83"/>
    <w:rsid w:val="00BA2F01"/>
    <w:rsid w:val="00BA3895"/>
    <w:rsid w:val="00BA3F4F"/>
    <w:rsid w:val="00BA404F"/>
    <w:rsid w:val="00BA5AFD"/>
    <w:rsid w:val="00BA604B"/>
    <w:rsid w:val="00BA74D2"/>
    <w:rsid w:val="00BA7535"/>
    <w:rsid w:val="00BA753F"/>
    <w:rsid w:val="00BB012F"/>
    <w:rsid w:val="00BB0668"/>
    <w:rsid w:val="00BB1600"/>
    <w:rsid w:val="00BB1901"/>
    <w:rsid w:val="00BB1A3D"/>
    <w:rsid w:val="00BB1B6D"/>
    <w:rsid w:val="00BB1F28"/>
    <w:rsid w:val="00BB25D9"/>
    <w:rsid w:val="00BB263B"/>
    <w:rsid w:val="00BB2B81"/>
    <w:rsid w:val="00BB2D8A"/>
    <w:rsid w:val="00BB30B5"/>
    <w:rsid w:val="00BB31AA"/>
    <w:rsid w:val="00BB336E"/>
    <w:rsid w:val="00BB3596"/>
    <w:rsid w:val="00BB37C5"/>
    <w:rsid w:val="00BB3B3F"/>
    <w:rsid w:val="00BB4F8B"/>
    <w:rsid w:val="00BB506E"/>
    <w:rsid w:val="00BB51C7"/>
    <w:rsid w:val="00BB556B"/>
    <w:rsid w:val="00BB5909"/>
    <w:rsid w:val="00BB5BDD"/>
    <w:rsid w:val="00BB5C7E"/>
    <w:rsid w:val="00BB5CBF"/>
    <w:rsid w:val="00BB61D3"/>
    <w:rsid w:val="00BB7115"/>
    <w:rsid w:val="00BB73E1"/>
    <w:rsid w:val="00BB751A"/>
    <w:rsid w:val="00BB789E"/>
    <w:rsid w:val="00BB7B86"/>
    <w:rsid w:val="00BB7DAC"/>
    <w:rsid w:val="00BC01FE"/>
    <w:rsid w:val="00BC03AF"/>
    <w:rsid w:val="00BC04C2"/>
    <w:rsid w:val="00BC09FE"/>
    <w:rsid w:val="00BC1339"/>
    <w:rsid w:val="00BC15DD"/>
    <w:rsid w:val="00BC1FC4"/>
    <w:rsid w:val="00BC1FE7"/>
    <w:rsid w:val="00BC2304"/>
    <w:rsid w:val="00BC2F95"/>
    <w:rsid w:val="00BC35E7"/>
    <w:rsid w:val="00BC382D"/>
    <w:rsid w:val="00BC3988"/>
    <w:rsid w:val="00BC39A8"/>
    <w:rsid w:val="00BC3C92"/>
    <w:rsid w:val="00BC3F16"/>
    <w:rsid w:val="00BC4C3D"/>
    <w:rsid w:val="00BC4D42"/>
    <w:rsid w:val="00BC4E47"/>
    <w:rsid w:val="00BC5035"/>
    <w:rsid w:val="00BC5143"/>
    <w:rsid w:val="00BC578F"/>
    <w:rsid w:val="00BC59A2"/>
    <w:rsid w:val="00BC59A7"/>
    <w:rsid w:val="00BC5A11"/>
    <w:rsid w:val="00BC5C49"/>
    <w:rsid w:val="00BC5FA1"/>
    <w:rsid w:val="00BC6090"/>
    <w:rsid w:val="00BC6748"/>
    <w:rsid w:val="00BC6BF8"/>
    <w:rsid w:val="00BC709B"/>
    <w:rsid w:val="00BC713B"/>
    <w:rsid w:val="00BD0206"/>
    <w:rsid w:val="00BD0615"/>
    <w:rsid w:val="00BD106F"/>
    <w:rsid w:val="00BD1630"/>
    <w:rsid w:val="00BD1C9F"/>
    <w:rsid w:val="00BD3051"/>
    <w:rsid w:val="00BD313E"/>
    <w:rsid w:val="00BD3297"/>
    <w:rsid w:val="00BD35BB"/>
    <w:rsid w:val="00BD3636"/>
    <w:rsid w:val="00BD37B6"/>
    <w:rsid w:val="00BD3807"/>
    <w:rsid w:val="00BD3853"/>
    <w:rsid w:val="00BD3B15"/>
    <w:rsid w:val="00BD3ED7"/>
    <w:rsid w:val="00BD41E3"/>
    <w:rsid w:val="00BD492C"/>
    <w:rsid w:val="00BD4AAD"/>
    <w:rsid w:val="00BD4DBA"/>
    <w:rsid w:val="00BD54D5"/>
    <w:rsid w:val="00BD5C54"/>
    <w:rsid w:val="00BD6297"/>
    <w:rsid w:val="00BD64C9"/>
    <w:rsid w:val="00BD6971"/>
    <w:rsid w:val="00BD7086"/>
    <w:rsid w:val="00BE0023"/>
    <w:rsid w:val="00BE01F0"/>
    <w:rsid w:val="00BE0239"/>
    <w:rsid w:val="00BE035B"/>
    <w:rsid w:val="00BE0828"/>
    <w:rsid w:val="00BE0BAF"/>
    <w:rsid w:val="00BE0E92"/>
    <w:rsid w:val="00BE0FC1"/>
    <w:rsid w:val="00BE1D3B"/>
    <w:rsid w:val="00BE2A88"/>
    <w:rsid w:val="00BE2AF3"/>
    <w:rsid w:val="00BE2E38"/>
    <w:rsid w:val="00BE3385"/>
    <w:rsid w:val="00BE3462"/>
    <w:rsid w:val="00BE3620"/>
    <w:rsid w:val="00BE39A2"/>
    <w:rsid w:val="00BE4040"/>
    <w:rsid w:val="00BE4430"/>
    <w:rsid w:val="00BE4588"/>
    <w:rsid w:val="00BE4807"/>
    <w:rsid w:val="00BE480A"/>
    <w:rsid w:val="00BE5B0E"/>
    <w:rsid w:val="00BE61E3"/>
    <w:rsid w:val="00BE6268"/>
    <w:rsid w:val="00BE6856"/>
    <w:rsid w:val="00BE7126"/>
    <w:rsid w:val="00BE7B6D"/>
    <w:rsid w:val="00BE7E51"/>
    <w:rsid w:val="00BE7FAE"/>
    <w:rsid w:val="00BF030B"/>
    <w:rsid w:val="00BF059C"/>
    <w:rsid w:val="00BF063D"/>
    <w:rsid w:val="00BF0DCA"/>
    <w:rsid w:val="00BF0E36"/>
    <w:rsid w:val="00BF0F6D"/>
    <w:rsid w:val="00BF0F75"/>
    <w:rsid w:val="00BF10B7"/>
    <w:rsid w:val="00BF1303"/>
    <w:rsid w:val="00BF13C0"/>
    <w:rsid w:val="00BF16A5"/>
    <w:rsid w:val="00BF193D"/>
    <w:rsid w:val="00BF1F34"/>
    <w:rsid w:val="00BF21C3"/>
    <w:rsid w:val="00BF2C08"/>
    <w:rsid w:val="00BF327F"/>
    <w:rsid w:val="00BF3B5A"/>
    <w:rsid w:val="00BF3D11"/>
    <w:rsid w:val="00BF3F5B"/>
    <w:rsid w:val="00BF4525"/>
    <w:rsid w:val="00BF4ABA"/>
    <w:rsid w:val="00BF4E9E"/>
    <w:rsid w:val="00BF4F3E"/>
    <w:rsid w:val="00BF5658"/>
    <w:rsid w:val="00BF5873"/>
    <w:rsid w:val="00BF5B05"/>
    <w:rsid w:val="00BF5F39"/>
    <w:rsid w:val="00BF789F"/>
    <w:rsid w:val="00C003E2"/>
    <w:rsid w:val="00C00D6A"/>
    <w:rsid w:val="00C01167"/>
    <w:rsid w:val="00C01435"/>
    <w:rsid w:val="00C015CC"/>
    <w:rsid w:val="00C022AE"/>
    <w:rsid w:val="00C023AB"/>
    <w:rsid w:val="00C02A95"/>
    <w:rsid w:val="00C02C21"/>
    <w:rsid w:val="00C03708"/>
    <w:rsid w:val="00C03947"/>
    <w:rsid w:val="00C039E3"/>
    <w:rsid w:val="00C03AB9"/>
    <w:rsid w:val="00C03ACB"/>
    <w:rsid w:val="00C0439C"/>
    <w:rsid w:val="00C0460D"/>
    <w:rsid w:val="00C047D9"/>
    <w:rsid w:val="00C04A06"/>
    <w:rsid w:val="00C059C4"/>
    <w:rsid w:val="00C0613C"/>
    <w:rsid w:val="00C064B6"/>
    <w:rsid w:val="00C0657B"/>
    <w:rsid w:val="00C06614"/>
    <w:rsid w:val="00C06CBE"/>
    <w:rsid w:val="00C074ED"/>
    <w:rsid w:val="00C075CB"/>
    <w:rsid w:val="00C0761E"/>
    <w:rsid w:val="00C07651"/>
    <w:rsid w:val="00C076AD"/>
    <w:rsid w:val="00C077F2"/>
    <w:rsid w:val="00C07B01"/>
    <w:rsid w:val="00C07F17"/>
    <w:rsid w:val="00C10432"/>
    <w:rsid w:val="00C10B05"/>
    <w:rsid w:val="00C1170C"/>
    <w:rsid w:val="00C117BF"/>
    <w:rsid w:val="00C11BD8"/>
    <w:rsid w:val="00C11C18"/>
    <w:rsid w:val="00C12051"/>
    <w:rsid w:val="00C1224A"/>
    <w:rsid w:val="00C12769"/>
    <w:rsid w:val="00C12A33"/>
    <w:rsid w:val="00C12CFA"/>
    <w:rsid w:val="00C12EAE"/>
    <w:rsid w:val="00C12F44"/>
    <w:rsid w:val="00C1312F"/>
    <w:rsid w:val="00C1347D"/>
    <w:rsid w:val="00C13A9C"/>
    <w:rsid w:val="00C13D0E"/>
    <w:rsid w:val="00C140F2"/>
    <w:rsid w:val="00C1450F"/>
    <w:rsid w:val="00C1455C"/>
    <w:rsid w:val="00C1465C"/>
    <w:rsid w:val="00C155A3"/>
    <w:rsid w:val="00C16251"/>
    <w:rsid w:val="00C16267"/>
    <w:rsid w:val="00C1666D"/>
    <w:rsid w:val="00C167A2"/>
    <w:rsid w:val="00C169B7"/>
    <w:rsid w:val="00C17257"/>
    <w:rsid w:val="00C17608"/>
    <w:rsid w:val="00C17A25"/>
    <w:rsid w:val="00C17E5E"/>
    <w:rsid w:val="00C17E70"/>
    <w:rsid w:val="00C17F64"/>
    <w:rsid w:val="00C20193"/>
    <w:rsid w:val="00C20471"/>
    <w:rsid w:val="00C20B7C"/>
    <w:rsid w:val="00C20F26"/>
    <w:rsid w:val="00C214BA"/>
    <w:rsid w:val="00C214BC"/>
    <w:rsid w:val="00C22AB6"/>
    <w:rsid w:val="00C23240"/>
    <w:rsid w:val="00C23F2A"/>
    <w:rsid w:val="00C24DD7"/>
    <w:rsid w:val="00C256AD"/>
    <w:rsid w:val="00C25708"/>
    <w:rsid w:val="00C25863"/>
    <w:rsid w:val="00C25984"/>
    <w:rsid w:val="00C259CD"/>
    <w:rsid w:val="00C25A83"/>
    <w:rsid w:val="00C25B22"/>
    <w:rsid w:val="00C25DFF"/>
    <w:rsid w:val="00C2600E"/>
    <w:rsid w:val="00C27001"/>
    <w:rsid w:val="00C27538"/>
    <w:rsid w:val="00C2754D"/>
    <w:rsid w:val="00C3006E"/>
    <w:rsid w:val="00C30103"/>
    <w:rsid w:val="00C3071A"/>
    <w:rsid w:val="00C30882"/>
    <w:rsid w:val="00C30C02"/>
    <w:rsid w:val="00C3140F"/>
    <w:rsid w:val="00C315D3"/>
    <w:rsid w:val="00C31FC8"/>
    <w:rsid w:val="00C31FCB"/>
    <w:rsid w:val="00C32354"/>
    <w:rsid w:val="00C3299E"/>
    <w:rsid w:val="00C32B45"/>
    <w:rsid w:val="00C32F91"/>
    <w:rsid w:val="00C33399"/>
    <w:rsid w:val="00C340C5"/>
    <w:rsid w:val="00C345EE"/>
    <w:rsid w:val="00C34ADE"/>
    <w:rsid w:val="00C34D77"/>
    <w:rsid w:val="00C34FEF"/>
    <w:rsid w:val="00C350EF"/>
    <w:rsid w:val="00C352BF"/>
    <w:rsid w:val="00C353EB"/>
    <w:rsid w:val="00C3598A"/>
    <w:rsid w:val="00C36818"/>
    <w:rsid w:val="00C36AEC"/>
    <w:rsid w:val="00C37182"/>
    <w:rsid w:val="00C37183"/>
    <w:rsid w:val="00C37209"/>
    <w:rsid w:val="00C375AF"/>
    <w:rsid w:val="00C37F59"/>
    <w:rsid w:val="00C405B0"/>
    <w:rsid w:val="00C408E9"/>
    <w:rsid w:val="00C40946"/>
    <w:rsid w:val="00C40C40"/>
    <w:rsid w:val="00C40E04"/>
    <w:rsid w:val="00C41526"/>
    <w:rsid w:val="00C4158B"/>
    <w:rsid w:val="00C415AB"/>
    <w:rsid w:val="00C41797"/>
    <w:rsid w:val="00C41AEE"/>
    <w:rsid w:val="00C42823"/>
    <w:rsid w:val="00C42E46"/>
    <w:rsid w:val="00C431F6"/>
    <w:rsid w:val="00C43437"/>
    <w:rsid w:val="00C43C4F"/>
    <w:rsid w:val="00C4453D"/>
    <w:rsid w:val="00C445FB"/>
    <w:rsid w:val="00C44B84"/>
    <w:rsid w:val="00C44C6F"/>
    <w:rsid w:val="00C44CCE"/>
    <w:rsid w:val="00C44DB4"/>
    <w:rsid w:val="00C45318"/>
    <w:rsid w:val="00C45482"/>
    <w:rsid w:val="00C45A55"/>
    <w:rsid w:val="00C45E3F"/>
    <w:rsid w:val="00C45E92"/>
    <w:rsid w:val="00C4618E"/>
    <w:rsid w:val="00C46712"/>
    <w:rsid w:val="00C47F1E"/>
    <w:rsid w:val="00C5036D"/>
    <w:rsid w:val="00C5039D"/>
    <w:rsid w:val="00C504E9"/>
    <w:rsid w:val="00C50627"/>
    <w:rsid w:val="00C50875"/>
    <w:rsid w:val="00C50C54"/>
    <w:rsid w:val="00C518FB"/>
    <w:rsid w:val="00C51C58"/>
    <w:rsid w:val="00C51E7D"/>
    <w:rsid w:val="00C523A6"/>
    <w:rsid w:val="00C52430"/>
    <w:rsid w:val="00C53974"/>
    <w:rsid w:val="00C53B9F"/>
    <w:rsid w:val="00C54088"/>
    <w:rsid w:val="00C54204"/>
    <w:rsid w:val="00C54701"/>
    <w:rsid w:val="00C54D2C"/>
    <w:rsid w:val="00C54ECE"/>
    <w:rsid w:val="00C54EEE"/>
    <w:rsid w:val="00C55FCC"/>
    <w:rsid w:val="00C5640B"/>
    <w:rsid w:val="00C56754"/>
    <w:rsid w:val="00C56762"/>
    <w:rsid w:val="00C56E01"/>
    <w:rsid w:val="00C571ED"/>
    <w:rsid w:val="00C5772A"/>
    <w:rsid w:val="00C57ACD"/>
    <w:rsid w:val="00C60326"/>
    <w:rsid w:val="00C60602"/>
    <w:rsid w:val="00C60868"/>
    <w:rsid w:val="00C60C17"/>
    <w:rsid w:val="00C60CAD"/>
    <w:rsid w:val="00C60D66"/>
    <w:rsid w:val="00C61E5C"/>
    <w:rsid w:val="00C61E78"/>
    <w:rsid w:val="00C622F7"/>
    <w:rsid w:val="00C625DE"/>
    <w:rsid w:val="00C62623"/>
    <w:rsid w:val="00C62D8A"/>
    <w:rsid w:val="00C63488"/>
    <w:rsid w:val="00C636A7"/>
    <w:rsid w:val="00C638B9"/>
    <w:rsid w:val="00C639A7"/>
    <w:rsid w:val="00C63C30"/>
    <w:rsid w:val="00C64010"/>
    <w:rsid w:val="00C6453B"/>
    <w:rsid w:val="00C64AE8"/>
    <w:rsid w:val="00C65973"/>
    <w:rsid w:val="00C65BD8"/>
    <w:rsid w:val="00C65C2A"/>
    <w:rsid w:val="00C65CC3"/>
    <w:rsid w:val="00C65F51"/>
    <w:rsid w:val="00C66386"/>
    <w:rsid w:val="00C66584"/>
    <w:rsid w:val="00C669B6"/>
    <w:rsid w:val="00C671CD"/>
    <w:rsid w:val="00C67549"/>
    <w:rsid w:val="00C67803"/>
    <w:rsid w:val="00C67E37"/>
    <w:rsid w:val="00C70775"/>
    <w:rsid w:val="00C70CDE"/>
    <w:rsid w:val="00C71195"/>
    <w:rsid w:val="00C712E1"/>
    <w:rsid w:val="00C71808"/>
    <w:rsid w:val="00C71847"/>
    <w:rsid w:val="00C72273"/>
    <w:rsid w:val="00C722DB"/>
    <w:rsid w:val="00C724D3"/>
    <w:rsid w:val="00C72BB9"/>
    <w:rsid w:val="00C73299"/>
    <w:rsid w:val="00C73743"/>
    <w:rsid w:val="00C73E0F"/>
    <w:rsid w:val="00C743DE"/>
    <w:rsid w:val="00C7446A"/>
    <w:rsid w:val="00C74890"/>
    <w:rsid w:val="00C74BFA"/>
    <w:rsid w:val="00C75BDA"/>
    <w:rsid w:val="00C76233"/>
    <w:rsid w:val="00C76CC3"/>
    <w:rsid w:val="00C76E4C"/>
    <w:rsid w:val="00C801E2"/>
    <w:rsid w:val="00C80522"/>
    <w:rsid w:val="00C80624"/>
    <w:rsid w:val="00C8079B"/>
    <w:rsid w:val="00C80832"/>
    <w:rsid w:val="00C80E69"/>
    <w:rsid w:val="00C8136E"/>
    <w:rsid w:val="00C81810"/>
    <w:rsid w:val="00C8194A"/>
    <w:rsid w:val="00C81B17"/>
    <w:rsid w:val="00C82438"/>
    <w:rsid w:val="00C82495"/>
    <w:rsid w:val="00C826A8"/>
    <w:rsid w:val="00C82AB3"/>
    <w:rsid w:val="00C82D51"/>
    <w:rsid w:val="00C83028"/>
    <w:rsid w:val="00C8335E"/>
    <w:rsid w:val="00C83B72"/>
    <w:rsid w:val="00C83E57"/>
    <w:rsid w:val="00C841ED"/>
    <w:rsid w:val="00C844E7"/>
    <w:rsid w:val="00C84883"/>
    <w:rsid w:val="00C85948"/>
    <w:rsid w:val="00C85B6C"/>
    <w:rsid w:val="00C86415"/>
    <w:rsid w:val="00C877F7"/>
    <w:rsid w:val="00C87D64"/>
    <w:rsid w:val="00C87EEF"/>
    <w:rsid w:val="00C90235"/>
    <w:rsid w:val="00C9026E"/>
    <w:rsid w:val="00C903D7"/>
    <w:rsid w:val="00C90594"/>
    <w:rsid w:val="00C905A8"/>
    <w:rsid w:val="00C90B9A"/>
    <w:rsid w:val="00C916D5"/>
    <w:rsid w:val="00C91A05"/>
    <w:rsid w:val="00C91ACF"/>
    <w:rsid w:val="00C92017"/>
    <w:rsid w:val="00C9227C"/>
    <w:rsid w:val="00C9258B"/>
    <w:rsid w:val="00C927B2"/>
    <w:rsid w:val="00C9297A"/>
    <w:rsid w:val="00C92FC3"/>
    <w:rsid w:val="00C93476"/>
    <w:rsid w:val="00C9399F"/>
    <w:rsid w:val="00C93D82"/>
    <w:rsid w:val="00C94237"/>
    <w:rsid w:val="00C94928"/>
    <w:rsid w:val="00C949C5"/>
    <w:rsid w:val="00C94B05"/>
    <w:rsid w:val="00C95441"/>
    <w:rsid w:val="00C9548A"/>
    <w:rsid w:val="00C9560C"/>
    <w:rsid w:val="00C95699"/>
    <w:rsid w:val="00C957B4"/>
    <w:rsid w:val="00C961D3"/>
    <w:rsid w:val="00C96752"/>
    <w:rsid w:val="00C96E2C"/>
    <w:rsid w:val="00C96E58"/>
    <w:rsid w:val="00C97068"/>
    <w:rsid w:val="00C973E0"/>
    <w:rsid w:val="00C97A55"/>
    <w:rsid w:val="00CA0275"/>
    <w:rsid w:val="00CA038A"/>
    <w:rsid w:val="00CA0965"/>
    <w:rsid w:val="00CA1861"/>
    <w:rsid w:val="00CA1F54"/>
    <w:rsid w:val="00CA2302"/>
    <w:rsid w:val="00CA2519"/>
    <w:rsid w:val="00CA2F94"/>
    <w:rsid w:val="00CA399B"/>
    <w:rsid w:val="00CA3DCF"/>
    <w:rsid w:val="00CA406F"/>
    <w:rsid w:val="00CA4990"/>
    <w:rsid w:val="00CA4A54"/>
    <w:rsid w:val="00CA5773"/>
    <w:rsid w:val="00CA5813"/>
    <w:rsid w:val="00CA5B3C"/>
    <w:rsid w:val="00CA62AC"/>
    <w:rsid w:val="00CA65B4"/>
    <w:rsid w:val="00CA663B"/>
    <w:rsid w:val="00CA6679"/>
    <w:rsid w:val="00CA69AA"/>
    <w:rsid w:val="00CA6AF5"/>
    <w:rsid w:val="00CA72B3"/>
    <w:rsid w:val="00CA74BF"/>
    <w:rsid w:val="00CA776D"/>
    <w:rsid w:val="00CA7E41"/>
    <w:rsid w:val="00CB0B8A"/>
    <w:rsid w:val="00CB12F3"/>
    <w:rsid w:val="00CB1501"/>
    <w:rsid w:val="00CB1DD0"/>
    <w:rsid w:val="00CB1DE3"/>
    <w:rsid w:val="00CB20A0"/>
    <w:rsid w:val="00CB21C8"/>
    <w:rsid w:val="00CB283E"/>
    <w:rsid w:val="00CB28CE"/>
    <w:rsid w:val="00CB28E4"/>
    <w:rsid w:val="00CB306C"/>
    <w:rsid w:val="00CB31C8"/>
    <w:rsid w:val="00CB3A69"/>
    <w:rsid w:val="00CB3EBF"/>
    <w:rsid w:val="00CB410B"/>
    <w:rsid w:val="00CB42D9"/>
    <w:rsid w:val="00CB453F"/>
    <w:rsid w:val="00CB49FF"/>
    <w:rsid w:val="00CB4B36"/>
    <w:rsid w:val="00CB4F16"/>
    <w:rsid w:val="00CB526E"/>
    <w:rsid w:val="00CB5591"/>
    <w:rsid w:val="00CB596F"/>
    <w:rsid w:val="00CB5B38"/>
    <w:rsid w:val="00CB5BDF"/>
    <w:rsid w:val="00CB6772"/>
    <w:rsid w:val="00CB6A88"/>
    <w:rsid w:val="00CB6AD4"/>
    <w:rsid w:val="00CB71BB"/>
    <w:rsid w:val="00CB73BE"/>
    <w:rsid w:val="00CB7C28"/>
    <w:rsid w:val="00CC0705"/>
    <w:rsid w:val="00CC0804"/>
    <w:rsid w:val="00CC0BDA"/>
    <w:rsid w:val="00CC0BF3"/>
    <w:rsid w:val="00CC0D91"/>
    <w:rsid w:val="00CC0DA0"/>
    <w:rsid w:val="00CC13BF"/>
    <w:rsid w:val="00CC14A4"/>
    <w:rsid w:val="00CC1B7A"/>
    <w:rsid w:val="00CC1CB1"/>
    <w:rsid w:val="00CC209F"/>
    <w:rsid w:val="00CC2199"/>
    <w:rsid w:val="00CC31A7"/>
    <w:rsid w:val="00CC3611"/>
    <w:rsid w:val="00CC4358"/>
    <w:rsid w:val="00CC489E"/>
    <w:rsid w:val="00CC55A9"/>
    <w:rsid w:val="00CC578F"/>
    <w:rsid w:val="00CC5A9E"/>
    <w:rsid w:val="00CC5DA5"/>
    <w:rsid w:val="00CC5FB5"/>
    <w:rsid w:val="00CC65BC"/>
    <w:rsid w:val="00CC6738"/>
    <w:rsid w:val="00CC6DFA"/>
    <w:rsid w:val="00CC720A"/>
    <w:rsid w:val="00CC7A7C"/>
    <w:rsid w:val="00CD014D"/>
    <w:rsid w:val="00CD0330"/>
    <w:rsid w:val="00CD046D"/>
    <w:rsid w:val="00CD0954"/>
    <w:rsid w:val="00CD0986"/>
    <w:rsid w:val="00CD0A93"/>
    <w:rsid w:val="00CD0A96"/>
    <w:rsid w:val="00CD111D"/>
    <w:rsid w:val="00CD1195"/>
    <w:rsid w:val="00CD1BEB"/>
    <w:rsid w:val="00CD1CDB"/>
    <w:rsid w:val="00CD1D85"/>
    <w:rsid w:val="00CD2585"/>
    <w:rsid w:val="00CD3195"/>
    <w:rsid w:val="00CD3226"/>
    <w:rsid w:val="00CD3C6C"/>
    <w:rsid w:val="00CD3F28"/>
    <w:rsid w:val="00CD4D57"/>
    <w:rsid w:val="00CD5183"/>
    <w:rsid w:val="00CD539B"/>
    <w:rsid w:val="00CD5AC7"/>
    <w:rsid w:val="00CD62F2"/>
    <w:rsid w:val="00CD6A69"/>
    <w:rsid w:val="00CD71FE"/>
    <w:rsid w:val="00CD78FD"/>
    <w:rsid w:val="00CD7AFE"/>
    <w:rsid w:val="00CD7DD1"/>
    <w:rsid w:val="00CE0936"/>
    <w:rsid w:val="00CE17A3"/>
    <w:rsid w:val="00CE1B86"/>
    <w:rsid w:val="00CE289C"/>
    <w:rsid w:val="00CE33EF"/>
    <w:rsid w:val="00CE3653"/>
    <w:rsid w:val="00CE40A4"/>
    <w:rsid w:val="00CE4F8A"/>
    <w:rsid w:val="00CE54A5"/>
    <w:rsid w:val="00CE5596"/>
    <w:rsid w:val="00CE561B"/>
    <w:rsid w:val="00CE5AD4"/>
    <w:rsid w:val="00CE61C8"/>
    <w:rsid w:val="00CE674B"/>
    <w:rsid w:val="00CE67A2"/>
    <w:rsid w:val="00CE68AC"/>
    <w:rsid w:val="00CE769C"/>
    <w:rsid w:val="00CE78F8"/>
    <w:rsid w:val="00CE7AEC"/>
    <w:rsid w:val="00CE7CFE"/>
    <w:rsid w:val="00CF0503"/>
    <w:rsid w:val="00CF0551"/>
    <w:rsid w:val="00CF089D"/>
    <w:rsid w:val="00CF09A2"/>
    <w:rsid w:val="00CF09E1"/>
    <w:rsid w:val="00CF0F23"/>
    <w:rsid w:val="00CF14A6"/>
    <w:rsid w:val="00CF197A"/>
    <w:rsid w:val="00CF19E5"/>
    <w:rsid w:val="00CF1ACB"/>
    <w:rsid w:val="00CF2298"/>
    <w:rsid w:val="00CF27DD"/>
    <w:rsid w:val="00CF280B"/>
    <w:rsid w:val="00CF35F2"/>
    <w:rsid w:val="00CF3E70"/>
    <w:rsid w:val="00CF3EF9"/>
    <w:rsid w:val="00CF469F"/>
    <w:rsid w:val="00CF51F9"/>
    <w:rsid w:val="00CF5FE0"/>
    <w:rsid w:val="00CF6794"/>
    <w:rsid w:val="00CF67E5"/>
    <w:rsid w:val="00CF6C16"/>
    <w:rsid w:val="00CF6C8A"/>
    <w:rsid w:val="00CF6F8C"/>
    <w:rsid w:val="00CF7D6A"/>
    <w:rsid w:val="00D002C3"/>
    <w:rsid w:val="00D00592"/>
    <w:rsid w:val="00D008B6"/>
    <w:rsid w:val="00D00A99"/>
    <w:rsid w:val="00D00BE3"/>
    <w:rsid w:val="00D0111D"/>
    <w:rsid w:val="00D01390"/>
    <w:rsid w:val="00D013E2"/>
    <w:rsid w:val="00D01B74"/>
    <w:rsid w:val="00D02739"/>
    <w:rsid w:val="00D02804"/>
    <w:rsid w:val="00D02BE5"/>
    <w:rsid w:val="00D02DAE"/>
    <w:rsid w:val="00D03736"/>
    <w:rsid w:val="00D0393B"/>
    <w:rsid w:val="00D03BAD"/>
    <w:rsid w:val="00D03F5C"/>
    <w:rsid w:val="00D0418E"/>
    <w:rsid w:val="00D041AB"/>
    <w:rsid w:val="00D04496"/>
    <w:rsid w:val="00D049F7"/>
    <w:rsid w:val="00D055E9"/>
    <w:rsid w:val="00D05690"/>
    <w:rsid w:val="00D056CC"/>
    <w:rsid w:val="00D05936"/>
    <w:rsid w:val="00D05C4A"/>
    <w:rsid w:val="00D05F45"/>
    <w:rsid w:val="00D063B0"/>
    <w:rsid w:val="00D067D7"/>
    <w:rsid w:val="00D0681F"/>
    <w:rsid w:val="00D069EF"/>
    <w:rsid w:val="00D06C10"/>
    <w:rsid w:val="00D06E01"/>
    <w:rsid w:val="00D06F55"/>
    <w:rsid w:val="00D07123"/>
    <w:rsid w:val="00D07278"/>
    <w:rsid w:val="00D07621"/>
    <w:rsid w:val="00D07846"/>
    <w:rsid w:val="00D07ACF"/>
    <w:rsid w:val="00D07C42"/>
    <w:rsid w:val="00D07EDC"/>
    <w:rsid w:val="00D102F3"/>
    <w:rsid w:val="00D10563"/>
    <w:rsid w:val="00D10588"/>
    <w:rsid w:val="00D11051"/>
    <w:rsid w:val="00D11A5F"/>
    <w:rsid w:val="00D12263"/>
    <w:rsid w:val="00D1283C"/>
    <w:rsid w:val="00D12937"/>
    <w:rsid w:val="00D12AEE"/>
    <w:rsid w:val="00D12DFF"/>
    <w:rsid w:val="00D12F58"/>
    <w:rsid w:val="00D13DB3"/>
    <w:rsid w:val="00D13F25"/>
    <w:rsid w:val="00D14072"/>
    <w:rsid w:val="00D14C8F"/>
    <w:rsid w:val="00D154EF"/>
    <w:rsid w:val="00D15845"/>
    <w:rsid w:val="00D15D6D"/>
    <w:rsid w:val="00D1658D"/>
    <w:rsid w:val="00D16653"/>
    <w:rsid w:val="00D16BC5"/>
    <w:rsid w:val="00D174BB"/>
    <w:rsid w:val="00D177D2"/>
    <w:rsid w:val="00D17AB7"/>
    <w:rsid w:val="00D17B56"/>
    <w:rsid w:val="00D17DA3"/>
    <w:rsid w:val="00D2020F"/>
    <w:rsid w:val="00D20950"/>
    <w:rsid w:val="00D20B7B"/>
    <w:rsid w:val="00D214D0"/>
    <w:rsid w:val="00D21649"/>
    <w:rsid w:val="00D21FF7"/>
    <w:rsid w:val="00D22018"/>
    <w:rsid w:val="00D220CE"/>
    <w:rsid w:val="00D22484"/>
    <w:rsid w:val="00D2264C"/>
    <w:rsid w:val="00D22FC2"/>
    <w:rsid w:val="00D23C4B"/>
    <w:rsid w:val="00D23ED8"/>
    <w:rsid w:val="00D24978"/>
    <w:rsid w:val="00D24DC2"/>
    <w:rsid w:val="00D24DCD"/>
    <w:rsid w:val="00D24F2B"/>
    <w:rsid w:val="00D24FAC"/>
    <w:rsid w:val="00D251AE"/>
    <w:rsid w:val="00D25408"/>
    <w:rsid w:val="00D2583C"/>
    <w:rsid w:val="00D258D8"/>
    <w:rsid w:val="00D25BBD"/>
    <w:rsid w:val="00D25DB8"/>
    <w:rsid w:val="00D25F50"/>
    <w:rsid w:val="00D269FD"/>
    <w:rsid w:val="00D26BAA"/>
    <w:rsid w:val="00D26DF2"/>
    <w:rsid w:val="00D30008"/>
    <w:rsid w:val="00D3054F"/>
    <w:rsid w:val="00D308E1"/>
    <w:rsid w:val="00D30C48"/>
    <w:rsid w:val="00D31109"/>
    <w:rsid w:val="00D312A7"/>
    <w:rsid w:val="00D318A1"/>
    <w:rsid w:val="00D31957"/>
    <w:rsid w:val="00D31BFE"/>
    <w:rsid w:val="00D3212C"/>
    <w:rsid w:val="00D3333A"/>
    <w:rsid w:val="00D336C4"/>
    <w:rsid w:val="00D33F40"/>
    <w:rsid w:val="00D3449B"/>
    <w:rsid w:val="00D34C12"/>
    <w:rsid w:val="00D35521"/>
    <w:rsid w:val="00D35770"/>
    <w:rsid w:val="00D35AA4"/>
    <w:rsid w:val="00D35B72"/>
    <w:rsid w:val="00D369F2"/>
    <w:rsid w:val="00D36C61"/>
    <w:rsid w:val="00D36CCC"/>
    <w:rsid w:val="00D3732B"/>
    <w:rsid w:val="00D373A2"/>
    <w:rsid w:val="00D409B4"/>
    <w:rsid w:val="00D40DAC"/>
    <w:rsid w:val="00D40EF1"/>
    <w:rsid w:val="00D41435"/>
    <w:rsid w:val="00D42185"/>
    <w:rsid w:val="00D4230F"/>
    <w:rsid w:val="00D42403"/>
    <w:rsid w:val="00D42EED"/>
    <w:rsid w:val="00D437BE"/>
    <w:rsid w:val="00D43889"/>
    <w:rsid w:val="00D43D3C"/>
    <w:rsid w:val="00D44A30"/>
    <w:rsid w:val="00D44BCA"/>
    <w:rsid w:val="00D44FCA"/>
    <w:rsid w:val="00D45266"/>
    <w:rsid w:val="00D45783"/>
    <w:rsid w:val="00D45AA3"/>
    <w:rsid w:val="00D45E19"/>
    <w:rsid w:val="00D4635E"/>
    <w:rsid w:val="00D46EE4"/>
    <w:rsid w:val="00D475C9"/>
    <w:rsid w:val="00D47879"/>
    <w:rsid w:val="00D501A3"/>
    <w:rsid w:val="00D5075A"/>
    <w:rsid w:val="00D50B89"/>
    <w:rsid w:val="00D50BA0"/>
    <w:rsid w:val="00D514B5"/>
    <w:rsid w:val="00D51EB2"/>
    <w:rsid w:val="00D5209F"/>
    <w:rsid w:val="00D53607"/>
    <w:rsid w:val="00D53CFB"/>
    <w:rsid w:val="00D53E54"/>
    <w:rsid w:val="00D54665"/>
    <w:rsid w:val="00D547DA"/>
    <w:rsid w:val="00D54B64"/>
    <w:rsid w:val="00D55483"/>
    <w:rsid w:val="00D55C1B"/>
    <w:rsid w:val="00D5658E"/>
    <w:rsid w:val="00D565D5"/>
    <w:rsid w:val="00D56EED"/>
    <w:rsid w:val="00D572BC"/>
    <w:rsid w:val="00D57333"/>
    <w:rsid w:val="00D5763B"/>
    <w:rsid w:val="00D57A3C"/>
    <w:rsid w:val="00D57C11"/>
    <w:rsid w:val="00D57C87"/>
    <w:rsid w:val="00D601D7"/>
    <w:rsid w:val="00D611B7"/>
    <w:rsid w:val="00D61355"/>
    <w:rsid w:val="00D61952"/>
    <w:rsid w:val="00D61985"/>
    <w:rsid w:val="00D61E88"/>
    <w:rsid w:val="00D620CA"/>
    <w:rsid w:val="00D627A8"/>
    <w:rsid w:val="00D629E8"/>
    <w:rsid w:val="00D6390F"/>
    <w:rsid w:val="00D639F6"/>
    <w:rsid w:val="00D63D00"/>
    <w:rsid w:val="00D63E41"/>
    <w:rsid w:val="00D63E5A"/>
    <w:rsid w:val="00D63E5B"/>
    <w:rsid w:val="00D63F54"/>
    <w:rsid w:val="00D64122"/>
    <w:rsid w:val="00D645F3"/>
    <w:rsid w:val="00D6572B"/>
    <w:rsid w:val="00D658EB"/>
    <w:rsid w:val="00D65F16"/>
    <w:rsid w:val="00D664AF"/>
    <w:rsid w:val="00D66A40"/>
    <w:rsid w:val="00D66C9C"/>
    <w:rsid w:val="00D66F07"/>
    <w:rsid w:val="00D6749E"/>
    <w:rsid w:val="00D676E4"/>
    <w:rsid w:val="00D701BA"/>
    <w:rsid w:val="00D702AE"/>
    <w:rsid w:val="00D703F2"/>
    <w:rsid w:val="00D70433"/>
    <w:rsid w:val="00D70E4C"/>
    <w:rsid w:val="00D72537"/>
    <w:rsid w:val="00D726AA"/>
    <w:rsid w:val="00D731E0"/>
    <w:rsid w:val="00D7360A"/>
    <w:rsid w:val="00D73906"/>
    <w:rsid w:val="00D739C6"/>
    <w:rsid w:val="00D73D20"/>
    <w:rsid w:val="00D73E1D"/>
    <w:rsid w:val="00D74424"/>
    <w:rsid w:val="00D74788"/>
    <w:rsid w:val="00D74DE5"/>
    <w:rsid w:val="00D7506C"/>
    <w:rsid w:val="00D7521C"/>
    <w:rsid w:val="00D75300"/>
    <w:rsid w:val="00D755FD"/>
    <w:rsid w:val="00D75C1D"/>
    <w:rsid w:val="00D75E1D"/>
    <w:rsid w:val="00D765F7"/>
    <w:rsid w:val="00D76931"/>
    <w:rsid w:val="00D76C7D"/>
    <w:rsid w:val="00D76DE9"/>
    <w:rsid w:val="00D77512"/>
    <w:rsid w:val="00D80240"/>
    <w:rsid w:val="00D80628"/>
    <w:rsid w:val="00D8071E"/>
    <w:rsid w:val="00D80A60"/>
    <w:rsid w:val="00D80B19"/>
    <w:rsid w:val="00D813AC"/>
    <w:rsid w:val="00D814CC"/>
    <w:rsid w:val="00D816FA"/>
    <w:rsid w:val="00D81E0B"/>
    <w:rsid w:val="00D825D0"/>
    <w:rsid w:val="00D82765"/>
    <w:rsid w:val="00D829AD"/>
    <w:rsid w:val="00D8308B"/>
    <w:rsid w:val="00D83195"/>
    <w:rsid w:val="00D8354C"/>
    <w:rsid w:val="00D838B7"/>
    <w:rsid w:val="00D83D8B"/>
    <w:rsid w:val="00D83DD9"/>
    <w:rsid w:val="00D84363"/>
    <w:rsid w:val="00D845AC"/>
    <w:rsid w:val="00D848D1"/>
    <w:rsid w:val="00D84912"/>
    <w:rsid w:val="00D85575"/>
    <w:rsid w:val="00D859C5"/>
    <w:rsid w:val="00D85CBA"/>
    <w:rsid w:val="00D8601A"/>
    <w:rsid w:val="00D8642D"/>
    <w:rsid w:val="00D8670D"/>
    <w:rsid w:val="00D8740F"/>
    <w:rsid w:val="00D877E1"/>
    <w:rsid w:val="00D87A47"/>
    <w:rsid w:val="00D87FEB"/>
    <w:rsid w:val="00D9016B"/>
    <w:rsid w:val="00D90423"/>
    <w:rsid w:val="00D9069B"/>
    <w:rsid w:val="00D91004"/>
    <w:rsid w:val="00D91F08"/>
    <w:rsid w:val="00D9222D"/>
    <w:rsid w:val="00D923C9"/>
    <w:rsid w:val="00D928F7"/>
    <w:rsid w:val="00D934D7"/>
    <w:rsid w:val="00D93632"/>
    <w:rsid w:val="00D9409B"/>
    <w:rsid w:val="00D94150"/>
    <w:rsid w:val="00D941B7"/>
    <w:rsid w:val="00D9476F"/>
    <w:rsid w:val="00D94847"/>
    <w:rsid w:val="00D94BC3"/>
    <w:rsid w:val="00D9536C"/>
    <w:rsid w:val="00D954D5"/>
    <w:rsid w:val="00D956CE"/>
    <w:rsid w:val="00D95776"/>
    <w:rsid w:val="00D95BDE"/>
    <w:rsid w:val="00D9604C"/>
    <w:rsid w:val="00D969E3"/>
    <w:rsid w:val="00D96BDB"/>
    <w:rsid w:val="00D9793B"/>
    <w:rsid w:val="00DA0561"/>
    <w:rsid w:val="00DA0788"/>
    <w:rsid w:val="00DA138D"/>
    <w:rsid w:val="00DA1C0A"/>
    <w:rsid w:val="00DA2299"/>
    <w:rsid w:val="00DA271C"/>
    <w:rsid w:val="00DA2997"/>
    <w:rsid w:val="00DA308E"/>
    <w:rsid w:val="00DA32DD"/>
    <w:rsid w:val="00DA3AAF"/>
    <w:rsid w:val="00DA4BC0"/>
    <w:rsid w:val="00DA4CFA"/>
    <w:rsid w:val="00DA4F6B"/>
    <w:rsid w:val="00DA4FC7"/>
    <w:rsid w:val="00DA67E3"/>
    <w:rsid w:val="00DA693F"/>
    <w:rsid w:val="00DA6E29"/>
    <w:rsid w:val="00DA7187"/>
    <w:rsid w:val="00DA72D5"/>
    <w:rsid w:val="00DA74A0"/>
    <w:rsid w:val="00DA774D"/>
    <w:rsid w:val="00DB0695"/>
    <w:rsid w:val="00DB06EB"/>
    <w:rsid w:val="00DB0808"/>
    <w:rsid w:val="00DB086B"/>
    <w:rsid w:val="00DB09E6"/>
    <w:rsid w:val="00DB0DD9"/>
    <w:rsid w:val="00DB1203"/>
    <w:rsid w:val="00DB166D"/>
    <w:rsid w:val="00DB2197"/>
    <w:rsid w:val="00DB34C0"/>
    <w:rsid w:val="00DB3A31"/>
    <w:rsid w:val="00DB4200"/>
    <w:rsid w:val="00DB4CAF"/>
    <w:rsid w:val="00DB4F73"/>
    <w:rsid w:val="00DB5087"/>
    <w:rsid w:val="00DB5729"/>
    <w:rsid w:val="00DB61EF"/>
    <w:rsid w:val="00DB63F3"/>
    <w:rsid w:val="00DB660E"/>
    <w:rsid w:val="00DB6D95"/>
    <w:rsid w:val="00DB7996"/>
    <w:rsid w:val="00DB7C56"/>
    <w:rsid w:val="00DC039F"/>
    <w:rsid w:val="00DC0F0C"/>
    <w:rsid w:val="00DC1015"/>
    <w:rsid w:val="00DC1287"/>
    <w:rsid w:val="00DC15F4"/>
    <w:rsid w:val="00DC1C16"/>
    <w:rsid w:val="00DC1CB0"/>
    <w:rsid w:val="00DC2819"/>
    <w:rsid w:val="00DC2871"/>
    <w:rsid w:val="00DC2D00"/>
    <w:rsid w:val="00DC3089"/>
    <w:rsid w:val="00DC3095"/>
    <w:rsid w:val="00DC31CB"/>
    <w:rsid w:val="00DC3403"/>
    <w:rsid w:val="00DC3DC4"/>
    <w:rsid w:val="00DC4A77"/>
    <w:rsid w:val="00DC5059"/>
    <w:rsid w:val="00DC620B"/>
    <w:rsid w:val="00DC68CF"/>
    <w:rsid w:val="00DC69B4"/>
    <w:rsid w:val="00DC6EEF"/>
    <w:rsid w:val="00DC704D"/>
    <w:rsid w:val="00DC7DC9"/>
    <w:rsid w:val="00DD012A"/>
    <w:rsid w:val="00DD0169"/>
    <w:rsid w:val="00DD0246"/>
    <w:rsid w:val="00DD02F7"/>
    <w:rsid w:val="00DD04C0"/>
    <w:rsid w:val="00DD0581"/>
    <w:rsid w:val="00DD07C6"/>
    <w:rsid w:val="00DD1032"/>
    <w:rsid w:val="00DD1460"/>
    <w:rsid w:val="00DD18B9"/>
    <w:rsid w:val="00DD1BF2"/>
    <w:rsid w:val="00DD22CD"/>
    <w:rsid w:val="00DD2E6A"/>
    <w:rsid w:val="00DD2E96"/>
    <w:rsid w:val="00DD33AC"/>
    <w:rsid w:val="00DD3D6A"/>
    <w:rsid w:val="00DD40F9"/>
    <w:rsid w:val="00DD43D5"/>
    <w:rsid w:val="00DD4411"/>
    <w:rsid w:val="00DD458B"/>
    <w:rsid w:val="00DD4EA4"/>
    <w:rsid w:val="00DD57D5"/>
    <w:rsid w:val="00DD5954"/>
    <w:rsid w:val="00DD5D39"/>
    <w:rsid w:val="00DD6197"/>
    <w:rsid w:val="00DD653F"/>
    <w:rsid w:val="00DE09C2"/>
    <w:rsid w:val="00DE2659"/>
    <w:rsid w:val="00DE2C8A"/>
    <w:rsid w:val="00DE2E15"/>
    <w:rsid w:val="00DE34D1"/>
    <w:rsid w:val="00DE35BA"/>
    <w:rsid w:val="00DE3638"/>
    <w:rsid w:val="00DE3EF4"/>
    <w:rsid w:val="00DE54A0"/>
    <w:rsid w:val="00DE57FA"/>
    <w:rsid w:val="00DE64AE"/>
    <w:rsid w:val="00DE6919"/>
    <w:rsid w:val="00DE6932"/>
    <w:rsid w:val="00DE6E27"/>
    <w:rsid w:val="00DE6E34"/>
    <w:rsid w:val="00DE6FAA"/>
    <w:rsid w:val="00DE70B7"/>
    <w:rsid w:val="00DE7611"/>
    <w:rsid w:val="00DE7E6D"/>
    <w:rsid w:val="00DF048A"/>
    <w:rsid w:val="00DF1320"/>
    <w:rsid w:val="00DF156F"/>
    <w:rsid w:val="00DF1DFA"/>
    <w:rsid w:val="00DF2218"/>
    <w:rsid w:val="00DF271A"/>
    <w:rsid w:val="00DF2796"/>
    <w:rsid w:val="00DF2BF9"/>
    <w:rsid w:val="00DF2E77"/>
    <w:rsid w:val="00DF3277"/>
    <w:rsid w:val="00DF3583"/>
    <w:rsid w:val="00DF3D96"/>
    <w:rsid w:val="00DF4069"/>
    <w:rsid w:val="00DF4202"/>
    <w:rsid w:val="00DF4317"/>
    <w:rsid w:val="00DF480D"/>
    <w:rsid w:val="00DF487D"/>
    <w:rsid w:val="00DF49EC"/>
    <w:rsid w:val="00DF4A8B"/>
    <w:rsid w:val="00DF4FEB"/>
    <w:rsid w:val="00DF51FE"/>
    <w:rsid w:val="00DF5712"/>
    <w:rsid w:val="00DF5900"/>
    <w:rsid w:val="00DF5A15"/>
    <w:rsid w:val="00DF61FF"/>
    <w:rsid w:val="00DF6461"/>
    <w:rsid w:val="00DF6634"/>
    <w:rsid w:val="00DF6860"/>
    <w:rsid w:val="00DF6A3C"/>
    <w:rsid w:val="00DF6A96"/>
    <w:rsid w:val="00DF6D93"/>
    <w:rsid w:val="00DF6E72"/>
    <w:rsid w:val="00DF715C"/>
    <w:rsid w:val="00DF7AEF"/>
    <w:rsid w:val="00E00254"/>
    <w:rsid w:val="00E00399"/>
    <w:rsid w:val="00E0058F"/>
    <w:rsid w:val="00E00C7E"/>
    <w:rsid w:val="00E010A6"/>
    <w:rsid w:val="00E014E1"/>
    <w:rsid w:val="00E0154B"/>
    <w:rsid w:val="00E01AB3"/>
    <w:rsid w:val="00E01B41"/>
    <w:rsid w:val="00E024A3"/>
    <w:rsid w:val="00E024D7"/>
    <w:rsid w:val="00E02924"/>
    <w:rsid w:val="00E029D7"/>
    <w:rsid w:val="00E03205"/>
    <w:rsid w:val="00E03729"/>
    <w:rsid w:val="00E03D44"/>
    <w:rsid w:val="00E040E2"/>
    <w:rsid w:val="00E040EC"/>
    <w:rsid w:val="00E04AE4"/>
    <w:rsid w:val="00E04C3F"/>
    <w:rsid w:val="00E04CB3"/>
    <w:rsid w:val="00E04ED2"/>
    <w:rsid w:val="00E0567F"/>
    <w:rsid w:val="00E059AE"/>
    <w:rsid w:val="00E05ABC"/>
    <w:rsid w:val="00E05BBF"/>
    <w:rsid w:val="00E0612B"/>
    <w:rsid w:val="00E066ED"/>
    <w:rsid w:val="00E075D4"/>
    <w:rsid w:val="00E105F3"/>
    <w:rsid w:val="00E105F5"/>
    <w:rsid w:val="00E1075B"/>
    <w:rsid w:val="00E11AE2"/>
    <w:rsid w:val="00E11D22"/>
    <w:rsid w:val="00E11E4C"/>
    <w:rsid w:val="00E12845"/>
    <w:rsid w:val="00E13303"/>
    <w:rsid w:val="00E13581"/>
    <w:rsid w:val="00E13807"/>
    <w:rsid w:val="00E13A3A"/>
    <w:rsid w:val="00E14CAE"/>
    <w:rsid w:val="00E15506"/>
    <w:rsid w:val="00E1556F"/>
    <w:rsid w:val="00E15C22"/>
    <w:rsid w:val="00E15F91"/>
    <w:rsid w:val="00E164D8"/>
    <w:rsid w:val="00E167F4"/>
    <w:rsid w:val="00E16B78"/>
    <w:rsid w:val="00E16C93"/>
    <w:rsid w:val="00E16EFE"/>
    <w:rsid w:val="00E1710F"/>
    <w:rsid w:val="00E17BBB"/>
    <w:rsid w:val="00E17D41"/>
    <w:rsid w:val="00E209A0"/>
    <w:rsid w:val="00E21024"/>
    <w:rsid w:val="00E2121F"/>
    <w:rsid w:val="00E21742"/>
    <w:rsid w:val="00E21D78"/>
    <w:rsid w:val="00E21F0A"/>
    <w:rsid w:val="00E22B50"/>
    <w:rsid w:val="00E23114"/>
    <w:rsid w:val="00E23300"/>
    <w:rsid w:val="00E24184"/>
    <w:rsid w:val="00E24C15"/>
    <w:rsid w:val="00E24E05"/>
    <w:rsid w:val="00E24E65"/>
    <w:rsid w:val="00E252FB"/>
    <w:rsid w:val="00E25DEE"/>
    <w:rsid w:val="00E261E7"/>
    <w:rsid w:val="00E261FF"/>
    <w:rsid w:val="00E26367"/>
    <w:rsid w:val="00E26470"/>
    <w:rsid w:val="00E2654F"/>
    <w:rsid w:val="00E26F2E"/>
    <w:rsid w:val="00E27218"/>
    <w:rsid w:val="00E27559"/>
    <w:rsid w:val="00E2759C"/>
    <w:rsid w:val="00E27CCF"/>
    <w:rsid w:val="00E30550"/>
    <w:rsid w:val="00E305D1"/>
    <w:rsid w:val="00E30607"/>
    <w:rsid w:val="00E31500"/>
    <w:rsid w:val="00E31B50"/>
    <w:rsid w:val="00E31D4C"/>
    <w:rsid w:val="00E321EB"/>
    <w:rsid w:val="00E326A3"/>
    <w:rsid w:val="00E32C99"/>
    <w:rsid w:val="00E32FBF"/>
    <w:rsid w:val="00E334CF"/>
    <w:rsid w:val="00E33903"/>
    <w:rsid w:val="00E33FC4"/>
    <w:rsid w:val="00E343B9"/>
    <w:rsid w:val="00E34403"/>
    <w:rsid w:val="00E3471C"/>
    <w:rsid w:val="00E34A08"/>
    <w:rsid w:val="00E34DAA"/>
    <w:rsid w:val="00E35270"/>
    <w:rsid w:val="00E35760"/>
    <w:rsid w:val="00E363D6"/>
    <w:rsid w:val="00E36535"/>
    <w:rsid w:val="00E36991"/>
    <w:rsid w:val="00E36AC7"/>
    <w:rsid w:val="00E36EF6"/>
    <w:rsid w:val="00E3714E"/>
    <w:rsid w:val="00E37594"/>
    <w:rsid w:val="00E37A81"/>
    <w:rsid w:val="00E37F99"/>
    <w:rsid w:val="00E40BFA"/>
    <w:rsid w:val="00E40C19"/>
    <w:rsid w:val="00E41441"/>
    <w:rsid w:val="00E41797"/>
    <w:rsid w:val="00E42284"/>
    <w:rsid w:val="00E4241A"/>
    <w:rsid w:val="00E4242E"/>
    <w:rsid w:val="00E42490"/>
    <w:rsid w:val="00E4265D"/>
    <w:rsid w:val="00E42A55"/>
    <w:rsid w:val="00E4355D"/>
    <w:rsid w:val="00E43C3A"/>
    <w:rsid w:val="00E43D40"/>
    <w:rsid w:val="00E44071"/>
    <w:rsid w:val="00E4416A"/>
    <w:rsid w:val="00E4444A"/>
    <w:rsid w:val="00E446D9"/>
    <w:rsid w:val="00E449C8"/>
    <w:rsid w:val="00E44A18"/>
    <w:rsid w:val="00E44C09"/>
    <w:rsid w:val="00E45119"/>
    <w:rsid w:val="00E451C5"/>
    <w:rsid w:val="00E4534A"/>
    <w:rsid w:val="00E454BD"/>
    <w:rsid w:val="00E45619"/>
    <w:rsid w:val="00E45FF2"/>
    <w:rsid w:val="00E467F2"/>
    <w:rsid w:val="00E468BB"/>
    <w:rsid w:val="00E47519"/>
    <w:rsid w:val="00E47DF5"/>
    <w:rsid w:val="00E47EE0"/>
    <w:rsid w:val="00E502C2"/>
    <w:rsid w:val="00E50701"/>
    <w:rsid w:val="00E5140F"/>
    <w:rsid w:val="00E51DD0"/>
    <w:rsid w:val="00E520D2"/>
    <w:rsid w:val="00E5287B"/>
    <w:rsid w:val="00E53B0D"/>
    <w:rsid w:val="00E53B62"/>
    <w:rsid w:val="00E53FF1"/>
    <w:rsid w:val="00E542B1"/>
    <w:rsid w:val="00E5436C"/>
    <w:rsid w:val="00E545A5"/>
    <w:rsid w:val="00E5460A"/>
    <w:rsid w:val="00E55223"/>
    <w:rsid w:val="00E55449"/>
    <w:rsid w:val="00E55BA4"/>
    <w:rsid w:val="00E55BD9"/>
    <w:rsid w:val="00E560CD"/>
    <w:rsid w:val="00E56610"/>
    <w:rsid w:val="00E568D8"/>
    <w:rsid w:val="00E57396"/>
    <w:rsid w:val="00E576BD"/>
    <w:rsid w:val="00E57C1C"/>
    <w:rsid w:val="00E60748"/>
    <w:rsid w:val="00E60C9A"/>
    <w:rsid w:val="00E61544"/>
    <w:rsid w:val="00E62036"/>
    <w:rsid w:val="00E62AB6"/>
    <w:rsid w:val="00E62EA5"/>
    <w:rsid w:val="00E64052"/>
    <w:rsid w:val="00E645D1"/>
    <w:rsid w:val="00E647F2"/>
    <w:rsid w:val="00E6538D"/>
    <w:rsid w:val="00E653D0"/>
    <w:rsid w:val="00E6549E"/>
    <w:rsid w:val="00E65F06"/>
    <w:rsid w:val="00E66363"/>
    <w:rsid w:val="00E66580"/>
    <w:rsid w:val="00E666E7"/>
    <w:rsid w:val="00E6673D"/>
    <w:rsid w:val="00E66A71"/>
    <w:rsid w:val="00E66CEF"/>
    <w:rsid w:val="00E66DA9"/>
    <w:rsid w:val="00E67F38"/>
    <w:rsid w:val="00E70291"/>
    <w:rsid w:val="00E70959"/>
    <w:rsid w:val="00E70BD7"/>
    <w:rsid w:val="00E710D3"/>
    <w:rsid w:val="00E71E23"/>
    <w:rsid w:val="00E71FD1"/>
    <w:rsid w:val="00E7259B"/>
    <w:rsid w:val="00E72642"/>
    <w:rsid w:val="00E72988"/>
    <w:rsid w:val="00E72A4F"/>
    <w:rsid w:val="00E7312C"/>
    <w:rsid w:val="00E731C3"/>
    <w:rsid w:val="00E7424E"/>
    <w:rsid w:val="00E7439D"/>
    <w:rsid w:val="00E74973"/>
    <w:rsid w:val="00E75EAF"/>
    <w:rsid w:val="00E7623B"/>
    <w:rsid w:val="00E7624B"/>
    <w:rsid w:val="00E768B3"/>
    <w:rsid w:val="00E77347"/>
    <w:rsid w:val="00E77C46"/>
    <w:rsid w:val="00E77C69"/>
    <w:rsid w:val="00E804A5"/>
    <w:rsid w:val="00E80727"/>
    <w:rsid w:val="00E8101F"/>
    <w:rsid w:val="00E8131C"/>
    <w:rsid w:val="00E81D7A"/>
    <w:rsid w:val="00E82147"/>
    <w:rsid w:val="00E82365"/>
    <w:rsid w:val="00E8257D"/>
    <w:rsid w:val="00E82AD1"/>
    <w:rsid w:val="00E83048"/>
    <w:rsid w:val="00E832E4"/>
    <w:rsid w:val="00E837A3"/>
    <w:rsid w:val="00E83BE5"/>
    <w:rsid w:val="00E83E29"/>
    <w:rsid w:val="00E8483C"/>
    <w:rsid w:val="00E84AA5"/>
    <w:rsid w:val="00E84C7B"/>
    <w:rsid w:val="00E8511D"/>
    <w:rsid w:val="00E8544D"/>
    <w:rsid w:val="00E85645"/>
    <w:rsid w:val="00E8575D"/>
    <w:rsid w:val="00E866DF"/>
    <w:rsid w:val="00E90253"/>
    <w:rsid w:val="00E90280"/>
    <w:rsid w:val="00E90433"/>
    <w:rsid w:val="00E904C6"/>
    <w:rsid w:val="00E905D6"/>
    <w:rsid w:val="00E90951"/>
    <w:rsid w:val="00E90C22"/>
    <w:rsid w:val="00E90F4B"/>
    <w:rsid w:val="00E91484"/>
    <w:rsid w:val="00E91632"/>
    <w:rsid w:val="00E91C0A"/>
    <w:rsid w:val="00E921EC"/>
    <w:rsid w:val="00E92622"/>
    <w:rsid w:val="00E92A48"/>
    <w:rsid w:val="00E930F3"/>
    <w:rsid w:val="00E93319"/>
    <w:rsid w:val="00E9385D"/>
    <w:rsid w:val="00E93956"/>
    <w:rsid w:val="00E93AFE"/>
    <w:rsid w:val="00E93D90"/>
    <w:rsid w:val="00E94174"/>
    <w:rsid w:val="00E9430C"/>
    <w:rsid w:val="00E94C5C"/>
    <w:rsid w:val="00E94C77"/>
    <w:rsid w:val="00E94D38"/>
    <w:rsid w:val="00E94FC2"/>
    <w:rsid w:val="00E960B8"/>
    <w:rsid w:val="00E96210"/>
    <w:rsid w:val="00E968D4"/>
    <w:rsid w:val="00E979DB"/>
    <w:rsid w:val="00E97EBC"/>
    <w:rsid w:val="00EA0209"/>
    <w:rsid w:val="00EA1196"/>
    <w:rsid w:val="00EA2B0B"/>
    <w:rsid w:val="00EA2E0C"/>
    <w:rsid w:val="00EA32B9"/>
    <w:rsid w:val="00EA3706"/>
    <w:rsid w:val="00EA388D"/>
    <w:rsid w:val="00EA3B70"/>
    <w:rsid w:val="00EA3CC5"/>
    <w:rsid w:val="00EA44C5"/>
    <w:rsid w:val="00EA4DE1"/>
    <w:rsid w:val="00EA5042"/>
    <w:rsid w:val="00EA5083"/>
    <w:rsid w:val="00EA509A"/>
    <w:rsid w:val="00EA5188"/>
    <w:rsid w:val="00EA52AA"/>
    <w:rsid w:val="00EA55A2"/>
    <w:rsid w:val="00EA5A01"/>
    <w:rsid w:val="00EA5BCB"/>
    <w:rsid w:val="00EA5D5B"/>
    <w:rsid w:val="00EA6136"/>
    <w:rsid w:val="00EA69A1"/>
    <w:rsid w:val="00EA6A68"/>
    <w:rsid w:val="00EA6B20"/>
    <w:rsid w:val="00EA6F06"/>
    <w:rsid w:val="00EA7922"/>
    <w:rsid w:val="00EB05D8"/>
    <w:rsid w:val="00EB0978"/>
    <w:rsid w:val="00EB09DE"/>
    <w:rsid w:val="00EB09E3"/>
    <w:rsid w:val="00EB0C62"/>
    <w:rsid w:val="00EB1201"/>
    <w:rsid w:val="00EB1404"/>
    <w:rsid w:val="00EB17D8"/>
    <w:rsid w:val="00EB1C4C"/>
    <w:rsid w:val="00EB1F16"/>
    <w:rsid w:val="00EB2328"/>
    <w:rsid w:val="00EB27BE"/>
    <w:rsid w:val="00EB2A4B"/>
    <w:rsid w:val="00EB3090"/>
    <w:rsid w:val="00EB34C9"/>
    <w:rsid w:val="00EB37DE"/>
    <w:rsid w:val="00EB3CF2"/>
    <w:rsid w:val="00EB4A82"/>
    <w:rsid w:val="00EB5FD7"/>
    <w:rsid w:val="00EB68D9"/>
    <w:rsid w:val="00EC010B"/>
    <w:rsid w:val="00EC0230"/>
    <w:rsid w:val="00EC0626"/>
    <w:rsid w:val="00EC0BAD"/>
    <w:rsid w:val="00EC127B"/>
    <w:rsid w:val="00EC1526"/>
    <w:rsid w:val="00EC16E8"/>
    <w:rsid w:val="00EC1792"/>
    <w:rsid w:val="00EC1BD7"/>
    <w:rsid w:val="00EC1BF0"/>
    <w:rsid w:val="00EC263E"/>
    <w:rsid w:val="00EC2BE1"/>
    <w:rsid w:val="00EC34A7"/>
    <w:rsid w:val="00EC3730"/>
    <w:rsid w:val="00EC3D27"/>
    <w:rsid w:val="00EC3DFE"/>
    <w:rsid w:val="00EC4190"/>
    <w:rsid w:val="00EC42C5"/>
    <w:rsid w:val="00EC42F2"/>
    <w:rsid w:val="00EC5A57"/>
    <w:rsid w:val="00EC67DD"/>
    <w:rsid w:val="00EC6896"/>
    <w:rsid w:val="00EC6A78"/>
    <w:rsid w:val="00EC6B2C"/>
    <w:rsid w:val="00EC76DF"/>
    <w:rsid w:val="00EC7793"/>
    <w:rsid w:val="00EC7A49"/>
    <w:rsid w:val="00ED106E"/>
    <w:rsid w:val="00ED15B0"/>
    <w:rsid w:val="00ED212A"/>
    <w:rsid w:val="00ED283E"/>
    <w:rsid w:val="00ED29AB"/>
    <w:rsid w:val="00ED2E49"/>
    <w:rsid w:val="00ED3717"/>
    <w:rsid w:val="00ED4CAF"/>
    <w:rsid w:val="00ED4F9D"/>
    <w:rsid w:val="00ED52FD"/>
    <w:rsid w:val="00ED5554"/>
    <w:rsid w:val="00ED5791"/>
    <w:rsid w:val="00ED5B51"/>
    <w:rsid w:val="00ED5C39"/>
    <w:rsid w:val="00ED6265"/>
    <w:rsid w:val="00ED687C"/>
    <w:rsid w:val="00ED6A10"/>
    <w:rsid w:val="00ED6E54"/>
    <w:rsid w:val="00ED78D7"/>
    <w:rsid w:val="00ED79A7"/>
    <w:rsid w:val="00EE0E1D"/>
    <w:rsid w:val="00EE0F10"/>
    <w:rsid w:val="00EE0FB8"/>
    <w:rsid w:val="00EE1606"/>
    <w:rsid w:val="00EE18F4"/>
    <w:rsid w:val="00EE190B"/>
    <w:rsid w:val="00EE1967"/>
    <w:rsid w:val="00EE1A98"/>
    <w:rsid w:val="00EE1D41"/>
    <w:rsid w:val="00EE1ED2"/>
    <w:rsid w:val="00EE2900"/>
    <w:rsid w:val="00EE29E4"/>
    <w:rsid w:val="00EE2A5F"/>
    <w:rsid w:val="00EE38D2"/>
    <w:rsid w:val="00EE4412"/>
    <w:rsid w:val="00EE4448"/>
    <w:rsid w:val="00EE4753"/>
    <w:rsid w:val="00EE4A86"/>
    <w:rsid w:val="00EE4E5B"/>
    <w:rsid w:val="00EE50ED"/>
    <w:rsid w:val="00EE5576"/>
    <w:rsid w:val="00EE5B6B"/>
    <w:rsid w:val="00EE614E"/>
    <w:rsid w:val="00EE64F9"/>
    <w:rsid w:val="00EE667C"/>
    <w:rsid w:val="00EE68D7"/>
    <w:rsid w:val="00EE698A"/>
    <w:rsid w:val="00EE6D47"/>
    <w:rsid w:val="00EE75AA"/>
    <w:rsid w:val="00EE79DA"/>
    <w:rsid w:val="00EF0322"/>
    <w:rsid w:val="00EF0B1B"/>
    <w:rsid w:val="00EF12A0"/>
    <w:rsid w:val="00EF12AD"/>
    <w:rsid w:val="00EF1C94"/>
    <w:rsid w:val="00EF2627"/>
    <w:rsid w:val="00EF26E3"/>
    <w:rsid w:val="00EF2ADF"/>
    <w:rsid w:val="00EF30A2"/>
    <w:rsid w:val="00EF30B9"/>
    <w:rsid w:val="00EF30D0"/>
    <w:rsid w:val="00EF34E1"/>
    <w:rsid w:val="00EF36C8"/>
    <w:rsid w:val="00EF3CF1"/>
    <w:rsid w:val="00EF3FC4"/>
    <w:rsid w:val="00EF40F5"/>
    <w:rsid w:val="00EF49BC"/>
    <w:rsid w:val="00EF4E9E"/>
    <w:rsid w:val="00EF501C"/>
    <w:rsid w:val="00EF580C"/>
    <w:rsid w:val="00EF5893"/>
    <w:rsid w:val="00EF6815"/>
    <w:rsid w:val="00EF6B18"/>
    <w:rsid w:val="00EF6C2D"/>
    <w:rsid w:val="00EF6E1C"/>
    <w:rsid w:val="00EF6F06"/>
    <w:rsid w:val="00EF7016"/>
    <w:rsid w:val="00EF71EF"/>
    <w:rsid w:val="00EF7A49"/>
    <w:rsid w:val="00F00279"/>
    <w:rsid w:val="00F00727"/>
    <w:rsid w:val="00F011A3"/>
    <w:rsid w:val="00F013DF"/>
    <w:rsid w:val="00F01412"/>
    <w:rsid w:val="00F01F3A"/>
    <w:rsid w:val="00F02B30"/>
    <w:rsid w:val="00F02E02"/>
    <w:rsid w:val="00F02F13"/>
    <w:rsid w:val="00F03414"/>
    <w:rsid w:val="00F03600"/>
    <w:rsid w:val="00F03928"/>
    <w:rsid w:val="00F03F53"/>
    <w:rsid w:val="00F0418E"/>
    <w:rsid w:val="00F041A3"/>
    <w:rsid w:val="00F044E0"/>
    <w:rsid w:val="00F04B87"/>
    <w:rsid w:val="00F05E4C"/>
    <w:rsid w:val="00F0651A"/>
    <w:rsid w:val="00F067A3"/>
    <w:rsid w:val="00F076C9"/>
    <w:rsid w:val="00F0771F"/>
    <w:rsid w:val="00F078E2"/>
    <w:rsid w:val="00F07C0D"/>
    <w:rsid w:val="00F07FE1"/>
    <w:rsid w:val="00F07FF3"/>
    <w:rsid w:val="00F10004"/>
    <w:rsid w:val="00F10EF6"/>
    <w:rsid w:val="00F12DFC"/>
    <w:rsid w:val="00F12E2C"/>
    <w:rsid w:val="00F12F79"/>
    <w:rsid w:val="00F13526"/>
    <w:rsid w:val="00F139CA"/>
    <w:rsid w:val="00F13D0B"/>
    <w:rsid w:val="00F13F74"/>
    <w:rsid w:val="00F149EF"/>
    <w:rsid w:val="00F14C47"/>
    <w:rsid w:val="00F15001"/>
    <w:rsid w:val="00F155F0"/>
    <w:rsid w:val="00F1563B"/>
    <w:rsid w:val="00F15849"/>
    <w:rsid w:val="00F15974"/>
    <w:rsid w:val="00F15ABD"/>
    <w:rsid w:val="00F1609A"/>
    <w:rsid w:val="00F170AF"/>
    <w:rsid w:val="00F17445"/>
    <w:rsid w:val="00F201C5"/>
    <w:rsid w:val="00F211F8"/>
    <w:rsid w:val="00F215AE"/>
    <w:rsid w:val="00F2191B"/>
    <w:rsid w:val="00F21BBA"/>
    <w:rsid w:val="00F21DAD"/>
    <w:rsid w:val="00F222AE"/>
    <w:rsid w:val="00F22733"/>
    <w:rsid w:val="00F23024"/>
    <w:rsid w:val="00F23383"/>
    <w:rsid w:val="00F23A29"/>
    <w:rsid w:val="00F23D11"/>
    <w:rsid w:val="00F24066"/>
    <w:rsid w:val="00F246DA"/>
    <w:rsid w:val="00F248D3"/>
    <w:rsid w:val="00F25ED5"/>
    <w:rsid w:val="00F26584"/>
    <w:rsid w:val="00F26F9E"/>
    <w:rsid w:val="00F27108"/>
    <w:rsid w:val="00F27129"/>
    <w:rsid w:val="00F272FE"/>
    <w:rsid w:val="00F274B5"/>
    <w:rsid w:val="00F2764C"/>
    <w:rsid w:val="00F27FED"/>
    <w:rsid w:val="00F30322"/>
    <w:rsid w:val="00F30CE8"/>
    <w:rsid w:val="00F31739"/>
    <w:rsid w:val="00F31A6C"/>
    <w:rsid w:val="00F31B4D"/>
    <w:rsid w:val="00F31F67"/>
    <w:rsid w:val="00F32305"/>
    <w:rsid w:val="00F327DE"/>
    <w:rsid w:val="00F32A5A"/>
    <w:rsid w:val="00F32AC2"/>
    <w:rsid w:val="00F3317E"/>
    <w:rsid w:val="00F3355D"/>
    <w:rsid w:val="00F340DD"/>
    <w:rsid w:val="00F349C0"/>
    <w:rsid w:val="00F35298"/>
    <w:rsid w:val="00F35774"/>
    <w:rsid w:val="00F35B4A"/>
    <w:rsid w:val="00F36165"/>
    <w:rsid w:val="00F37111"/>
    <w:rsid w:val="00F37882"/>
    <w:rsid w:val="00F40065"/>
    <w:rsid w:val="00F40305"/>
    <w:rsid w:val="00F403C6"/>
    <w:rsid w:val="00F40BB4"/>
    <w:rsid w:val="00F40C43"/>
    <w:rsid w:val="00F40D73"/>
    <w:rsid w:val="00F40D9A"/>
    <w:rsid w:val="00F40ED5"/>
    <w:rsid w:val="00F41A42"/>
    <w:rsid w:val="00F42032"/>
    <w:rsid w:val="00F426FA"/>
    <w:rsid w:val="00F42773"/>
    <w:rsid w:val="00F42822"/>
    <w:rsid w:val="00F429AA"/>
    <w:rsid w:val="00F42C17"/>
    <w:rsid w:val="00F4342E"/>
    <w:rsid w:val="00F43DB3"/>
    <w:rsid w:val="00F44880"/>
    <w:rsid w:val="00F449F2"/>
    <w:rsid w:val="00F44CBC"/>
    <w:rsid w:val="00F44CC5"/>
    <w:rsid w:val="00F44DDB"/>
    <w:rsid w:val="00F4598E"/>
    <w:rsid w:val="00F45C0C"/>
    <w:rsid w:val="00F46448"/>
    <w:rsid w:val="00F464C4"/>
    <w:rsid w:val="00F468D8"/>
    <w:rsid w:val="00F46D05"/>
    <w:rsid w:val="00F47281"/>
    <w:rsid w:val="00F47641"/>
    <w:rsid w:val="00F47695"/>
    <w:rsid w:val="00F500C5"/>
    <w:rsid w:val="00F5057B"/>
    <w:rsid w:val="00F50847"/>
    <w:rsid w:val="00F50EAF"/>
    <w:rsid w:val="00F511AD"/>
    <w:rsid w:val="00F516D1"/>
    <w:rsid w:val="00F5261E"/>
    <w:rsid w:val="00F52877"/>
    <w:rsid w:val="00F53143"/>
    <w:rsid w:val="00F5429B"/>
    <w:rsid w:val="00F542C7"/>
    <w:rsid w:val="00F5452E"/>
    <w:rsid w:val="00F54A9D"/>
    <w:rsid w:val="00F54DD3"/>
    <w:rsid w:val="00F54E71"/>
    <w:rsid w:val="00F54ECD"/>
    <w:rsid w:val="00F54F8B"/>
    <w:rsid w:val="00F550A7"/>
    <w:rsid w:val="00F5537E"/>
    <w:rsid w:val="00F55416"/>
    <w:rsid w:val="00F55AE5"/>
    <w:rsid w:val="00F55E9E"/>
    <w:rsid w:val="00F56120"/>
    <w:rsid w:val="00F57059"/>
    <w:rsid w:val="00F576C4"/>
    <w:rsid w:val="00F57DBE"/>
    <w:rsid w:val="00F60E66"/>
    <w:rsid w:val="00F61117"/>
    <w:rsid w:val="00F611F7"/>
    <w:rsid w:val="00F61598"/>
    <w:rsid w:val="00F61761"/>
    <w:rsid w:val="00F61784"/>
    <w:rsid w:val="00F617AC"/>
    <w:rsid w:val="00F61964"/>
    <w:rsid w:val="00F61D69"/>
    <w:rsid w:val="00F61F59"/>
    <w:rsid w:val="00F628FC"/>
    <w:rsid w:val="00F62B16"/>
    <w:rsid w:val="00F6310E"/>
    <w:rsid w:val="00F63AC8"/>
    <w:rsid w:val="00F63DB3"/>
    <w:rsid w:val="00F6409D"/>
    <w:rsid w:val="00F641EF"/>
    <w:rsid w:val="00F6451C"/>
    <w:rsid w:val="00F64698"/>
    <w:rsid w:val="00F64A4C"/>
    <w:rsid w:val="00F64B49"/>
    <w:rsid w:val="00F64E8E"/>
    <w:rsid w:val="00F65247"/>
    <w:rsid w:val="00F652E2"/>
    <w:rsid w:val="00F65383"/>
    <w:rsid w:val="00F655B5"/>
    <w:rsid w:val="00F65968"/>
    <w:rsid w:val="00F65DAB"/>
    <w:rsid w:val="00F65E99"/>
    <w:rsid w:val="00F6639B"/>
    <w:rsid w:val="00F66C46"/>
    <w:rsid w:val="00F66E05"/>
    <w:rsid w:val="00F6707A"/>
    <w:rsid w:val="00F6762A"/>
    <w:rsid w:val="00F677A2"/>
    <w:rsid w:val="00F70259"/>
    <w:rsid w:val="00F70709"/>
    <w:rsid w:val="00F70A3E"/>
    <w:rsid w:val="00F70BDD"/>
    <w:rsid w:val="00F70FF6"/>
    <w:rsid w:val="00F7109E"/>
    <w:rsid w:val="00F7127C"/>
    <w:rsid w:val="00F7130D"/>
    <w:rsid w:val="00F72266"/>
    <w:rsid w:val="00F72677"/>
    <w:rsid w:val="00F727C2"/>
    <w:rsid w:val="00F7384F"/>
    <w:rsid w:val="00F73861"/>
    <w:rsid w:val="00F73AED"/>
    <w:rsid w:val="00F74F64"/>
    <w:rsid w:val="00F74FC8"/>
    <w:rsid w:val="00F757C5"/>
    <w:rsid w:val="00F75D60"/>
    <w:rsid w:val="00F763C4"/>
    <w:rsid w:val="00F76B61"/>
    <w:rsid w:val="00F776D9"/>
    <w:rsid w:val="00F77C02"/>
    <w:rsid w:val="00F807B3"/>
    <w:rsid w:val="00F80920"/>
    <w:rsid w:val="00F80B0A"/>
    <w:rsid w:val="00F80BEC"/>
    <w:rsid w:val="00F80CCF"/>
    <w:rsid w:val="00F8142A"/>
    <w:rsid w:val="00F8197F"/>
    <w:rsid w:val="00F81BF3"/>
    <w:rsid w:val="00F81FEC"/>
    <w:rsid w:val="00F8249C"/>
    <w:rsid w:val="00F82DB5"/>
    <w:rsid w:val="00F831FB"/>
    <w:rsid w:val="00F83331"/>
    <w:rsid w:val="00F834F5"/>
    <w:rsid w:val="00F83BA5"/>
    <w:rsid w:val="00F83E2A"/>
    <w:rsid w:val="00F84CFC"/>
    <w:rsid w:val="00F84E9F"/>
    <w:rsid w:val="00F854B4"/>
    <w:rsid w:val="00F85668"/>
    <w:rsid w:val="00F857FB"/>
    <w:rsid w:val="00F859D2"/>
    <w:rsid w:val="00F85A56"/>
    <w:rsid w:val="00F85FA5"/>
    <w:rsid w:val="00F867F6"/>
    <w:rsid w:val="00F86853"/>
    <w:rsid w:val="00F87048"/>
    <w:rsid w:val="00F8761F"/>
    <w:rsid w:val="00F87851"/>
    <w:rsid w:val="00F87BFC"/>
    <w:rsid w:val="00F90318"/>
    <w:rsid w:val="00F907E8"/>
    <w:rsid w:val="00F90D30"/>
    <w:rsid w:val="00F91589"/>
    <w:rsid w:val="00F91E4B"/>
    <w:rsid w:val="00F923E8"/>
    <w:rsid w:val="00F92568"/>
    <w:rsid w:val="00F9278A"/>
    <w:rsid w:val="00F92840"/>
    <w:rsid w:val="00F9307E"/>
    <w:rsid w:val="00F9399E"/>
    <w:rsid w:val="00F945F5"/>
    <w:rsid w:val="00F95092"/>
    <w:rsid w:val="00F95C12"/>
    <w:rsid w:val="00F95E1B"/>
    <w:rsid w:val="00F95FE6"/>
    <w:rsid w:val="00F96167"/>
    <w:rsid w:val="00F96447"/>
    <w:rsid w:val="00F9645B"/>
    <w:rsid w:val="00F96469"/>
    <w:rsid w:val="00F9659A"/>
    <w:rsid w:val="00F97115"/>
    <w:rsid w:val="00F97598"/>
    <w:rsid w:val="00F97929"/>
    <w:rsid w:val="00F97A6D"/>
    <w:rsid w:val="00F97E30"/>
    <w:rsid w:val="00F97EEC"/>
    <w:rsid w:val="00FA0262"/>
    <w:rsid w:val="00FA0537"/>
    <w:rsid w:val="00FA0AF3"/>
    <w:rsid w:val="00FA13DC"/>
    <w:rsid w:val="00FA14AA"/>
    <w:rsid w:val="00FA1C24"/>
    <w:rsid w:val="00FA1C96"/>
    <w:rsid w:val="00FA1C99"/>
    <w:rsid w:val="00FA1E96"/>
    <w:rsid w:val="00FA2293"/>
    <w:rsid w:val="00FA248F"/>
    <w:rsid w:val="00FA25ED"/>
    <w:rsid w:val="00FA2B1E"/>
    <w:rsid w:val="00FA2D3E"/>
    <w:rsid w:val="00FA2F82"/>
    <w:rsid w:val="00FA310F"/>
    <w:rsid w:val="00FA3A92"/>
    <w:rsid w:val="00FA4626"/>
    <w:rsid w:val="00FA4850"/>
    <w:rsid w:val="00FA4EA9"/>
    <w:rsid w:val="00FA5162"/>
    <w:rsid w:val="00FA54A6"/>
    <w:rsid w:val="00FA6112"/>
    <w:rsid w:val="00FA67AA"/>
    <w:rsid w:val="00FA6B7C"/>
    <w:rsid w:val="00FA7CDC"/>
    <w:rsid w:val="00FB01E8"/>
    <w:rsid w:val="00FB0312"/>
    <w:rsid w:val="00FB05B1"/>
    <w:rsid w:val="00FB0E65"/>
    <w:rsid w:val="00FB139F"/>
    <w:rsid w:val="00FB13B0"/>
    <w:rsid w:val="00FB13E5"/>
    <w:rsid w:val="00FB1D8C"/>
    <w:rsid w:val="00FB1EA7"/>
    <w:rsid w:val="00FB1F1B"/>
    <w:rsid w:val="00FB2153"/>
    <w:rsid w:val="00FB2801"/>
    <w:rsid w:val="00FB2847"/>
    <w:rsid w:val="00FB2CAE"/>
    <w:rsid w:val="00FB2F62"/>
    <w:rsid w:val="00FB320D"/>
    <w:rsid w:val="00FB32D4"/>
    <w:rsid w:val="00FB3510"/>
    <w:rsid w:val="00FB4692"/>
    <w:rsid w:val="00FB46EB"/>
    <w:rsid w:val="00FB4C27"/>
    <w:rsid w:val="00FB5382"/>
    <w:rsid w:val="00FB56D8"/>
    <w:rsid w:val="00FB58DA"/>
    <w:rsid w:val="00FB5E78"/>
    <w:rsid w:val="00FB6178"/>
    <w:rsid w:val="00FB6AD8"/>
    <w:rsid w:val="00FB6DE7"/>
    <w:rsid w:val="00FB7133"/>
    <w:rsid w:val="00FB7202"/>
    <w:rsid w:val="00FB7A33"/>
    <w:rsid w:val="00FC03CE"/>
    <w:rsid w:val="00FC073B"/>
    <w:rsid w:val="00FC0765"/>
    <w:rsid w:val="00FC0C46"/>
    <w:rsid w:val="00FC118E"/>
    <w:rsid w:val="00FC16D8"/>
    <w:rsid w:val="00FC1F6C"/>
    <w:rsid w:val="00FC2234"/>
    <w:rsid w:val="00FC2DDA"/>
    <w:rsid w:val="00FC2F37"/>
    <w:rsid w:val="00FC3808"/>
    <w:rsid w:val="00FC390A"/>
    <w:rsid w:val="00FC397A"/>
    <w:rsid w:val="00FC3A4C"/>
    <w:rsid w:val="00FC3ACD"/>
    <w:rsid w:val="00FC3D92"/>
    <w:rsid w:val="00FC4466"/>
    <w:rsid w:val="00FC47EF"/>
    <w:rsid w:val="00FC488F"/>
    <w:rsid w:val="00FC4BE2"/>
    <w:rsid w:val="00FC5CBB"/>
    <w:rsid w:val="00FC5DA1"/>
    <w:rsid w:val="00FC64BF"/>
    <w:rsid w:val="00FC6AF1"/>
    <w:rsid w:val="00FC705E"/>
    <w:rsid w:val="00FC7418"/>
    <w:rsid w:val="00FC79B1"/>
    <w:rsid w:val="00FC7E3D"/>
    <w:rsid w:val="00FD00B2"/>
    <w:rsid w:val="00FD04A6"/>
    <w:rsid w:val="00FD05D7"/>
    <w:rsid w:val="00FD0C29"/>
    <w:rsid w:val="00FD0C35"/>
    <w:rsid w:val="00FD1327"/>
    <w:rsid w:val="00FD1722"/>
    <w:rsid w:val="00FD17BA"/>
    <w:rsid w:val="00FD1E48"/>
    <w:rsid w:val="00FD209D"/>
    <w:rsid w:val="00FD2160"/>
    <w:rsid w:val="00FD2901"/>
    <w:rsid w:val="00FD2F3A"/>
    <w:rsid w:val="00FD350E"/>
    <w:rsid w:val="00FD49D3"/>
    <w:rsid w:val="00FD4CFE"/>
    <w:rsid w:val="00FD5640"/>
    <w:rsid w:val="00FD6D81"/>
    <w:rsid w:val="00FD6F52"/>
    <w:rsid w:val="00FE0293"/>
    <w:rsid w:val="00FE09E6"/>
    <w:rsid w:val="00FE0D41"/>
    <w:rsid w:val="00FE0FA5"/>
    <w:rsid w:val="00FE139F"/>
    <w:rsid w:val="00FE1A0B"/>
    <w:rsid w:val="00FE1A6F"/>
    <w:rsid w:val="00FE2396"/>
    <w:rsid w:val="00FE2635"/>
    <w:rsid w:val="00FE2BE0"/>
    <w:rsid w:val="00FE32D9"/>
    <w:rsid w:val="00FE3BE9"/>
    <w:rsid w:val="00FE43B3"/>
    <w:rsid w:val="00FE56F0"/>
    <w:rsid w:val="00FE5A8D"/>
    <w:rsid w:val="00FE5F8B"/>
    <w:rsid w:val="00FE655C"/>
    <w:rsid w:val="00FE6572"/>
    <w:rsid w:val="00FE69E3"/>
    <w:rsid w:val="00FE6D6B"/>
    <w:rsid w:val="00FE6E24"/>
    <w:rsid w:val="00FE758C"/>
    <w:rsid w:val="00FF0578"/>
    <w:rsid w:val="00FF0A10"/>
    <w:rsid w:val="00FF1CA5"/>
    <w:rsid w:val="00FF20F6"/>
    <w:rsid w:val="00FF24B6"/>
    <w:rsid w:val="00FF2AD1"/>
    <w:rsid w:val="00FF2C5D"/>
    <w:rsid w:val="00FF3557"/>
    <w:rsid w:val="00FF3562"/>
    <w:rsid w:val="00FF3D78"/>
    <w:rsid w:val="00FF3F99"/>
    <w:rsid w:val="00FF3FEA"/>
    <w:rsid w:val="00FF422D"/>
    <w:rsid w:val="00FF46DC"/>
    <w:rsid w:val="00FF47E0"/>
    <w:rsid w:val="00FF514E"/>
    <w:rsid w:val="00FF54AF"/>
    <w:rsid w:val="00FF5E56"/>
    <w:rsid w:val="00FF6276"/>
    <w:rsid w:val="00FF6D01"/>
    <w:rsid w:val="00FF71A9"/>
    <w:rsid w:val="00FF7B96"/>
    <w:rsid w:val="01E9D487"/>
    <w:rsid w:val="029ECFDD"/>
    <w:rsid w:val="05D6709F"/>
    <w:rsid w:val="06F390FA"/>
    <w:rsid w:val="076F0BC6"/>
    <w:rsid w:val="090800F6"/>
    <w:rsid w:val="091240C0"/>
    <w:rsid w:val="094EB0C7"/>
    <w:rsid w:val="0B7C8ED2"/>
    <w:rsid w:val="0BA82DEC"/>
    <w:rsid w:val="0BED24DB"/>
    <w:rsid w:val="0C54A4A3"/>
    <w:rsid w:val="0D9176B2"/>
    <w:rsid w:val="0E2B0A3F"/>
    <w:rsid w:val="0E7F07C0"/>
    <w:rsid w:val="12F46A69"/>
    <w:rsid w:val="1567D088"/>
    <w:rsid w:val="187FD633"/>
    <w:rsid w:val="1887AAFC"/>
    <w:rsid w:val="18EE7823"/>
    <w:rsid w:val="193B3E74"/>
    <w:rsid w:val="1B16A255"/>
    <w:rsid w:val="1CA7C1AA"/>
    <w:rsid w:val="1D8E8E76"/>
    <w:rsid w:val="1DA6CC4B"/>
    <w:rsid w:val="1E68E8EB"/>
    <w:rsid w:val="1F31CDEC"/>
    <w:rsid w:val="206BC8DA"/>
    <w:rsid w:val="207967B7"/>
    <w:rsid w:val="24133F9E"/>
    <w:rsid w:val="24DAF5E0"/>
    <w:rsid w:val="26201834"/>
    <w:rsid w:val="2B2A8992"/>
    <w:rsid w:val="2CD09DDB"/>
    <w:rsid w:val="2DB2CA43"/>
    <w:rsid w:val="2F130450"/>
    <w:rsid w:val="2FD6B975"/>
    <w:rsid w:val="3020FE35"/>
    <w:rsid w:val="32956953"/>
    <w:rsid w:val="32A8E9F5"/>
    <w:rsid w:val="37C2C183"/>
    <w:rsid w:val="39E35EF3"/>
    <w:rsid w:val="3A19DC7E"/>
    <w:rsid w:val="3B3463F5"/>
    <w:rsid w:val="3BB312DC"/>
    <w:rsid w:val="3EF5A4C6"/>
    <w:rsid w:val="404C3B1F"/>
    <w:rsid w:val="407B9541"/>
    <w:rsid w:val="40F89FDE"/>
    <w:rsid w:val="4770FF23"/>
    <w:rsid w:val="48250939"/>
    <w:rsid w:val="4874B933"/>
    <w:rsid w:val="48C40CEA"/>
    <w:rsid w:val="4A9DB84C"/>
    <w:rsid w:val="4D4A9285"/>
    <w:rsid w:val="4E511FB1"/>
    <w:rsid w:val="4FC71F1D"/>
    <w:rsid w:val="4FFD468A"/>
    <w:rsid w:val="506984C4"/>
    <w:rsid w:val="50A82E2C"/>
    <w:rsid w:val="510E4718"/>
    <w:rsid w:val="5218C025"/>
    <w:rsid w:val="5241779A"/>
    <w:rsid w:val="547E0DA0"/>
    <w:rsid w:val="58701C10"/>
    <w:rsid w:val="58C2DE72"/>
    <w:rsid w:val="58C6ADD4"/>
    <w:rsid w:val="59CFD571"/>
    <w:rsid w:val="5B9D0CC7"/>
    <w:rsid w:val="5BA7BB1D"/>
    <w:rsid w:val="5BFF68E1"/>
    <w:rsid w:val="5EDBCD3A"/>
    <w:rsid w:val="5F1C81DB"/>
    <w:rsid w:val="624D49A6"/>
    <w:rsid w:val="63668757"/>
    <w:rsid w:val="63AC36A8"/>
    <w:rsid w:val="643B8D42"/>
    <w:rsid w:val="645DD591"/>
    <w:rsid w:val="661FF4F2"/>
    <w:rsid w:val="667D5188"/>
    <w:rsid w:val="67D0C0CF"/>
    <w:rsid w:val="68432530"/>
    <w:rsid w:val="69599D98"/>
    <w:rsid w:val="6BE5746C"/>
    <w:rsid w:val="6DAB856C"/>
    <w:rsid w:val="6DD0B77F"/>
    <w:rsid w:val="6EC6EB73"/>
    <w:rsid w:val="70CAF285"/>
    <w:rsid w:val="72424113"/>
    <w:rsid w:val="726E9271"/>
    <w:rsid w:val="7301A060"/>
    <w:rsid w:val="74138EC6"/>
    <w:rsid w:val="75EB67E4"/>
    <w:rsid w:val="7A00420E"/>
    <w:rsid w:val="7A66BE3D"/>
    <w:rsid w:val="7A8C3FDB"/>
    <w:rsid w:val="7ABD6C55"/>
    <w:rsid w:val="7BEAF9E4"/>
    <w:rsid w:val="7D364BC3"/>
    <w:rsid w:val="7E0C668F"/>
    <w:rsid w:val="7FD452F6"/>
    <w:rsid w:val="7FF2EF70"/>
  </w:rsids>
  <m:mathPr>
    <m:mathFont m:val="Cambria Math"/>
    <m:brkBin m:val="before"/>
    <m:brkBinSub m:val="--"/>
    <m:smallFrac m:val="0"/>
    <m:dispDef/>
    <m:lMargin m:val="0"/>
    <m:rMargin m:val="0"/>
    <m:defJc m:val="centerGroup"/>
    <m:wrapIndent m:val="1440"/>
    <m:intLim m:val="subSup"/>
    <m:naryLim m:val="undOvr"/>
  </m:mathPr>
  <w:themeFontLang w:val="en-GB" w:eastAsia="ja-JP" w:bidi="ne-N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2D20D40"/>
  <w15:docId w15:val="{A248530A-80F6-4C9B-B00D-FAC7FC2A08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GB" w:eastAsia="en-GB" w:bidi="ar-SA"/>
      </w:rPr>
    </w:rPrDefault>
    <w:pPrDefault/>
  </w:docDefaults>
  <w:latentStyles w:defLockedState="1" w:defUIPriority="0" w:defSemiHidden="0" w:defUnhideWhenUsed="0" w:defQFormat="0" w:count="376">
    <w:lsdException w:name="Normal" w:uiPriority="90" w:qFormat="1"/>
    <w:lsdException w:name="heading 1" w:uiPriority="1" w:qFormat="1"/>
    <w:lsdException w:name="heading 2" w:uiPriority="1" w:qFormat="1"/>
    <w:lsdException w:name="heading 3" w:uiPriority="1" w:qFormat="1"/>
    <w:lsdException w:name="heading 4" w:uiPriority="1" w:qFormat="1"/>
    <w:lsdException w:name="heading 5" w:semiHidden="1" w:uiPriority="1" w:qFormat="1"/>
    <w:lsdException w:name="heading 6" w:semiHidden="1" w:uiPriority="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uiPriority="2"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nhideWhenUsed="1" w:qFormat="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lsdException w:name="Salutation" w:semiHidden="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ook Title" w:uiPriority="1"/>
    <w:lsdException w:name="Bibliography" w:semiHidden="1" w:unhideWhenUsed="1"/>
    <w:lsdException w:name="TOC Heading" w:semiHidden="1" w:unhideWhenUsed="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iPriority="99" w:unhideWhenUsed="1"/>
    <w:lsdException w:name="Smart Hyperlink" w:locked="0" w:semiHidden="1" w:uiPriority="99" w:unhideWhenUsed="1"/>
    <w:lsdException w:name="Hashtag" w:locked="0" w:semiHidden="1" w:uiPriority="99" w:unhideWhenUsed="1"/>
    <w:lsdException w:name="Unresolved Mention" w:locked="0" w:semiHidden="1" w:uiPriority="99" w:unhideWhenUsed="1"/>
    <w:lsdException w:name="Smart Link" w:locked="0" w:semiHidden="1" w:uiPriority="99" w:unhideWhenUsed="1"/>
  </w:latentStyles>
  <w:style w:type="paragraph" w:default="1" w:styleId="Normal">
    <w:name w:val="Normal"/>
    <w:qFormat/>
    <w:rsid w:val="00A83C51"/>
    <w:pPr>
      <w:spacing w:after="120" w:line="264" w:lineRule="auto"/>
      <w:jc w:val="both"/>
    </w:pPr>
    <w:rPr>
      <w:sz w:val="22"/>
    </w:rPr>
  </w:style>
  <w:style w:type="paragraph" w:styleId="Heading1">
    <w:name w:val="heading 1"/>
    <w:basedOn w:val="Normal"/>
    <w:next w:val="Normal"/>
    <w:link w:val="Heading1Char"/>
    <w:uiPriority w:val="1"/>
    <w:qFormat/>
    <w:rsid w:val="00F54ECD"/>
    <w:pPr>
      <w:keepNext/>
      <w:pageBreakBefore/>
      <w:numPr>
        <w:numId w:val="1"/>
      </w:numPr>
      <w:tabs>
        <w:tab w:val="left" w:pos="510"/>
      </w:tabs>
      <w:spacing w:before="480"/>
      <w:outlineLvl w:val="0"/>
    </w:pPr>
    <w:rPr>
      <w:b/>
      <w:smallCaps/>
      <w:sz w:val="32"/>
      <w:lang w:eastAsia="ko-KR"/>
    </w:rPr>
  </w:style>
  <w:style w:type="paragraph" w:styleId="Heading2">
    <w:name w:val="heading 2"/>
    <w:basedOn w:val="Heading1"/>
    <w:next w:val="Normal"/>
    <w:link w:val="Heading2Char"/>
    <w:uiPriority w:val="1"/>
    <w:qFormat/>
    <w:rsid w:val="00E66A71"/>
    <w:pPr>
      <w:pageBreakBefore w:val="0"/>
      <w:numPr>
        <w:ilvl w:val="1"/>
      </w:numPr>
      <w:tabs>
        <w:tab w:val="clear" w:pos="510"/>
      </w:tabs>
      <w:spacing w:before="240" w:line="240" w:lineRule="auto"/>
      <w:outlineLvl w:val="1"/>
    </w:pPr>
    <w:rPr>
      <w:sz w:val="26"/>
      <w:szCs w:val="26"/>
    </w:rPr>
  </w:style>
  <w:style w:type="paragraph" w:styleId="Heading3">
    <w:name w:val="heading 3"/>
    <w:basedOn w:val="Normal"/>
    <w:next w:val="Normal"/>
    <w:link w:val="Heading3Char"/>
    <w:uiPriority w:val="1"/>
    <w:qFormat/>
    <w:rsid w:val="00BC04C2"/>
    <w:pPr>
      <w:keepNext/>
      <w:numPr>
        <w:ilvl w:val="2"/>
        <w:numId w:val="50"/>
      </w:numPr>
      <w:suppressAutoHyphens/>
      <w:spacing w:before="240" w:after="60" w:line="240" w:lineRule="auto"/>
      <w:outlineLvl w:val="2"/>
    </w:pPr>
    <w:rPr>
      <w:b/>
      <w:sz w:val="26"/>
      <w:lang w:val="en" w:eastAsia="en-US"/>
    </w:rPr>
  </w:style>
  <w:style w:type="paragraph" w:styleId="Heading4">
    <w:name w:val="heading 4"/>
    <w:basedOn w:val="Normal"/>
    <w:next w:val="Normal"/>
    <w:link w:val="Heading4Char"/>
    <w:uiPriority w:val="1"/>
    <w:qFormat/>
    <w:pPr>
      <w:keepNext/>
      <w:numPr>
        <w:ilvl w:val="3"/>
        <w:numId w:val="50"/>
      </w:numPr>
      <w:tabs>
        <w:tab w:val="left" w:pos="1049"/>
      </w:tabs>
      <w:spacing w:before="360"/>
      <w:outlineLvl w:val="3"/>
    </w:pPr>
    <w:rPr>
      <w:b/>
    </w:rPr>
  </w:style>
  <w:style w:type="paragraph" w:styleId="Heading5">
    <w:name w:val="heading 5"/>
    <w:basedOn w:val="Normal"/>
    <w:next w:val="Normal"/>
    <w:link w:val="Heading5Char"/>
    <w:uiPriority w:val="1"/>
    <w:qFormat/>
    <w:pPr>
      <w:keepNext/>
      <w:numPr>
        <w:ilvl w:val="4"/>
        <w:numId w:val="50"/>
      </w:numPr>
      <w:outlineLvl w:val="4"/>
    </w:pPr>
  </w:style>
  <w:style w:type="paragraph" w:styleId="Heading6">
    <w:name w:val="heading 6"/>
    <w:basedOn w:val="Normal"/>
    <w:next w:val="Normal"/>
    <w:link w:val="Heading6Char"/>
    <w:uiPriority w:val="1"/>
    <w:unhideWhenUsed/>
    <w:qFormat/>
    <w:pPr>
      <w:keepNext/>
      <w:numPr>
        <w:ilvl w:val="5"/>
        <w:numId w:val="50"/>
      </w:numPr>
      <w:outlineLvl w:val="5"/>
    </w:pPr>
  </w:style>
  <w:style w:type="paragraph" w:styleId="Heading7">
    <w:name w:val="heading 7"/>
    <w:basedOn w:val="Normal"/>
    <w:next w:val="Normal"/>
    <w:link w:val="Heading7Char"/>
    <w:uiPriority w:val="1"/>
    <w:qFormat/>
    <w:pPr>
      <w:keepNext/>
      <w:numPr>
        <w:ilvl w:val="6"/>
        <w:numId w:val="50"/>
      </w:numPr>
      <w:outlineLvl w:val="6"/>
    </w:pPr>
  </w:style>
  <w:style w:type="paragraph" w:styleId="Heading8">
    <w:name w:val="heading 8"/>
    <w:basedOn w:val="Normal"/>
    <w:next w:val="Normal"/>
    <w:link w:val="Heading8Char"/>
    <w:uiPriority w:val="1"/>
    <w:qFormat/>
    <w:pPr>
      <w:keepNext/>
      <w:numPr>
        <w:ilvl w:val="7"/>
        <w:numId w:val="50"/>
      </w:numPr>
      <w:outlineLvl w:val="7"/>
    </w:pPr>
  </w:style>
  <w:style w:type="paragraph" w:styleId="Heading9">
    <w:name w:val="heading 9"/>
    <w:aliases w:val="App Heading"/>
    <w:basedOn w:val="Normal"/>
    <w:next w:val="Normal"/>
    <w:link w:val="Heading9Char"/>
    <w:uiPriority w:val="1"/>
    <w:qFormat/>
    <w:pPr>
      <w:keepNext/>
      <w:numPr>
        <w:ilvl w:val="8"/>
        <w:numId w:val="50"/>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Pr>
      <w:color w:val="2C8F6C"/>
    </w:rPr>
  </w:style>
  <w:style w:type="character" w:customStyle="1" w:styleId="BodyPlaceholderText">
    <w:name w:val="BodyPlaceholderText"/>
    <w:basedOn w:val="PlaceholderText"/>
    <w:uiPriority w:val="1"/>
    <w:semiHidden/>
    <w:rPr>
      <w:color w:val="3366CC"/>
    </w:rPr>
  </w:style>
  <w:style w:type="character" w:customStyle="1" w:styleId="CrossReference">
    <w:name w:val="Cross Reference"/>
    <w:basedOn w:val="DefaultParagraphFont"/>
    <w:uiPriority w:val="99"/>
    <w:rPr>
      <w:i/>
    </w:rPr>
  </w:style>
  <w:style w:type="paragraph" w:customStyle="1" w:styleId="Glossary">
    <w:name w:val="Glossary"/>
    <w:basedOn w:val="Normal"/>
    <w:uiPriority w:val="90"/>
    <w:semiHidden/>
    <w:qFormat/>
    <w:pPr>
      <w:tabs>
        <w:tab w:val="left" w:pos="2835"/>
      </w:tabs>
      <w:ind w:left="2835" w:hanging="2835"/>
      <w:jc w:val="left"/>
    </w:pPr>
  </w:style>
  <w:style w:type="paragraph" w:customStyle="1" w:styleId="GlossaryHeading">
    <w:name w:val="GlossaryHeading"/>
    <w:basedOn w:val="Normal"/>
    <w:uiPriority w:val="1"/>
    <w:pPr>
      <w:spacing w:after="480"/>
      <w:jc w:val="center"/>
      <w:outlineLvl w:val="0"/>
    </w:pPr>
    <w:rPr>
      <w:rFonts w:ascii="Times New Roman Bold" w:hAnsi="Times New Roman Bold"/>
      <w:b/>
      <w:sz w:val="32"/>
    </w:rPr>
  </w:style>
  <w:style w:type="paragraph" w:customStyle="1" w:styleId="ZFlag">
    <w:name w:val="Z_Flag"/>
    <w:basedOn w:val="Normal"/>
    <w:next w:val="Normal"/>
    <w:uiPriority w:val="99"/>
    <w:semiHidden/>
    <w:pPr>
      <w:widowControl w:val="0"/>
      <w:spacing w:after="0"/>
      <w:ind w:right="85"/>
    </w:pPr>
  </w:style>
  <w:style w:type="paragraph" w:customStyle="1" w:styleId="ZCom">
    <w:name w:val="Z_Com"/>
    <w:basedOn w:val="Normal"/>
    <w:next w:val="Normal"/>
    <w:uiPriority w:val="99"/>
    <w:semiHidden/>
    <w:pPr>
      <w:widowControl w:val="0"/>
      <w:spacing w:before="90" w:after="0" w:line="240" w:lineRule="auto"/>
      <w:ind w:right="85"/>
    </w:pPr>
  </w:style>
  <w:style w:type="paragraph" w:customStyle="1" w:styleId="ZDGName">
    <w:name w:val="Z_DGName"/>
    <w:basedOn w:val="Normal"/>
    <w:uiPriority w:val="99"/>
    <w:semiHidden/>
    <w:pPr>
      <w:widowControl w:val="0"/>
      <w:spacing w:after="0" w:line="240" w:lineRule="auto"/>
      <w:ind w:right="85"/>
      <w:jc w:val="left"/>
    </w:pPr>
    <w:rPr>
      <w:sz w:val="16"/>
    </w:rPr>
  </w:style>
  <w:style w:type="paragraph" w:styleId="Caption">
    <w:name w:val="caption"/>
    <w:aliases w:val="CaptionCFMU,CaptionTLS,Caption Figure,Figure1,Figure2,Figure3,Figure4,Figure5,%Caption,Char Char Char,Char Char Char Char,Char Char Char Char Char,Char Char Char Char Char Char,Char Char Char Char Char1 Char,Caption Char1, Char Char Char, Char"/>
    <w:basedOn w:val="Normal"/>
    <w:next w:val="Normal"/>
    <w:link w:val="CaptionChar"/>
    <w:uiPriority w:val="2"/>
    <w:qFormat/>
    <w:rsid w:val="00E16C93"/>
    <w:pPr>
      <w:jc w:val="center"/>
    </w:pPr>
    <w:rPr>
      <w:b/>
    </w:rPr>
  </w:style>
  <w:style w:type="paragraph" w:customStyle="1" w:styleId="Contact">
    <w:name w:val="Contact"/>
    <w:basedOn w:val="Normal"/>
    <w:uiPriority w:val="99"/>
    <w:pPr>
      <w:spacing w:before="480" w:after="0"/>
      <w:ind w:left="567" w:hanging="567"/>
      <w:jc w:val="left"/>
    </w:pPr>
  </w:style>
  <w:style w:type="paragraph" w:customStyle="1" w:styleId="Enclosures">
    <w:name w:val="Enclosures"/>
    <w:basedOn w:val="Normal"/>
    <w:next w:val="Normal"/>
    <w:uiPriority w:val="1"/>
    <w:pPr>
      <w:keepNext/>
      <w:keepLines/>
      <w:tabs>
        <w:tab w:val="left" w:pos="5641"/>
      </w:tabs>
      <w:spacing w:before="480" w:after="0"/>
      <w:ind w:left="1794" w:hanging="1794"/>
    </w:pPr>
  </w:style>
  <w:style w:type="paragraph" w:styleId="Date">
    <w:name w:val="Date"/>
    <w:basedOn w:val="Normal"/>
    <w:next w:val="References"/>
    <w:uiPriority w:val="1"/>
    <w:pPr>
      <w:spacing w:after="0"/>
      <w:ind w:left="5102" w:right="-567"/>
    </w:pPr>
  </w:style>
  <w:style w:type="paragraph" w:customStyle="1" w:styleId="References">
    <w:name w:val="References"/>
    <w:basedOn w:val="ListNumber"/>
    <w:pPr>
      <w:tabs>
        <w:tab w:val="num" w:pos="397"/>
        <w:tab w:val="num" w:pos="709"/>
      </w:tabs>
      <w:ind w:left="709" w:hanging="709"/>
    </w:pPr>
  </w:style>
  <w:style w:type="paragraph" w:styleId="EndnoteText">
    <w:name w:val="endnote text"/>
    <w:basedOn w:val="Normal"/>
    <w:semiHidden/>
    <w:rPr>
      <w:sz w:val="20"/>
    </w:rPr>
  </w:style>
  <w:style w:type="paragraph" w:customStyle="1" w:styleId="FooterLine">
    <w:name w:val="Footer Line"/>
    <w:basedOn w:val="Footer"/>
    <w:next w:val="Footer"/>
    <w:uiPriority w:val="99"/>
    <w:pPr>
      <w:pBdr>
        <w:top w:val="single" w:sz="4" w:space="1" w:color="auto"/>
      </w:pBdr>
      <w:tabs>
        <w:tab w:val="right" w:pos="8646"/>
      </w:tabs>
      <w:spacing w:before="120"/>
      <w:ind w:right="0"/>
    </w:pPr>
  </w:style>
  <w:style w:type="paragraph" w:styleId="FootnoteText">
    <w:name w:val="footnote text"/>
    <w:basedOn w:val="Normal"/>
    <w:link w:val="FootnoteTextChar"/>
    <w:semiHidden/>
    <w:pPr>
      <w:ind w:left="357" w:hanging="357"/>
    </w:pPr>
    <w:rPr>
      <w:sz w:val="20"/>
    </w:rPr>
  </w:style>
  <w:style w:type="paragraph" w:customStyle="1" w:styleId="NumPar1">
    <w:name w:val="NumPar 1"/>
    <w:basedOn w:val="Heading1"/>
    <w:uiPriority w:val="90"/>
    <w:semiHidden/>
    <w:qFormat/>
    <w:pPr>
      <w:keepNext w:val="0"/>
      <w:tabs>
        <w:tab w:val="clear" w:pos="510"/>
        <w:tab w:val="left" w:pos="227"/>
      </w:tabs>
      <w:spacing w:before="0"/>
      <w:ind w:left="0" w:firstLine="0"/>
      <w:outlineLvl w:val="9"/>
    </w:pPr>
    <w:rPr>
      <w:b w:val="0"/>
      <w:smallCaps w:val="0"/>
      <w:sz w:val="22"/>
    </w:rPr>
  </w:style>
  <w:style w:type="paragraph" w:customStyle="1" w:styleId="NumPar2">
    <w:name w:val="NumPar 2"/>
    <w:basedOn w:val="Heading2"/>
    <w:uiPriority w:val="90"/>
    <w:semiHidden/>
    <w:qFormat/>
    <w:pPr>
      <w:keepNext w:val="0"/>
      <w:tabs>
        <w:tab w:val="left" w:pos="397"/>
      </w:tabs>
      <w:spacing w:before="0"/>
      <w:ind w:left="0" w:firstLine="0"/>
      <w:outlineLvl w:val="9"/>
    </w:pPr>
    <w:rPr>
      <w:b w:val="0"/>
      <w:sz w:val="22"/>
    </w:rPr>
  </w:style>
  <w:style w:type="paragraph" w:customStyle="1" w:styleId="NumPar3">
    <w:name w:val="NumPar 3"/>
    <w:basedOn w:val="Heading3"/>
    <w:uiPriority w:val="90"/>
    <w:semiHidden/>
    <w:qFormat/>
    <w:pPr>
      <w:keepNext w:val="0"/>
      <w:tabs>
        <w:tab w:val="left" w:pos="567"/>
      </w:tabs>
      <w:spacing w:before="0"/>
      <w:outlineLvl w:val="9"/>
    </w:pPr>
    <w:rPr>
      <w:b w:val="0"/>
      <w:sz w:val="22"/>
    </w:rPr>
  </w:style>
  <w:style w:type="paragraph" w:customStyle="1" w:styleId="NumPar4">
    <w:name w:val="NumPar 4"/>
    <w:basedOn w:val="Heading4"/>
    <w:uiPriority w:val="90"/>
    <w:semiHidden/>
    <w:qFormat/>
    <w:pPr>
      <w:keepNext w:val="0"/>
      <w:tabs>
        <w:tab w:val="clear" w:pos="1049"/>
        <w:tab w:val="left" w:pos="737"/>
      </w:tabs>
      <w:spacing w:before="0"/>
      <w:outlineLvl w:val="9"/>
    </w:pPr>
  </w:style>
  <w:style w:type="paragraph" w:styleId="Title">
    <w:name w:val="Title"/>
    <w:basedOn w:val="Normal"/>
    <w:next w:val="SubTitle1"/>
    <w:link w:val="TitleChar"/>
    <w:uiPriority w:val="3"/>
    <w:pPr>
      <w:spacing w:before="3200" w:after="480"/>
      <w:jc w:val="center"/>
    </w:pPr>
    <w:rPr>
      <w:b/>
      <w:kern w:val="28"/>
      <w:sz w:val="48"/>
    </w:rPr>
  </w:style>
  <w:style w:type="paragraph" w:customStyle="1" w:styleId="SubTitle1">
    <w:name w:val="SubTitle 1"/>
    <w:basedOn w:val="Normal"/>
    <w:next w:val="Normal"/>
    <w:uiPriority w:val="4"/>
    <w:pPr>
      <w:spacing w:before="360" w:after="2000"/>
      <w:jc w:val="center"/>
    </w:pPr>
    <w:rPr>
      <w:b/>
      <w:sz w:val="40"/>
    </w:rPr>
  </w:style>
  <w:style w:type="paragraph" w:customStyle="1" w:styleId="SubTitle2">
    <w:name w:val="SubTitle 2"/>
    <w:basedOn w:val="Normal"/>
    <w:pPr>
      <w:spacing w:after="280"/>
      <w:jc w:val="center"/>
    </w:pPr>
    <w:rPr>
      <w:b/>
      <w:sz w:val="32"/>
    </w:rPr>
  </w:style>
  <w:style w:type="paragraph" w:customStyle="1" w:styleId="YReferences">
    <w:name w:val="YReferences"/>
    <w:basedOn w:val="Normal"/>
    <w:next w:val="Normal"/>
    <w:pPr>
      <w:spacing w:after="480"/>
      <w:ind w:left="1531" w:hanging="1531"/>
    </w:pPr>
  </w:style>
  <w:style w:type="paragraph" w:styleId="TOCHeading">
    <w:name w:val="TOC Heading"/>
    <w:basedOn w:val="Normal"/>
    <w:next w:val="Normal"/>
    <w:semiHidden/>
    <w:pPr>
      <w:jc w:val="center"/>
    </w:pPr>
    <w:rPr>
      <w:rFonts w:ascii="Times New Roman Bold" w:hAnsi="Times New Roman Bold"/>
      <w:b/>
      <w:sz w:val="32"/>
    </w:rPr>
  </w:style>
  <w:style w:type="paragraph" w:styleId="TOC1">
    <w:name w:val="toc 1"/>
    <w:basedOn w:val="Normal"/>
    <w:next w:val="Normal"/>
    <w:uiPriority w:val="39"/>
    <w:pPr>
      <w:tabs>
        <w:tab w:val="left" w:pos="595"/>
        <w:tab w:val="right" w:leader="dot" w:pos="8640"/>
      </w:tabs>
      <w:spacing w:after="60" w:line="240" w:lineRule="auto"/>
      <w:ind w:left="595" w:right="720" w:hanging="595"/>
    </w:pPr>
    <w:rPr>
      <w:b/>
      <w:caps/>
      <w:sz w:val="20"/>
    </w:rPr>
  </w:style>
  <w:style w:type="paragraph" w:styleId="TOC2">
    <w:name w:val="toc 2"/>
    <w:basedOn w:val="Normal"/>
    <w:next w:val="Normal"/>
    <w:uiPriority w:val="39"/>
    <w:pPr>
      <w:tabs>
        <w:tab w:val="left" w:pos="595"/>
        <w:tab w:val="right" w:leader="dot" w:pos="8640"/>
      </w:tabs>
      <w:spacing w:after="60" w:line="240" w:lineRule="auto"/>
      <w:ind w:left="595" w:right="720" w:hanging="595"/>
    </w:pPr>
    <w:rPr>
      <w:noProof/>
      <w:sz w:val="20"/>
    </w:rPr>
  </w:style>
  <w:style w:type="paragraph" w:styleId="TOC3">
    <w:name w:val="toc 3"/>
    <w:basedOn w:val="Normal"/>
    <w:next w:val="Normal"/>
    <w:uiPriority w:val="39"/>
    <w:pPr>
      <w:tabs>
        <w:tab w:val="left" w:pos="595"/>
        <w:tab w:val="right" w:leader="dot" w:pos="8640"/>
      </w:tabs>
      <w:spacing w:after="60" w:line="240" w:lineRule="auto"/>
      <w:ind w:left="1190" w:right="720" w:hanging="595"/>
    </w:pPr>
    <w:rPr>
      <w:sz w:val="20"/>
    </w:rPr>
  </w:style>
  <w:style w:type="paragraph" w:styleId="TOC4">
    <w:name w:val="toc 4"/>
    <w:basedOn w:val="Normal"/>
    <w:next w:val="Normal"/>
    <w:uiPriority w:val="39"/>
    <w:pPr>
      <w:tabs>
        <w:tab w:val="left" w:pos="1446"/>
        <w:tab w:val="left" w:pos="1587"/>
        <w:tab w:val="right" w:leader="dot" w:pos="8640"/>
      </w:tabs>
      <w:spacing w:after="60" w:line="240" w:lineRule="auto"/>
      <w:ind w:left="1445" w:right="720" w:hanging="850"/>
    </w:pPr>
    <w:rPr>
      <w:noProof/>
      <w:sz w:val="20"/>
    </w:rPr>
  </w:style>
  <w:style w:type="paragraph" w:styleId="TOC5">
    <w:name w:val="toc 5"/>
    <w:basedOn w:val="Normal"/>
    <w:next w:val="Normal"/>
    <w:semiHidden/>
    <w:pPr>
      <w:tabs>
        <w:tab w:val="right" w:leader="dot" w:pos="8640"/>
      </w:tabs>
      <w:spacing w:before="120" w:after="60"/>
      <w:ind w:right="720"/>
    </w:pPr>
    <w:rPr>
      <w:b/>
    </w:rPr>
  </w:style>
  <w:style w:type="paragraph" w:styleId="TOC6">
    <w:name w:val="toc 6"/>
    <w:basedOn w:val="Normal"/>
    <w:next w:val="Normal"/>
    <w:semiHidden/>
    <w:pPr>
      <w:tabs>
        <w:tab w:val="right" w:leader="dot" w:pos="8640"/>
      </w:tabs>
    </w:pPr>
  </w:style>
  <w:style w:type="paragraph" w:styleId="TOC7">
    <w:name w:val="toc 7"/>
    <w:basedOn w:val="Normal"/>
    <w:next w:val="Normal"/>
    <w:semiHidden/>
    <w:pPr>
      <w:tabs>
        <w:tab w:val="right" w:leader="dot" w:pos="8640"/>
      </w:tabs>
    </w:pPr>
  </w:style>
  <w:style w:type="paragraph" w:styleId="TOC8">
    <w:name w:val="toc 8"/>
    <w:basedOn w:val="Normal"/>
    <w:next w:val="Normal"/>
    <w:semiHidden/>
    <w:pPr>
      <w:tabs>
        <w:tab w:val="right" w:leader="dot" w:pos="8640"/>
      </w:tabs>
    </w:pPr>
  </w:style>
  <w:style w:type="paragraph" w:styleId="TOC9">
    <w:name w:val="toc 9"/>
    <w:basedOn w:val="Normal"/>
    <w:next w:val="Normal"/>
    <w:semiHidden/>
    <w:pPr>
      <w:tabs>
        <w:tab w:val="right" w:leader="dot" w:pos="8640"/>
      </w:tabs>
    </w:pPr>
  </w:style>
  <w:style w:type="paragraph" w:styleId="ListBullet">
    <w:name w:val="List Bullet"/>
    <w:basedOn w:val="ListParagraph"/>
    <w:qFormat/>
    <w:rsid w:val="00C76CC3"/>
    <w:pPr>
      <w:numPr>
        <w:numId w:val="23"/>
      </w:numPr>
      <w:contextualSpacing w:val="0"/>
    </w:pPr>
  </w:style>
  <w:style w:type="paragraph" w:customStyle="1" w:styleId="ListBulletLevel2">
    <w:name w:val="List Bullet (Level 2)"/>
    <w:basedOn w:val="Normal"/>
    <w:pPr>
      <w:tabs>
        <w:tab w:val="num" w:pos="454"/>
      </w:tabs>
      <w:ind w:left="454" w:hanging="454"/>
      <w:contextualSpacing/>
    </w:pPr>
  </w:style>
  <w:style w:type="paragraph" w:customStyle="1" w:styleId="ListBulletLevel3">
    <w:name w:val="List Bullet (Level 3)"/>
    <w:basedOn w:val="Normal"/>
    <w:pPr>
      <w:tabs>
        <w:tab w:val="num" w:pos="454"/>
      </w:tabs>
      <w:ind w:left="454" w:hanging="454"/>
      <w:contextualSpacing/>
    </w:pPr>
  </w:style>
  <w:style w:type="paragraph" w:customStyle="1" w:styleId="ListBulletLevel4">
    <w:name w:val="List Bullet (Level 4)"/>
    <w:basedOn w:val="Normal"/>
    <w:pPr>
      <w:tabs>
        <w:tab w:val="num" w:pos="454"/>
      </w:tabs>
      <w:ind w:left="454" w:hanging="454"/>
      <w:contextualSpacing/>
    </w:pPr>
  </w:style>
  <w:style w:type="paragraph" w:customStyle="1" w:styleId="ListDash">
    <w:name w:val="List Dash"/>
    <w:basedOn w:val="ListBullet"/>
    <w:uiPriority w:val="1"/>
    <w:qFormat/>
    <w:rsid w:val="00FE139F"/>
    <w:pPr>
      <w:numPr>
        <w:numId w:val="24"/>
      </w:numPr>
    </w:pPr>
  </w:style>
  <w:style w:type="paragraph" w:customStyle="1" w:styleId="ListDashLevel2">
    <w:name w:val="List Dash (Level 2)"/>
    <w:basedOn w:val="Normal"/>
    <w:pPr>
      <w:numPr>
        <w:ilvl w:val="1"/>
        <w:numId w:val="4"/>
      </w:numPr>
      <w:contextualSpacing/>
    </w:pPr>
  </w:style>
  <w:style w:type="paragraph" w:customStyle="1" w:styleId="ListDashLevel3">
    <w:name w:val="List Dash (Level 3)"/>
    <w:basedOn w:val="Normal"/>
    <w:pPr>
      <w:numPr>
        <w:ilvl w:val="2"/>
        <w:numId w:val="4"/>
      </w:numPr>
      <w:contextualSpacing/>
    </w:pPr>
  </w:style>
  <w:style w:type="paragraph" w:customStyle="1" w:styleId="ListDashLevel4">
    <w:name w:val="List Dash (Level 4)"/>
    <w:basedOn w:val="Normal"/>
    <w:pPr>
      <w:numPr>
        <w:ilvl w:val="3"/>
        <w:numId w:val="4"/>
      </w:numPr>
      <w:contextualSpacing/>
    </w:pPr>
  </w:style>
  <w:style w:type="paragraph" w:styleId="ListNumber">
    <w:name w:val="List Number"/>
    <w:basedOn w:val="Normal"/>
    <w:uiPriority w:val="1"/>
    <w:pPr>
      <w:numPr>
        <w:numId w:val="3"/>
      </w:numPr>
      <w:contextualSpacing/>
    </w:pPr>
  </w:style>
  <w:style w:type="paragraph" w:customStyle="1" w:styleId="ListNumberLevel2">
    <w:name w:val="List Number (Level 2)"/>
    <w:basedOn w:val="Normal"/>
    <w:pPr>
      <w:numPr>
        <w:ilvl w:val="1"/>
        <w:numId w:val="3"/>
      </w:numPr>
      <w:ind w:left="908" w:hanging="454"/>
      <w:contextualSpacing/>
    </w:pPr>
  </w:style>
  <w:style w:type="paragraph" w:customStyle="1" w:styleId="ListNumberLevel3">
    <w:name w:val="List Number (Level 3)"/>
    <w:basedOn w:val="Normal"/>
    <w:pPr>
      <w:numPr>
        <w:ilvl w:val="2"/>
        <w:numId w:val="3"/>
      </w:numPr>
      <w:contextualSpacing/>
    </w:pPr>
  </w:style>
  <w:style w:type="paragraph" w:customStyle="1" w:styleId="ListNumberLevel4">
    <w:name w:val="List Number (Level 4)"/>
    <w:basedOn w:val="Normal"/>
    <w:pPr>
      <w:numPr>
        <w:ilvl w:val="3"/>
        <w:numId w:val="3"/>
      </w:numPr>
      <w:ind w:left="1815" w:hanging="454"/>
      <w:contextualSpacing/>
    </w:pPr>
  </w:style>
  <w:style w:type="paragraph" w:customStyle="1" w:styleId="FITTable">
    <w:name w:val="FIT Table"/>
    <w:basedOn w:val="Normal"/>
    <w:uiPriority w:val="1"/>
    <w:pPr>
      <w:spacing w:before="60" w:after="60"/>
    </w:pPr>
  </w:style>
  <w:style w:type="paragraph" w:customStyle="1" w:styleId="Annex">
    <w:name w:val="Annex"/>
    <w:basedOn w:val="Normal"/>
    <w:next w:val="AnnexHeading1"/>
    <w:uiPriority w:val="3"/>
    <w:qFormat/>
    <w:rsid w:val="00A8017E"/>
    <w:pPr>
      <w:pageBreakBefore/>
      <w:numPr>
        <w:numId w:val="6"/>
      </w:numPr>
      <w:spacing w:before="480"/>
      <w:outlineLvl w:val="0"/>
    </w:pPr>
    <w:rPr>
      <w:b/>
      <w:smallCaps/>
      <w:sz w:val="36"/>
    </w:rPr>
  </w:style>
  <w:style w:type="paragraph" w:customStyle="1" w:styleId="AnnexHeading1">
    <w:name w:val="Annex Heading 1"/>
    <w:basedOn w:val="Normal"/>
    <w:next w:val="Normal"/>
    <w:autoRedefine/>
    <w:uiPriority w:val="1"/>
    <w:semiHidden/>
    <w:qFormat/>
    <w:pPr>
      <w:keepNext/>
      <w:numPr>
        <w:numId w:val="7"/>
      </w:numPr>
      <w:tabs>
        <w:tab w:val="left" w:pos="510"/>
      </w:tabs>
      <w:spacing w:before="480"/>
      <w:outlineLvl w:val="0"/>
    </w:pPr>
    <w:rPr>
      <w:b/>
      <w:smallCaps/>
      <w:sz w:val="26"/>
    </w:rPr>
  </w:style>
  <w:style w:type="paragraph" w:customStyle="1" w:styleId="PartTitle">
    <w:name w:val="PartTitle"/>
    <w:basedOn w:val="Normal"/>
    <w:next w:val="ChapterTitle"/>
    <w:uiPriority w:val="90"/>
    <w:semiHidden/>
    <w:qFormat/>
    <w:pPr>
      <w:keepNext/>
      <w:pageBreakBefore/>
      <w:spacing w:before="720" w:after="360"/>
      <w:jc w:val="center"/>
    </w:pPr>
    <w:rPr>
      <w:b/>
      <w:sz w:val="40"/>
    </w:rPr>
  </w:style>
  <w:style w:type="paragraph" w:customStyle="1" w:styleId="ChapterTitle">
    <w:name w:val="ChapterTitle"/>
    <w:basedOn w:val="Normal"/>
    <w:next w:val="SectionTitle"/>
    <w:uiPriority w:val="90"/>
    <w:semiHidden/>
    <w:qFormat/>
    <w:pPr>
      <w:keepNext/>
      <w:spacing w:before="720" w:after="360"/>
      <w:jc w:val="center"/>
    </w:pPr>
    <w:rPr>
      <w:b/>
      <w:sz w:val="36"/>
    </w:rPr>
  </w:style>
  <w:style w:type="paragraph" w:customStyle="1" w:styleId="SectionTitle">
    <w:name w:val="SectionTitle"/>
    <w:basedOn w:val="Normal"/>
    <w:next w:val="Heading1"/>
    <w:uiPriority w:val="90"/>
    <w:semiHidden/>
    <w:qFormat/>
    <w:pPr>
      <w:keepNext/>
      <w:spacing w:before="720" w:after="360"/>
      <w:contextualSpacing/>
      <w:jc w:val="center"/>
    </w:pPr>
    <w:rPr>
      <w:rFonts w:ascii="Times New Roman Bold" w:hAnsi="Times New Roman Bold"/>
      <w:b/>
      <w:smallCaps/>
      <w:sz w:val="32"/>
    </w:rPr>
  </w:style>
  <w:style w:type="paragraph" w:customStyle="1" w:styleId="Marking">
    <w:name w:val="Marking"/>
    <w:basedOn w:val="Normal"/>
    <w:pPr>
      <w:spacing w:after="240" w:line="276" w:lineRule="auto"/>
      <w:ind w:left="5114"/>
      <w:contextualSpacing/>
      <w:jc w:val="left"/>
    </w:pPr>
    <w:rPr>
      <w:i/>
      <w:sz w:val="32"/>
    </w:rPr>
  </w:style>
  <w:style w:type="paragraph" w:customStyle="1" w:styleId="LegalNumPar">
    <w:name w:val="LegalNumPar"/>
    <w:basedOn w:val="Normal"/>
    <w:uiPriority w:val="90"/>
    <w:semiHidden/>
    <w:qFormat/>
    <w:pPr>
      <w:numPr>
        <w:numId w:val="5"/>
      </w:numPr>
      <w:tabs>
        <w:tab w:val="clear" w:pos="476"/>
      </w:tabs>
      <w:spacing w:line="360" w:lineRule="auto"/>
    </w:pPr>
  </w:style>
  <w:style w:type="paragraph" w:customStyle="1" w:styleId="LegalNumPar2">
    <w:name w:val="LegalNumPar2"/>
    <w:basedOn w:val="Normal"/>
    <w:pPr>
      <w:numPr>
        <w:ilvl w:val="1"/>
        <w:numId w:val="5"/>
      </w:numPr>
      <w:tabs>
        <w:tab w:val="clear" w:pos="952"/>
      </w:tabs>
      <w:spacing w:line="360" w:lineRule="auto"/>
    </w:pPr>
  </w:style>
  <w:style w:type="paragraph" w:customStyle="1" w:styleId="LegalNumPar3">
    <w:name w:val="LegalNumPar3"/>
    <w:basedOn w:val="Normal"/>
    <w:pPr>
      <w:numPr>
        <w:ilvl w:val="2"/>
        <w:numId w:val="5"/>
      </w:numPr>
      <w:tabs>
        <w:tab w:val="clear" w:pos="1429"/>
      </w:tabs>
      <w:spacing w:line="360" w:lineRule="auto"/>
    </w:pPr>
  </w:style>
  <w:style w:type="paragraph" w:customStyle="1" w:styleId="TableText">
    <w:name w:val="Table Text"/>
    <w:basedOn w:val="Normal"/>
    <w:rsid w:val="00D00BE3"/>
    <w:pPr>
      <w:spacing w:before="60" w:after="60"/>
    </w:pPr>
  </w:style>
  <w:style w:type="paragraph" w:customStyle="1" w:styleId="HistTableHeading">
    <w:name w:val="HistTableHeading"/>
    <w:basedOn w:val="Normal"/>
    <w:next w:val="HistoryTable"/>
    <w:pPr>
      <w:jc w:val="center"/>
    </w:pPr>
    <w:rPr>
      <w:rFonts w:ascii="Times New Roman Bold" w:hAnsi="Times New Roman Bold"/>
      <w:b/>
      <w:sz w:val="32"/>
    </w:rPr>
  </w:style>
  <w:style w:type="paragraph" w:customStyle="1" w:styleId="HistoryTable">
    <w:name w:val="HistoryTable"/>
    <w:basedOn w:val="Normal"/>
    <w:pPr>
      <w:spacing w:before="60" w:after="60"/>
    </w:pPr>
    <w:rPr>
      <w:sz w:val="20"/>
    </w:rPr>
  </w:style>
  <w:style w:type="paragraph" w:customStyle="1" w:styleId="FigureTitle">
    <w:name w:val="Figure Title"/>
    <w:basedOn w:val="Normal"/>
    <w:next w:val="FigureBody"/>
    <w:uiPriority w:val="6"/>
    <w:pPr>
      <w:keepNext/>
      <w:spacing w:before="120"/>
    </w:pPr>
    <w:rPr>
      <w:b/>
      <w:i/>
    </w:rPr>
  </w:style>
  <w:style w:type="paragraph" w:customStyle="1" w:styleId="FigureBody">
    <w:name w:val="Figure Body"/>
    <w:basedOn w:val="Normal"/>
    <w:next w:val="FigureNote"/>
    <w:uiPriority w:val="7"/>
    <w:pPr>
      <w:keepNext/>
      <w:spacing w:after="40" w:line="240" w:lineRule="auto"/>
    </w:pPr>
  </w:style>
  <w:style w:type="paragraph" w:customStyle="1" w:styleId="FigureNote">
    <w:name w:val="Figure Note"/>
    <w:basedOn w:val="FigureSource"/>
    <w:next w:val="FigureSource"/>
    <w:uiPriority w:val="7"/>
    <w:rPr>
      <w:b/>
    </w:rPr>
  </w:style>
  <w:style w:type="paragraph" w:customStyle="1" w:styleId="FigureSource">
    <w:name w:val="Figure Source"/>
    <w:basedOn w:val="Normal"/>
    <w:next w:val="Normal"/>
    <w:uiPriority w:val="7"/>
    <w:pPr>
      <w:spacing w:after="240" w:line="240" w:lineRule="auto"/>
    </w:pPr>
    <w:rPr>
      <w:sz w:val="18"/>
    </w:rPr>
  </w:style>
  <w:style w:type="paragraph" w:styleId="Footer">
    <w:name w:val="footer"/>
    <w:basedOn w:val="Normal"/>
    <w:link w:val="FooterChar"/>
    <w:pPr>
      <w:spacing w:after="0" w:line="240" w:lineRule="auto"/>
      <w:ind w:right="-567"/>
    </w:pPr>
    <w:rPr>
      <w:sz w:val="16"/>
    </w:rPr>
  </w:style>
  <w:style w:type="character" w:customStyle="1" w:styleId="FooterChar">
    <w:name w:val="Footer Char"/>
    <w:link w:val="Footer"/>
    <w:rsid w:val="006E49FF"/>
    <w:rPr>
      <w:sz w:val="16"/>
    </w:rPr>
  </w:style>
  <w:style w:type="paragraph" w:styleId="Header">
    <w:name w:val="header"/>
    <w:basedOn w:val="Normal"/>
    <w:link w:val="HeaderChar"/>
    <w:uiPriority w:val="1"/>
    <w:pPr>
      <w:tabs>
        <w:tab w:val="center" w:pos="4150"/>
        <w:tab w:val="right" w:pos="8306"/>
      </w:tabs>
    </w:pPr>
  </w:style>
  <w:style w:type="character" w:customStyle="1" w:styleId="HeaderChar">
    <w:name w:val="Header Char"/>
    <w:basedOn w:val="DefaultParagraphFont"/>
    <w:link w:val="Header"/>
    <w:uiPriority w:val="1"/>
    <w:rsid w:val="006E49FF"/>
    <w:rPr>
      <w:sz w:val="22"/>
    </w:rPr>
  </w:style>
  <w:style w:type="paragraph" w:styleId="MacroText">
    <w:name w:val="macro"/>
    <w:basedOn w:val="Normal"/>
    <w:link w:val="MacroTextChar"/>
    <w:uiPriority w:val="90"/>
    <w:semiHidden/>
    <w:qFormat/>
    <w:pPr>
      <w:tabs>
        <w:tab w:val="left" w:pos="482"/>
        <w:tab w:val="left" w:pos="958"/>
        <w:tab w:val="left" w:pos="1440"/>
        <w:tab w:val="left" w:pos="1922"/>
        <w:tab w:val="left" w:pos="2398"/>
        <w:tab w:val="left" w:pos="2880"/>
        <w:tab w:val="left" w:pos="3362"/>
        <w:tab w:val="left" w:pos="3838"/>
        <w:tab w:val="left" w:pos="4320"/>
      </w:tabs>
    </w:pPr>
    <w:rPr>
      <w:rFonts w:ascii="Courier New" w:hAnsi="Courier New"/>
      <w:sz w:val="20"/>
    </w:rPr>
  </w:style>
  <w:style w:type="character" w:customStyle="1" w:styleId="MacroTextChar">
    <w:name w:val="Macro Text Char"/>
    <w:basedOn w:val="DefaultParagraphFont"/>
    <w:link w:val="MacroText"/>
    <w:uiPriority w:val="90"/>
    <w:semiHidden/>
    <w:qFormat/>
    <w:rsid w:val="008F6F83"/>
    <w:rPr>
      <w:rFonts w:ascii="Courier New" w:hAnsi="Courier New"/>
      <w:sz w:val="20"/>
    </w:rPr>
  </w:style>
  <w:style w:type="paragraph" w:customStyle="1" w:styleId="Citation">
    <w:name w:val="Citation"/>
    <w:basedOn w:val="Normal"/>
    <w:link w:val="CitationChar"/>
    <w:uiPriority w:val="90"/>
    <w:semiHidden/>
    <w:qFormat/>
    <w:rsid w:val="00A56964"/>
    <w:pPr>
      <w:ind w:left="454" w:right="454"/>
    </w:pPr>
    <w:rPr>
      <w:i/>
    </w:rPr>
  </w:style>
  <w:style w:type="character" w:customStyle="1" w:styleId="CitationChar">
    <w:name w:val="Citation Char"/>
    <w:link w:val="Citation"/>
    <w:uiPriority w:val="90"/>
    <w:semiHidden/>
    <w:qFormat/>
    <w:rsid w:val="008F6F83"/>
    <w:rPr>
      <w:i/>
      <w:sz w:val="22"/>
    </w:rPr>
  </w:style>
  <w:style w:type="table" w:customStyle="1" w:styleId="PropertiesTable">
    <w:name w:val="Properties Table"/>
    <w:basedOn w:val="TableNormal"/>
    <w:uiPriority w:val="99"/>
    <w:pPr>
      <w:spacing w:after="120" w:line="264" w:lineRule="auto"/>
    </w:pPr>
    <w:tblPr>
      <w:tblInd w:w="1984" w:type="dxa"/>
    </w:tblPr>
  </w:style>
  <w:style w:type="table" w:customStyle="1" w:styleId="TableLetterhead">
    <w:name w:val="Table Letterhead"/>
    <w:basedOn w:val="TableNormal"/>
    <w:uiPriority w:val="99"/>
    <w:tblPr>
      <w:tblCellMar>
        <w:left w:w="0" w:type="dxa"/>
        <w:bottom w:w="340" w:type="dxa"/>
        <w:right w:w="0" w:type="dxa"/>
      </w:tblCellMar>
    </w:tblPr>
  </w:style>
  <w:style w:type="table" w:customStyle="1" w:styleId="TableHistory">
    <w:name w:val="Table History"/>
    <w:basedOn w:val="TableNormal"/>
    <w:uiPriority w:val="99"/>
    <w:pPr>
      <w:spacing w:before="60" w:after="60"/>
    </w:pPr>
    <w:tblPr>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rsid w:val="00D44FCA"/>
    <w:pPr>
      <w:spacing w:before="60" w:after="60"/>
    </w:pPr>
    <w:rPr>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Pr/>
      <w:tcPr>
        <w:shd w:val="clear" w:color="auto" w:fill="D0CECE" w:themeFill="background2" w:themeFillShade="E6"/>
      </w:tcPr>
    </w:tblStylePr>
  </w:style>
  <w:style w:type="paragraph" w:customStyle="1" w:styleId="Base">
    <w:name w:val="Base"/>
    <w:link w:val="BaseChar"/>
    <w:uiPriority w:val="1"/>
    <w:rsid w:val="00212AAF"/>
    <w:pPr>
      <w:spacing w:before="60" w:after="60"/>
    </w:pPr>
    <w:rPr>
      <w:lang w:eastAsia="en-US"/>
    </w:rPr>
  </w:style>
  <w:style w:type="paragraph" w:styleId="BodyText">
    <w:name w:val="Body Text"/>
    <w:basedOn w:val="Base"/>
    <w:link w:val="BodyTextChar"/>
    <w:locked/>
    <w:rsid w:val="00212AAF"/>
    <w:pPr>
      <w:spacing w:after="120"/>
    </w:pPr>
  </w:style>
  <w:style w:type="character" w:customStyle="1" w:styleId="BodyTextChar">
    <w:name w:val="Body Text Char"/>
    <w:basedOn w:val="DefaultParagraphFont"/>
    <w:link w:val="BodyText"/>
    <w:rsid w:val="006E49FF"/>
    <w:rPr>
      <w:lang w:eastAsia="en-US"/>
    </w:rPr>
  </w:style>
  <w:style w:type="paragraph" w:customStyle="1" w:styleId="HeadingTOC">
    <w:name w:val="Heading TOC"/>
    <w:basedOn w:val="TOCHeading"/>
    <w:uiPriority w:val="3"/>
    <w:qFormat/>
    <w:rsid w:val="00FE09E6"/>
    <w:pPr>
      <w:spacing w:line="240" w:lineRule="auto"/>
    </w:pPr>
  </w:style>
  <w:style w:type="character" w:styleId="Hyperlink">
    <w:name w:val="Hyperlink"/>
    <w:aliases w:val="Hyperlink - Header"/>
    <w:uiPriority w:val="99"/>
    <w:locked/>
    <w:rsid w:val="00212AAF"/>
    <w:rPr>
      <w:color w:val="0000FF"/>
      <w:u w:val="single"/>
    </w:rPr>
  </w:style>
  <w:style w:type="paragraph" w:customStyle="1" w:styleId="HistoryLine1">
    <w:name w:val="History Line 1"/>
    <w:basedOn w:val="Normal"/>
    <w:next w:val="Normal"/>
    <w:rsid w:val="00212AAF"/>
    <w:pPr>
      <w:keepNext/>
      <w:keepLines/>
      <w:spacing w:before="60" w:after="60" w:line="240" w:lineRule="auto"/>
    </w:pPr>
    <w:rPr>
      <w:b/>
      <w:bCs/>
      <w:i/>
      <w:iCs/>
      <w:caps/>
      <w:sz w:val="20"/>
      <w:szCs w:val="18"/>
      <w:lang w:val="en" w:eastAsia="nl-NL"/>
    </w:rPr>
  </w:style>
  <w:style w:type="paragraph" w:customStyle="1" w:styleId="Tableitem">
    <w:name w:val="Table item"/>
    <w:basedOn w:val="Normal"/>
    <w:uiPriority w:val="99"/>
    <w:rsid w:val="00212AAF"/>
    <w:pPr>
      <w:spacing w:after="0" w:line="240" w:lineRule="auto"/>
    </w:pPr>
    <w:rPr>
      <w:sz w:val="20"/>
      <w:szCs w:val="22"/>
      <w:lang w:val="en" w:eastAsia="nl-NL"/>
    </w:rPr>
  </w:style>
  <w:style w:type="paragraph" w:customStyle="1" w:styleId="TableHeading">
    <w:name w:val="Table Heading"/>
    <w:basedOn w:val="Normal"/>
    <w:next w:val="Tableitem"/>
    <w:rsid w:val="006E49FF"/>
    <w:pPr>
      <w:spacing w:after="0" w:line="276" w:lineRule="auto"/>
      <w:jc w:val="left"/>
    </w:pPr>
    <w:rPr>
      <w:rFonts w:ascii="Times New Roman Bold" w:eastAsia="Calibri" w:hAnsi="Times New Roman Bold"/>
      <w:b/>
      <w:bCs/>
      <w:color w:val="000000"/>
    </w:rPr>
  </w:style>
  <w:style w:type="paragraph" w:customStyle="1" w:styleId="TableNormal1">
    <w:name w:val="Table Normal1"/>
    <w:basedOn w:val="Normal"/>
    <w:rsid w:val="00212AAF"/>
    <w:pPr>
      <w:spacing w:before="20" w:after="20" w:line="276" w:lineRule="auto"/>
    </w:pPr>
    <w:rPr>
      <w:szCs w:val="22"/>
      <w:lang w:val="en" w:eastAsia="en-US"/>
    </w:rPr>
  </w:style>
  <w:style w:type="paragraph" w:styleId="TableofFigures">
    <w:name w:val="table of figures"/>
    <w:basedOn w:val="Normal"/>
    <w:next w:val="Normal"/>
    <w:uiPriority w:val="99"/>
    <w:locked/>
    <w:rsid w:val="00D02BE5"/>
    <w:pPr>
      <w:spacing w:before="120" w:after="0" w:line="240" w:lineRule="auto"/>
    </w:pPr>
    <w:rPr>
      <w:sz w:val="20"/>
      <w:szCs w:val="22"/>
      <w:lang w:val="en" w:eastAsia="nl-NL"/>
    </w:rPr>
  </w:style>
  <w:style w:type="paragraph" w:customStyle="1" w:styleId="TableheaderCentered">
    <w:name w:val="Table header Centered"/>
    <w:basedOn w:val="Normal"/>
    <w:next w:val="Tableitem"/>
    <w:rsid w:val="00212AAF"/>
    <w:pPr>
      <w:keepNext/>
      <w:keepLines/>
      <w:spacing w:before="120" w:line="240" w:lineRule="auto"/>
      <w:jc w:val="center"/>
    </w:pPr>
    <w:rPr>
      <w:b/>
      <w:bCs/>
      <w:lang w:val="en" w:eastAsia="nl-NL"/>
    </w:rPr>
  </w:style>
  <w:style w:type="character" w:customStyle="1" w:styleId="BaseChar">
    <w:name w:val="Base Char"/>
    <w:link w:val="Base"/>
    <w:uiPriority w:val="1"/>
    <w:rsid w:val="006E49FF"/>
    <w:rPr>
      <w:lang w:eastAsia="en-US"/>
    </w:rPr>
  </w:style>
  <w:style w:type="table" w:customStyle="1" w:styleId="TableGrid1">
    <w:name w:val="Table Grid1"/>
    <w:basedOn w:val="TableNormal"/>
    <w:next w:val="TableGrid"/>
    <w:rsid w:val="00C80522"/>
    <w:rPr>
      <w:sz w:val="20"/>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Table of contents numbered,Bullets1,Citation List,Resume Title,Graphic,List Paragraph1,List Paragraph Char Char,Heading 2_sj,Report Para,heading 4,Ha,Colorful List - Accent 11,Paragraph,Bullet EY,List Paragraph2,ERP-List Paragraph"/>
    <w:basedOn w:val="Normal"/>
    <w:link w:val="ListParagraphChar"/>
    <w:uiPriority w:val="34"/>
    <w:qFormat/>
    <w:locked/>
    <w:rsid w:val="00A56964"/>
    <w:pPr>
      <w:spacing w:line="240" w:lineRule="auto"/>
      <w:ind w:left="720"/>
      <w:contextualSpacing/>
    </w:pPr>
    <w:rPr>
      <w:lang w:eastAsia="en-US"/>
    </w:rPr>
  </w:style>
  <w:style w:type="character" w:customStyle="1" w:styleId="ListParagraphChar">
    <w:name w:val="List Paragraph Char"/>
    <w:aliases w:val="Table of contents numbered Char,Bullets1 Char,Citation List Char,Resume Title Char,Graphic Char,List Paragraph1 Char,List Paragraph Char Char Char,Heading 2_sj Char,Report Para Char,heading 4 Char,Ha Char,Paragraph Char"/>
    <w:link w:val="ListParagraph"/>
    <w:uiPriority w:val="34"/>
    <w:qFormat/>
    <w:locked/>
    <w:rsid w:val="008F6F83"/>
    <w:rPr>
      <w:sz w:val="22"/>
      <w:lang w:eastAsia="en-US"/>
    </w:rPr>
  </w:style>
  <w:style w:type="character" w:styleId="CommentReference">
    <w:name w:val="annotation reference"/>
    <w:basedOn w:val="DefaultParagraphFont"/>
    <w:uiPriority w:val="99"/>
    <w:locked/>
    <w:rsid w:val="007C64F8"/>
    <w:rPr>
      <w:sz w:val="16"/>
      <w:szCs w:val="16"/>
    </w:rPr>
  </w:style>
  <w:style w:type="paragraph" w:styleId="CommentText">
    <w:name w:val="annotation text"/>
    <w:basedOn w:val="Normal"/>
    <w:link w:val="CommentTextChar"/>
    <w:locked/>
    <w:rsid w:val="007C64F8"/>
    <w:pPr>
      <w:spacing w:line="240" w:lineRule="auto"/>
    </w:pPr>
    <w:rPr>
      <w:sz w:val="20"/>
    </w:rPr>
  </w:style>
  <w:style w:type="character" w:customStyle="1" w:styleId="CommentTextChar">
    <w:name w:val="Comment Text Char"/>
    <w:basedOn w:val="DefaultParagraphFont"/>
    <w:link w:val="CommentText"/>
    <w:rsid w:val="007C64F8"/>
    <w:rPr>
      <w:sz w:val="20"/>
    </w:rPr>
  </w:style>
  <w:style w:type="paragraph" w:styleId="CommentSubject">
    <w:name w:val="annotation subject"/>
    <w:basedOn w:val="CommentText"/>
    <w:next w:val="CommentText"/>
    <w:link w:val="CommentSubjectChar"/>
    <w:semiHidden/>
    <w:locked/>
    <w:rsid w:val="007C64F8"/>
    <w:rPr>
      <w:b/>
      <w:bCs/>
    </w:rPr>
  </w:style>
  <w:style w:type="character" w:customStyle="1" w:styleId="CommentSubjectChar">
    <w:name w:val="Comment Subject Char"/>
    <w:basedOn w:val="CommentTextChar"/>
    <w:link w:val="CommentSubject"/>
    <w:semiHidden/>
    <w:rsid w:val="007C64F8"/>
    <w:rPr>
      <w:b/>
      <w:bCs/>
      <w:sz w:val="20"/>
    </w:rPr>
  </w:style>
  <w:style w:type="paragraph" w:styleId="BalloonText">
    <w:name w:val="Balloon Text"/>
    <w:basedOn w:val="Normal"/>
    <w:link w:val="BalloonTextChar"/>
    <w:semiHidden/>
    <w:locked/>
    <w:rsid w:val="007C64F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7C64F8"/>
    <w:rPr>
      <w:rFonts w:ascii="Segoe UI" w:hAnsi="Segoe UI" w:cs="Segoe UI"/>
      <w:sz w:val="18"/>
      <w:szCs w:val="18"/>
    </w:rPr>
  </w:style>
  <w:style w:type="character" w:customStyle="1" w:styleId="GuidanceChar">
    <w:name w:val="Guidance Char"/>
    <w:link w:val="Guidance"/>
    <w:uiPriority w:val="1"/>
    <w:semiHidden/>
    <w:locked/>
    <w:rsid w:val="006E49FF"/>
    <w:rPr>
      <w:rFonts w:cs="Arial"/>
      <w:sz w:val="22"/>
      <w:lang w:eastAsia="en-US"/>
    </w:rPr>
  </w:style>
  <w:style w:type="paragraph" w:customStyle="1" w:styleId="Guidance">
    <w:name w:val="Guidance"/>
    <w:basedOn w:val="Normal"/>
    <w:next w:val="Normal"/>
    <w:link w:val="GuidanceChar"/>
    <w:uiPriority w:val="1"/>
    <w:semiHidden/>
    <w:qFormat/>
    <w:rsid w:val="00A56964"/>
    <w:pPr>
      <w:spacing w:line="240" w:lineRule="auto"/>
    </w:pPr>
    <w:rPr>
      <w:rFonts w:cs="Arial"/>
      <w:lang w:eastAsia="en-US"/>
    </w:rPr>
  </w:style>
  <w:style w:type="paragraph" w:customStyle="1" w:styleId="Text2">
    <w:name w:val="Text 2"/>
    <w:basedOn w:val="Normal"/>
    <w:link w:val="Text2Car"/>
    <w:qFormat/>
    <w:rsid w:val="007C64F8"/>
    <w:pPr>
      <w:spacing w:line="240" w:lineRule="auto"/>
    </w:pPr>
    <w:rPr>
      <w:rFonts w:asciiTheme="minorHAnsi" w:hAnsiTheme="minorHAnsi"/>
      <w:sz w:val="20"/>
      <w:lang w:eastAsia="en-US"/>
    </w:rPr>
  </w:style>
  <w:style w:type="paragraph" w:styleId="ListBullet5">
    <w:name w:val="List Bullet 5"/>
    <w:basedOn w:val="Normal"/>
    <w:locked/>
    <w:rsid w:val="007C64F8"/>
    <w:pPr>
      <w:numPr>
        <w:numId w:val="10"/>
      </w:numPr>
      <w:tabs>
        <w:tab w:val="clear" w:pos="1492"/>
        <w:tab w:val="left" w:pos="1701"/>
      </w:tabs>
      <w:spacing w:line="240" w:lineRule="auto"/>
      <w:ind w:left="1702" w:hanging="284"/>
    </w:pPr>
    <w:rPr>
      <w:rFonts w:asciiTheme="minorHAnsi" w:hAnsiTheme="minorHAnsi"/>
      <w:sz w:val="20"/>
      <w:lang w:eastAsia="en-US"/>
    </w:rPr>
  </w:style>
  <w:style w:type="paragraph" w:customStyle="1" w:styleId="Guidelines">
    <w:name w:val="Guidelines"/>
    <w:basedOn w:val="BodyText"/>
    <w:link w:val="GuidelinesChar"/>
    <w:uiPriority w:val="2"/>
    <w:qFormat/>
    <w:rsid w:val="005550A9"/>
    <w:pPr>
      <w:spacing w:before="0"/>
      <w:jc w:val="both"/>
    </w:pPr>
    <w:rPr>
      <w:i/>
      <w:color w:val="2E74B5" w:themeColor="accent1" w:themeShade="BF"/>
      <w:sz w:val="22"/>
      <w:szCs w:val="22"/>
      <w:lang w:eastAsia="nl-NL"/>
    </w:rPr>
  </w:style>
  <w:style w:type="character" w:customStyle="1" w:styleId="GuidelinesChar">
    <w:name w:val="Guidelines Char"/>
    <w:basedOn w:val="GuidanceChar"/>
    <w:link w:val="Guidelines"/>
    <w:uiPriority w:val="2"/>
    <w:rsid w:val="005550A9"/>
    <w:rPr>
      <w:rFonts w:cs="Arial"/>
      <w:i/>
      <w:color w:val="2E74B5" w:themeColor="accent1" w:themeShade="BF"/>
      <w:sz w:val="22"/>
      <w:szCs w:val="22"/>
      <w:lang w:eastAsia="nl-NL"/>
    </w:rPr>
  </w:style>
  <w:style w:type="paragraph" w:customStyle="1" w:styleId="StyleStyleHeading212ptJustified">
    <w:name w:val="Style Style Heading 2 + 12 pt + Justified"/>
    <w:basedOn w:val="Normal"/>
    <w:uiPriority w:val="99"/>
    <w:rsid w:val="00BC709B"/>
    <w:pPr>
      <w:keepNext/>
      <w:numPr>
        <w:ilvl w:val="1"/>
        <w:numId w:val="11"/>
      </w:numPr>
      <w:spacing w:before="240" w:after="60" w:line="240" w:lineRule="auto"/>
      <w:outlineLvl w:val="1"/>
    </w:pPr>
    <w:rPr>
      <w:rFonts w:ascii="Arial" w:eastAsia="PMingLiU" w:hAnsi="Arial" w:cs="Arial"/>
      <w:b/>
      <w:bCs/>
      <w:lang w:eastAsia="en-US"/>
    </w:rPr>
  </w:style>
  <w:style w:type="paragraph" w:customStyle="1" w:styleId="StyleCaption95ptNotBoldBlackCentered">
    <w:name w:val="Style Caption + 95 pt Not Bold Black Centered"/>
    <w:basedOn w:val="Caption"/>
    <w:next w:val="Normal"/>
    <w:rsid w:val="00F13F74"/>
    <w:pPr>
      <w:spacing w:after="360" w:line="240" w:lineRule="auto"/>
    </w:pPr>
    <w:rPr>
      <w:i/>
      <w:lang w:eastAsia="ko-KR"/>
    </w:rPr>
  </w:style>
  <w:style w:type="paragraph" w:customStyle="1" w:styleId="FooterText">
    <w:name w:val="Footer Text"/>
    <w:basedOn w:val="Normal"/>
    <w:uiPriority w:val="1"/>
    <w:rsid w:val="00F13F74"/>
    <w:pPr>
      <w:numPr>
        <w:numId w:val="12"/>
      </w:numPr>
      <w:tabs>
        <w:tab w:val="clear" w:pos="1191"/>
      </w:tabs>
      <w:spacing w:line="240" w:lineRule="auto"/>
      <w:ind w:left="0" w:firstLine="0"/>
    </w:pPr>
    <w:rPr>
      <w:rFonts w:ascii="Century Gothic" w:hAnsi="Century Gothic"/>
      <w:caps/>
      <w:sz w:val="16"/>
      <w:lang w:val="en-ZW" w:eastAsia="en-US"/>
    </w:rPr>
  </w:style>
  <w:style w:type="paragraph" w:customStyle="1" w:styleId="FooterBottom">
    <w:name w:val="Footer Bottom"/>
    <w:basedOn w:val="FooterText"/>
    <w:uiPriority w:val="1"/>
    <w:rsid w:val="00F13F74"/>
    <w:pPr>
      <w:numPr>
        <w:ilvl w:val="1"/>
      </w:numPr>
      <w:tabs>
        <w:tab w:val="clear" w:pos="1899"/>
      </w:tabs>
      <w:ind w:left="0" w:firstLine="0"/>
    </w:pPr>
    <w:rPr>
      <w:caps w:val="0"/>
      <w:sz w:val="8"/>
    </w:rPr>
  </w:style>
  <w:style w:type="paragraph" w:customStyle="1" w:styleId="StyleBodyTextJustified">
    <w:name w:val="Style Body Text + Justified"/>
    <w:basedOn w:val="BodyText"/>
    <w:autoRedefine/>
    <w:rsid w:val="00F13F74"/>
    <w:pPr>
      <w:numPr>
        <w:ilvl w:val="2"/>
        <w:numId w:val="12"/>
      </w:numPr>
      <w:tabs>
        <w:tab w:val="clear" w:pos="2608"/>
      </w:tabs>
      <w:ind w:left="0" w:firstLine="0"/>
      <w:jc w:val="both"/>
    </w:pPr>
    <w:rPr>
      <w:rFonts w:ascii="Tahoma" w:hAnsi="Tahoma" w:cs="Tahoma"/>
      <w:sz w:val="22"/>
      <w:szCs w:val="16"/>
      <w:lang w:eastAsia="ko-KR"/>
    </w:rPr>
  </w:style>
  <w:style w:type="paragraph" w:customStyle="1" w:styleId="Bullet1">
    <w:name w:val="Bullet1"/>
    <w:basedOn w:val="Normal"/>
    <w:uiPriority w:val="1"/>
    <w:rsid w:val="00F13F74"/>
    <w:pPr>
      <w:numPr>
        <w:ilvl w:val="3"/>
        <w:numId w:val="12"/>
      </w:numPr>
      <w:tabs>
        <w:tab w:val="clear" w:pos="3317"/>
        <w:tab w:val="num" w:pos="720"/>
      </w:tabs>
      <w:spacing w:before="120" w:line="240" w:lineRule="auto"/>
      <w:ind w:left="720" w:hanging="360"/>
    </w:pPr>
    <w:rPr>
      <w:lang w:eastAsia="ko-KR"/>
    </w:rPr>
  </w:style>
  <w:style w:type="paragraph" w:customStyle="1" w:styleId="StyleBulletsPatternClearCustomColorRGB238">
    <w:name w:val="Style Bullets + Pattern: Clear (Custom Color(RGB(238"/>
    <w:aliases w:val="238,238)))"/>
    <w:basedOn w:val="Normal"/>
    <w:rsid w:val="00C12EAE"/>
    <w:pPr>
      <w:keepLines/>
      <w:numPr>
        <w:numId w:val="13"/>
      </w:numPr>
      <w:shd w:val="clear" w:color="auto" w:fill="EEEEEE"/>
      <w:tabs>
        <w:tab w:val="clear" w:pos="643"/>
      </w:tabs>
      <w:spacing w:before="120" w:line="240" w:lineRule="auto"/>
      <w:ind w:left="0" w:right="567" w:firstLine="0"/>
      <w:contextualSpacing/>
    </w:pPr>
    <w:rPr>
      <w:i/>
      <w:color w:val="000080"/>
      <w:szCs w:val="20"/>
      <w:lang w:eastAsia="ko-KR"/>
    </w:rPr>
  </w:style>
  <w:style w:type="numbering" w:customStyle="1" w:styleId="NoList1">
    <w:name w:val="No List1"/>
    <w:next w:val="NoList"/>
    <w:semiHidden/>
    <w:unhideWhenUsed/>
    <w:rsid w:val="00C12EAE"/>
  </w:style>
  <w:style w:type="character" w:customStyle="1" w:styleId="Heading1Char">
    <w:name w:val="Heading 1 Char"/>
    <w:basedOn w:val="DefaultParagraphFont"/>
    <w:link w:val="Heading1"/>
    <w:uiPriority w:val="1"/>
    <w:rsid w:val="00F54ECD"/>
    <w:rPr>
      <w:b/>
      <w:smallCaps/>
      <w:sz w:val="32"/>
      <w:lang w:eastAsia="ko-KR"/>
    </w:rPr>
  </w:style>
  <w:style w:type="character" w:customStyle="1" w:styleId="Heading2Char">
    <w:name w:val="Heading 2 Char"/>
    <w:basedOn w:val="DefaultParagraphFont"/>
    <w:link w:val="Heading2"/>
    <w:uiPriority w:val="1"/>
    <w:rsid w:val="00E66A71"/>
    <w:rPr>
      <w:b/>
      <w:smallCaps/>
      <w:sz w:val="26"/>
      <w:szCs w:val="26"/>
      <w:lang w:eastAsia="ko-KR"/>
    </w:rPr>
  </w:style>
  <w:style w:type="character" w:customStyle="1" w:styleId="Heading3Char">
    <w:name w:val="Heading 3 Char"/>
    <w:basedOn w:val="DefaultParagraphFont"/>
    <w:link w:val="Heading3"/>
    <w:uiPriority w:val="1"/>
    <w:rsid w:val="006E49FF"/>
    <w:rPr>
      <w:b/>
      <w:sz w:val="26"/>
      <w:lang w:val="en" w:eastAsia="en-US"/>
    </w:rPr>
  </w:style>
  <w:style w:type="character" w:customStyle="1" w:styleId="Heading4Char">
    <w:name w:val="Heading 4 Char"/>
    <w:basedOn w:val="DefaultParagraphFont"/>
    <w:link w:val="Heading4"/>
    <w:uiPriority w:val="1"/>
    <w:rsid w:val="006E49FF"/>
    <w:rPr>
      <w:b/>
      <w:sz w:val="22"/>
    </w:rPr>
  </w:style>
  <w:style w:type="character" w:customStyle="1" w:styleId="Heading5Char">
    <w:name w:val="Heading 5 Char"/>
    <w:basedOn w:val="DefaultParagraphFont"/>
    <w:link w:val="Heading5"/>
    <w:uiPriority w:val="1"/>
    <w:rsid w:val="006E49FF"/>
    <w:rPr>
      <w:sz w:val="22"/>
    </w:rPr>
  </w:style>
  <w:style w:type="character" w:customStyle="1" w:styleId="Heading6Char">
    <w:name w:val="Heading 6 Char"/>
    <w:basedOn w:val="DefaultParagraphFont"/>
    <w:link w:val="Heading6"/>
    <w:uiPriority w:val="1"/>
    <w:rsid w:val="006E49FF"/>
    <w:rPr>
      <w:sz w:val="22"/>
    </w:rPr>
  </w:style>
  <w:style w:type="character" w:customStyle="1" w:styleId="Heading7Char">
    <w:name w:val="Heading 7 Char"/>
    <w:basedOn w:val="DefaultParagraphFont"/>
    <w:link w:val="Heading7"/>
    <w:uiPriority w:val="1"/>
    <w:rsid w:val="006E49FF"/>
    <w:rPr>
      <w:sz w:val="22"/>
    </w:rPr>
  </w:style>
  <w:style w:type="character" w:customStyle="1" w:styleId="Heading8Char">
    <w:name w:val="Heading 8 Char"/>
    <w:basedOn w:val="DefaultParagraphFont"/>
    <w:link w:val="Heading8"/>
    <w:uiPriority w:val="1"/>
    <w:rsid w:val="006E49FF"/>
    <w:rPr>
      <w:sz w:val="22"/>
    </w:rPr>
  </w:style>
  <w:style w:type="character" w:customStyle="1" w:styleId="Heading9Char">
    <w:name w:val="Heading 9 Char"/>
    <w:aliases w:val="App Heading Char"/>
    <w:basedOn w:val="DefaultParagraphFont"/>
    <w:link w:val="Heading9"/>
    <w:uiPriority w:val="1"/>
    <w:rsid w:val="006E49FF"/>
    <w:rPr>
      <w:sz w:val="22"/>
    </w:rPr>
  </w:style>
  <w:style w:type="paragraph" w:styleId="NormalIndent">
    <w:name w:val="Normal Indent"/>
    <w:basedOn w:val="Base"/>
    <w:locked/>
    <w:rsid w:val="00C12EAE"/>
    <w:pPr>
      <w:ind w:left="1134"/>
    </w:pPr>
    <w:rPr>
      <w:szCs w:val="20"/>
      <w:lang w:eastAsia="ko-KR"/>
    </w:rPr>
  </w:style>
  <w:style w:type="paragraph" w:customStyle="1" w:styleId="Bullets">
    <w:name w:val="Bullets"/>
    <w:basedOn w:val="Normal"/>
    <w:link w:val="BulletsChar"/>
    <w:uiPriority w:val="1"/>
    <w:rsid w:val="00C12EAE"/>
    <w:pPr>
      <w:keepLines/>
      <w:tabs>
        <w:tab w:val="num" w:pos="1429"/>
      </w:tabs>
      <w:spacing w:before="120" w:line="240" w:lineRule="auto"/>
      <w:ind w:left="1429" w:hanging="477"/>
      <w:contextualSpacing/>
    </w:pPr>
    <w:rPr>
      <w:i/>
      <w:color w:val="000080"/>
      <w:szCs w:val="20"/>
      <w:lang w:eastAsia="ko-KR"/>
    </w:rPr>
  </w:style>
  <w:style w:type="character" w:customStyle="1" w:styleId="BulletsChar">
    <w:name w:val="Bullets Char"/>
    <w:basedOn w:val="DefaultParagraphFont"/>
    <w:link w:val="Bullets"/>
    <w:uiPriority w:val="1"/>
    <w:rsid w:val="006E49FF"/>
    <w:rPr>
      <w:i/>
      <w:color w:val="000080"/>
      <w:sz w:val="22"/>
      <w:szCs w:val="20"/>
      <w:lang w:eastAsia="ko-KR"/>
    </w:rPr>
  </w:style>
  <w:style w:type="paragraph" w:customStyle="1" w:styleId="StyleNormalBoldLeft0cmFirstline0cm">
    <w:name w:val="Style Normal + Bold Left:  0 cm First line:  0 cm"/>
    <w:basedOn w:val="Normal"/>
    <w:next w:val="Normal"/>
    <w:rsid w:val="00C12EAE"/>
    <w:pPr>
      <w:keepLines/>
      <w:spacing w:before="120" w:line="240" w:lineRule="auto"/>
    </w:pPr>
    <w:rPr>
      <w:b/>
      <w:bCs/>
      <w:i/>
      <w:color w:val="000000"/>
      <w:szCs w:val="20"/>
      <w:lang w:val="en" w:eastAsia="ko-KR"/>
    </w:rPr>
  </w:style>
  <w:style w:type="paragraph" w:customStyle="1" w:styleId="StyleBlackCentered">
    <w:name w:val="Style Black Centered"/>
    <w:basedOn w:val="Normal"/>
    <w:rsid w:val="00C12EAE"/>
    <w:pPr>
      <w:spacing w:before="120" w:line="240" w:lineRule="auto"/>
      <w:jc w:val="center"/>
    </w:pPr>
    <w:rPr>
      <w:i/>
      <w:color w:val="000080"/>
      <w:szCs w:val="20"/>
      <w:lang w:eastAsia="ko-KR"/>
    </w:rPr>
  </w:style>
  <w:style w:type="paragraph" w:customStyle="1" w:styleId="figuretitle0">
    <w:name w:val="figuretitle"/>
    <w:basedOn w:val="Normal"/>
    <w:uiPriority w:val="1"/>
    <w:rsid w:val="00C12EAE"/>
    <w:pPr>
      <w:spacing w:before="240" w:after="360" w:line="240" w:lineRule="auto"/>
      <w:jc w:val="center"/>
    </w:pPr>
    <w:rPr>
      <w:rFonts w:ascii="Tahoma" w:hAnsi="Tahoma" w:cs="Tahoma"/>
      <w:b/>
      <w:bCs/>
      <w:i/>
      <w:color w:val="000000"/>
      <w:sz w:val="19"/>
      <w:szCs w:val="19"/>
      <w:lang w:eastAsia="ko-KR"/>
    </w:rPr>
  </w:style>
  <w:style w:type="paragraph" w:customStyle="1" w:styleId="TableItem0">
    <w:name w:val="Table Item"/>
    <w:basedOn w:val="Normal"/>
    <w:rsid w:val="00C12EAE"/>
    <w:pPr>
      <w:spacing w:before="120" w:line="240" w:lineRule="auto"/>
      <w:ind w:left="180"/>
    </w:pPr>
    <w:rPr>
      <w:i/>
      <w:color w:val="000080"/>
      <w:szCs w:val="20"/>
      <w:lang w:eastAsia="ko-KR"/>
    </w:rPr>
  </w:style>
  <w:style w:type="paragraph" w:customStyle="1" w:styleId="CaptionTempo">
    <w:name w:val="Caption Tempo"/>
    <w:basedOn w:val="Caption"/>
    <w:next w:val="Normal"/>
    <w:link w:val="CaptionTempoChar"/>
    <w:uiPriority w:val="1"/>
    <w:rsid w:val="00C12EAE"/>
    <w:pPr>
      <w:keepLines/>
      <w:numPr>
        <w:ilvl w:val="2"/>
        <w:numId w:val="14"/>
      </w:numPr>
      <w:tabs>
        <w:tab w:val="clear" w:pos="720"/>
      </w:tabs>
      <w:spacing w:after="360" w:line="240" w:lineRule="auto"/>
    </w:pPr>
    <w:rPr>
      <w:szCs w:val="20"/>
    </w:rPr>
  </w:style>
  <w:style w:type="paragraph" w:customStyle="1" w:styleId="StyleCenteredBefore12ptAfter12pt">
    <w:name w:val="Style Centered Before:  12 pt After:  12 pt"/>
    <w:basedOn w:val="Normal"/>
    <w:rsid w:val="00C12EAE"/>
    <w:pPr>
      <w:spacing w:before="240" w:after="360" w:line="240" w:lineRule="auto"/>
      <w:jc w:val="center"/>
    </w:pPr>
    <w:rPr>
      <w:i/>
      <w:color w:val="000080"/>
      <w:sz w:val="20"/>
      <w:szCs w:val="20"/>
      <w:lang w:eastAsia="ko-KR"/>
    </w:rPr>
  </w:style>
  <w:style w:type="paragraph" w:customStyle="1" w:styleId="bold">
    <w:name w:val="bold"/>
    <w:basedOn w:val="Normal"/>
    <w:uiPriority w:val="1"/>
    <w:rsid w:val="00C12EAE"/>
    <w:pPr>
      <w:spacing w:before="120" w:line="240" w:lineRule="auto"/>
    </w:pPr>
    <w:rPr>
      <w:rFonts w:cs="Arial"/>
      <w:b/>
      <w:bCs/>
      <w:i/>
      <w:color w:val="000080"/>
      <w:szCs w:val="22"/>
      <w:lang w:eastAsia="ko-KR"/>
    </w:rPr>
  </w:style>
  <w:style w:type="paragraph" w:customStyle="1" w:styleId="Styleglossarydefinition1TimesNewRoman105pt">
    <w:name w:val="Style glossarydefinition1 + Times New Roman 105 pt"/>
    <w:basedOn w:val="Normal"/>
    <w:rsid w:val="00C12EAE"/>
    <w:pPr>
      <w:spacing w:before="100" w:beforeAutospacing="1" w:after="100" w:afterAutospacing="1" w:line="240" w:lineRule="auto"/>
    </w:pPr>
    <w:rPr>
      <w:rFonts w:cs="Arial"/>
      <w:i/>
      <w:color w:val="000000"/>
      <w:sz w:val="21"/>
      <w:szCs w:val="23"/>
      <w:lang w:val="nl-NL" w:eastAsia="ko-KR"/>
    </w:rPr>
  </w:style>
  <w:style w:type="paragraph" w:customStyle="1" w:styleId="Annexheading10">
    <w:name w:val="Annex heading 1"/>
    <w:basedOn w:val="Heading1"/>
    <w:next w:val="Normal"/>
    <w:link w:val="Annexheading1Char"/>
    <w:uiPriority w:val="1"/>
    <w:semiHidden/>
    <w:rsid w:val="00C12EAE"/>
    <w:pPr>
      <w:tabs>
        <w:tab w:val="clear" w:pos="510"/>
        <w:tab w:val="num" w:pos="432"/>
      </w:tabs>
      <w:spacing w:before="120" w:after="240" w:line="240" w:lineRule="auto"/>
    </w:pPr>
    <w:rPr>
      <w:i/>
      <w:caps/>
      <w:smallCaps w:val="0"/>
      <w:color w:val="000080"/>
      <w:szCs w:val="20"/>
    </w:rPr>
  </w:style>
  <w:style w:type="paragraph" w:customStyle="1" w:styleId="AnnexHeading2">
    <w:name w:val="Annex Heading 2"/>
    <w:basedOn w:val="Normal"/>
    <w:next w:val="Normal"/>
    <w:uiPriority w:val="1"/>
    <w:rsid w:val="00C12EAE"/>
    <w:pPr>
      <w:keepNext/>
      <w:keepLines/>
      <w:spacing w:before="240" w:line="240" w:lineRule="auto"/>
      <w:ind w:left="576" w:hanging="576"/>
      <w:outlineLvl w:val="1"/>
    </w:pPr>
    <w:rPr>
      <w:b/>
      <w:bCs/>
      <w:i/>
      <w:color w:val="000080"/>
      <w:sz w:val="32"/>
      <w:szCs w:val="32"/>
      <w:lang w:eastAsia="ko-KR"/>
    </w:rPr>
  </w:style>
  <w:style w:type="paragraph" w:customStyle="1" w:styleId="AnnexHeading3">
    <w:name w:val="Annex Heading 3"/>
    <w:basedOn w:val="Normal"/>
    <w:next w:val="Normal"/>
    <w:uiPriority w:val="1"/>
    <w:rsid w:val="00C12EAE"/>
    <w:pPr>
      <w:keepNext/>
      <w:keepLines/>
      <w:numPr>
        <w:ilvl w:val="2"/>
        <w:numId w:val="2"/>
      </w:numPr>
      <w:spacing w:before="180" w:line="240" w:lineRule="auto"/>
      <w:outlineLvl w:val="2"/>
    </w:pPr>
    <w:rPr>
      <w:b/>
      <w:i/>
      <w:color w:val="000080"/>
      <w:szCs w:val="20"/>
      <w:lang w:eastAsia="ko-KR"/>
    </w:rPr>
  </w:style>
  <w:style w:type="paragraph" w:customStyle="1" w:styleId="StyleNormalAfter0pt">
    <w:name w:val="Style Normal + After:  0 pt"/>
    <w:basedOn w:val="Normal"/>
    <w:rsid w:val="00C12EAE"/>
    <w:pPr>
      <w:shd w:val="clear" w:color="auto" w:fill="EEEEEE"/>
      <w:spacing w:before="120" w:line="240" w:lineRule="auto"/>
      <w:ind w:left="720" w:right="567"/>
    </w:pPr>
    <w:rPr>
      <w:i/>
      <w:color w:val="000080"/>
      <w:szCs w:val="20"/>
      <w:lang w:eastAsia="ko-KR"/>
    </w:rPr>
  </w:style>
  <w:style w:type="paragraph" w:customStyle="1" w:styleId="StyleNormalBoldAfter0pt">
    <w:name w:val="Style Normal + Bold After:  0 pt"/>
    <w:basedOn w:val="Normal"/>
    <w:rsid w:val="00C12EAE"/>
    <w:pPr>
      <w:shd w:val="clear" w:color="auto" w:fill="EEEEEE"/>
      <w:spacing w:before="120" w:line="240" w:lineRule="auto"/>
      <w:ind w:left="720" w:right="567"/>
    </w:pPr>
    <w:rPr>
      <w:b/>
      <w:bCs/>
      <w:i/>
      <w:color w:val="000080"/>
      <w:szCs w:val="20"/>
      <w:lang w:eastAsia="ko-KR"/>
    </w:rPr>
  </w:style>
  <w:style w:type="character" w:customStyle="1" w:styleId="TitleChar">
    <w:name w:val="Title Char"/>
    <w:basedOn w:val="DefaultParagraphFont"/>
    <w:link w:val="Title"/>
    <w:uiPriority w:val="3"/>
    <w:rsid w:val="006E49FF"/>
    <w:rPr>
      <w:b/>
      <w:kern w:val="28"/>
      <w:sz w:val="48"/>
    </w:rPr>
  </w:style>
  <w:style w:type="paragraph" w:customStyle="1" w:styleId="StyleHeading2Before6ptAfter6pt">
    <w:name w:val="Style Heading 2 + Before:  6 pt After:  6 pt"/>
    <w:basedOn w:val="Heading2"/>
    <w:rsid w:val="00C12EAE"/>
    <w:pPr>
      <w:numPr>
        <w:ilvl w:val="0"/>
        <w:numId w:val="0"/>
      </w:numPr>
      <w:spacing w:before="120"/>
    </w:pPr>
    <w:rPr>
      <w:bCs/>
      <w:i/>
      <w:smallCaps w:val="0"/>
      <w:color w:val="000080"/>
      <w:kern w:val="28"/>
      <w:sz w:val="28"/>
      <w:szCs w:val="28"/>
      <w:lang w:eastAsia="en-US"/>
    </w:rPr>
  </w:style>
  <w:style w:type="paragraph" w:customStyle="1" w:styleId="StyleHeading2">
    <w:name w:val="Style Heading 2"/>
    <w:basedOn w:val="Heading2"/>
    <w:rsid w:val="00C12EAE"/>
    <w:pPr>
      <w:numPr>
        <w:ilvl w:val="0"/>
        <w:numId w:val="0"/>
      </w:numPr>
      <w:spacing w:before="120"/>
    </w:pPr>
    <w:rPr>
      <w:bCs/>
      <w:i/>
      <w:iCs/>
      <w:smallCaps w:val="0"/>
      <w:color w:val="000080"/>
      <w:kern w:val="28"/>
      <w:sz w:val="28"/>
      <w:szCs w:val="28"/>
      <w:lang w:eastAsia="en-US"/>
    </w:rPr>
  </w:style>
  <w:style w:type="paragraph" w:customStyle="1" w:styleId="StyleHeading3Before6ptAfter6pt">
    <w:name w:val="Style Heading 3 + Before:  6 pt After:  6 pt"/>
    <w:basedOn w:val="Heading3"/>
    <w:rsid w:val="00C12EAE"/>
    <w:pPr>
      <w:numPr>
        <w:ilvl w:val="0"/>
        <w:numId w:val="0"/>
      </w:numPr>
      <w:spacing w:before="120" w:after="120"/>
    </w:pPr>
    <w:rPr>
      <w:bCs/>
      <w:i/>
      <w:color w:val="000080"/>
      <w:szCs w:val="26"/>
    </w:rPr>
  </w:style>
  <w:style w:type="paragraph" w:customStyle="1" w:styleId="StyleTableLeft">
    <w:name w:val="Style Table + Left"/>
    <w:basedOn w:val="Normal"/>
    <w:rsid w:val="00C12EAE"/>
    <w:pPr>
      <w:keepLines/>
      <w:numPr>
        <w:ilvl w:val="1"/>
        <w:numId w:val="15"/>
      </w:numPr>
      <w:tabs>
        <w:tab w:val="clear" w:pos="1440"/>
      </w:tabs>
      <w:spacing w:before="60" w:after="60" w:line="240" w:lineRule="auto"/>
      <w:ind w:left="0" w:firstLine="0"/>
    </w:pPr>
    <w:rPr>
      <w:i/>
      <w:color w:val="000080"/>
      <w:szCs w:val="20"/>
      <w:lang w:eastAsia="ko-KR"/>
    </w:rPr>
  </w:style>
  <w:style w:type="paragraph" w:customStyle="1" w:styleId="StyleTableBoldLeft">
    <w:name w:val="Style Table + Bold Left"/>
    <w:basedOn w:val="StyleTableLeft"/>
    <w:next w:val="StyleTableLeft"/>
    <w:rsid w:val="00C12EAE"/>
    <w:rPr>
      <w:b/>
      <w:bCs/>
    </w:rPr>
  </w:style>
  <w:style w:type="paragraph" w:styleId="ListBullet2">
    <w:name w:val="List Bullet 2"/>
    <w:basedOn w:val="Normal"/>
    <w:locked/>
    <w:rsid w:val="00C12EAE"/>
    <w:pPr>
      <w:tabs>
        <w:tab w:val="num" w:pos="454"/>
      </w:tabs>
      <w:spacing w:line="240" w:lineRule="auto"/>
      <w:ind w:left="454" w:hanging="454"/>
      <w:contextualSpacing/>
    </w:pPr>
    <w:rPr>
      <w:i/>
      <w:color w:val="000080"/>
      <w:szCs w:val="20"/>
      <w:lang w:eastAsia="ko-KR"/>
    </w:rPr>
  </w:style>
  <w:style w:type="paragraph" w:customStyle="1" w:styleId="StyleTableUnderlineLeft">
    <w:name w:val="Style Table + Underline Left"/>
    <w:basedOn w:val="Normal"/>
    <w:link w:val="StyleTableUnderlineLeftChar"/>
    <w:rsid w:val="00C12EAE"/>
    <w:pPr>
      <w:keepNext/>
      <w:keepLines/>
      <w:spacing w:before="20" w:after="20" w:line="240" w:lineRule="auto"/>
    </w:pPr>
    <w:rPr>
      <w:i/>
      <w:color w:val="000080"/>
      <w:u w:val="single"/>
      <w:lang w:eastAsia="ko-KR"/>
    </w:rPr>
  </w:style>
  <w:style w:type="character" w:customStyle="1" w:styleId="StyleTableUnderlineLeftChar">
    <w:name w:val="Style Table + Underline Left Char"/>
    <w:basedOn w:val="TableChar"/>
    <w:link w:val="StyleTableUnderlineLeft"/>
    <w:rsid w:val="00C12EAE"/>
    <w:rPr>
      <w:i/>
      <w:color w:val="000080"/>
      <w:sz w:val="22"/>
      <w:u w:val="single"/>
      <w:lang w:eastAsia="ko-KR"/>
    </w:rPr>
  </w:style>
  <w:style w:type="character" w:customStyle="1" w:styleId="TableChar">
    <w:name w:val="Table Char"/>
    <w:basedOn w:val="DefaultParagraphFont"/>
    <w:link w:val="Table"/>
    <w:rsid w:val="00C12EAE"/>
    <w:rPr>
      <w:lang w:eastAsia="nl-NL"/>
    </w:rPr>
  </w:style>
  <w:style w:type="paragraph" w:customStyle="1" w:styleId="Table">
    <w:name w:val="Table"/>
    <w:basedOn w:val="Normal"/>
    <w:link w:val="TableChar"/>
    <w:rsid w:val="00C12EAE"/>
    <w:pPr>
      <w:keepLines/>
      <w:spacing w:before="20" w:after="20" w:line="240" w:lineRule="auto"/>
      <w:jc w:val="center"/>
    </w:pPr>
    <w:rPr>
      <w:lang w:eastAsia="nl-NL"/>
    </w:rPr>
  </w:style>
  <w:style w:type="paragraph" w:customStyle="1" w:styleId="BulletsLevel3">
    <w:name w:val="Bullets (Level3)"/>
    <w:basedOn w:val="Bullets"/>
    <w:uiPriority w:val="1"/>
    <w:rsid w:val="00C12EAE"/>
    <w:pPr>
      <w:tabs>
        <w:tab w:val="clear" w:pos="1429"/>
      </w:tabs>
      <w:spacing w:before="0"/>
      <w:ind w:left="0" w:firstLine="0"/>
    </w:pPr>
  </w:style>
  <w:style w:type="paragraph" w:customStyle="1" w:styleId="BulletsLevel2">
    <w:name w:val="Bullets (Level2)"/>
    <w:basedOn w:val="Bullets"/>
    <w:uiPriority w:val="1"/>
    <w:rsid w:val="00C12EAE"/>
    <w:pPr>
      <w:keepLines w:val="0"/>
      <w:numPr>
        <w:ilvl w:val="1"/>
        <w:numId w:val="6"/>
      </w:numPr>
      <w:spacing w:before="0"/>
      <w:contextualSpacing w:val="0"/>
    </w:pPr>
  </w:style>
  <w:style w:type="character" w:customStyle="1" w:styleId="FootnoteTextChar">
    <w:name w:val="Footnote Text Char"/>
    <w:basedOn w:val="DefaultParagraphFont"/>
    <w:link w:val="FootnoteText"/>
    <w:semiHidden/>
    <w:rsid w:val="00C12EAE"/>
    <w:rPr>
      <w:sz w:val="20"/>
    </w:rPr>
  </w:style>
  <w:style w:type="paragraph" w:customStyle="1" w:styleId="NormalItem">
    <w:name w:val="Normal Item"/>
    <w:basedOn w:val="Base"/>
    <w:rsid w:val="00C12EAE"/>
    <w:pPr>
      <w:tabs>
        <w:tab w:val="num" w:pos="397"/>
        <w:tab w:val="num" w:pos="425"/>
      </w:tabs>
      <w:ind w:left="567" w:hanging="567"/>
    </w:pPr>
    <w:rPr>
      <w:szCs w:val="20"/>
      <w:lang w:eastAsia="ko-KR"/>
    </w:rPr>
  </w:style>
  <w:style w:type="paragraph" w:customStyle="1" w:styleId="NormalSubitem">
    <w:name w:val="Normal Subitem"/>
    <w:basedOn w:val="Base"/>
    <w:rsid w:val="00C12EAE"/>
    <w:pPr>
      <w:numPr>
        <w:numId w:val="8"/>
      </w:numPr>
      <w:tabs>
        <w:tab w:val="num" w:pos="425"/>
      </w:tabs>
      <w:ind w:left="425" w:hanging="425"/>
    </w:pPr>
    <w:rPr>
      <w:szCs w:val="20"/>
      <w:lang w:eastAsia="ko-KR"/>
    </w:rPr>
  </w:style>
  <w:style w:type="paragraph" w:customStyle="1" w:styleId="HangingIndent">
    <w:name w:val="Hanging Indent"/>
    <w:basedOn w:val="NormalIndent"/>
    <w:uiPriority w:val="1"/>
    <w:rsid w:val="00C12EAE"/>
    <w:pPr>
      <w:ind w:hanging="567"/>
    </w:pPr>
  </w:style>
  <w:style w:type="paragraph" w:customStyle="1" w:styleId="Pages">
    <w:name w:val="Pages"/>
    <w:basedOn w:val="Base"/>
    <w:rsid w:val="00C12EAE"/>
    <w:pPr>
      <w:numPr>
        <w:numId w:val="16"/>
      </w:numPr>
      <w:tabs>
        <w:tab w:val="clear" w:pos="720"/>
      </w:tabs>
      <w:spacing w:before="0"/>
      <w:ind w:left="0" w:firstLine="0"/>
    </w:pPr>
    <w:rPr>
      <w:rFonts w:ascii="Arial" w:hAnsi="Arial"/>
      <w:sz w:val="28"/>
      <w:szCs w:val="20"/>
      <w:lang w:eastAsia="ko-KR"/>
    </w:rPr>
  </w:style>
  <w:style w:type="paragraph" w:customStyle="1" w:styleId="DoubleIndent">
    <w:name w:val="Double Indent"/>
    <w:basedOn w:val="NormalIndent"/>
    <w:uiPriority w:val="1"/>
    <w:rsid w:val="00C12EAE"/>
    <w:pPr>
      <w:numPr>
        <w:numId w:val="17"/>
      </w:numPr>
      <w:tabs>
        <w:tab w:val="clear" w:pos="1134"/>
        <w:tab w:val="left" w:pos="2835"/>
      </w:tabs>
      <w:spacing w:before="0"/>
      <w:ind w:left="2268" w:firstLine="0"/>
    </w:pPr>
  </w:style>
  <w:style w:type="paragraph" w:customStyle="1" w:styleId="DoubleHangingIndent">
    <w:name w:val="Double Hanging Indent"/>
    <w:basedOn w:val="DoubleIndent"/>
    <w:uiPriority w:val="1"/>
    <w:rsid w:val="00C12EAE"/>
    <w:pPr>
      <w:ind w:hanging="567"/>
    </w:pPr>
    <w:rPr>
      <w:sz w:val="20"/>
    </w:rPr>
  </w:style>
  <w:style w:type="paragraph" w:customStyle="1" w:styleId="Verse">
    <w:name w:val="Verse"/>
    <w:basedOn w:val="Base"/>
    <w:rsid w:val="00C12EAE"/>
    <w:pPr>
      <w:keepLines/>
      <w:tabs>
        <w:tab w:val="left" w:pos="2835"/>
      </w:tabs>
      <w:spacing w:after="240"/>
      <w:ind w:left="1701" w:right="851"/>
      <w:jc w:val="center"/>
    </w:pPr>
    <w:rPr>
      <w:b/>
      <w:i/>
      <w:sz w:val="20"/>
      <w:szCs w:val="20"/>
      <w:lang w:eastAsia="ko-KR"/>
    </w:rPr>
  </w:style>
  <w:style w:type="paragraph" w:customStyle="1" w:styleId="SubitemBody">
    <w:name w:val="Subitem Body"/>
    <w:basedOn w:val="NormalSubitem"/>
    <w:rsid w:val="00C12EAE"/>
  </w:style>
  <w:style w:type="character" w:styleId="FootnoteReference">
    <w:name w:val="footnote reference"/>
    <w:basedOn w:val="DefaultParagraphFont"/>
    <w:semiHidden/>
    <w:locked/>
    <w:rsid w:val="00C12EAE"/>
    <w:rPr>
      <w:vertAlign w:val="superscript"/>
    </w:rPr>
  </w:style>
  <w:style w:type="character" w:styleId="EndnoteReference">
    <w:name w:val="endnote reference"/>
    <w:basedOn w:val="DefaultParagraphFont"/>
    <w:semiHidden/>
    <w:locked/>
    <w:rsid w:val="00C12EAE"/>
    <w:rPr>
      <w:vertAlign w:val="superscript"/>
    </w:rPr>
  </w:style>
  <w:style w:type="character" w:styleId="FollowedHyperlink">
    <w:name w:val="FollowedHyperlink"/>
    <w:basedOn w:val="DefaultParagraphFont"/>
    <w:uiPriority w:val="1"/>
    <w:locked/>
    <w:rsid w:val="00C12EAE"/>
    <w:rPr>
      <w:color w:val="800080"/>
      <w:u w:val="single"/>
    </w:rPr>
  </w:style>
  <w:style w:type="paragraph" w:customStyle="1" w:styleId="App1">
    <w:name w:val="App1"/>
    <w:basedOn w:val="Base"/>
    <w:next w:val="App2"/>
    <w:uiPriority w:val="1"/>
    <w:rsid w:val="00C12EAE"/>
    <w:pPr>
      <w:pageBreakBefore/>
      <w:spacing w:before="120" w:after="240"/>
    </w:pPr>
    <w:rPr>
      <w:b/>
      <w:caps/>
      <w:sz w:val="32"/>
      <w:szCs w:val="20"/>
      <w:lang w:eastAsia="ko-KR"/>
    </w:rPr>
  </w:style>
  <w:style w:type="paragraph" w:customStyle="1" w:styleId="App2">
    <w:name w:val="App2"/>
    <w:basedOn w:val="App1"/>
    <w:uiPriority w:val="1"/>
    <w:rsid w:val="00C12EAE"/>
    <w:pPr>
      <w:pageBreakBefore w:val="0"/>
      <w:spacing w:after="120"/>
    </w:pPr>
    <w:rPr>
      <w:caps w:val="0"/>
      <w:smallCaps/>
      <w:sz w:val="28"/>
    </w:rPr>
  </w:style>
  <w:style w:type="paragraph" w:customStyle="1" w:styleId="App3">
    <w:name w:val="App3"/>
    <w:basedOn w:val="App2"/>
    <w:uiPriority w:val="1"/>
    <w:rsid w:val="00C12EAE"/>
    <w:rPr>
      <w:sz w:val="24"/>
    </w:rPr>
  </w:style>
  <w:style w:type="paragraph" w:customStyle="1" w:styleId="App4">
    <w:name w:val="App4"/>
    <w:basedOn w:val="App3"/>
    <w:uiPriority w:val="1"/>
    <w:rsid w:val="00C12EAE"/>
    <w:rPr>
      <w:b w:val="0"/>
      <w:sz w:val="22"/>
    </w:rPr>
  </w:style>
  <w:style w:type="paragraph" w:customStyle="1" w:styleId="ListNumber1">
    <w:name w:val="List Number 1"/>
    <w:basedOn w:val="Normal"/>
    <w:rsid w:val="00C12EAE"/>
    <w:pPr>
      <w:numPr>
        <w:numId w:val="9"/>
      </w:numPr>
      <w:spacing w:after="240" w:line="240" w:lineRule="auto"/>
    </w:pPr>
    <w:rPr>
      <w:i/>
      <w:color w:val="000080"/>
      <w:szCs w:val="20"/>
      <w:lang w:eastAsia="en-US"/>
    </w:rPr>
  </w:style>
  <w:style w:type="paragraph" w:customStyle="1" w:styleId="ListNumber1Level2">
    <w:name w:val="List Number 1 (Level 2)"/>
    <w:basedOn w:val="Normal"/>
    <w:rsid w:val="00C12EAE"/>
    <w:pPr>
      <w:numPr>
        <w:ilvl w:val="1"/>
        <w:numId w:val="9"/>
      </w:numPr>
      <w:spacing w:after="240" w:line="240" w:lineRule="auto"/>
    </w:pPr>
    <w:rPr>
      <w:i/>
      <w:color w:val="000080"/>
      <w:szCs w:val="20"/>
      <w:lang w:eastAsia="en-US"/>
    </w:rPr>
  </w:style>
  <w:style w:type="paragraph" w:customStyle="1" w:styleId="ListNumber1Level3">
    <w:name w:val="List Number 1 (Level 3)"/>
    <w:basedOn w:val="Normal"/>
    <w:rsid w:val="00C12EAE"/>
    <w:pPr>
      <w:numPr>
        <w:ilvl w:val="2"/>
        <w:numId w:val="9"/>
      </w:numPr>
      <w:spacing w:after="240" w:line="240" w:lineRule="auto"/>
    </w:pPr>
    <w:rPr>
      <w:i/>
      <w:color w:val="000080"/>
      <w:szCs w:val="20"/>
      <w:lang w:eastAsia="en-US"/>
    </w:rPr>
  </w:style>
  <w:style w:type="paragraph" w:customStyle="1" w:styleId="ListNumber1Level4">
    <w:name w:val="List Number 1 (Level 4)"/>
    <w:basedOn w:val="Normal"/>
    <w:rsid w:val="00C12EAE"/>
    <w:pPr>
      <w:numPr>
        <w:ilvl w:val="3"/>
        <w:numId w:val="9"/>
      </w:numPr>
      <w:spacing w:after="240" w:line="240" w:lineRule="auto"/>
    </w:pPr>
    <w:rPr>
      <w:i/>
      <w:color w:val="000080"/>
      <w:szCs w:val="20"/>
      <w:lang w:eastAsia="en-US"/>
    </w:rPr>
  </w:style>
  <w:style w:type="paragraph" w:customStyle="1" w:styleId="Participants">
    <w:name w:val="Participants"/>
    <w:basedOn w:val="Normal"/>
    <w:next w:val="Normal"/>
    <w:autoRedefine/>
    <w:rsid w:val="00C12EAE"/>
    <w:pPr>
      <w:spacing w:before="360" w:line="240" w:lineRule="auto"/>
      <w:ind w:left="68" w:right="317" w:hanging="68"/>
    </w:pPr>
    <w:rPr>
      <w:i/>
      <w:color w:val="000080"/>
      <w:szCs w:val="20"/>
      <w:lang w:eastAsia="en-US"/>
    </w:rPr>
  </w:style>
  <w:style w:type="paragraph" w:customStyle="1" w:styleId="StyleBefore2ptAfter2pt">
    <w:name w:val="Style Before:  2 pt After:  2 pt"/>
    <w:basedOn w:val="Normal"/>
    <w:autoRedefine/>
    <w:rsid w:val="00C12EAE"/>
    <w:pPr>
      <w:spacing w:before="40" w:after="40" w:line="240" w:lineRule="auto"/>
    </w:pPr>
    <w:rPr>
      <w:i/>
      <w:color w:val="000080"/>
      <w:szCs w:val="20"/>
      <w:lang w:eastAsia="nl-NL"/>
    </w:rPr>
  </w:style>
  <w:style w:type="table" w:styleId="TableTheme">
    <w:name w:val="Table Theme"/>
    <w:basedOn w:val="TableNormal"/>
    <w:locked/>
    <w:rsid w:val="00C12EAE"/>
    <w:pPr>
      <w:spacing w:before="120" w:after="120"/>
      <w:jc w:val="both"/>
    </w:pPr>
    <w:rPr>
      <w:sz w:val="20"/>
      <w:szCs w:val="20"/>
      <w:lang w:val="nl-BE" w:eastAsia="nl-B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R">
    <w:name w:val="FR"/>
    <w:basedOn w:val="Normal"/>
    <w:uiPriority w:val="1"/>
    <w:rsid w:val="00C12EAE"/>
    <w:pPr>
      <w:spacing w:line="240" w:lineRule="atLeast"/>
      <w:jc w:val="center"/>
    </w:pPr>
    <w:rPr>
      <w:i/>
      <w:color w:val="000080"/>
      <w:lang w:eastAsia="nl-NL"/>
    </w:rPr>
  </w:style>
  <w:style w:type="paragraph" w:customStyle="1" w:styleId="StyleBulletsLevel3Left317cmHanging063cm">
    <w:name w:val="Style Bullets (Level3) + Left:  317 cm Hanging:  063 cm"/>
    <w:basedOn w:val="BulletsLevel3"/>
    <w:rsid w:val="00C12EAE"/>
    <w:pPr>
      <w:numPr>
        <w:numId w:val="18"/>
      </w:numPr>
      <w:tabs>
        <w:tab w:val="clear" w:pos="2520"/>
      </w:tabs>
      <w:ind w:left="720"/>
    </w:pPr>
  </w:style>
  <w:style w:type="table" w:customStyle="1" w:styleId="TableGrid2">
    <w:name w:val="Table Grid2"/>
    <w:basedOn w:val="TableNormal"/>
    <w:next w:val="TableGrid"/>
    <w:rsid w:val="00C12EAE"/>
    <w:pPr>
      <w:spacing w:before="120" w:after="120"/>
    </w:pPr>
    <w:rPr>
      <w:sz w:val="20"/>
      <w:szCs w:val="20"/>
      <w:lang w:val="nl-BE" w:eastAsia="nl-B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ption1">
    <w:name w:val="Caption1"/>
    <w:basedOn w:val="Normal"/>
    <w:next w:val="Normal"/>
    <w:link w:val="captionChar0"/>
    <w:uiPriority w:val="1"/>
    <w:rsid w:val="00C12EAE"/>
    <w:pPr>
      <w:tabs>
        <w:tab w:val="left" w:pos="1134"/>
        <w:tab w:val="left" w:pos="1701"/>
        <w:tab w:val="left" w:pos="2268"/>
      </w:tabs>
      <w:spacing w:before="120" w:line="240" w:lineRule="auto"/>
      <w:jc w:val="center"/>
    </w:pPr>
    <w:rPr>
      <w:color w:val="000080"/>
      <w:sz w:val="20"/>
      <w:szCs w:val="20"/>
      <w:lang w:eastAsia="en-US"/>
    </w:rPr>
  </w:style>
  <w:style w:type="character" w:customStyle="1" w:styleId="CaptionChar">
    <w:name w:val="Caption Char"/>
    <w:aliases w:val="CaptionCFMU Char,CaptionTLS Char,Caption Figure Char,Figure1 Char,Figure2 Char,Figure3 Char,Figure4 Char,Figure5 Char,%Caption Char,Char Char Char Char1,Char Char Char Char Char1,Char Char Char Char Char Char1,Caption Char1 Char, Char Char"/>
    <w:basedOn w:val="DefaultParagraphFont"/>
    <w:link w:val="Caption"/>
    <w:uiPriority w:val="2"/>
    <w:rsid w:val="00E16C93"/>
    <w:rPr>
      <w:b/>
      <w:sz w:val="22"/>
    </w:rPr>
  </w:style>
  <w:style w:type="character" w:customStyle="1" w:styleId="CaptionTempoChar">
    <w:name w:val="Caption Tempo Char"/>
    <w:basedOn w:val="CaptionChar"/>
    <w:link w:val="CaptionTempo"/>
    <w:uiPriority w:val="1"/>
    <w:rsid w:val="006E49FF"/>
    <w:rPr>
      <w:b/>
      <w:sz w:val="22"/>
      <w:szCs w:val="20"/>
    </w:rPr>
  </w:style>
  <w:style w:type="character" w:customStyle="1" w:styleId="captionChar0">
    <w:name w:val="caption Char"/>
    <w:basedOn w:val="DefaultParagraphFont"/>
    <w:link w:val="Caption1"/>
    <w:uiPriority w:val="1"/>
    <w:rsid w:val="006E49FF"/>
    <w:rPr>
      <w:color w:val="000080"/>
      <w:sz w:val="20"/>
      <w:szCs w:val="20"/>
      <w:lang w:eastAsia="en-US"/>
    </w:rPr>
  </w:style>
  <w:style w:type="paragraph" w:customStyle="1" w:styleId="Heading2Line">
    <w:name w:val="Heading 2 Line"/>
    <w:basedOn w:val="Normal"/>
    <w:next w:val="Normal"/>
    <w:uiPriority w:val="1"/>
    <w:rsid w:val="00C12EAE"/>
    <w:pPr>
      <w:keepNext/>
      <w:keepLines/>
      <w:pBdr>
        <w:top w:val="single" w:sz="12" w:space="1" w:color="auto"/>
      </w:pBdr>
      <w:spacing w:after="0" w:line="240" w:lineRule="auto"/>
      <w:ind w:right="7031"/>
    </w:pPr>
    <w:rPr>
      <w:i/>
      <w:noProof/>
      <w:color w:val="000080"/>
      <w:lang w:eastAsia="en-US"/>
    </w:rPr>
  </w:style>
  <w:style w:type="paragraph" w:customStyle="1" w:styleId="PictureNoIndent">
    <w:name w:val="Picture No Indent"/>
    <w:basedOn w:val="Normal"/>
    <w:next w:val="Normal"/>
    <w:rsid w:val="00C12EAE"/>
    <w:pPr>
      <w:keepLines/>
      <w:spacing w:before="120" w:line="240" w:lineRule="auto"/>
      <w:jc w:val="center"/>
    </w:pPr>
    <w:rPr>
      <w:i/>
      <w:color w:val="000080"/>
      <w:lang w:eastAsia="en-US"/>
    </w:rPr>
  </w:style>
  <w:style w:type="paragraph" w:customStyle="1" w:styleId="NormalArrow">
    <w:name w:val="Normal Arrow"/>
    <w:basedOn w:val="Normal"/>
    <w:next w:val="Normal"/>
    <w:rsid w:val="00C12EAE"/>
    <w:pPr>
      <w:numPr>
        <w:numId w:val="19"/>
      </w:numPr>
      <w:spacing w:line="240" w:lineRule="auto"/>
    </w:pPr>
    <w:rPr>
      <w:i/>
      <w:color w:val="000080"/>
      <w:lang w:eastAsia="en-US"/>
    </w:rPr>
  </w:style>
  <w:style w:type="character" w:customStyle="1" w:styleId="Annexheading1Char">
    <w:name w:val="Annex heading 1 Char"/>
    <w:basedOn w:val="Heading1Char"/>
    <w:link w:val="Annexheading10"/>
    <w:uiPriority w:val="1"/>
    <w:semiHidden/>
    <w:rsid w:val="006E49FF"/>
    <w:rPr>
      <w:b/>
      <w:i/>
      <w:caps/>
      <w:smallCaps w:val="0"/>
      <w:color w:val="000080"/>
      <w:sz w:val="32"/>
      <w:szCs w:val="20"/>
      <w:lang w:eastAsia="ko-KR"/>
    </w:rPr>
  </w:style>
  <w:style w:type="paragraph" w:styleId="DocumentMap">
    <w:name w:val="Document Map"/>
    <w:basedOn w:val="Normal"/>
    <w:link w:val="DocumentMapChar"/>
    <w:semiHidden/>
    <w:locked/>
    <w:rsid w:val="00C12EAE"/>
    <w:pPr>
      <w:shd w:val="clear" w:color="auto" w:fill="000080"/>
      <w:spacing w:before="120" w:line="240" w:lineRule="auto"/>
    </w:pPr>
    <w:rPr>
      <w:rFonts w:ascii="Tahoma" w:hAnsi="Tahoma" w:cs="Tahoma"/>
      <w:i/>
      <w:color w:val="000080"/>
      <w:sz w:val="20"/>
      <w:szCs w:val="20"/>
      <w:lang w:eastAsia="ko-KR"/>
    </w:rPr>
  </w:style>
  <w:style w:type="character" w:customStyle="1" w:styleId="DocumentMapChar">
    <w:name w:val="Document Map Char"/>
    <w:basedOn w:val="DefaultParagraphFont"/>
    <w:link w:val="DocumentMap"/>
    <w:semiHidden/>
    <w:rsid w:val="00C12EAE"/>
    <w:rPr>
      <w:rFonts w:ascii="Tahoma" w:hAnsi="Tahoma" w:cs="Tahoma"/>
      <w:i/>
      <w:color w:val="000080"/>
      <w:sz w:val="20"/>
      <w:szCs w:val="20"/>
      <w:shd w:val="clear" w:color="auto" w:fill="000080"/>
      <w:lang w:eastAsia="ko-KR"/>
    </w:rPr>
  </w:style>
  <w:style w:type="paragraph" w:styleId="ListNumber2">
    <w:name w:val="List Number 2"/>
    <w:basedOn w:val="Normal"/>
    <w:locked/>
    <w:rsid w:val="00C12EAE"/>
    <w:pPr>
      <w:widowControl w:val="0"/>
      <w:tabs>
        <w:tab w:val="num" w:pos="643"/>
      </w:tabs>
      <w:spacing w:before="120" w:line="240" w:lineRule="auto"/>
      <w:ind w:left="643" w:hanging="360"/>
    </w:pPr>
    <w:rPr>
      <w:i/>
      <w:color w:val="000080"/>
      <w:szCs w:val="20"/>
      <w:lang w:eastAsia="ko-KR"/>
    </w:rPr>
  </w:style>
  <w:style w:type="paragraph" w:customStyle="1" w:styleId="Bullets2">
    <w:name w:val="Bullets2"/>
    <w:basedOn w:val="Bullets"/>
    <w:uiPriority w:val="1"/>
    <w:rsid w:val="00C12EAE"/>
    <w:pPr>
      <w:keepLines w:val="0"/>
      <w:numPr>
        <w:numId w:val="20"/>
      </w:numPr>
      <w:tabs>
        <w:tab w:val="clear" w:pos="-122"/>
        <w:tab w:val="num" w:pos="1134"/>
        <w:tab w:val="num" w:pos="1492"/>
      </w:tabs>
      <w:spacing w:before="60" w:after="0"/>
      <w:ind w:left="1134"/>
      <w:contextualSpacing w:val="0"/>
    </w:pPr>
    <w:rPr>
      <w:szCs w:val="22"/>
      <w:lang w:eastAsia="en-US"/>
    </w:rPr>
  </w:style>
  <w:style w:type="character" w:customStyle="1" w:styleId="BulletsCharChar">
    <w:name w:val="Bullets Char Char"/>
    <w:basedOn w:val="DefaultParagraphFont"/>
    <w:uiPriority w:val="1"/>
    <w:rsid w:val="00C12EAE"/>
    <w:rPr>
      <w:sz w:val="22"/>
      <w:szCs w:val="22"/>
      <w:lang w:val="en-GB" w:eastAsia="en-US" w:bidi="ar-SA"/>
    </w:rPr>
  </w:style>
  <w:style w:type="paragraph" w:customStyle="1" w:styleId="Bullets3">
    <w:name w:val="Bullets3"/>
    <w:basedOn w:val="Bullets"/>
    <w:uiPriority w:val="1"/>
    <w:rsid w:val="00C12EAE"/>
    <w:pPr>
      <w:keepLines w:val="0"/>
      <w:tabs>
        <w:tab w:val="clear" w:pos="1429"/>
        <w:tab w:val="left" w:pos="213"/>
        <w:tab w:val="num" w:pos="1701"/>
      </w:tabs>
      <w:spacing w:before="60"/>
      <w:ind w:left="1701" w:hanging="567"/>
      <w:jc w:val="left"/>
    </w:pPr>
    <w:rPr>
      <w:szCs w:val="22"/>
      <w:lang w:eastAsia="en-US"/>
    </w:rPr>
  </w:style>
  <w:style w:type="paragraph" w:customStyle="1" w:styleId="TableHead">
    <w:name w:val="Table Head"/>
    <w:basedOn w:val="Normal"/>
    <w:rsid w:val="00C12EAE"/>
    <w:pPr>
      <w:spacing w:before="80" w:after="80"/>
      <w:jc w:val="left"/>
    </w:pPr>
    <w:rPr>
      <w:rFonts w:ascii="Arial" w:hAnsi="Arial"/>
      <w:b/>
      <w:i/>
      <w:color w:val="000080"/>
      <w:szCs w:val="20"/>
      <w:lang w:val="en-US" w:eastAsia="en-US"/>
    </w:rPr>
  </w:style>
  <w:style w:type="paragraph" w:customStyle="1" w:styleId="TableCell">
    <w:name w:val="TableCell"/>
    <w:basedOn w:val="Normal"/>
    <w:link w:val="TableCellChar"/>
    <w:rsid w:val="00C12EAE"/>
    <w:pPr>
      <w:spacing w:before="60" w:after="0" w:line="240" w:lineRule="auto"/>
      <w:jc w:val="left"/>
    </w:pPr>
    <w:rPr>
      <w:rFonts w:ascii="Arial" w:hAnsi="Arial"/>
      <w:bCs/>
      <w:i/>
      <w:color w:val="000080"/>
      <w:sz w:val="20"/>
      <w:lang w:eastAsia="en-US"/>
    </w:rPr>
  </w:style>
  <w:style w:type="paragraph" w:customStyle="1" w:styleId="Heading">
    <w:name w:val="Heading"/>
    <w:basedOn w:val="Normal"/>
    <w:next w:val="Normal"/>
    <w:uiPriority w:val="1"/>
    <w:rsid w:val="00C12EAE"/>
    <w:pPr>
      <w:keepNext/>
      <w:keepLines/>
      <w:overflowPunct w:val="0"/>
      <w:autoSpaceDE w:val="0"/>
      <w:autoSpaceDN w:val="0"/>
      <w:adjustRightInd w:val="0"/>
      <w:spacing w:after="240" w:line="240" w:lineRule="auto"/>
      <w:jc w:val="left"/>
      <w:textAlignment w:val="baseline"/>
    </w:pPr>
    <w:rPr>
      <w:rFonts w:ascii="Arial" w:hAnsi="Arial" w:cs="Arial"/>
      <w:b/>
      <w:bCs/>
      <w:i/>
      <w:color w:val="000080"/>
      <w:sz w:val="28"/>
      <w:szCs w:val="28"/>
      <w:lang w:eastAsia="en-US"/>
    </w:rPr>
  </w:style>
  <w:style w:type="paragraph" w:styleId="BodyText2">
    <w:name w:val="Body Text 2"/>
    <w:basedOn w:val="Normal"/>
    <w:link w:val="BodyText2Char"/>
    <w:uiPriority w:val="1"/>
    <w:locked/>
    <w:rsid w:val="00C12EAE"/>
    <w:pPr>
      <w:spacing w:before="120" w:line="480" w:lineRule="auto"/>
    </w:pPr>
    <w:rPr>
      <w:i/>
      <w:color w:val="000080"/>
      <w:szCs w:val="20"/>
      <w:lang w:eastAsia="ko-KR"/>
    </w:rPr>
  </w:style>
  <w:style w:type="character" w:customStyle="1" w:styleId="BodyText2Char">
    <w:name w:val="Body Text 2 Char"/>
    <w:basedOn w:val="DefaultParagraphFont"/>
    <w:link w:val="BodyText2"/>
    <w:uiPriority w:val="1"/>
    <w:rsid w:val="006E49FF"/>
    <w:rPr>
      <w:i/>
      <w:color w:val="000080"/>
      <w:sz w:val="22"/>
      <w:szCs w:val="20"/>
      <w:lang w:eastAsia="ko-KR"/>
    </w:rPr>
  </w:style>
  <w:style w:type="paragraph" w:customStyle="1" w:styleId="NoteHead">
    <w:name w:val="NoteHead"/>
    <w:basedOn w:val="Normal"/>
    <w:next w:val="Normal"/>
    <w:autoRedefine/>
    <w:rsid w:val="00C12EAE"/>
    <w:pPr>
      <w:spacing w:after="0" w:line="240" w:lineRule="auto"/>
      <w:jc w:val="center"/>
    </w:pPr>
    <w:rPr>
      <w:rFonts w:eastAsia="Arial Unicode MS"/>
      <w:b/>
      <w:i/>
      <w:smallCaps/>
      <w:color w:val="000080"/>
      <w:sz w:val="32"/>
      <w:szCs w:val="20"/>
      <w:lang w:eastAsia="en-US"/>
    </w:rPr>
  </w:style>
  <w:style w:type="paragraph" w:styleId="BlockText">
    <w:name w:val="Block Text"/>
    <w:basedOn w:val="Normal"/>
    <w:uiPriority w:val="1"/>
    <w:locked/>
    <w:rsid w:val="00C12EAE"/>
    <w:pPr>
      <w:spacing w:after="0" w:line="240" w:lineRule="auto"/>
      <w:ind w:left="567" w:right="57" w:hanging="283"/>
    </w:pPr>
    <w:rPr>
      <w:i/>
      <w:color w:val="000080"/>
      <w:szCs w:val="20"/>
      <w:lang w:eastAsia="en-US"/>
    </w:rPr>
  </w:style>
  <w:style w:type="table" w:styleId="TableGrid7">
    <w:name w:val="Table Grid 7"/>
    <w:basedOn w:val="TableNormal"/>
    <w:locked/>
    <w:rsid w:val="00C12EAE"/>
    <w:pPr>
      <w:spacing w:before="120" w:after="120"/>
      <w:jc w:val="both"/>
    </w:pPr>
    <w:rPr>
      <w:b/>
      <w:bCs/>
      <w:sz w:val="20"/>
      <w:szCs w:val="20"/>
      <w:lang w:val="nl-BE" w:eastAsia="nl-BE"/>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stdtitle">
    <w:name w:val="std_title"/>
    <w:basedOn w:val="DefaultParagraphFont"/>
    <w:rsid w:val="00C12EAE"/>
  </w:style>
  <w:style w:type="character" w:customStyle="1" w:styleId="NormalbeforeChar">
    <w:name w:val="Normal before Char"/>
    <w:basedOn w:val="DefaultParagraphFont"/>
    <w:rsid w:val="00C12EAE"/>
    <w:rPr>
      <w:sz w:val="24"/>
      <w:szCs w:val="24"/>
      <w:lang w:val="en-GB" w:eastAsia="nl-NL" w:bidi="ar-SA"/>
    </w:rPr>
  </w:style>
  <w:style w:type="paragraph" w:customStyle="1" w:styleId="NormalItemBefore">
    <w:name w:val="Normal Item Before"/>
    <w:basedOn w:val="Normal"/>
    <w:next w:val="NormalItem"/>
    <w:rsid w:val="00C12EAE"/>
    <w:pPr>
      <w:keepNext/>
      <w:spacing w:after="0" w:line="240" w:lineRule="auto"/>
      <w:ind w:left="2155"/>
    </w:pPr>
    <w:rPr>
      <w:lang w:eastAsia="en-US"/>
    </w:rPr>
  </w:style>
  <w:style w:type="paragraph" w:customStyle="1" w:styleId="NormalItemLast">
    <w:name w:val="Normal Item Last"/>
    <w:basedOn w:val="NormalItem"/>
    <w:next w:val="Normal"/>
    <w:rsid w:val="00C12EAE"/>
    <w:pPr>
      <w:numPr>
        <w:numId w:val="21"/>
      </w:numPr>
      <w:spacing w:before="0" w:after="120"/>
      <w:jc w:val="both"/>
    </w:pPr>
    <w:rPr>
      <w:szCs w:val="24"/>
      <w:lang w:eastAsia="en-US"/>
    </w:rPr>
  </w:style>
  <w:style w:type="paragraph" w:customStyle="1" w:styleId="NormalSubitemLast">
    <w:name w:val="Normal Subitem Last"/>
    <w:basedOn w:val="NormalSubitem"/>
    <w:next w:val="Normal"/>
    <w:rsid w:val="00C12EAE"/>
    <w:pPr>
      <w:numPr>
        <w:numId w:val="22"/>
      </w:numPr>
      <w:tabs>
        <w:tab w:val="clear" w:pos="2552"/>
        <w:tab w:val="num" w:pos="2948"/>
      </w:tabs>
      <w:spacing w:before="0" w:after="120"/>
      <w:ind w:left="2948" w:hanging="396"/>
      <w:jc w:val="both"/>
    </w:pPr>
    <w:rPr>
      <w:szCs w:val="24"/>
      <w:lang w:eastAsia="en-US"/>
    </w:rPr>
  </w:style>
  <w:style w:type="paragraph" w:customStyle="1" w:styleId="StyleHeading2NotItalicAuto">
    <w:name w:val="Style Heading 2 + Not Italic Auto"/>
    <w:basedOn w:val="Heading2"/>
    <w:autoRedefine/>
    <w:rsid w:val="00C12EAE"/>
    <w:pPr>
      <w:tabs>
        <w:tab w:val="num" w:pos="1002"/>
      </w:tabs>
      <w:spacing w:before="0" w:after="240"/>
    </w:pPr>
    <w:rPr>
      <w:bCs/>
      <w:smallCaps w:val="0"/>
      <w:kern w:val="28"/>
      <w:sz w:val="28"/>
      <w:szCs w:val="28"/>
      <w:lang w:eastAsia="en-US"/>
    </w:rPr>
  </w:style>
  <w:style w:type="paragraph" w:styleId="NormalWeb">
    <w:name w:val="Normal (Web)"/>
    <w:basedOn w:val="Normal"/>
    <w:uiPriority w:val="99"/>
    <w:unhideWhenUsed/>
    <w:locked/>
    <w:rsid w:val="00C12EAE"/>
    <w:pPr>
      <w:spacing w:before="100" w:beforeAutospacing="1" w:after="100" w:afterAutospacing="1" w:line="240" w:lineRule="auto"/>
      <w:jc w:val="left"/>
    </w:pPr>
  </w:style>
  <w:style w:type="paragraph" w:customStyle="1" w:styleId="HistoryLegend">
    <w:name w:val="History Legend"/>
    <w:basedOn w:val="Normal"/>
    <w:next w:val="Normal"/>
    <w:rsid w:val="00C12EAE"/>
    <w:pPr>
      <w:keepLines/>
      <w:suppressAutoHyphens/>
      <w:spacing w:before="120" w:after="600" w:line="240" w:lineRule="auto"/>
      <w:jc w:val="left"/>
    </w:pPr>
    <w:rPr>
      <w:i/>
      <w:iCs/>
      <w:sz w:val="20"/>
      <w:szCs w:val="18"/>
      <w:lang w:eastAsia="nl-NL"/>
    </w:rPr>
  </w:style>
  <w:style w:type="paragraph" w:customStyle="1" w:styleId="HeadingTOF">
    <w:name w:val="Heading TOF"/>
    <w:basedOn w:val="HeadingTOC"/>
    <w:next w:val="TableofFigures"/>
    <w:rsid w:val="00C12EAE"/>
    <w:pPr>
      <w:keepNext/>
      <w:keepLines/>
      <w:suppressAutoHyphens/>
      <w:spacing w:before="240" w:after="240"/>
    </w:pPr>
    <w:rPr>
      <w:caps/>
      <w:kern w:val="28"/>
      <w:szCs w:val="28"/>
      <w:lang w:eastAsia="nl-NL"/>
    </w:rPr>
  </w:style>
  <w:style w:type="character" w:customStyle="1" w:styleId="Style1">
    <w:name w:val="Style1"/>
    <w:basedOn w:val="DefaultParagraphFont"/>
    <w:uiPriority w:val="1"/>
    <w:rsid w:val="009F3E3A"/>
  </w:style>
  <w:style w:type="character" w:customStyle="1" w:styleId="Style2">
    <w:name w:val="Style2"/>
    <w:basedOn w:val="DefaultParagraphFont"/>
    <w:uiPriority w:val="1"/>
    <w:rsid w:val="009F3E3A"/>
  </w:style>
  <w:style w:type="character" w:customStyle="1" w:styleId="Style3">
    <w:name w:val="Style3"/>
    <w:basedOn w:val="DefaultParagraphFont"/>
    <w:uiPriority w:val="1"/>
    <w:rsid w:val="009F3E3A"/>
  </w:style>
  <w:style w:type="character" w:customStyle="1" w:styleId="Style4">
    <w:name w:val="Style4"/>
    <w:basedOn w:val="DefaultParagraphFont"/>
    <w:uiPriority w:val="1"/>
    <w:rsid w:val="009F3E3A"/>
  </w:style>
  <w:style w:type="character" w:customStyle="1" w:styleId="Style5">
    <w:name w:val="Style5"/>
    <w:basedOn w:val="DefaultParagraphFont"/>
    <w:uiPriority w:val="1"/>
    <w:rsid w:val="00B15035"/>
  </w:style>
  <w:style w:type="character" w:customStyle="1" w:styleId="Style6">
    <w:name w:val="Style6"/>
    <w:basedOn w:val="DefaultParagraphFont"/>
    <w:uiPriority w:val="1"/>
    <w:rsid w:val="008354D2"/>
    <w:rPr>
      <w:color w:val="000000" w:themeColor="text1"/>
    </w:rPr>
  </w:style>
  <w:style w:type="paragraph" w:customStyle="1" w:styleId="Tableheading0">
    <w:name w:val="Table heading"/>
    <w:basedOn w:val="Normal"/>
    <w:rsid w:val="00D00BE3"/>
    <w:pPr>
      <w:spacing w:before="60"/>
    </w:pPr>
    <w:rPr>
      <w:b/>
    </w:rPr>
  </w:style>
  <w:style w:type="paragraph" w:customStyle="1" w:styleId="Tabletext0">
    <w:name w:val="Table text"/>
    <w:basedOn w:val="Normal"/>
    <w:rsid w:val="00D00BE3"/>
    <w:pPr>
      <w:spacing w:before="60"/>
    </w:pPr>
  </w:style>
  <w:style w:type="paragraph" w:customStyle="1" w:styleId="ListNumbers">
    <w:name w:val="List Numbers"/>
    <w:basedOn w:val="ListDash"/>
    <w:link w:val="ListNumbersChar"/>
    <w:uiPriority w:val="1"/>
    <w:qFormat/>
    <w:rsid w:val="00FC3808"/>
    <w:pPr>
      <w:numPr>
        <w:numId w:val="25"/>
      </w:numPr>
    </w:pPr>
  </w:style>
  <w:style w:type="numbering" w:customStyle="1" w:styleId="Style7">
    <w:name w:val="Style7"/>
    <w:uiPriority w:val="99"/>
    <w:rsid w:val="00D81E0B"/>
    <w:pPr>
      <w:numPr>
        <w:numId w:val="26"/>
      </w:numPr>
    </w:pPr>
  </w:style>
  <w:style w:type="character" w:customStyle="1" w:styleId="ListNumbersChar">
    <w:name w:val="List Numbers Char"/>
    <w:basedOn w:val="ListParagraphChar"/>
    <w:link w:val="ListNumbers"/>
    <w:uiPriority w:val="1"/>
    <w:rsid w:val="007A5B9B"/>
    <w:rPr>
      <w:sz w:val="22"/>
      <w:lang w:eastAsia="en-US"/>
    </w:rPr>
  </w:style>
  <w:style w:type="paragraph" w:customStyle="1" w:styleId="Style8">
    <w:name w:val="Style8"/>
    <w:basedOn w:val="Heading1"/>
    <w:link w:val="Style8Char"/>
    <w:rsid w:val="005033EF"/>
    <w:pPr>
      <w:numPr>
        <w:numId w:val="0"/>
      </w:numPr>
    </w:pPr>
  </w:style>
  <w:style w:type="character" w:customStyle="1" w:styleId="Style8Char">
    <w:name w:val="Style8 Char"/>
    <w:basedOn w:val="Heading1Char"/>
    <w:link w:val="Style8"/>
    <w:rsid w:val="005033EF"/>
    <w:rPr>
      <w:b/>
      <w:smallCaps/>
      <w:sz w:val="32"/>
      <w:lang w:eastAsia="ko-KR"/>
    </w:rPr>
  </w:style>
  <w:style w:type="character" w:styleId="UnresolvedMention">
    <w:name w:val="Unresolved Mention"/>
    <w:basedOn w:val="DefaultParagraphFont"/>
    <w:uiPriority w:val="99"/>
    <w:semiHidden/>
    <w:unhideWhenUsed/>
    <w:rsid w:val="00426EBB"/>
    <w:rPr>
      <w:color w:val="605E5C"/>
      <w:shd w:val="clear" w:color="auto" w:fill="E1DFDD"/>
    </w:rPr>
  </w:style>
  <w:style w:type="paragraph" w:styleId="Revision">
    <w:name w:val="Revision"/>
    <w:hidden/>
    <w:semiHidden/>
    <w:locked/>
    <w:rsid w:val="00FA4EA9"/>
    <w:rPr>
      <w:sz w:val="22"/>
    </w:rPr>
  </w:style>
  <w:style w:type="character" w:styleId="Strong">
    <w:name w:val="Strong"/>
    <w:basedOn w:val="DefaultParagraphFont"/>
    <w:uiPriority w:val="22"/>
    <w:qFormat/>
    <w:locked/>
    <w:rsid w:val="00450F65"/>
    <w:rPr>
      <w:b/>
      <w:bCs/>
    </w:rPr>
  </w:style>
  <w:style w:type="paragraph" w:customStyle="1" w:styleId="Table10">
    <w:name w:val="Table 10"/>
    <w:rsid w:val="00594AFC"/>
    <w:pPr>
      <w:tabs>
        <w:tab w:val="left" w:pos="567"/>
        <w:tab w:val="left" w:pos="1134"/>
        <w:tab w:val="left" w:pos="1701"/>
      </w:tabs>
      <w:spacing w:before="40" w:after="40"/>
    </w:pPr>
    <w:rPr>
      <w:sz w:val="20"/>
      <w:szCs w:val="20"/>
      <w:lang w:eastAsia="en-US"/>
    </w:rPr>
  </w:style>
  <w:style w:type="character" w:customStyle="1" w:styleId="Hidden">
    <w:name w:val="Hidden"/>
    <w:rsid w:val="00AE2552"/>
    <w:rPr>
      <w:i/>
      <w:vanish/>
      <w:color w:val="0000FF"/>
    </w:rPr>
  </w:style>
  <w:style w:type="paragraph" w:customStyle="1" w:styleId="List2bullet">
    <w:name w:val="List_2_bullet"/>
    <w:basedOn w:val="Normal"/>
    <w:uiPriority w:val="99"/>
    <w:rsid w:val="00614F47"/>
    <w:pPr>
      <w:numPr>
        <w:numId w:val="27"/>
      </w:numPr>
      <w:spacing w:before="120" w:line="240" w:lineRule="auto"/>
    </w:pPr>
    <w:rPr>
      <w:sz w:val="24"/>
      <w:lang w:val="fr-BE" w:eastAsia="en-US"/>
    </w:rPr>
  </w:style>
  <w:style w:type="paragraph" w:customStyle="1" w:styleId="XMLCode">
    <w:name w:val="XMLCode"/>
    <w:basedOn w:val="Normal"/>
    <w:link w:val="XMLCodeChar"/>
    <w:qFormat/>
    <w:rsid w:val="00CF089D"/>
    <w:pPr>
      <w:spacing w:line="240" w:lineRule="auto"/>
    </w:pPr>
    <w:rPr>
      <w:rFonts w:ascii="Courier New" w:hAnsi="Courier New" w:cs="Courier New"/>
      <w:noProof/>
      <w:sz w:val="20"/>
      <w:lang w:eastAsia="en-US"/>
    </w:rPr>
  </w:style>
  <w:style w:type="character" w:customStyle="1" w:styleId="XMLCodeChar">
    <w:name w:val="XMLCode Char"/>
    <w:link w:val="XMLCode"/>
    <w:rsid w:val="00CF089D"/>
    <w:rPr>
      <w:rFonts w:ascii="Courier New" w:hAnsi="Courier New" w:cs="Courier New"/>
      <w:noProof/>
      <w:sz w:val="20"/>
      <w:lang w:eastAsia="en-US"/>
    </w:rPr>
  </w:style>
  <w:style w:type="paragraph" w:customStyle="1" w:styleId="LegalReference">
    <w:name w:val="LegalReference"/>
    <w:basedOn w:val="Normal"/>
    <w:link w:val="LegalReferenceChar"/>
    <w:qFormat/>
    <w:rsid w:val="002724F4"/>
    <w:pPr>
      <w:spacing w:line="240" w:lineRule="auto"/>
    </w:pPr>
    <w:rPr>
      <w:rFonts w:ascii="Arial" w:hAnsi="Arial"/>
      <w:b/>
      <w:color w:val="4F81BD"/>
      <w:sz w:val="16"/>
      <w:lang w:eastAsia="en-US"/>
    </w:rPr>
  </w:style>
  <w:style w:type="character" w:customStyle="1" w:styleId="LegalReferenceChar">
    <w:name w:val="LegalReference Char"/>
    <w:link w:val="LegalReference"/>
    <w:rsid w:val="002724F4"/>
    <w:rPr>
      <w:rFonts w:ascii="Arial" w:hAnsi="Arial"/>
      <w:b/>
      <w:color w:val="4F81BD"/>
      <w:sz w:val="16"/>
      <w:lang w:eastAsia="en-US"/>
    </w:rPr>
  </w:style>
  <w:style w:type="character" w:customStyle="1" w:styleId="TableCellChar">
    <w:name w:val="TableCell Char"/>
    <w:basedOn w:val="DefaultParagraphFont"/>
    <w:link w:val="TableCell"/>
    <w:rsid w:val="00985CEF"/>
    <w:rPr>
      <w:rFonts w:ascii="Arial" w:hAnsi="Arial"/>
      <w:bCs/>
      <w:i/>
      <w:color w:val="000080"/>
      <w:sz w:val="20"/>
      <w:lang w:eastAsia="en-US"/>
    </w:rPr>
  </w:style>
  <w:style w:type="paragraph" w:customStyle="1" w:styleId="ListBullet1Char">
    <w:name w:val="List Bullet 1 Char"/>
    <w:basedOn w:val="Normal"/>
    <w:uiPriority w:val="99"/>
    <w:rsid w:val="00A93B71"/>
    <w:pPr>
      <w:numPr>
        <w:numId w:val="28"/>
      </w:numPr>
      <w:tabs>
        <w:tab w:val="clear" w:pos="360"/>
      </w:tabs>
      <w:spacing w:before="120" w:after="0" w:line="240" w:lineRule="auto"/>
      <w:ind w:left="1276" w:hanging="284"/>
    </w:pPr>
    <w:rPr>
      <w:rFonts w:ascii="Arial" w:hAnsi="Arial"/>
      <w:lang w:eastAsia="en-US"/>
    </w:rPr>
  </w:style>
  <w:style w:type="paragraph" w:customStyle="1" w:styleId="XMLCode-Caption">
    <w:name w:val="XMLCode - Caption"/>
    <w:basedOn w:val="Caption"/>
    <w:link w:val="XMLCode-CaptionChar"/>
    <w:qFormat/>
    <w:rsid w:val="00A93B71"/>
    <w:pPr>
      <w:spacing w:before="120" w:line="240" w:lineRule="auto"/>
    </w:pPr>
    <w:rPr>
      <w:rFonts w:ascii="Courier New" w:hAnsi="Courier New" w:cs="Courier New"/>
      <w:b w:val="0"/>
      <w:bCs/>
      <w:i/>
      <w:noProof/>
      <w:sz w:val="20"/>
      <w:szCs w:val="20"/>
      <w:lang w:eastAsia="en-US"/>
    </w:rPr>
  </w:style>
  <w:style w:type="character" w:customStyle="1" w:styleId="XMLCode-CaptionChar">
    <w:name w:val="XMLCode - Caption Char"/>
    <w:link w:val="XMLCode-Caption"/>
    <w:rsid w:val="00A93B71"/>
    <w:rPr>
      <w:rFonts w:ascii="Courier New" w:hAnsi="Courier New" w:cs="Courier New"/>
      <w:bCs/>
      <w:i/>
      <w:noProof/>
      <w:sz w:val="20"/>
      <w:szCs w:val="20"/>
      <w:lang w:eastAsia="en-US"/>
    </w:rPr>
  </w:style>
  <w:style w:type="paragraph" w:customStyle="1" w:styleId="doc-ti">
    <w:name w:val="doc-ti"/>
    <w:basedOn w:val="Normal"/>
    <w:rsid w:val="00283B01"/>
    <w:pPr>
      <w:spacing w:before="100" w:beforeAutospacing="1" w:after="100" w:afterAutospacing="1" w:line="240" w:lineRule="auto"/>
      <w:jc w:val="left"/>
    </w:pPr>
    <w:rPr>
      <w:sz w:val="24"/>
      <w:lang w:val="fr-BE" w:eastAsia="fr-BE"/>
    </w:rPr>
  </w:style>
  <w:style w:type="character" w:customStyle="1" w:styleId="Text2Car">
    <w:name w:val="Text 2 Car"/>
    <w:link w:val="Text2"/>
    <w:rsid w:val="00E24184"/>
    <w:rPr>
      <w:rFonts w:asciiTheme="minorHAnsi" w:hAnsiTheme="minorHAnsi"/>
      <w:sz w:val="20"/>
      <w:lang w:eastAsia="en-US"/>
    </w:rPr>
  </w:style>
  <w:style w:type="character" w:customStyle="1" w:styleId="Text2Char">
    <w:name w:val="Text 2 Char"/>
    <w:locked/>
    <w:rsid w:val="007C4DDA"/>
    <w:rPr>
      <w:rFonts w:asciiTheme="minorHAnsi" w:hAnsiTheme="minorHAnsi" w:cs="Calibri"/>
      <w:sz w:val="20"/>
      <w:lang w:eastAsia="en-US"/>
    </w:rPr>
  </w:style>
  <w:style w:type="character" w:customStyle="1" w:styleId="XMLCode9Char">
    <w:name w:val="XMLCode 9 Char"/>
    <w:basedOn w:val="DefaultParagraphFont"/>
    <w:link w:val="XMLCode9"/>
    <w:locked/>
    <w:rsid w:val="00CA1F54"/>
    <w:rPr>
      <w:rFonts w:ascii="Courier New" w:hAnsi="Courier New" w:cs="Courier New"/>
      <w:bCs/>
      <w:i/>
      <w:noProof/>
      <w:color w:val="000080"/>
      <w:sz w:val="18"/>
      <w:lang w:eastAsia="en-US"/>
    </w:rPr>
  </w:style>
  <w:style w:type="paragraph" w:customStyle="1" w:styleId="XMLCode9">
    <w:name w:val="XMLCode 9"/>
    <w:basedOn w:val="Normal"/>
    <w:link w:val="XMLCode9Char"/>
    <w:qFormat/>
    <w:rsid w:val="00CA1F54"/>
    <w:pPr>
      <w:keepLines/>
      <w:widowControl w:val="0"/>
      <w:spacing w:before="60" w:after="60" w:line="240" w:lineRule="auto"/>
      <w:jc w:val="left"/>
    </w:pPr>
    <w:rPr>
      <w:rFonts w:ascii="Courier New" w:hAnsi="Courier New" w:cs="Courier New"/>
      <w:bCs/>
      <w:i/>
      <w:noProof/>
      <w:color w:val="000080"/>
      <w:sz w:val="18"/>
      <w:lang w:eastAsia="en-US"/>
    </w:rPr>
  </w:style>
  <w:style w:type="character" w:styleId="Emphasis">
    <w:name w:val="Emphasis"/>
    <w:basedOn w:val="DefaultParagraphFont"/>
    <w:uiPriority w:val="20"/>
    <w:qFormat/>
    <w:locked/>
    <w:rsid w:val="002F4189"/>
    <w:rPr>
      <w:i/>
      <w:iCs/>
    </w:rPr>
  </w:style>
  <w:style w:type="character" w:customStyle="1" w:styleId="nowrap">
    <w:name w:val="nowrap"/>
    <w:basedOn w:val="DefaultParagraphFont"/>
    <w:rsid w:val="00670120"/>
  </w:style>
  <w:style w:type="character" w:customStyle="1" w:styleId="inline-comment-marker">
    <w:name w:val="inline-comment-marker"/>
    <w:basedOn w:val="DefaultParagraphFont"/>
    <w:rsid w:val="000F272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514484">
      <w:bodyDiv w:val="1"/>
      <w:marLeft w:val="0"/>
      <w:marRight w:val="0"/>
      <w:marTop w:val="0"/>
      <w:marBottom w:val="0"/>
      <w:divBdr>
        <w:top w:val="none" w:sz="0" w:space="0" w:color="auto"/>
        <w:left w:val="none" w:sz="0" w:space="0" w:color="auto"/>
        <w:bottom w:val="none" w:sz="0" w:space="0" w:color="auto"/>
        <w:right w:val="none" w:sz="0" w:space="0" w:color="auto"/>
      </w:divBdr>
    </w:div>
    <w:div w:id="18165121">
      <w:bodyDiv w:val="1"/>
      <w:marLeft w:val="0"/>
      <w:marRight w:val="0"/>
      <w:marTop w:val="0"/>
      <w:marBottom w:val="0"/>
      <w:divBdr>
        <w:top w:val="none" w:sz="0" w:space="0" w:color="auto"/>
        <w:left w:val="none" w:sz="0" w:space="0" w:color="auto"/>
        <w:bottom w:val="none" w:sz="0" w:space="0" w:color="auto"/>
        <w:right w:val="none" w:sz="0" w:space="0" w:color="auto"/>
      </w:divBdr>
      <w:divsChild>
        <w:div w:id="177626822">
          <w:marLeft w:val="0"/>
          <w:marRight w:val="0"/>
          <w:marTop w:val="0"/>
          <w:marBottom w:val="0"/>
          <w:divBdr>
            <w:top w:val="none" w:sz="0" w:space="0" w:color="auto"/>
            <w:left w:val="none" w:sz="0" w:space="0" w:color="auto"/>
            <w:bottom w:val="none" w:sz="0" w:space="0" w:color="auto"/>
            <w:right w:val="none" w:sz="0" w:space="0" w:color="auto"/>
          </w:divBdr>
        </w:div>
      </w:divsChild>
    </w:div>
    <w:div w:id="24596492">
      <w:bodyDiv w:val="1"/>
      <w:marLeft w:val="0"/>
      <w:marRight w:val="0"/>
      <w:marTop w:val="0"/>
      <w:marBottom w:val="0"/>
      <w:divBdr>
        <w:top w:val="none" w:sz="0" w:space="0" w:color="auto"/>
        <w:left w:val="none" w:sz="0" w:space="0" w:color="auto"/>
        <w:bottom w:val="none" w:sz="0" w:space="0" w:color="auto"/>
        <w:right w:val="none" w:sz="0" w:space="0" w:color="auto"/>
      </w:divBdr>
      <w:divsChild>
        <w:div w:id="1955866717">
          <w:marLeft w:val="0"/>
          <w:marRight w:val="0"/>
          <w:marTop w:val="0"/>
          <w:marBottom w:val="0"/>
          <w:divBdr>
            <w:top w:val="none" w:sz="0" w:space="0" w:color="auto"/>
            <w:left w:val="none" w:sz="0" w:space="0" w:color="auto"/>
            <w:bottom w:val="none" w:sz="0" w:space="0" w:color="auto"/>
            <w:right w:val="none" w:sz="0" w:space="0" w:color="auto"/>
          </w:divBdr>
        </w:div>
      </w:divsChild>
    </w:div>
    <w:div w:id="28337689">
      <w:bodyDiv w:val="1"/>
      <w:marLeft w:val="0"/>
      <w:marRight w:val="0"/>
      <w:marTop w:val="0"/>
      <w:marBottom w:val="0"/>
      <w:divBdr>
        <w:top w:val="none" w:sz="0" w:space="0" w:color="auto"/>
        <w:left w:val="none" w:sz="0" w:space="0" w:color="auto"/>
        <w:bottom w:val="none" w:sz="0" w:space="0" w:color="auto"/>
        <w:right w:val="none" w:sz="0" w:space="0" w:color="auto"/>
      </w:divBdr>
    </w:div>
    <w:div w:id="39988037">
      <w:bodyDiv w:val="1"/>
      <w:marLeft w:val="0"/>
      <w:marRight w:val="0"/>
      <w:marTop w:val="0"/>
      <w:marBottom w:val="0"/>
      <w:divBdr>
        <w:top w:val="none" w:sz="0" w:space="0" w:color="auto"/>
        <w:left w:val="none" w:sz="0" w:space="0" w:color="auto"/>
        <w:bottom w:val="none" w:sz="0" w:space="0" w:color="auto"/>
        <w:right w:val="none" w:sz="0" w:space="0" w:color="auto"/>
      </w:divBdr>
      <w:divsChild>
        <w:div w:id="264923971">
          <w:marLeft w:val="0"/>
          <w:marRight w:val="0"/>
          <w:marTop w:val="0"/>
          <w:marBottom w:val="0"/>
          <w:divBdr>
            <w:top w:val="none" w:sz="0" w:space="0" w:color="auto"/>
            <w:left w:val="none" w:sz="0" w:space="0" w:color="auto"/>
            <w:bottom w:val="none" w:sz="0" w:space="0" w:color="auto"/>
            <w:right w:val="none" w:sz="0" w:space="0" w:color="auto"/>
          </w:divBdr>
        </w:div>
      </w:divsChild>
    </w:div>
    <w:div w:id="40179972">
      <w:bodyDiv w:val="1"/>
      <w:marLeft w:val="0"/>
      <w:marRight w:val="0"/>
      <w:marTop w:val="0"/>
      <w:marBottom w:val="0"/>
      <w:divBdr>
        <w:top w:val="none" w:sz="0" w:space="0" w:color="auto"/>
        <w:left w:val="none" w:sz="0" w:space="0" w:color="auto"/>
        <w:bottom w:val="none" w:sz="0" w:space="0" w:color="auto"/>
        <w:right w:val="none" w:sz="0" w:space="0" w:color="auto"/>
      </w:divBdr>
    </w:div>
    <w:div w:id="40979543">
      <w:bodyDiv w:val="1"/>
      <w:marLeft w:val="0"/>
      <w:marRight w:val="0"/>
      <w:marTop w:val="0"/>
      <w:marBottom w:val="0"/>
      <w:divBdr>
        <w:top w:val="none" w:sz="0" w:space="0" w:color="auto"/>
        <w:left w:val="none" w:sz="0" w:space="0" w:color="auto"/>
        <w:bottom w:val="none" w:sz="0" w:space="0" w:color="auto"/>
        <w:right w:val="none" w:sz="0" w:space="0" w:color="auto"/>
      </w:divBdr>
    </w:div>
    <w:div w:id="41947319">
      <w:bodyDiv w:val="1"/>
      <w:marLeft w:val="0"/>
      <w:marRight w:val="0"/>
      <w:marTop w:val="0"/>
      <w:marBottom w:val="0"/>
      <w:divBdr>
        <w:top w:val="none" w:sz="0" w:space="0" w:color="auto"/>
        <w:left w:val="none" w:sz="0" w:space="0" w:color="auto"/>
        <w:bottom w:val="none" w:sz="0" w:space="0" w:color="auto"/>
        <w:right w:val="none" w:sz="0" w:space="0" w:color="auto"/>
      </w:divBdr>
      <w:divsChild>
        <w:div w:id="74402531">
          <w:marLeft w:val="0"/>
          <w:marRight w:val="0"/>
          <w:marTop w:val="0"/>
          <w:marBottom w:val="0"/>
          <w:divBdr>
            <w:top w:val="none" w:sz="0" w:space="0" w:color="auto"/>
            <w:left w:val="none" w:sz="0" w:space="0" w:color="auto"/>
            <w:bottom w:val="none" w:sz="0" w:space="0" w:color="auto"/>
            <w:right w:val="none" w:sz="0" w:space="0" w:color="auto"/>
          </w:divBdr>
        </w:div>
      </w:divsChild>
    </w:div>
    <w:div w:id="60298153">
      <w:bodyDiv w:val="1"/>
      <w:marLeft w:val="0"/>
      <w:marRight w:val="0"/>
      <w:marTop w:val="0"/>
      <w:marBottom w:val="0"/>
      <w:divBdr>
        <w:top w:val="none" w:sz="0" w:space="0" w:color="auto"/>
        <w:left w:val="none" w:sz="0" w:space="0" w:color="auto"/>
        <w:bottom w:val="none" w:sz="0" w:space="0" w:color="auto"/>
        <w:right w:val="none" w:sz="0" w:space="0" w:color="auto"/>
      </w:divBdr>
    </w:div>
    <w:div w:id="65154821">
      <w:bodyDiv w:val="1"/>
      <w:marLeft w:val="0"/>
      <w:marRight w:val="0"/>
      <w:marTop w:val="0"/>
      <w:marBottom w:val="0"/>
      <w:divBdr>
        <w:top w:val="none" w:sz="0" w:space="0" w:color="auto"/>
        <w:left w:val="none" w:sz="0" w:space="0" w:color="auto"/>
        <w:bottom w:val="none" w:sz="0" w:space="0" w:color="auto"/>
        <w:right w:val="none" w:sz="0" w:space="0" w:color="auto"/>
      </w:divBdr>
    </w:div>
    <w:div w:id="90517358">
      <w:bodyDiv w:val="1"/>
      <w:marLeft w:val="0"/>
      <w:marRight w:val="0"/>
      <w:marTop w:val="0"/>
      <w:marBottom w:val="0"/>
      <w:divBdr>
        <w:top w:val="none" w:sz="0" w:space="0" w:color="auto"/>
        <w:left w:val="none" w:sz="0" w:space="0" w:color="auto"/>
        <w:bottom w:val="none" w:sz="0" w:space="0" w:color="auto"/>
        <w:right w:val="none" w:sz="0" w:space="0" w:color="auto"/>
      </w:divBdr>
    </w:div>
    <w:div w:id="101607179">
      <w:bodyDiv w:val="1"/>
      <w:marLeft w:val="0"/>
      <w:marRight w:val="0"/>
      <w:marTop w:val="0"/>
      <w:marBottom w:val="0"/>
      <w:divBdr>
        <w:top w:val="none" w:sz="0" w:space="0" w:color="auto"/>
        <w:left w:val="none" w:sz="0" w:space="0" w:color="auto"/>
        <w:bottom w:val="none" w:sz="0" w:space="0" w:color="auto"/>
        <w:right w:val="none" w:sz="0" w:space="0" w:color="auto"/>
      </w:divBdr>
    </w:div>
    <w:div w:id="105389628">
      <w:bodyDiv w:val="1"/>
      <w:marLeft w:val="0"/>
      <w:marRight w:val="0"/>
      <w:marTop w:val="0"/>
      <w:marBottom w:val="0"/>
      <w:divBdr>
        <w:top w:val="none" w:sz="0" w:space="0" w:color="auto"/>
        <w:left w:val="none" w:sz="0" w:space="0" w:color="auto"/>
        <w:bottom w:val="none" w:sz="0" w:space="0" w:color="auto"/>
        <w:right w:val="none" w:sz="0" w:space="0" w:color="auto"/>
      </w:divBdr>
      <w:divsChild>
        <w:div w:id="2121953778">
          <w:marLeft w:val="0"/>
          <w:marRight w:val="0"/>
          <w:marTop w:val="0"/>
          <w:marBottom w:val="0"/>
          <w:divBdr>
            <w:top w:val="none" w:sz="0" w:space="0" w:color="auto"/>
            <w:left w:val="none" w:sz="0" w:space="0" w:color="auto"/>
            <w:bottom w:val="none" w:sz="0" w:space="0" w:color="auto"/>
            <w:right w:val="none" w:sz="0" w:space="0" w:color="auto"/>
          </w:divBdr>
        </w:div>
      </w:divsChild>
    </w:div>
    <w:div w:id="116607476">
      <w:bodyDiv w:val="1"/>
      <w:marLeft w:val="0"/>
      <w:marRight w:val="0"/>
      <w:marTop w:val="0"/>
      <w:marBottom w:val="0"/>
      <w:divBdr>
        <w:top w:val="none" w:sz="0" w:space="0" w:color="auto"/>
        <w:left w:val="none" w:sz="0" w:space="0" w:color="auto"/>
        <w:bottom w:val="none" w:sz="0" w:space="0" w:color="auto"/>
        <w:right w:val="none" w:sz="0" w:space="0" w:color="auto"/>
      </w:divBdr>
      <w:divsChild>
        <w:div w:id="1777213416">
          <w:marLeft w:val="0"/>
          <w:marRight w:val="0"/>
          <w:marTop w:val="0"/>
          <w:marBottom w:val="0"/>
          <w:divBdr>
            <w:top w:val="none" w:sz="0" w:space="0" w:color="auto"/>
            <w:left w:val="none" w:sz="0" w:space="0" w:color="auto"/>
            <w:bottom w:val="none" w:sz="0" w:space="0" w:color="auto"/>
            <w:right w:val="none" w:sz="0" w:space="0" w:color="auto"/>
          </w:divBdr>
        </w:div>
      </w:divsChild>
    </w:div>
    <w:div w:id="116609029">
      <w:bodyDiv w:val="1"/>
      <w:marLeft w:val="0"/>
      <w:marRight w:val="0"/>
      <w:marTop w:val="0"/>
      <w:marBottom w:val="0"/>
      <w:divBdr>
        <w:top w:val="none" w:sz="0" w:space="0" w:color="auto"/>
        <w:left w:val="none" w:sz="0" w:space="0" w:color="auto"/>
        <w:bottom w:val="none" w:sz="0" w:space="0" w:color="auto"/>
        <w:right w:val="none" w:sz="0" w:space="0" w:color="auto"/>
      </w:divBdr>
      <w:divsChild>
        <w:div w:id="919025718">
          <w:marLeft w:val="0"/>
          <w:marRight w:val="0"/>
          <w:marTop w:val="0"/>
          <w:marBottom w:val="0"/>
          <w:divBdr>
            <w:top w:val="none" w:sz="0" w:space="0" w:color="auto"/>
            <w:left w:val="none" w:sz="0" w:space="0" w:color="auto"/>
            <w:bottom w:val="none" w:sz="0" w:space="0" w:color="auto"/>
            <w:right w:val="none" w:sz="0" w:space="0" w:color="auto"/>
          </w:divBdr>
        </w:div>
      </w:divsChild>
    </w:div>
    <w:div w:id="123693269">
      <w:bodyDiv w:val="1"/>
      <w:marLeft w:val="0"/>
      <w:marRight w:val="0"/>
      <w:marTop w:val="0"/>
      <w:marBottom w:val="0"/>
      <w:divBdr>
        <w:top w:val="none" w:sz="0" w:space="0" w:color="auto"/>
        <w:left w:val="none" w:sz="0" w:space="0" w:color="auto"/>
        <w:bottom w:val="none" w:sz="0" w:space="0" w:color="auto"/>
        <w:right w:val="none" w:sz="0" w:space="0" w:color="auto"/>
      </w:divBdr>
    </w:div>
    <w:div w:id="147523471">
      <w:bodyDiv w:val="1"/>
      <w:marLeft w:val="0"/>
      <w:marRight w:val="0"/>
      <w:marTop w:val="0"/>
      <w:marBottom w:val="0"/>
      <w:divBdr>
        <w:top w:val="none" w:sz="0" w:space="0" w:color="auto"/>
        <w:left w:val="none" w:sz="0" w:space="0" w:color="auto"/>
        <w:bottom w:val="none" w:sz="0" w:space="0" w:color="auto"/>
        <w:right w:val="none" w:sz="0" w:space="0" w:color="auto"/>
      </w:divBdr>
    </w:div>
    <w:div w:id="169954250">
      <w:bodyDiv w:val="1"/>
      <w:marLeft w:val="0"/>
      <w:marRight w:val="0"/>
      <w:marTop w:val="0"/>
      <w:marBottom w:val="0"/>
      <w:divBdr>
        <w:top w:val="none" w:sz="0" w:space="0" w:color="auto"/>
        <w:left w:val="none" w:sz="0" w:space="0" w:color="auto"/>
        <w:bottom w:val="none" w:sz="0" w:space="0" w:color="auto"/>
        <w:right w:val="none" w:sz="0" w:space="0" w:color="auto"/>
      </w:divBdr>
      <w:divsChild>
        <w:div w:id="544756055">
          <w:marLeft w:val="0"/>
          <w:marRight w:val="0"/>
          <w:marTop w:val="0"/>
          <w:marBottom w:val="0"/>
          <w:divBdr>
            <w:top w:val="none" w:sz="0" w:space="0" w:color="auto"/>
            <w:left w:val="none" w:sz="0" w:space="0" w:color="auto"/>
            <w:bottom w:val="none" w:sz="0" w:space="0" w:color="auto"/>
            <w:right w:val="none" w:sz="0" w:space="0" w:color="auto"/>
          </w:divBdr>
        </w:div>
      </w:divsChild>
    </w:div>
    <w:div w:id="172036771">
      <w:bodyDiv w:val="1"/>
      <w:marLeft w:val="0"/>
      <w:marRight w:val="0"/>
      <w:marTop w:val="0"/>
      <w:marBottom w:val="0"/>
      <w:divBdr>
        <w:top w:val="none" w:sz="0" w:space="0" w:color="auto"/>
        <w:left w:val="none" w:sz="0" w:space="0" w:color="auto"/>
        <w:bottom w:val="none" w:sz="0" w:space="0" w:color="auto"/>
        <w:right w:val="none" w:sz="0" w:space="0" w:color="auto"/>
      </w:divBdr>
    </w:div>
    <w:div w:id="190805613">
      <w:bodyDiv w:val="1"/>
      <w:marLeft w:val="0"/>
      <w:marRight w:val="0"/>
      <w:marTop w:val="0"/>
      <w:marBottom w:val="0"/>
      <w:divBdr>
        <w:top w:val="none" w:sz="0" w:space="0" w:color="auto"/>
        <w:left w:val="none" w:sz="0" w:space="0" w:color="auto"/>
        <w:bottom w:val="none" w:sz="0" w:space="0" w:color="auto"/>
        <w:right w:val="none" w:sz="0" w:space="0" w:color="auto"/>
      </w:divBdr>
    </w:div>
    <w:div w:id="195629438">
      <w:bodyDiv w:val="1"/>
      <w:marLeft w:val="0"/>
      <w:marRight w:val="0"/>
      <w:marTop w:val="0"/>
      <w:marBottom w:val="0"/>
      <w:divBdr>
        <w:top w:val="none" w:sz="0" w:space="0" w:color="auto"/>
        <w:left w:val="none" w:sz="0" w:space="0" w:color="auto"/>
        <w:bottom w:val="none" w:sz="0" w:space="0" w:color="auto"/>
        <w:right w:val="none" w:sz="0" w:space="0" w:color="auto"/>
      </w:divBdr>
    </w:div>
    <w:div w:id="204297602">
      <w:bodyDiv w:val="1"/>
      <w:marLeft w:val="0"/>
      <w:marRight w:val="0"/>
      <w:marTop w:val="0"/>
      <w:marBottom w:val="0"/>
      <w:divBdr>
        <w:top w:val="none" w:sz="0" w:space="0" w:color="auto"/>
        <w:left w:val="none" w:sz="0" w:space="0" w:color="auto"/>
        <w:bottom w:val="none" w:sz="0" w:space="0" w:color="auto"/>
        <w:right w:val="none" w:sz="0" w:space="0" w:color="auto"/>
      </w:divBdr>
    </w:div>
    <w:div w:id="205679261">
      <w:bodyDiv w:val="1"/>
      <w:marLeft w:val="0"/>
      <w:marRight w:val="0"/>
      <w:marTop w:val="0"/>
      <w:marBottom w:val="0"/>
      <w:divBdr>
        <w:top w:val="none" w:sz="0" w:space="0" w:color="auto"/>
        <w:left w:val="none" w:sz="0" w:space="0" w:color="auto"/>
        <w:bottom w:val="none" w:sz="0" w:space="0" w:color="auto"/>
        <w:right w:val="none" w:sz="0" w:space="0" w:color="auto"/>
      </w:divBdr>
    </w:div>
    <w:div w:id="212818335">
      <w:bodyDiv w:val="1"/>
      <w:marLeft w:val="0"/>
      <w:marRight w:val="0"/>
      <w:marTop w:val="0"/>
      <w:marBottom w:val="0"/>
      <w:divBdr>
        <w:top w:val="none" w:sz="0" w:space="0" w:color="auto"/>
        <w:left w:val="none" w:sz="0" w:space="0" w:color="auto"/>
        <w:bottom w:val="none" w:sz="0" w:space="0" w:color="auto"/>
        <w:right w:val="none" w:sz="0" w:space="0" w:color="auto"/>
      </w:divBdr>
      <w:divsChild>
        <w:div w:id="1763329866">
          <w:marLeft w:val="0"/>
          <w:marRight w:val="0"/>
          <w:marTop w:val="0"/>
          <w:marBottom w:val="0"/>
          <w:divBdr>
            <w:top w:val="none" w:sz="0" w:space="0" w:color="auto"/>
            <w:left w:val="none" w:sz="0" w:space="0" w:color="auto"/>
            <w:bottom w:val="none" w:sz="0" w:space="0" w:color="auto"/>
            <w:right w:val="none" w:sz="0" w:space="0" w:color="auto"/>
          </w:divBdr>
        </w:div>
      </w:divsChild>
    </w:div>
    <w:div w:id="220795861">
      <w:bodyDiv w:val="1"/>
      <w:marLeft w:val="0"/>
      <w:marRight w:val="0"/>
      <w:marTop w:val="0"/>
      <w:marBottom w:val="0"/>
      <w:divBdr>
        <w:top w:val="none" w:sz="0" w:space="0" w:color="auto"/>
        <w:left w:val="none" w:sz="0" w:space="0" w:color="auto"/>
        <w:bottom w:val="none" w:sz="0" w:space="0" w:color="auto"/>
        <w:right w:val="none" w:sz="0" w:space="0" w:color="auto"/>
      </w:divBdr>
    </w:div>
    <w:div w:id="224222340">
      <w:bodyDiv w:val="1"/>
      <w:marLeft w:val="0"/>
      <w:marRight w:val="0"/>
      <w:marTop w:val="0"/>
      <w:marBottom w:val="0"/>
      <w:divBdr>
        <w:top w:val="none" w:sz="0" w:space="0" w:color="auto"/>
        <w:left w:val="none" w:sz="0" w:space="0" w:color="auto"/>
        <w:bottom w:val="none" w:sz="0" w:space="0" w:color="auto"/>
        <w:right w:val="none" w:sz="0" w:space="0" w:color="auto"/>
      </w:divBdr>
      <w:divsChild>
        <w:div w:id="647322844">
          <w:marLeft w:val="0"/>
          <w:marRight w:val="0"/>
          <w:marTop w:val="0"/>
          <w:marBottom w:val="0"/>
          <w:divBdr>
            <w:top w:val="none" w:sz="0" w:space="0" w:color="auto"/>
            <w:left w:val="none" w:sz="0" w:space="0" w:color="auto"/>
            <w:bottom w:val="none" w:sz="0" w:space="0" w:color="auto"/>
            <w:right w:val="none" w:sz="0" w:space="0" w:color="auto"/>
          </w:divBdr>
        </w:div>
      </w:divsChild>
    </w:div>
    <w:div w:id="231938230">
      <w:bodyDiv w:val="1"/>
      <w:marLeft w:val="0"/>
      <w:marRight w:val="0"/>
      <w:marTop w:val="0"/>
      <w:marBottom w:val="0"/>
      <w:divBdr>
        <w:top w:val="none" w:sz="0" w:space="0" w:color="auto"/>
        <w:left w:val="none" w:sz="0" w:space="0" w:color="auto"/>
        <w:bottom w:val="none" w:sz="0" w:space="0" w:color="auto"/>
        <w:right w:val="none" w:sz="0" w:space="0" w:color="auto"/>
      </w:divBdr>
      <w:divsChild>
        <w:div w:id="1513570245">
          <w:marLeft w:val="0"/>
          <w:marRight w:val="0"/>
          <w:marTop w:val="0"/>
          <w:marBottom w:val="0"/>
          <w:divBdr>
            <w:top w:val="none" w:sz="0" w:space="0" w:color="auto"/>
            <w:left w:val="none" w:sz="0" w:space="0" w:color="auto"/>
            <w:bottom w:val="none" w:sz="0" w:space="0" w:color="auto"/>
            <w:right w:val="none" w:sz="0" w:space="0" w:color="auto"/>
          </w:divBdr>
        </w:div>
      </w:divsChild>
    </w:div>
    <w:div w:id="247422938">
      <w:bodyDiv w:val="1"/>
      <w:marLeft w:val="0"/>
      <w:marRight w:val="0"/>
      <w:marTop w:val="0"/>
      <w:marBottom w:val="0"/>
      <w:divBdr>
        <w:top w:val="none" w:sz="0" w:space="0" w:color="auto"/>
        <w:left w:val="none" w:sz="0" w:space="0" w:color="auto"/>
        <w:bottom w:val="none" w:sz="0" w:space="0" w:color="auto"/>
        <w:right w:val="none" w:sz="0" w:space="0" w:color="auto"/>
      </w:divBdr>
    </w:div>
    <w:div w:id="254442316">
      <w:bodyDiv w:val="1"/>
      <w:marLeft w:val="0"/>
      <w:marRight w:val="0"/>
      <w:marTop w:val="0"/>
      <w:marBottom w:val="0"/>
      <w:divBdr>
        <w:top w:val="none" w:sz="0" w:space="0" w:color="auto"/>
        <w:left w:val="none" w:sz="0" w:space="0" w:color="auto"/>
        <w:bottom w:val="none" w:sz="0" w:space="0" w:color="auto"/>
        <w:right w:val="none" w:sz="0" w:space="0" w:color="auto"/>
      </w:divBdr>
    </w:div>
    <w:div w:id="290285551">
      <w:bodyDiv w:val="1"/>
      <w:marLeft w:val="0"/>
      <w:marRight w:val="0"/>
      <w:marTop w:val="0"/>
      <w:marBottom w:val="0"/>
      <w:divBdr>
        <w:top w:val="none" w:sz="0" w:space="0" w:color="auto"/>
        <w:left w:val="none" w:sz="0" w:space="0" w:color="auto"/>
        <w:bottom w:val="none" w:sz="0" w:space="0" w:color="auto"/>
        <w:right w:val="none" w:sz="0" w:space="0" w:color="auto"/>
      </w:divBdr>
      <w:divsChild>
        <w:div w:id="979501557">
          <w:marLeft w:val="0"/>
          <w:marRight w:val="0"/>
          <w:marTop w:val="0"/>
          <w:marBottom w:val="0"/>
          <w:divBdr>
            <w:top w:val="none" w:sz="0" w:space="0" w:color="auto"/>
            <w:left w:val="none" w:sz="0" w:space="0" w:color="auto"/>
            <w:bottom w:val="none" w:sz="0" w:space="0" w:color="auto"/>
            <w:right w:val="none" w:sz="0" w:space="0" w:color="auto"/>
          </w:divBdr>
        </w:div>
      </w:divsChild>
    </w:div>
    <w:div w:id="291862754">
      <w:bodyDiv w:val="1"/>
      <w:marLeft w:val="0"/>
      <w:marRight w:val="0"/>
      <w:marTop w:val="0"/>
      <w:marBottom w:val="0"/>
      <w:divBdr>
        <w:top w:val="none" w:sz="0" w:space="0" w:color="auto"/>
        <w:left w:val="none" w:sz="0" w:space="0" w:color="auto"/>
        <w:bottom w:val="none" w:sz="0" w:space="0" w:color="auto"/>
        <w:right w:val="none" w:sz="0" w:space="0" w:color="auto"/>
      </w:divBdr>
    </w:div>
    <w:div w:id="293370419">
      <w:bodyDiv w:val="1"/>
      <w:marLeft w:val="0"/>
      <w:marRight w:val="0"/>
      <w:marTop w:val="0"/>
      <w:marBottom w:val="0"/>
      <w:divBdr>
        <w:top w:val="none" w:sz="0" w:space="0" w:color="auto"/>
        <w:left w:val="none" w:sz="0" w:space="0" w:color="auto"/>
        <w:bottom w:val="none" w:sz="0" w:space="0" w:color="auto"/>
        <w:right w:val="none" w:sz="0" w:space="0" w:color="auto"/>
      </w:divBdr>
      <w:divsChild>
        <w:div w:id="1933541168">
          <w:marLeft w:val="0"/>
          <w:marRight w:val="0"/>
          <w:marTop w:val="0"/>
          <w:marBottom w:val="0"/>
          <w:divBdr>
            <w:top w:val="none" w:sz="0" w:space="0" w:color="auto"/>
            <w:left w:val="none" w:sz="0" w:space="0" w:color="auto"/>
            <w:bottom w:val="none" w:sz="0" w:space="0" w:color="auto"/>
            <w:right w:val="none" w:sz="0" w:space="0" w:color="auto"/>
          </w:divBdr>
        </w:div>
      </w:divsChild>
    </w:div>
    <w:div w:id="301345705">
      <w:bodyDiv w:val="1"/>
      <w:marLeft w:val="0"/>
      <w:marRight w:val="0"/>
      <w:marTop w:val="0"/>
      <w:marBottom w:val="0"/>
      <w:divBdr>
        <w:top w:val="none" w:sz="0" w:space="0" w:color="auto"/>
        <w:left w:val="none" w:sz="0" w:space="0" w:color="auto"/>
        <w:bottom w:val="none" w:sz="0" w:space="0" w:color="auto"/>
        <w:right w:val="none" w:sz="0" w:space="0" w:color="auto"/>
      </w:divBdr>
    </w:div>
    <w:div w:id="302274448">
      <w:bodyDiv w:val="1"/>
      <w:marLeft w:val="0"/>
      <w:marRight w:val="0"/>
      <w:marTop w:val="0"/>
      <w:marBottom w:val="0"/>
      <w:divBdr>
        <w:top w:val="none" w:sz="0" w:space="0" w:color="auto"/>
        <w:left w:val="none" w:sz="0" w:space="0" w:color="auto"/>
        <w:bottom w:val="none" w:sz="0" w:space="0" w:color="auto"/>
        <w:right w:val="none" w:sz="0" w:space="0" w:color="auto"/>
      </w:divBdr>
      <w:divsChild>
        <w:div w:id="509102035">
          <w:marLeft w:val="0"/>
          <w:marRight w:val="0"/>
          <w:marTop w:val="0"/>
          <w:marBottom w:val="0"/>
          <w:divBdr>
            <w:top w:val="none" w:sz="0" w:space="0" w:color="auto"/>
            <w:left w:val="none" w:sz="0" w:space="0" w:color="auto"/>
            <w:bottom w:val="none" w:sz="0" w:space="0" w:color="auto"/>
            <w:right w:val="none" w:sz="0" w:space="0" w:color="auto"/>
          </w:divBdr>
        </w:div>
      </w:divsChild>
    </w:div>
    <w:div w:id="303043595">
      <w:bodyDiv w:val="1"/>
      <w:marLeft w:val="0"/>
      <w:marRight w:val="0"/>
      <w:marTop w:val="0"/>
      <w:marBottom w:val="0"/>
      <w:divBdr>
        <w:top w:val="none" w:sz="0" w:space="0" w:color="auto"/>
        <w:left w:val="none" w:sz="0" w:space="0" w:color="auto"/>
        <w:bottom w:val="none" w:sz="0" w:space="0" w:color="auto"/>
        <w:right w:val="none" w:sz="0" w:space="0" w:color="auto"/>
      </w:divBdr>
    </w:div>
    <w:div w:id="315963934">
      <w:bodyDiv w:val="1"/>
      <w:marLeft w:val="0"/>
      <w:marRight w:val="0"/>
      <w:marTop w:val="0"/>
      <w:marBottom w:val="0"/>
      <w:divBdr>
        <w:top w:val="none" w:sz="0" w:space="0" w:color="auto"/>
        <w:left w:val="none" w:sz="0" w:space="0" w:color="auto"/>
        <w:bottom w:val="none" w:sz="0" w:space="0" w:color="auto"/>
        <w:right w:val="none" w:sz="0" w:space="0" w:color="auto"/>
      </w:divBdr>
      <w:divsChild>
        <w:div w:id="1253398264">
          <w:marLeft w:val="0"/>
          <w:marRight w:val="0"/>
          <w:marTop w:val="0"/>
          <w:marBottom w:val="0"/>
          <w:divBdr>
            <w:top w:val="none" w:sz="0" w:space="0" w:color="auto"/>
            <w:left w:val="none" w:sz="0" w:space="0" w:color="auto"/>
            <w:bottom w:val="none" w:sz="0" w:space="0" w:color="auto"/>
            <w:right w:val="none" w:sz="0" w:space="0" w:color="auto"/>
          </w:divBdr>
        </w:div>
      </w:divsChild>
    </w:div>
    <w:div w:id="324939510">
      <w:bodyDiv w:val="1"/>
      <w:marLeft w:val="0"/>
      <w:marRight w:val="0"/>
      <w:marTop w:val="0"/>
      <w:marBottom w:val="0"/>
      <w:divBdr>
        <w:top w:val="none" w:sz="0" w:space="0" w:color="auto"/>
        <w:left w:val="none" w:sz="0" w:space="0" w:color="auto"/>
        <w:bottom w:val="none" w:sz="0" w:space="0" w:color="auto"/>
        <w:right w:val="none" w:sz="0" w:space="0" w:color="auto"/>
      </w:divBdr>
      <w:divsChild>
        <w:div w:id="2132508401">
          <w:marLeft w:val="0"/>
          <w:marRight w:val="0"/>
          <w:marTop w:val="0"/>
          <w:marBottom w:val="0"/>
          <w:divBdr>
            <w:top w:val="none" w:sz="0" w:space="0" w:color="auto"/>
            <w:left w:val="none" w:sz="0" w:space="0" w:color="auto"/>
            <w:bottom w:val="none" w:sz="0" w:space="0" w:color="auto"/>
            <w:right w:val="none" w:sz="0" w:space="0" w:color="auto"/>
          </w:divBdr>
        </w:div>
      </w:divsChild>
    </w:div>
    <w:div w:id="326399513">
      <w:bodyDiv w:val="1"/>
      <w:marLeft w:val="0"/>
      <w:marRight w:val="0"/>
      <w:marTop w:val="0"/>
      <w:marBottom w:val="0"/>
      <w:divBdr>
        <w:top w:val="none" w:sz="0" w:space="0" w:color="auto"/>
        <w:left w:val="none" w:sz="0" w:space="0" w:color="auto"/>
        <w:bottom w:val="none" w:sz="0" w:space="0" w:color="auto"/>
        <w:right w:val="none" w:sz="0" w:space="0" w:color="auto"/>
      </w:divBdr>
    </w:div>
    <w:div w:id="331417291">
      <w:bodyDiv w:val="1"/>
      <w:marLeft w:val="0"/>
      <w:marRight w:val="0"/>
      <w:marTop w:val="0"/>
      <w:marBottom w:val="0"/>
      <w:divBdr>
        <w:top w:val="none" w:sz="0" w:space="0" w:color="auto"/>
        <w:left w:val="none" w:sz="0" w:space="0" w:color="auto"/>
        <w:bottom w:val="none" w:sz="0" w:space="0" w:color="auto"/>
        <w:right w:val="none" w:sz="0" w:space="0" w:color="auto"/>
      </w:divBdr>
      <w:divsChild>
        <w:div w:id="1979874747">
          <w:marLeft w:val="0"/>
          <w:marRight w:val="0"/>
          <w:marTop w:val="0"/>
          <w:marBottom w:val="0"/>
          <w:divBdr>
            <w:top w:val="none" w:sz="0" w:space="0" w:color="auto"/>
            <w:left w:val="none" w:sz="0" w:space="0" w:color="auto"/>
            <w:bottom w:val="none" w:sz="0" w:space="0" w:color="auto"/>
            <w:right w:val="none" w:sz="0" w:space="0" w:color="auto"/>
          </w:divBdr>
        </w:div>
      </w:divsChild>
    </w:div>
    <w:div w:id="332495362">
      <w:bodyDiv w:val="1"/>
      <w:marLeft w:val="0"/>
      <w:marRight w:val="0"/>
      <w:marTop w:val="0"/>
      <w:marBottom w:val="0"/>
      <w:divBdr>
        <w:top w:val="none" w:sz="0" w:space="0" w:color="auto"/>
        <w:left w:val="none" w:sz="0" w:space="0" w:color="auto"/>
        <w:bottom w:val="none" w:sz="0" w:space="0" w:color="auto"/>
        <w:right w:val="none" w:sz="0" w:space="0" w:color="auto"/>
      </w:divBdr>
    </w:div>
    <w:div w:id="356129125">
      <w:bodyDiv w:val="1"/>
      <w:marLeft w:val="0"/>
      <w:marRight w:val="0"/>
      <w:marTop w:val="0"/>
      <w:marBottom w:val="0"/>
      <w:divBdr>
        <w:top w:val="none" w:sz="0" w:space="0" w:color="auto"/>
        <w:left w:val="none" w:sz="0" w:space="0" w:color="auto"/>
        <w:bottom w:val="none" w:sz="0" w:space="0" w:color="auto"/>
        <w:right w:val="none" w:sz="0" w:space="0" w:color="auto"/>
      </w:divBdr>
      <w:divsChild>
        <w:div w:id="1685782685">
          <w:marLeft w:val="0"/>
          <w:marRight w:val="0"/>
          <w:marTop w:val="0"/>
          <w:marBottom w:val="0"/>
          <w:divBdr>
            <w:top w:val="none" w:sz="0" w:space="0" w:color="auto"/>
            <w:left w:val="none" w:sz="0" w:space="0" w:color="auto"/>
            <w:bottom w:val="none" w:sz="0" w:space="0" w:color="auto"/>
            <w:right w:val="none" w:sz="0" w:space="0" w:color="auto"/>
          </w:divBdr>
        </w:div>
      </w:divsChild>
    </w:div>
    <w:div w:id="389962927">
      <w:bodyDiv w:val="1"/>
      <w:marLeft w:val="0"/>
      <w:marRight w:val="0"/>
      <w:marTop w:val="0"/>
      <w:marBottom w:val="0"/>
      <w:divBdr>
        <w:top w:val="none" w:sz="0" w:space="0" w:color="auto"/>
        <w:left w:val="none" w:sz="0" w:space="0" w:color="auto"/>
        <w:bottom w:val="none" w:sz="0" w:space="0" w:color="auto"/>
        <w:right w:val="none" w:sz="0" w:space="0" w:color="auto"/>
      </w:divBdr>
    </w:div>
    <w:div w:id="410546985">
      <w:bodyDiv w:val="1"/>
      <w:marLeft w:val="0"/>
      <w:marRight w:val="0"/>
      <w:marTop w:val="0"/>
      <w:marBottom w:val="0"/>
      <w:divBdr>
        <w:top w:val="none" w:sz="0" w:space="0" w:color="auto"/>
        <w:left w:val="none" w:sz="0" w:space="0" w:color="auto"/>
        <w:bottom w:val="none" w:sz="0" w:space="0" w:color="auto"/>
        <w:right w:val="none" w:sz="0" w:space="0" w:color="auto"/>
      </w:divBdr>
      <w:divsChild>
        <w:div w:id="1836453759">
          <w:marLeft w:val="0"/>
          <w:marRight w:val="0"/>
          <w:marTop w:val="0"/>
          <w:marBottom w:val="0"/>
          <w:divBdr>
            <w:top w:val="none" w:sz="0" w:space="0" w:color="auto"/>
            <w:left w:val="none" w:sz="0" w:space="0" w:color="auto"/>
            <w:bottom w:val="none" w:sz="0" w:space="0" w:color="auto"/>
            <w:right w:val="none" w:sz="0" w:space="0" w:color="auto"/>
          </w:divBdr>
        </w:div>
      </w:divsChild>
    </w:div>
    <w:div w:id="429088855">
      <w:bodyDiv w:val="1"/>
      <w:marLeft w:val="0"/>
      <w:marRight w:val="0"/>
      <w:marTop w:val="0"/>
      <w:marBottom w:val="0"/>
      <w:divBdr>
        <w:top w:val="none" w:sz="0" w:space="0" w:color="auto"/>
        <w:left w:val="none" w:sz="0" w:space="0" w:color="auto"/>
        <w:bottom w:val="none" w:sz="0" w:space="0" w:color="auto"/>
        <w:right w:val="none" w:sz="0" w:space="0" w:color="auto"/>
      </w:divBdr>
    </w:div>
    <w:div w:id="430008030">
      <w:bodyDiv w:val="1"/>
      <w:marLeft w:val="0"/>
      <w:marRight w:val="0"/>
      <w:marTop w:val="0"/>
      <w:marBottom w:val="0"/>
      <w:divBdr>
        <w:top w:val="none" w:sz="0" w:space="0" w:color="auto"/>
        <w:left w:val="none" w:sz="0" w:space="0" w:color="auto"/>
        <w:bottom w:val="none" w:sz="0" w:space="0" w:color="auto"/>
        <w:right w:val="none" w:sz="0" w:space="0" w:color="auto"/>
      </w:divBdr>
      <w:divsChild>
        <w:div w:id="1532914292">
          <w:marLeft w:val="0"/>
          <w:marRight w:val="0"/>
          <w:marTop w:val="0"/>
          <w:marBottom w:val="0"/>
          <w:divBdr>
            <w:top w:val="none" w:sz="0" w:space="0" w:color="auto"/>
            <w:left w:val="none" w:sz="0" w:space="0" w:color="auto"/>
            <w:bottom w:val="none" w:sz="0" w:space="0" w:color="auto"/>
            <w:right w:val="none" w:sz="0" w:space="0" w:color="auto"/>
          </w:divBdr>
        </w:div>
      </w:divsChild>
    </w:div>
    <w:div w:id="438721694">
      <w:bodyDiv w:val="1"/>
      <w:marLeft w:val="0"/>
      <w:marRight w:val="0"/>
      <w:marTop w:val="0"/>
      <w:marBottom w:val="0"/>
      <w:divBdr>
        <w:top w:val="none" w:sz="0" w:space="0" w:color="auto"/>
        <w:left w:val="none" w:sz="0" w:space="0" w:color="auto"/>
        <w:bottom w:val="none" w:sz="0" w:space="0" w:color="auto"/>
        <w:right w:val="none" w:sz="0" w:space="0" w:color="auto"/>
      </w:divBdr>
      <w:divsChild>
        <w:div w:id="1540624282">
          <w:marLeft w:val="0"/>
          <w:marRight w:val="0"/>
          <w:marTop w:val="0"/>
          <w:marBottom w:val="0"/>
          <w:divBdr>
            <w:top w:val="none" w:sz="0" w:space="0" w:color="auto"/>
            <w:left w:val="none" w:sz="0" w:space="0" w:color="auto"/>
            <w:bottom w:val="none" w:sz="0" w:space="0" w:color="auto"/>
            <w:right w:val="none" w:sz="0" w:space="0" w:color="auto"/>
          </w:divBdr>
        </w:div>
      </w:divsChild>
    </w:div>
    <w:div w:id="442119743">
      <w:bodyDiv w:val="1"/>
      <w:marLeft w:val="0"/>
      <w:marRight w:val="0"/>
      <w:marTop w:val="0"/>
      <w:marBottom w:val="0"/>
      <w:divBdr>
        <w:top w:val="none" w:sz="0" w:space="0" w:color="auto"/>
        <w:left w:val="none" w:sz="0" w:space="0" w:color="auto"/>
        <w:bottom w:val="none" w:sz="0" w:space="0" w:color="auto"/>
        <w:right w:val="none" w:sz="0" w:space="0" w:color="auto"/>
      </w:divBdr>
      <w:divsChild>
        <w:div w:id="1683236323">
          <w:marLeft w:val="0"/>
          <w:marRight w:val="0"/>
          <w:marTop w:val="0"/>
          <w:marBottom w:val="0"/>
          <w:divBdr>
            <w:top w:val="none" w:sz="0" w:space="0" w:color="auto"/>
            <w:left w:val="none" w:sz="0" w:space="0" w:color="auto"/>
            <w:bottom w:val="none" w:sz="0" w:space="0" w:color="auto"/>
            <w:right w:val="none" w:sz="0" w:space="0" w:color="auto"/>
          </w:divBdr>
        </w:div>
      </w:divsChild>
    </w:div>
    <w:div w:id="444226997">
      <w:bodyDiv w:val="1"/>
      <w:marLeft w:val="0"/>
      <w:marRight w:val="0"/>
      <w:marTop w:val="0"/>
      <w:marBottom w:val="0"/>
      <w:divBdr>
        <w:top w:val="none" w:sz="0" w:space="0" w:color="auto"/>
        <w:left w:val="none" w:sz="0" w:space="0" w:color="auto"/>
        <w:bottom w:val="none" w:sz="0" w:space="0" w:color="auto"/>
        <w:right w:val="none" w:sz="0" w:space="0" w:color="auto"/>
      </w:divBdr>
      <w:divsChild>
        <w:div w:id="1081869666">
          <w:marLeft w:val="0"/>
          <w:marRight w:val="0"/>
          <w:marTop w:val="0"/>
          <w:marBottom w:val="0"/>
          <w:divBdr>
            <w:top w:val="none" w:sz="0" w:space="0" w:color="auto"/>
            <w:left w:val="none" w:sz="0" w:space="0" w:color="auto"/>
            <w:bottom w:val="none" w:sz="0" w:space="0" w:color="auto"/>
            <w:right w:val="none" w:sz="0" w:space="0" w:color="auto"/>
          </w:divBdr>
        </w:div>
      </w:divsChild>
    </w:div>
    <w:div w:id="449783190">
      <w:bodyDiv w:val="1"/>
      <w:marLeft w:val="0"/>
      <w:marRight w:val="0"/>
      <w:marTop w:val="0"/>
      <w:marBottom w:val="0"/>
      <w:divBdr>
        <w:top w:val="none" w:sz="0" w:space="0" w:color="auto"/>
        <w:left w:val="none" w:sz="0" w:space="0" w:color="auto"/>
        <w:bottom w:val="none" w:sz="0" w:space="0" w:color="auto"/>
        <w:right w:val="none" w:sz="0" w:space="0" w:color="auto"/>
      </w:divBdr>
      <w:divsChild>
        <w:div w:id="172190261">
          <w:marLeft w:val="0"/>
          <w:marRight w:val="0"/>
          <w:marTop w:val="0"/>
          <w:marBottom w:val="0"/>
          <w:divBdr>
            <w:top w:val="none" w:sz="0" w:space="0" w:color="auto"/>
            <w:left w:val="none" w:sz="0" w:space="0" w:color="auto"/>
            <w:bottom w:val="none" w:sz="0" w:space="0" w:color="auto"/>
            <w:right w:val="none" w:sz="0" w:space="0" w:color="auto"/>
          </w:divBdr>
        </w:div>
      </w:divsChild>
    </w:div>
    <w:div w:id="453253535">
      <w:bodyDiv w:val="1"/>
      <w:marLeft w:val="0"/>
      <w:marRight w:val="0"/>
      <w:marTop w:val="0"/>
      <w:marBottom w:val="0"/>
      <w:divBdr>
        <w:top w:val="none" w:sz="0" w:space="0" w:color="auto"/>
        <w:left w:val="none" w:sz="0" w:space="0" w:color="auto"/>
        <w:bottom w:val="none" w:sz="0" w:space="0" w:color="auto"/>
        <w:right w:val="none" w:sz="0" w:space="0" w:color="auto"/>
      </w:divBdr>
    </w:div>
    <w:div w:id="455681635">
      <w:bodyDiv w:val="1"/>
      <w:marLeft w:val="0"/>
      <w:marRight w:val="0"/>
      <w:marTop w:val="0"/>
      <w:marBottom w:val="0"/>
      <w:divBdr>
        <w:top w:val="none" w:sz="0" w:space="0" w:color="auto"/>
        <w:left w:val="none" w:sz="0" w:space="0" w:color="auto"/>
        <w:bottom w:val="none" w:sz="0" w:space="0" w:color="auto"/>
        <w:right w:val="none" w:sz="0" w:space="0" w:color="auto"/>
      </w:divBdr>
    </w:div>
    <w:div w:id="462702173">
      <w:bodyDiv w:val="1"/>
      <w:marLeft w:val="0"/>
      <w:marRight w:val="0"/>
      <w:marTop w:val="0"/>
      <w:marBottom w:val="0"/>
      <w:divBdr>
        <w:top w:val="none" w:sz="0" w:space="0" w:color="auto"/>
        <w:left w:val="none" w:sz="0" w:space="0" w:color="auto"/>
        <w:bottom w:val="none" w:sz="0" w:space="0" w:color="auto"/>
        <w:right w:val="none" w:sz="0" w:space="0" w:color="auto"/>
      </w:divBdr>
      <w:divsChild>
        <w:div w:id="1407459030">
          <w:marLeft w:val="0"/>
          <w:marRight w:val="0"/>
          <w:marTop w:val="0"/>
          <w:marBottom w:val="0"/>
          <w:divBdr>
            <w:top w:val="none" w:sz="0" w:space="0" w:color="auto"/>
            <w:left w:val="none" w:sz="0" w:space="0" w:color="auto"/>
            <w:bottom w:val="none" w:sz="0" w:space="0" w:color="auto"/>
            <w:right w:val="none" w:sz="0" w:space="0" w:color="auto"/>
          </w:divBdr>
        </w:div>
      </w:divsChild>
    </w:div>
    <w:div w:id="465050575">
      <w:bodyDiv w:val="1"/>
      <w:marLeft w:val="0"/>
      <w:marRight w:val="0"/>
      <w:marTop w:val="0"/>
      <w:marBottom w:val="0"/>
      <w:divBdr>
        <w:top w:val="none" w:sz="0" w:space="0" w:color="auto"/>
        <w:left w:val="none" w:sz="0" w:space="0" w:color="auto"/>
        <w:bottom w:val="none" w:sz="0" w:space="0" w:color="auto"/>
        <w:right w:val="none" w:sz="0" w:space="0" w:color="auto"/>
      </w:divBdr>
    </w:div>
    <w:div w:id="472139624">
      <w:bodyDiv w:val="1"/>
      <w:marLeft w:val="0"/>
      <w:marRight w:val="0"/>
      <w:marTop w:val="0"/>
      <w:marBottom w:val="0"/>
      <w:divBdr>
        <w:top w:val="none" w:sz="0" w:space="0" w:color="auto"/>
        <w:left w:val="none" w:sz="0" w:space="0" w:color="auto"/>
        <w:bottom w:val="none" w:sz="0" w:space="0" w:color="auto"/>
        <w:right w:val="none" w:sz="0" w:space="0" w:color="auto"/>
      </w:divBdr>
    </w:div>
    <w:div w:id="479229104">
      <w:bodyDiv w:val="1"/>
      <w:marLeft w:val="0"/>
      <w:marRight w:val="0"/>
      <w:marTop w:val="0"/>
      <w:marBottom w:val="0"/>
      <w:divBdr>
        <w:top w:val="none" w:sz="0" w:space="0" w:color="auto"/>
        <w:left w:val="none" w:sz="0" w:space="0" w:color="auto"/>
        <w:bottom w:val="none" w:sz="0" w:space="0" w:color="auto"/>
        <w:right w:val="none" w:sz="0" w:space="0" w:color="auto"/>
      </w:divBdr>
    </w:div>
    <w:div w:id="497234040">
      <w:bodyDiv w:val="1"/>
      <w:marLeft w:val="0"/>
      <w:marRight w:val="0"/>
      <w:marTop w:val="0"/>
      <w:marBottom w:val="0"/>
      <w:divBdr>
        <w:top w:val="none" w:sz="0" w:space="0" w:color="auto"/>
        <w:left w:val="none" w:sz="0" w:space="0" w:color="auto"/>
        <w:bottom w:val="none" w:sz="0" w:space="0" w:color="auto"/>
        <w:right w:val="none" w:sz="0" w:space="0" w:color="auto"/>
      </w:divBdr>
    </w:div>
    <w:div w:id="510880050">
      <w:bodyDiv w:val="1"/>
      <w:marLeft w:val="0"/>
      <w:marRight w:val="0"/>
      <w:marTop w:val="0"/>
      <w:marBottom w:val="0"/>
      <w:divBdr>
        <w:top w:val="none" w:sz="0" w:space="0" w:color="auto"/>
        <w:left w:val="none" w:sz="0" w:space="0" w:color="auto"/>
        <w:bottom w:val="none" w:sz="0" w:space="0" w:color="auto"/>
        <w:right w:val="none" w:sz="0" w:space="0" w:color="auto"/>
      </w:divBdr>
    </w:div>
    <w:div w:id="549001496">
      <w:bodyDiv w:val="1"/>
      <w:marLeft w:val="0"/>
      <w:marRight w:val="0"/>
      <w:marTop w:val="0"/>
      <w:marBottom w:val="0"/>
      <w:divBdr>
        <w:top w:val="none" w:sz="0" w:space="0" w:color="auto"/>
        <w:left w:val="none" w:sz="0" w:space="0" w:color="auto"/>
        <w:bottom w:val="none" w:sz="0" w:space="0" w:color="auto"/>
        <w:right w:val="none" w:sz="0" w:space="0" w:color="auto"/>
      </w:divBdr>
      <w:divsChild>
        <w:div w:id="1153133957">
          <w:marLeft w:val="0"/>
          <w:marRight w:val="0"/>
          <w:marTop w:val="0"/>
          <w:marBottom w:val="0"/>
          <w:divBdr>
            <w:top w:val="none" w:sz="0" w:space="0" w:color="auto"/>
            <w:left w:val="none" w:sz="0" w:space="0" w:color="auto"/>
            <w:bottom w:val="none" w:sz="0" w:space="0" w:color="auto"/>
            <w:right w:val="none" w:sz="0" w:space="0" w:color="auto"/>
          </w:divBdr>
        </w:div>
      </w:divsChild>
    </w:div>
    <w:div w:id="549928137">
      <w:bodyDiv w:val="1"/>
      <w:marLeft w:val="0"/>
      <w:marRight w:val="0"/>
      <w:marTop w:val="0"/>
      <w:marBottom w:val="0"/>
      <w:divBdr>
        <w:top w:val="none" w:sz="0" w:space="0" w:color="auto"/>
        <w:left w:val="none" w:sz="0" w:space="0" w:color="auto"/>
        <w:bottom w:val="none" w:sz="0" w:space="0" w:color="auto"/>
        <w:right w:val="none" w:sz="0" w:space="0" w:color="auto"/>
      </w:divBdr>
    </w:div>
    <w:div w:id="550196871">
      <w:bodyDiv w:val="1"/>
      <w:marLeft w:val="0"/>
      <w:marRight w:val="0"/>
      <w:marTop w:val="0"/>
      <w:marBottom w:val="0"/>
      <w:divBdr>
        <w:top w:val="none" w:sz="0" w:space="0" w:color="auto"/>
        <w:left w:val="none" w:sz="0" w:space="0" w:color="auto"/>
        <w:bottom w:val="none" w:sz="0" w:space="0" w:color="auto"/>
        <w:right w:val="none" w:sz="0" w:space="0" w:color="auto"/>
      </w:divBdr>
    </w:div>
    <w:div w:id="557519999">
      <w:bodyDiv w:val="1"/>
      <w:marLeft w:val="0"/>
      <w:marRight w:val="0"/>
      <w:marTop w:val="0"/>
      <w:marBottom w:val="0"/>
      <w:divBdr>
        <w:top w:val="none" w:sz="0" w:space="0" w:color="auto"/>
        <w:left w:val="none" w:sz="0" w:space="0" w:color="auto"/>
        <w:bottom w:val="none" w:sz="0" w:space="0" w:color="auto"/>
        <w:right w:val="none" w:sz="0" w:space="0" w:color="auto"/>
      </w:divBdr>
      <w:divsChild>
        <w:div w:id="878207090">
          <w:marLeft w:val="0"/>
          <w:marRight w:val="0"/>
          <w:marTop w:val="0"/>
          <w:marBottom w:val="0"/>
          <w:divBdr>
            <w:top w:val="none" w:sz="0" w:space="0" w:color="auto"/>
            <w:left w:val="none" w:sz="0" w:space="0" w:color="auto"/>
            <w:bottom w:val="none" w:sz="0" w:space="0" w:color="auto"/>
            <w:right w:val="none" w:sz="0" w:space="0" w:color="auto"/>
          </w:divBdr>
        </w:div>
      </w:divsChild>
    </w:div>
    <w:div w:id="578713335">
      <w:bodyDiv w:val="1"/>
      <w:marLeft w:val="0"/>
      <w:marRight w:val="0"/>
      <w:marTop w:val="0"/>
      <w:marBottom w:val="0"/>
      <w:divBdr>
        <w:top w:val="none" w:sz="0" w:space="0" w:color="auto"/>
        <w:left w:val="none" w:sz="0" w:space="0" w:color="auto"/>
        <w:bottom w:val="none" w:sz="0" w:space="0" w:color="auto"/>
        <w:right w:val="none" w:sz="0" w:space="0" w:color="auto"/>
      </w:divBdr>
    </w:div>
    <w:div w:id="586883030">
      <w:bodyDiv w:val="1"/>
      <w:marLeft w:val="0"/>
      <w:marRight w:val="0"/>
      <w:marTop w:val="0"/>
      <w:marBottom w:val="0"/>
      <w:divBdr>
        <w:top w:val="none" w:sz="0" w:space="0" w:color="auto"/>
        <w:left w:val="none" w:sz="0" w:space="0" w:color="auto"/>
        <w:bottom w:val="none" w:sz="0" w:space="0" w:color="auto"/>
        <w:right w:val="none" w:sz="0" w:space="0" w:color="auto"/>
      </w:divBdr>
    </w:div>
    <w:div w:id="588538696">
      <w:bodyDiv w:val="1"/>
      <w:marLeft w:val="0"/>
      <w:marRight w:val="0"/>
      <w:marTop w:val="0"/>
      <w:marBottom w:val="0"/>
      <w:divBdr>
        <w:top w:val="none" w:sz="0" w:space="0" w:color="auto"/>
        <w:left w:val="none" w:sz="0" w:space="0" w:color="auto"/>
        <w:bottom w:val="none" w:sz="0" w:space="0" w:color="auto"/>
        <w:right w:val="none" w:sz="0" w:space="0" w:color="auto"/>
      </w:divBdr>
      <w:divsChild>
        <w:div w:id="1272778771">
          <w:marLeft w:val="0"/>
          <w:marRight w:val="0"/>
          <w:marTop w:val="0"/>
          <w:marBottom w:val="0"/>
          <w:divBdr>
            <w:top w:val="none" w:sz="0" w:space="0" w:color="auto"/>
            <w:left w:val="none" w:sz="0" w:space="0" w:color="auto"/>
            <w:bottom w:val="none" w:sz="0" w:space="0" w:color="auto"/>
            <w:right w:val="none" w:sz="0" w:space="0" w:color="auto"/>
          </w:divBdr>
        </w:div>
      </w:divsChild>
    </w:div>
    <w:div w:id="606734929">
      <w:bodyDiv w:val="1"/>
      <w:marLeft w:val="0"/>
      <w:marRight w:val="0"/>
      <w:marTop w:val="0"/>
      <w:marBottom w:val="0"/>
      <w:divBdr>
        <w:top w:val="none" w:sz="0" w:space="0" w:color="auto"/>
        <w:left w:val="none" w:sz="0" w:space="0" w:color="auto"/>
        <w:bottom w:val="none" w:sz="0" w:space="0" w:color="auto"/>
        <w:right w:val="none" w:sz="0" w:space="0" w:color="auto"/>
      </w:divBdr>
      <w:divsChild>
        <w:div w:id="1039276728">
          <w:marLeft w:val="0"/>
          <w:marRight w:val="0"/>
          <w:marTop w:val="0"/>
          <w:marBottom w:val="0"/>
          <w:divBdr>
            <w:top w:val="none" w:sz="0" w:space="0" w:color="auto"/>
            <w:left w:val="none" w:sz="0" w:space="0" w:color="auto"/>
            <w:bottom w:val="none" w:sz="0" w:space="0" w:color="auto"/>
            <w:right w:val="none" w:sz="0" w:space="0" w:color="auto"/>
          </w:divBdr>
        </w:div>
      </w:divsChild>
    </w:div>
    <w:div w:id="607591043">
      <w:bodyDiv w:val="1"/>
      <w:marLeft w:val="0"/>
      <w:marRight w:val="0"/>
      <w:marTop w:val="0"/>
      <w:marBottom w:val="0"/>
      <w:divBdr>
        <w:top w:val="none" w:sz="0" w:space="0" w:color="auto"/>
        <w:left w:val="none" w:sz="0" w:space="0" w:color="auto"/>
        <w:bottom w:val="none" w:sz="0" w:space="0" w:color="auto"/>
        <w:right w:val="none" w:sz="0" w:space="0" w:color="auto"/>
      </w:divBdr>
    </w:div>
    <w:div w:id="623921400">
      <w:bodyDiv w:val="1"/>
      <w:marLeft w:val="0"/>
      <w:marRight w:val="0"/>
      <w:marTop w:val="0"/>
      <w:marBottom w:val="0"/>
      <w:divBdr>
        <w:top w:val="none" w:sz="0" w:space="0" w:color="auto"/>
        <w:left w:val="none" w:sz="0" w:space="0" w:color="auto"/>
        <w:bottom w:val="none" w:sz="0" w:space="0" w:color="auto"/>
        <w:right w:val="none" w:sz="0" w:space="0" w:color="auto"/>
      </w:divBdr>
      <w:divsChild>
        <w:div w:id="507601851">
          <w:marLeft w:val="0"/>
          <w:marRight w:val="0"/>
          <w:marTop w:val="0"/>
          <w:marBottom w:val="0"/>
          <w:divBdr>
            <w:top w:val="none" w:sz="0" w:space="0" w:color="auto"/>
            <w:left w:val="none" w:sz="0" w:space="0" w:color="auto"/>
            <w:bottom w:val="none" w:sz="0" w:space="0" w:color="auto"/>
            <w:right w:val="none" w:sz="0" w:space="0" w:color="auto"/>
          </w:divBdr>
        </w:div>
      </w:divsChild>
    </w:div>
    <w:div w:id="625549877">
      <w:bodyDiv w:val="1"/>
      <w:marLeft w:val="0"/>
      <w:marRight w:val="0"/>
      <w:marTop w:val="0"/>
      <w:marBottom w:val="0"/>
      <w:divBdr>
        <w:top w:val="none" w:sz="0" w:space="0" w:color="auto"/>
        <w:left w:val="none" w:sz="0" w:space="0" w:color="auto"/>
        <w:bottom w:val="none" w:sz="0" w:space="0" w:color="auto"/>
        <w:right w:val="none" w:sz="0" w:space="0" w:color="auto"/>
      </w:divBdr>
    </w:div>
    <w:div w:id="634674661">
      <w:bodyDiv w:val="1"/>
      <w:marLeft w:val="0"/>
      <w:marRight w:val="0"/>
      <w:marTop w:val="0"/>
      <w:marBottom w:val="0"/>
      <w:divBdr>
        <w:top w:val="none" w:sz="0" w:space="0" w:color="auto"/>
        <w:left w:val="none" w:sz="0" w:space="0" w:color="auto"/>
        <w:bottom w:val="none" w:sz="0" w:space="0" w:color="auto"/>
        <w:right w:val="none" w:sz="0" w:space="0" w:color="auto"/>
      </w:divBdr>
      <w:divsChild>
        <w:div w:id="1398480519">
          <w:marLeft w:val="0"/>
          <w:marRight w:val="0"/>
          <w:marTop w:val="0"/>
          <w:marBottom w:val="0"/>
          <w:divBdr>
            <w:top w:val="none" w:sz="0" w:space="0" w:color="auto"/>
            <w:left w:val="none" w:sz="0" w:space="0" w:color="auto"/>
            <w:bottom w:val="none" w:sz="0" w:space="0" w:color="auto"/>
            <w:right w:val="none" w:sz="0" w:space="0" w:color="auto"/>
          </w:divBdr>
        </w:div>
      </w:divsChild>
    </w:div>
    <w:div w:id="636446937">
      <w:bodyDiv w:val="1"/>
      <w:marLeft w:val="0"/>
      <w:marRight w:val="0"/>
      <w:marTop w:val="0"/>
      <w:marBottom w:val="0"/>
      <w:divBdr>
        <w:top w:val="none" w:sz="0" w:space="0" w:color="auto"/>
        <w:left w:val="none" w:sz="0" w:space="0" w:color="auto"/>
        <w:bottom w:val="none" w:sz="0" w:space="0" w:color="auto"/>
        <w:right w:val="none" w:sz="0" w:space="0" w:color="auto"/>
      </w:divBdr>
    </w:div>
    <w:div w:id="644507912">
      <w:bodyDiv w:val="1"/>
      <w:marLeft w:val="0"/>
      <w:marRight w:val="0"/>
      <w:marTop w:val="0"/>
      <w:marBottom w:val="0"/>
      <w:divBdr>
        <w:top w:val="none" w:sz="0" w:space="0" w:color="auto"/>
        <w:left w:val="none" w:sz="0" w:space="0" w:color="auto"/>
        <w:bottom w:val="none" w:sz="0" w:space="0" w:color="auto"/>
        <w:right w:val="none" w:sz="0" w:space="0" w:color="auto"/>
      </w:divBdr>
    </w:div>
    <w:div w:id="646587301">
      <w:bodyDiv w:val="1"/>
      <w:marLeft w:val="0"/>
      <w:marRight w:val="0"/>
      <w:marTop w:val="0"/>
      <w:marBottom w:val="0"/>
      <w:divBdr>
        <w:top w:val="none" w:sz="0" w:space="0" w:color="auto"/>
        <w:left w:val="none" w:sz="0" w:space="0" w:color="auto"/>
        <w:bottom w:val="none" w:sz="0" w:space="0" w:color="auto"/>
        <w:right w:val="none" w:sz="0" w:space="0" w:color="auto"/>
      </w:divBdr>
    </w:div>
    <w:div w:id="662514326">
      <w:bodyDiv w:val="1"/>
      <w:marLeft w:val="0"/>
      <w:marRight w:val="0"/>
      <w:marTop w:val="0"/>
      <w:marBottom w:val="0"/>
      <w:divBdr>
        <w:top w:val="none" w:sz="0" w:space="0" w:color="auto"/>
        <w:left w:val="none" w:sz="0" w:space="0" w:color="auto"/>
        <w:bottom w:val="none" w:sz="0" w:space="0" w:color="auto"/>
        <w:right w:val="none" w:sz="0" w:space="0" w:color="auto"/>
      </w:divBdr>
    </w:div>
    <w:div w:id="662783068">
      <w:bodyDiv w:val="1"/>
      <w:marLeft w:val="0"/>
      <w:marRight w:val="0"/>
      <w:marTop w:val="0"/>
      <w:marBottom w:val="0"/>
      <w:divBdr>
        <w:top w:val="none" w:sz="0" w:space="0" w:color="auto"/>
        <w:left w:val="none" w:sz="0" w:space="0" w:color="auto"/>
        <w:bottom w:val="none" w:sz="0" w:space="0" w:color="auto"/>
        <w:right w:val="none" w:sz="0" w:space="0" w:color="auto"/>
      </w:divBdr>
    </w:div>
    <w:div w:id="674037999">
      <w:bodyDiv w:val="1"/>
      <w:marLeft w:val="0"/>
      <w:marRight w:val="0"/>
      <w:marTop w:val="0"/>
      <w:marBottom w:val="0"/>
      <w:divBdr>
        <w:top w:val="none" w:sz="0" w:space="0" w:color="auto"/>
        <w:left w:val="none" w:sz="0" w:space="0" w:color="auto"/>
        <w:bottom w:val="none" w:sz="0" w:space="0" w:color="auto"/>
        <w:right w:val="none" w:sz="0" w:space="0" w:color="auto"/>
      </w:divBdr>
      <w:divsChild>
        <w:div w:id="272135741">
          <w:marLeft w:val="0"/>
          <w:marRight w:val="0"/>
          <w:marTop w:val="0"/>
          <w:marBottom w:val="0"/>
          <w:divBdr>
            <w:top w:val="none" w:sz="0" w:space="0" w:color="auto"/>
            <w:left w:val="none" w:sz="0" w:space="0" w:color="auto"/>
            <w:bottom w:val="none" w:sz="0" w:space="0" w:color="auto"/>
            <w:right w:val="none" w:sz="0" w:space="0" w:color="auto"/>
          </w:divBdr>
        </w:div>
      </w:divsChild>
    </w:div>
    <w:div w:id="681320463">
      <w:bodyDiv w:val="1"/>
      <w:marLeft w:val="0"/>
      <w:marRight w:val="0"/>
      <w:marTop w:val="0"/>
      <w:marBottom w:val="0"/>
      <w:divBdr>
        <w:top w:val="none" w:sz="0" w:space="0" w:color="auto"/>
        <w:left w:val="none" w:sz="0" w:space="0" w:color="auto"/>
        <w:bottom w:val="none" w:sz="0" w:space="0" w:color="auto"/>
        <w:right w:val="none" w:sz="0" w:space="0" w:color="auto"/>
      </w:divBdr>
      <w:divsChild>
        <w:div w:id="1875078343">
          <w:marLeft w:val="0"/>
          <w:marRight w:val="0"/>
          <w:marTop w:val="0"/>
          <w:marBottom w:val="0"/>
          <w:divBdr>
            <w:top w:val="none" w:sz="0" w:space="0" w:color="auto"/>
            <w:left w:val="none" w:sz="0" w:space="0" w:color="auto"/>
            <w:bottom w:val="none" w:sz="0" w:space="0" w:color="auto"/>
            <w:right w:val="none" w:sz="0" w:space="0" w:color="auto"/>
          </w:divBdr>
        </w:div>
      </w:divsChild>
    </w:div>
    <w:div w:id="682053129">
      <w:bodyDiv w:val="1"/>
      <w:marLeft w:val="0"/>
      <w:marRight w:val="0"/>
      <w:marTop w:val="0"/>
      <w:marBottom w:val="0"/>
      <w:divBdr>
        <w:top w:val="none" w:sz="0" w:space="0" w:color="auto"/>
        <w:left w:val="none" w:sz="0" w:space="0" w:color="auto"/>
        <w:bottom w:val="none" w:sz="0" w:space="0" w:color="auto"/>
        <w:right w:val="none" w:sz="0" w:space="0" w:color="auto"/>
      </w:divBdr>
    </w:div>
    <w:div w:id="696155396">
      <w:bodyDiv w:val="1"/>
      <w:marLeft w:val="0"/>
      <w:marRight w:val="0"/>
      <w:marTop w:val="0"/>
      <w:marBottom w:val="0"/>
      <w:divBdr>
        <w:top w:val="none" w:sz="0" w:space="0" w:color="auto"/>
        <w:left w:val="none" w:sz="0" w:space="0" w:color="auto"/>
        <w:bottom w:val="none" w:sz="0" w:space="0" w:color="auto"/>
        <w:right w:val="none" w:sz="0" w:space="0" w:color="auto"/>
      </w:divBdr>
    </w:div>
    <w:div w:id="700281889">
      <w:bodyDiv w:val="1"/>
      <w:marLeft w:val="0"/>
      <w:marRight w:val="0"/>
      <w:marTop w:val="0"/>
      <w:marBottom w:val="0"/>
      <w:divBdr>
        <w:top w:val="none" w:sz="0" w:space="0" w:color="auto"/>
        <w:left w:val="none" w:sz="0" w:space="0" w:color="auto"/>
        <w:bottom w:val="none" w:sz="0" w:space="0" w:color="auto"/>
        <w:right w:val="none" w:sz="0" w:space="0" w:color="auto"/>
      </w:divBdr>
      <w:divsChild>
        <w:div w:id="1086731492">
          <w:marLeft w:val="0"/>
          <w:marRight w:val="0"/>
          <w:marTop w:val="0"/>
          <w:marBottom w:val="0"/>
          <w:divBdr>
            <w:top w:val="none" w:sz="0" w:space="0" w:color="auto"/>
            <w:left w:val="none" w:sz="0" w:space="0" w:color="auto"/>
            <w:bottom w:val="none" w:sz="0" w:space="0" w:color="auto"/>
            <w:right w:val="none" w:sz="0" w:space="0" w:color="auto"/>
          </w:divBdr>
        </w:div>
      </w:divsChild>
    </w:div>
    <w:div w:id="710766033">
      <w:bodyDiv w:val="1"/>
      <w:marLeft w:val="0"/>
      <w:marRight w:val="0"/>
      <w:marTop w:val="0"/>
      <w:marBottom w:val="0"/>
      <w:divBdr>
        <w:top w:val="none" w:sz="0" w:space="0" w:color="auto"/>
        <w:left w:val="none" w:sz="0" w:space="0" w:color="auto"/>
        <w:bottom w:val="none" w:sz="0" w:space="0" w:color="auto"/>
        <w:right w:val="none" w:sz="0" w:space="0" w:color="auto"/>
      </w:divBdr>
      <w:divsChild>
        <w:div w:id="1964967417">
          <w:marLeft w:val="0"/>
          <w:marRight w:val="0"/>
          <w:marTop w:val="0"/>
          <w:marBottom w:val="0"/>
          <w:divBdr>
            <w:top w:val="none" w:sz="0" w:space="0" w:color="auto"/>
            <w:left w:val="none" w:sz="0" w:space="0" w:color="auto"/>
            <w:bottom w:val="none" w:sz="0" w:space="0" w:color="auto"/>
            <w:right w:val="none" w:sz="0" w:space="0" w:color="auto"/>
          </w:divBdr>
        </w:div>
      </w:divsChild>
    </w:div>
    <w:div w:id="715012820">
      <w:bodyDiv w:val="1"/>
      <w:marLeft w:val="0"/>
      <w:marRight w:val="0"/>
      <w:marTop w:val="0"/>
      <w:marBottom w:val="0"/>
      <w:divBdr>
        <w:top w:val="none" w:sz="0" w:space="0" w:color="auto"/>
        <w:left w:val="none" w:sz="0" w:space="0" w:color="auto"/>
        <w:bottom w:val="none" w:sz="0" w:space="0" w:color="auto"/>
        <w:right w:val="none" w:sz="0" w:space="0" w:color="auto"/>
      </w:divBdr>
      <w:divsChild>
        <w:div w:id="963658928">
          <w:marLeft w:val="0"/>
          <w:marRight w:val="0"/>
          <w:marTop w:val="0"/>
          <w:marBottom w:val="0"/>
          <w:divBdr>
            <w:top w:val="none" w:sz="0" w:space="0" w:color="auto"/>
            <w:left w:val="none" w:sz="0" w:space="0" w:color="auto"/>
            <w:bottom w:val="none" w:sz="0" w:space="0" w:color="auto"/>
            <w:right w:val="none" w:sz="0" w:space="0" w:color="auto"/>
          </w:divBdr>
        </w:div>
      </w:divsChild>
    </w:div>
    <w:div w:id="728920809">
      <w:bodyDiv w:val="1"/>
      <w:marLeft w:val="0"/>
      <w:marRight w:val="0"/>
      <w:marTop w:val="0"/>
      <w:marBottom w:val="0"/>
      <w:divBdr>
        <w:top w:val="none" w:sz="0" w:space="0" w:color="auto"/>
        <w:left w:val="none" w:sz="0" w:space="0" w:color="auto"/>
        <w:bottom w:val="none" w:sz="0" w:space="0" w:color="auto"/>
        <w:right w:val="none" w:sz="0" w:space="0" w:color="auto"/>
      </w:divBdr>
      <w:divsChild>
        <w:div w:id="1690909077">
          <w:marLeft w:val="0"/>
          <w:marRight w:val="0"/>
          <w:marTop w:val="0"/>
          <w:marBottom w:val="0"/>
          <w:divBdr>
            <w:top w:val="none" w:sz="0" w:space="0" w:color="auto"/>
            <w:left w:val="none" w:sz="0" w:space="0" w:color="auto"/>
            <w:bottom w:val="none" w:sz="0" w:space="0" w:color="auto"/>
            <w:right w:val="none" w:sz="0" w:space="0" w:color="auto"/>
          </w:divBdr>
        </w:div>
      </w:divsChild>
    </w:div>
    <w:div w:id="742486122">
      <w:bodyDiv w:val="1"/>
      <w:marLeft w:val="0"/>
      <w:marRight w:val="0"/>
      <w:marTop w:val="0"/>
      <w:marBottom w:val="0"/>
      <w:divBdr>
        <w:top w:val="none" w:sz="0" w:space="0" w:color="auto"/>
        <w:left w:val="none" w:sz="0" w:space="0" w:color="auto"/>
        <w:bottom w:val="none" w:sz="0" w:space="0" w:color="auto"/>
        <w:right w:val="none" w:sz="0" w:space="0" w:color="auto"/>
      </w:divBdr>
      <w:divsChild>
        <w:div w:id="869681375">
          <w:marLeft w:val="0"/>
          <w:marRight w:val="0"/>
          <w:marTop w:val="0"/>
          <w:marBottom w:val="0"/>
          <w:divBdr>
            <w:top w:val="none" w:sz="0" w:space="0" w:color="auto"/>
            <w:left w:val="none" w:sz="0" w:space="0" w:color="auto"/>
            <w:bottom w:val="none" w:sz="0" w:space="0" w:color="auto"/>
            <w:right w:val="none" w:sz="0" w:space="0" w:color="auto"/>
          </w:divBdr>
        </w:div>
      </w:divsChild>
    </w:div>
    <w:div w:id="747844481">
      <w:bodyDiv w:val="1"/>
      <w:marLeft w:val="0"/>
      <w:marRight w:val="0"/>
      <w:marTop w:val="0"/>
      <w:marBottom w:val="0"/>
      <w:divBdr>
        <w:top w:val="none" w:sz="0" w:space="0" w:color="auto"/>
        <w:left w:val="none" w:sz="0" w:space="0" w:color="auto"/>
        <w:bottom w:val="none" w:sz="0" w:space="0" w:color="auto"/>
        <w:right w:val="none" w:sz="0" w:space="0" w:color="auto"/>
      </w:divBdr>
    </w:div>
    <w:div w:id="750548419">
      <w:bodyDiv w:val="1"/>
      <w:marLeft w:val="0"/>
      <w:marRight w:val="0"/>
      <w:marTop w:val="0"/>
      <w:marBottom w:val="0"/>
      <w:divBdr>
        <w:top w:val="none" w:sz="0" w:space="0" w:color="auto"/>
        <w:left w:val="none" w:sz="0" w:space="0" w:color="auto"/>
        <w:bottom w:val="none" w:sz="0" w:space="0" w:color="auto"/>
        <w:right w:val="none" w:sz="0" w:space="0" w:color="auto"/>
      </w:divBdr>
    </w:div>
    <w:div w:id="753473722">
      <w:bodyDiv w:val="1"/>
      <w:marLeft w:val="0"/>
      <w:marRight w:val="0"/>
      <w:marTop w:val="0"/>
      <w:marBottom w:val="0"/>
      <w:divBdr>
        <w:top w:val="none" w:sz="0" w:space="0" w:color="auto"/>
        <w:left w:val="none" w:sz="0" w:space="0" w:color="auto"/>
        <w:bottom w:val="none" w:sz="0" w:space="0" w:color="auto"/>
        <w:right w:val="none" w:sz="0" w:space="0" w:color="auto"/>
      </w:divBdr>
    </w:div>
    <w:div w:id="765928044">
      <w:bodyDiv w:val="1"/>
      <w:marLeft w:val="0"/>
      <w:marRight w:val="0"/>
      <w:marTop w:val="0"/>
      <w:marBottom w:val="0"/>
      <w:divBdr>
        <w:top w:val="none" w:sz="0" w:space="0" w:color="auto"/>
        <w:left w:val="none" w:sz="0" w:space="0" w:color="auto"/>
        <w:bottom w:val="none" w:sz="0" w:space="0" w:color="auto"/>
        <w:right w:val="none" w:sz="0" w:space="0" w:color="auto"/>
      </w:divBdr>
      <w:divsChild>
        <w:div w:id="1408726869">
          <w:marLeft w:val="0"/>
          <w:marRight w:val="0"/>
          <w:marTop w:val="0"/>
          <w:marBottom w:val="0"/>
          <w:divBdr>
            <w:top w:val="none" w:sz="0" w:space="0" w:color="auto"/>
            <w:left w:val="none" w:sz="0" w:space="0" w:color="auto"/>
            <w:bottom w:val="none" w:sz="0" w:space="0" w:color="auto"/>
            <w:right w:val="none" w:sz="0" w:space="0" w:color="auto"/>
          </w:divBdr>
        </w:div>
      </w:divsChild>
    </w:div>
    <w:div w:id="769663410">
      <w:bodyDiv w:val="1"/>
      <w:marLeft w:val="0"/>
      <w:marRight w:val="0"/>
      <w:marTop w:val="0"/>
      <w:marBottom w:val="0"/>
      <w:divBdr>
        <w:top w:val="none" w:sz="0" w:space="0" w:color="auto"/>
        <w:left w:val="none" w:sz="0" w:space="0" w:color="auto"/>
        <w:bottom w:val="none" w:sz="0" w:space="0" w:color="auto"/>
        <w:right w:val="none" w:sz="0" w:space="0" w:color="auto"/>
      </w:divBdr>
    </w:div>
    <w:div w:id="784037536">
      <w:bodyDiv w:val="1"/>
      <w:marLeft w:val="0"/>
      <w:marRight w:val="0"/>
      <w:marTop w:val="0"/>
      <w:marBottom w:val="0"/>
      <w:divBdr>
        <w:top w:val="none" w:sz="0" w:space="0" w:color="auto"/>
        <w:left w:val="none" w:sz="0" w:space="0" w:color="auto"/>
        <w:bottom w:val="none" w:sz="0" w:space="0" w:color="auto"/>
        <w:right w:val="none" w:sz="0" w:space="0" w:color="auto"/>
      </w:divBdr>
      <w:divsChild>
        <w:div w:id="1629509759">
          <w:marLeft w:val="0"/>
          <w:marRight w:val="0"/>
          <w:marTop w:val="0"/>
          <w:marBottom w:val="0"/>
          <w:divBdr>
            <w:top w:val="none" w:sz="0" w:space="0" w:color="auto"/>
            <w:left w:val="none" w:sz="0" w:space="0" w:color="auto"/>
            <w:bottom w:val="none" w:sz="0" w:space="0" w:color="auto"/>
            <w:right w:val="none" w:sz="0" w:space="0" w:color="auto"/>
          </w:divBdr>
        </w:div>
      </w:divsChild>
    </w:div>
    <w:div w:id="798032011">
      <w:bodyDiv w:val="1"/>
      <w:marLeft w:val="0"/>
      <w:marRight w:val="0"/>
      <w:marTop w:val="0"/>
      <w:marBottom w:val="0"/>
      <w:divBdr>
        <w:top w:val="none" w:sz="0" w:space="0" w:color="auto"/>
        <w:left w:val="none" w:sz="0" w:space="0" w:color="auto"/>
        <w:bottom w:val="none" w:sz="0" w:space="0" w:color="auto"/>
        <w:right w:val="none" w:sz="0" w:space="0" w:color="auto"/>
      </w:divBdr>
      <w:divsChild>
        <w:div w:id="535196801">
          <w:marLeft w:val="0"/>
          <w:marRight w:val="0"/>
          <w:marTop w:val="0"/>
          <w:marBottom w:val="0"/>
          <w:divBdr>
            <w:top w:val="none" w:sz="0" w:space="0" w:color="auto"/>
            <w:left w:val="none" w:sz="0" w:space="0" w:color="auto"/>
            <w:bottom w:val="none" w:sz="0" w:space="0" w:color="auto"/>
            <w:right w:val="none" w:sz="0" w:space="0" w:color="auto"/>
          </w:divBdr>
        </w:div>
      </w:divsChild>
    </w:div>
    <w:div w:id="814833735">
      <w:bodyDiv w:val="1"/>
      <w:marLeft w:val="0"/>
      <w:marRight w:val="0"/>
      <w:marTop w:val="0"/>
      <w:marBottom w:val="0"/>
      <w:divBdr>
        <w:top w:val="none" w:sz="0" w:space="0" w:color="auto"/>
        <w:left w:val="none" w:sz="0" w:space="0" w:color="auto"/>
        <w:bottom w:val="none" w:sz="0" w:space="0" w:color="auto"/>
        <w:right w:val="none" w:sz="0" w:space="0" w:color="auto"/>
      </w:divBdr>
      <w:divsChild>
        <w:div w:id="1048259385">
          <w:marLeft w:val="0"/>
          <w:marRight w:val="0"/>
          <w:marTop w:val="0"/>
          <w:marBottom w:val="0"/>
          <w:divBdr>
            <w:top w:val="none" w:sz="0" w:space="0" w:color="auto"/>
            <w:left w:val="none" w:sz="0" w:space="0" w:color="auto"/>
            <w:bottom w:val="none" w:sz="0" w:space="0" w:color="auto"/>
            <w:right w:val="none" w:sz="0" w:space="0" w:color="auto"/>
          </w:divBdr>
        </w:div>
      </w:divsChild>
    </w:div>
    <w:div w:id="818888551">
      <w:bodyDiv w:val="1"/>
      <w:marLeft w:val="0"/>
      <w:marRight w:val="0"/>
      <w:marTop w:val="0"/>
      <w:marBottom w:val="0"/>
      <w:divBdr>
        <w:top w:val="none" w:sz="0" w:space="0" w:color="auto"/>
        <w:left w:val="none" w:sz="0" w:space="0" w:color="auto"/>
        <w:bottom w:val="none" w:sz="0" w:space="0" w:color="auto"/>
        <w:right w:val="none" w:sz="0" w:space="0" w:color="auto"/>
      </w:divBdr>
      <w:divsChild>
        <w:div w:id="981345681">
          <w:marLeft w:val="0"/>
          <w:marRight w:val="0"/>
          <w:marTop w:val="0"/>
          <w:marBottom w:val="0"/>
          <w:divBdr>
            <w:top w:val="none" w:sz="0" w:space="0" w:color="auto"/>
            <w:left w:val="none" w:sz="0" w:space="0" w:color="auto"/>
            <w:bottom w:val="none" w:sz="0" w:space="0" w:color="auto"/>
            <w:right w:val="none" w:sz="0" w:space="0" w:color="auto"/>
          </w:divBdr>
        </w:div>
      </w:divsChild>
    </w:div>
    <w:div w:id="821656322">
      <w:bodyDiv w:val="1"/>
      <w:marLeft w:val="0"/>
      <w:marRight w:val="0"/>
      <w:marTop w:val="0"/>
      <w:marBottom w:val="0"/>
      <w:divBdr>
        <w:top w:val="none" w:sz="0" w:space="0" w:color="auto"/>
        <w:left w:val="none" w:sz="0" w:space="0" w:color="auto"/>
        <w:bottom w:val="none" w:sz="0" w:space="0" w:color="auto"/>
        <w:right w:val="none" w:sz="0" w:space="0" w:color="auto"/>
      </w:divBdr>
    </w:div>
    <w:div w:id="834220342">
      <w:bodyDiv w:val="1"/>
      <w:marLeft w:val="0"/>
      <w:marRight w:val="0"/>
      <w:marTop w:val="0"/>
      <w:marBottom w:val="0"/>
      <w:divBdr>
        <w:top w:val="none" w:sz="0" w:space="0" w:color="auto"/>
        <w:left w:val="none" w:sz="0" w:space="0" w:color="auto"/>
        <w:bottom w:val="none" w:sz="0" w:space="0" w:color="auto"/>
        <w:right w:val="none" w:sz="0" w:space="0" w:color="auto"/>
      </w:divBdr>
      <w:divsChild>
        <w:div w:id="66808414">
          <w:marLeft w:val="0"/>
          <w:marRight w:val="0"/>
          <w:marTop w:val="0"/>
          <w:marBottom w:val="0"/>
          <w:divBdr>
            <w:top w:val="none" w:sz="0" w:space="0" w:color="auto"/>
            <w:left w:val="none" w:sz="0" w:space="0" w:color="auto"/>
            <w:bottom w:val="none" w:sz="0" w:space="0" w:color="auto"/>
            <w:right w:val="none" w:sz="0" w:space="0" w:color="auto"/>
          </w:divBdr>
        </w:div>
      </w:divsChild>
    </w:div>
    <w:div w:id="835849800">
      <w:bodyDiv w:val="1"/>
      <w:marLeft w:val="0"/>
      <w:marRight w:val="0"/>
      <w:marTop w:val="0"/>
      <w:marBottom w:val="0"/>
      <w:divBdr>
        <w:top w:val="none" w:sz="0" w:space="0" w:color="auto"/>
        <w:left w:val="none" w:sz="0" w:space="0" w:color="auto"/>
        <w:bottom w:val="none" w:sz="0" w:space="0" w:color="auto"/>
        <w:right w:val="none" w:sz="0" w:space="0" w:color="auto"/>
      </w:divBdr>
    </w:div>
    <w:div w:id="842629097">
      <w:bodyDiv w:val="1"/>
      <w:marLeft w:val="0"/>
      <w:marRight w:val="0"/>
      <w:marTop w:val="0"/>
      <w:marBottom w:val="0"/>
      <w:divBdr>
        <w:top w:val="none" w:sz="0" w:space="0" w:color="auto"/>
        <w:left w:val="none" w:sz="0" w:space="0" w:color="auto"/>
        <w:bottom w:val="none" w:sz="0" w:space="0" w:color="auto"/>
        <w:right w:val="none" w:sz="0" w:space="0" w:color="auto"/>
      </w:divBdr>
      <w:divsChild>
        <w:div w:id="777792076">
          <w:marLeft w:val="0"/>
          <w:marRight w:val="0"/>
          <w:marTop w:val="0"/>
          <w:marBottom w:val="0"/>
          <w:divBdr>
            <w:top w:val="none" w:sz="0" w:space="0" w:color="auto"/>
            <w:left w:val="none" w:sz="0" w:space="0" w:color="auto"/>
            <w:bottom w:val="none" w:sz="0" w:space="0" w:color="auto"/>
            <w:right w:val="none" w:sz="0" w:space="0" w:color="auto"/>
          </w:divBdr>
        </w:div>
      </w:divsChild>
    </w:div>
    <w:div w:id="850072739">
      <w:bodyDiv w:val="1"/>
      <w:marLeft w:val="0"/>
      <w:marRight w:val="0"/>
      <w:marTop w:val="0"/>
      <w:marBottom w:val="0"/>
      <w:divBdr>
        <w:top w:val="none" w:sz="0" w:space="0" w:color="auto"/>
        <w:left w:val="none" w:sz="0" w:space="0" w:color="auto"/>
        <w:bottom w:val="none" w:sz="0" w:space="0" w:color="auto"/>
        <w:right w:val="none" w:sz="0" w:space="0" w:color="auto"/>
      </w:divBdr>
    </w:div>
    <w:div w:id="860974447">
      <w:bodyDiv w:val="1"/>
      <w:marLeft w:val="0"/>
      <w:marRight w:val="0"/>
      <w:marTop w:val="0"/>
      <w:marBottom w:val="0"/>
      <w:divBdr>
        <w:top w:val="none" w:sz="0" w:space="0" w:color="auto"/>
        <w:left w:val="none" w:sz="0" w:space="0" w:color="auto"/>
        <w:bottom w:val="none" w:sz="0" w:space="0" w:color="auto"/>
        <w:right w:val="none" w:sz="0" w:space="0" w:color="auto"/>
      </w:divBdr>
      <w:divsChild>
        <w:div w:id="308167689">
          <w:marLeft w:val="0"/>
          <w:marRight w:val="0"/>
          <w:marTop w:val="0"/>
          <w:marBottom w:val="0"/>
          <w:divBdr>
            <w:top w:val="none" w:sz="0" w:space="0" w:color="auto"/>
            <w:left w:val="none" w:sz="0" w:space="0" w:color="auto"/>
            <w:bottom w:val="none" w:sz="0" w:space="0" w:color="auto"/>
            <w:right w:val="none" w:sz="0" w:space="0" w:color="auto"/>
          </w:divBdr>
        </w:div>
      </w:divsChild>
    </w:div>
    <w:div w:id="867107812">
      <w:bodyDiv w:val="1"/>
      <w:marLeft w:val="0"/>
      <w:marRight w:val="0"/>
      <w:marTop w:val="0"/>
      <w:marBottom w:val="0"/>
      <w:divBdr>
        <w:top w:val="none" w:sz="0" w:space="0" w:color="auto"/>
        <w:left w:val="none" w:sz="0" w:space="0" w:color="auto"/>
        <w:bottom w:val="none" w:sz="0" w:space="0" w:color="auto"/>
        <w:right w:val="none" w:sz="0" w:space="0" w:color="auto"/>
      </w:divBdr>
    </w:div>
    <w:div w:id="895358755">
      <w:bodyDiv w:val="1"/>
      <w:marLeft w:val="0"/>
      <w:marRight w:val="0"/>
      <w:marTop w:val="0"/>
      <w:marBottom w:val="0"/>
      <w:divBdr>
        <w:top w:val="none" w:sz="0" w:space="0" w:color="auto"/>
        <w:left w:val="none" w:sz="0" w:space="0" w:color="auto"/>
        <w:bottom w:val="none" w:sz="0" w:space="0" w:color="auto"/>
        <w:right w:val="none" w:sz="0" w:space="0" w:color="auto"/>
      </w:divBdr>
    </w:div>
    <w:div w:id="899247496">
      <w:bodyDiv w:val="1"/>
      <w:marLeft w:val="0"/>
      <w:marRight w:val="0"/>
      <w:marTop w:val="0"/>
      <w:marBottom w:val="0"/>
      <w:divBdr>
        <w:top w:val="none" w:sz="0" w:space="0" w:color="auto"/>
        <w:left w:val="none" w:sz="0" w:space="0" w:color="auto"/>
        <w:bottom w:val="none" w:sz="0" w:space="0" w:color="auto"/>
        <w:right w:val="none" w:sz="0" w:space="0" w:color="auto"/>
      </w:divBdr>
      <w:divsChild>
        <w:div w:id="1018386479">
          <w:marLeft w:val="0"/>
          <w:marRight w:val="0"/>
          <w:marTop w:val="0"/>
          <w:marBottom w:val="0"/>
          <w:divBdr>
            <w:top w:val="none" w:sz="0" w:space="0" w:color="auto"/>
            <w:left w:val="none" w:sz="0" w:space="0" w:color="auto"/>
            <w:bottom w:val="none" w:sz="0" w:space="0" w:color="auto"/>
            <w:right w:val="none" w:sz="0" w:space="0" w:color="auto"/>
          </w:divBdr>
        </w:div>
      </w:divsChild>
    </w:div>
    <w:div w:id="908999159">
      <w:bodyDiv w:val="1"/>
      <w:marLeft w:val="0"/>
      <w:marRight w:val="0"/>
      <w:marTop w:val="0"/>
      <w:marBottom w:val="0"/>
      <w:divBdr>
        <w:top w:val="none" w:sz="0" w:space="0" w:color="auto"/>
        <w:left w:val="none" w:sz="0" w:space="0" w:color="auto"/>
        <w:bottom w:val="none" w:sz="0" w:space="0" w:color="auto"/>
        <w:right w:val="none" w:sz="0" w:space="0" w:color="auto"/>
      </w:divBdr>
    </w:div>
    <w:div w:id="950360744">
      <w:bodyDiv w:val="1"/>
      <w:marLeft w:val="0"/>
      <w:marRight w:val="0"/>
      <w:marTop w:val="0"/>
      <w:marBottom w:val="0"/>
      <w:divBdr>
        <w:top w:val="none" w:sz="0" w:space="0" w:color="auto"/>
        <w:left w:val="none" w:sz="0" w:space="0" w:color="auto"/>
        <w:bottom w:val="none" w:sz="0" w:space="0" w:color="auto"/>
        <w:right w:val="none" w:sz="0" w:space="0" w:color="auto"/>
      </w:divBdr>
    </w:div>
    <w:div w:id="953438518">
      <w:bodyDiv w:val="1"/>
      <w:marLeft w:val="0"/>
      <w:marRight w:val="0"/>
      <w:marTop w:val="0"/>
      <w:marBottom w:val="0"/>
      <w:divBdr>
        <w:top w:val="none" w:sz="0" w:space="0" w:color="auto"/>
        <w:left w:val="none" w:sz="0" w:space="0" w:color="auto"/>
        <w:bottom w:val="none" w:sz="0" w:space="0" w:color="auto"/>
        <w:right w:val="none" w:sz="0" w:space="0" w:color="auto"/>
      </w:divBdr>
    </w:div>
    <w:div w:id="954092595">
      <w:bodyDiv w:val="1"/>
      <w:marLeft w:val="0"/>
      <w:marRight w:val="0"/>
      <w:marTop w:val="0"/>
      <w:marBottom w:val="0"/>
      <w:divBdr>
        <w:top w:val="none" w:sz="0" w:space="0" w:color="auto"/>
        <w:left w:val="none" w:sz="0" w:space="0" w:color="auto"/>
        <w:bottom w:val="none" w:sz="0" w:space="0" w:color="auto"/>
        <w:right w:val="none" w:sz="0" w:space="0" w:color="auto"/>
      </w:divBdr>
    </w:div>
    <w:div w:id="958686131">
      <w:bodyDiv w:val="1"/>
      <w:marLeft w:val="0"/>
      <w:marRight w:val="0"/>
      <w:marTop w:val="0"/>
      <w:marBottom w:val="0"/>
      <w:divBdr>
        <w:top w:val="none" w:sz="0" w:space="0" w:color="auto"/>
        <w:left w:val="none" w:sz="0" w:space="0" w:color="auto"/>
        <w:bottom w:val="none" w:sz="0" w:space="0" w:color="auto"/>
        <w:right w:val="none" w:sz="0" w:space="0" w:color="auto"/>
      </w:divBdr>
    </w:div>
    <w:div w:id="990211147">
      <w:bodyDiv w:val="1"/>
      <w:marLeft w:val="0"/>
      <w:marRight w:val="0"/>
      <w:marTop w:val="0"/>
      <w:marBottom w:val="0"/>
      <w:divBdr>
        <w:top w:val="none" w:sz="0" w:space="0" w:color="auto"/>
        <w:left w:val="none" w:sz="0" w:space="0" w:color="auto"/>
        <w:bottom w:val="none" w:sz="0" w:space="0" w:color="auto"/>
        <w:right w:val="none" w:sz="0" w:space="0" w:color="auto"/>
      </w:divBdr>
    </w:div>
    <w:div w:id="990408756">
      <w:bodyDiv w:val="1"/>
      <w:marLeft w:val="0"/>
      <w:marRight w:val="0"/>
      <w:marTop w:val="0"/>
      <w:marBottom w:val="0"/>
      <w:divBdr>
        <w:top w:val="none" w:sz="0" w:space="0" w:color="auto"/>
        <w:left w:val="none" w:sz="0" w:space="0" w:color="auto"/>
        <w:bottom w:val="none" w:sz="0" w:space="0" w:color="auto"/>
        <w:right w:val="none" w:sz="0" w:space="0" w:color="auto"/>
      </w:divBdr>
    </w:div>
    <w:div w:id="996810369">
      <w:bodyDiv w:val="1"/>
      <w:marLeft w:val="0"/>
      <w:marRight w:val="0"/>
      <w:marTop w:val="0"/>
      <w:marBottom w:val="0"/>
      <w:divBdr>
        <w:top w:val="none" w:sz="0" w:space="0" w:color="auto"/>
        <w:left w:val="none" w:sz="0" w:space="0" w:color="auto"/>
        <w:bottom w:val="none" w:sz="0" w:space="0" w:color="auto"/>
        <w:right w:val="none" w:sz="0" w:space="0" w:color="auto"/>
      </w:divBdr>
    </w:div>
    <w:div w:id="1004237605">
      <w:bodyDiv w:val="1"/>
      <w:marLeft w:val="0"/>
      <w:marRight w:val="0"/>
      <w:marTop w:val="0"/>
      <w:marBottom w:val="0"/>
      <w:divBdr>
        <w:top w:val="none" w:sz="0" w:space="0" w:color="auto"/>
        <w:left w:val="none" w:sz="0" w:space="0" w:color="auto"/>
        <w:bottom w:val="none" w:sz="0" w:space="0" w:color="auto"/>
        <w:right w:val="none" w:sz="0" w:space="0" w:color="auto"/>
      </w:divBdr>
    </w:div>
    <w:div w:id="1006589308">
      <w:bodyDiv w:val="1"/>
      <w:marLeft w:val="0"/>
      <w:marRight w:val="0"/>
      <w:marTop w:val="0"/>
      <w:marBottom w:val="0"/>
      <w:divBdr>
        <w:top w:val="none" w:sz="0" w:space="0" w:color="auto"/>
        <w:left w:val="none" w:sz="0" w:space="0" w:color="auto"/>
        <w:bottom w:val="none" w:sz="0" w:space="0" w:color="auto"/>
        <w:right w:val="none" w:sz="0" w:space="0" w:color="auto"/>
      </w:divBdr>
      <w:divsChild>
        <w:div w:id="1202550941">
          <w:marLeft w:val="0"/>
          <w:marRight w:val="0"/>
          <w:marTop w:val="0"/>
          <w:marBottom w:val="0"/>
          <w:divBdr>
            <w:top w:val="none" w:sz="0" w:space="0" w:color="auto"/>
            <w:left w:val="none" w:sz="0" w:space="0" w:color="auto"/>
            <w:bottom w:val="none" w:sz="0" w:space="0" w:color="auto"/>
            <w:right w:val="none" w:sz="0" w:space="0" w:color="auto"/>
          </w:divBdr>
        </w:div>
      </w:divsChild>
    </w:div>
    <w:div w:id="1009412193">
      <w:bodyDiv w:val="1"/>
      <w:marLeft w:val="0"/>
      <w:marRight w:val="0"/>
      <w:marTop w:val="0"/>
      <w:marBottom w:val="0"/>
      <w:divBdr>
        <w:top w:val="none" w:sz="0" w:space="0" w:color="auto"/>
        <w:left w:val="none" w:sz="0" w:space="0" w:color="auto"/>
        <w:bottom w:val="none" w:sz="0" w:space="0" w:color="auto"/>
        <w:right w:val="none" w:sz="0" w:space="0" w:color="auto"/>
      </w:divBdr>
    </w:div>
    <w:div w:id="1023942208">
      <w:bodyDiv w:val="1"/>
      <w:marLeft w:val="0"/>
      <w:marRight w:val="0"/>
      <w:marTop w:val="0"/>
      <w:marBottom w:val="0"/>
      <w:divBdr>
        <w:top w:val="none" w:sz="0" w:space="0" w:color="auto"/>
        <w:left w:val="none" w:sz="0" w:space="0" w:color="auto"/>
        <w:bottom w:val="none" w:sz="0" w:space="0" w:color="auto"/>
        <w:right w:val="none" w:sz="0" w:space="0" w:color="auto"/>
      </w:divBdr>
    </w:div>
    <w:div w:id="1027752200">
      <w:bodyDiv w:val="1"/>
      <w:marLeft w:val="0"/>
      <w:marRight w:val="0"/>
      <w:marTop w:val="0"/>
      <w:marBottom w:val="0"/>
      <w:divBdr>
        <w:top w:val="none" w:sz="0" w:space="0" w:color="auto"/>
        <w:left w:val="none" w:sz="0" w:space="0" w:color="auto"/>
        <w:bottom w:val="none" w:sz="0" w:space="0" w:color="auto"/>
        <w:right w:val="none" w:sz="0" w:space="0" w:color="auto"/>
      </w:divBdr>
    </w:div>
    <w:div w:id="1033187790">
      <w:bodyDiv w:val="1"/>
      <w:marLeft w:val="0"/>
      <w:marRight w:val="0"/>
      <w:marTop w:val="0"/>
      <w:marBottom w:val="0"/>
      <w:divBdr>
        <w:top w:val="none" w:sz="0" w:space="0" w:color="auto"/>
        <w:left w:val="none" w:sz="0" w:space="0" w:color="auto"/>
        <w:bottom w:val="none" w:sz="0" w:space="0" w:color="auto"/>
        <w:right w:val="none" w:sz="0" w:space="0" w:color="auto"/>
      </w:divBdr>
    </w:div>
    <w:div w:id="1045642757">
      <w:bodyDiv w:val="1"/>
      <w:marLeft w:val="0"/>
      <w:marRight w:val="0"/>
      <w:marTop w:val="0"/>
      <w:marBottom w:val="0"/>
      <w:divBdr>
        <w:top w:val="none" w:sz="0" w:space="0" w:color="auto"/>
        <w:left w:val="none" w:sz="0" w:space="0" w:color="auto"/>
        <w:bottom w:val="none" w:sz="0" w:space="0" w:color="auto"/>
        <w:right w:val="none" w:sz="0" w:space="0" w:color="auto"/>
      </w:divBdr>
    </w:div>
    <w:div w:id="1049034996">
      <w:bodyDiv w:val="1"/>
      <w:marLeft w:val="0"/>
      <w:marRight w:val="0"/>
      <w:marTop w:val="0"/>
      <w:marBottom w:val="0"/>
      <w:divBdr>
        <w:top w:val="none" w:sz="0" w:space="0" w:color="auto"/>
        <w:left w:val="none" w:sz="0" w:space="0" w:color="auto"/>
        <w:bottom w:val="none" w:sz="0" w:space="0" w:color="auto"/>
        <w:right w:val="none" w:sz="0" w:space="0" w:color="auto"/>
      </w:divBdr>
      <w:divsChild>
        <w:div w:id="668941571">
          <w:marLeft w:val="0"/>
          <w:marRight w:val="0"/>
          <w:marTop w:val="0"/>
          <w:marBottom w:val="0"/>
          <w:divBdr>
            <w:top w:val="none" w:sz="0" w:space="0" w:color="auto"/>
            <w:left w:val="none" w:sz="0" w:space="0" w:color="auto"/>
            <w:bottom w:val="none" w:sz="0" w:space="0" w:color="auto"/>
            <w:right w:val="none" w:sz="0" w:space="0" w:color="auto"/>
          </w:divBdr>
        </w:div>
      </w:divsChild>
    </w:div>
    <w:div w:id="1081834259">
      <w:bodyDiv w:val="1"/>
      <w:marLeft w:val="0"/>
      <w:marRight w:val="0"/>
      <w:marTop w:val="0"/>
      <w:marBottom w:val="0"/>
      <w:divBdr>
        <w:top w:val="none" w:sz="0" w:space="0" w:color="auto"/>
        <w:left w:val="none" w:sz="0" w:space="0" w:color="auto"/>
        <w:bottom w:val="none" w:sz="0" w:space="0" w:color="auto"/>
        <w:right w:val="none" w:sz="0" w:space="0" w:color="auto"/>
      </w:divBdr>
    </w:div>
    <w:div w:id="1125928060">
      <w:bodyDiv w:val="1"/>
      <w:marLeft w:val="0"/>
      <w:marRight w:val="0"/>
      <w:marTop w:val="0"/>
      <w:marBottom w:val="0"/>
      <w:divBdr>
        <w:top w:val="none" w:sz="0" w:space="0" w:color="auto"/>
        <w:left w:val="none" w:sz="0" w:space="0" w:color="auto"/>
        <w:bottom w:val="none" w:sz="0" w:space="0" w:color="auto"/>
        <w:right w:val="none" w:sz="0" w:space="0" w:color="auto"/>
      </w:divBdr>
      <w:divsChild>
        <w:div w:id="1668291551">
          <w:marLeft w:val="0"/>
          <w:marRight w:val="0"/>
          <w:marTop w:val="0"/>
          <w:marBottom w:val="0"/>
          <w:divBdr>
            <w:top w:val="none" w:sz="0" w:space="0" w:color="auto"/>
            <w:left w:val="none" w:sz="0" w:space="0" w:color="auto"/>
            <w:bottom w:val="none" w:sz="0" w:space="0" w:color="auto"/>
            <w:right w:val="none" w:sz="0" w:space="0" w:color="auto"/>
          </w:divBdr>
        </w:div>
      </w:divsChild>
    </w:div>
    <w:div w:id="1142624473">
      <w:bodyDiv w:val="1"/>
      <w:marLeft w:val="0"/>
      <w:marRight w:val="0"/>
      <w:marTop w:val="0"/>
      <w:marBottom w:val="0"/>
      <w:divBdr>
        <w:top w:val="none" w:sz="0" w:space="0" w:color="auto"/>
        <w:left w:val="none" w:sz="0" w:space="0" w:color="auto"/>
        <w:bottom w:val="none" w:sz="0" w:space="0" w:color="auto"/>
        <w:right w:val="none" w:sz="0" w:space="0" w:color="auto"/>
      </w:divBdr>
    </w:div>
    <w:div w:id="1150907472">
      <w:bodyDiv w:val="1"/>
      <w:marLeft w:val="0"/>
      <w:marRight w:val="0"/>
      <w:marTop w:val="0"/>
      <w:marBottom w:val="0"/>
      <w:divBdr>
        <w:top w:val="none" w:sz="0" w:space="0" w:color="auto"/>
        <w:left w:val="none" w:sz="0" w:space="0" w:color="auto"/>
        <w:bottom w:val="none" w:sz="0" w:space="0" w:color="auto"/>
        <w:right w:val="none" w:sz="0" w:space="0" w:color="auto"/>
      </w:divBdr>
      <w:divsChild>
        <w:div w:id="259460532">
          <w:marLeft w:val="0"/>
          <w:marRight w:val="0"/>
          <w:marTop w:val="0"/>
          <w:marBottom w:val="0"/>
          <w:divBdr>
            <w:top w:val="none" w:sz="0" w:space="0" w:color="auto"/>
            <w:left w:val="none" w:sz="0" w:space="0" w:color="auto"/>
            <w:bottom w:val="none" w:sz="0" w:space="0" w:color="auto"/>
            <w:right w:val="none" w:sz="0" w:space="0" w:color="auto"/>
          </w:divBdr>
        </w:div>
      </w:divsChild>
    </w:div>
    <w:div w:id="1152257784">
      <w:bodyDiv w:val="1"/>
      <w:marLeft w:val="0"/>
      <w:marRight w:val="0"/>
      <w:marTop w:val="0"/>
      <w:marBottom w:val="0"/>
      <w:divBdr>
        <w:top w:val="none" w:sz="0" w:space="0" w:color="auto"/>
        <w:left w:val="none" w:sz="0" w:space="0" w:color="auto"/>
        <w:bottom w:val="none" w:sz="0" w:space="0" w:color="auto"/>
        <w:right w:val="none" w:sz="0" w:space="0" w:color="auto"/>
      </w:divBdr>
    </w:div>
    <w:div w:id="1156261158">
      <w:bodyDiv w:val="1"/>
      <w:marLeft w:val="0"/>
      <w:marRight w:val="0"/>
      <w:marTop w:val="0"/>
      <w:marBottom w:val="0"/>
      <w:divBdr>
        <w:top w:val="none" w:sz="0" w:space="0" w:color="auto"/>
        <w:left w:val="none" w:sz="0" w:space="0" w:color="auto"/>
        <w:bottom w:val="none" w:sz="0" w:space="0" w:color="auto"/>
        <w:right w:val="none" w:sz="0" w:space="0" w:color="auto"/>
      </w:divBdr>
    </w:div>
    <w:div w:id="1157503459">
      <w:bodyDiv w:val="1"/>
      <w:marLeft w:val="0"/>
      <w:marRight w:val="0"/>
      <w:marTop w:val="0"/>
      <w:marBottom w:val="0"/>
      <w:divBdr>
        <w:top w:val="none" w:sz="0" w:space="0" w:color="auto"/>
        <w:left w:val="none" w:sz="0" w:space="0" w:color="auto"/>
        <w:bottom w:val="none" w:sz="0" w:space="0" w:color="auto"/>
        <w:right w:val="none" w:sz="0" w:space="0" w:color="auto"/>
      </w:divBdr>
      <w:divsChild>
        <w:div w:id="971060249">
          <w:marLeft w:val="0"/>
          <w:marRight w:val="0"/>
          <w:marTop w:val="0"/>
          <w:marBottom w:val="0"/>
          <w:divBdr>
            <w:top w:val="none" w:sz="0" w:space="0" w:color="auto"/>
            <w:left w:val="none" w:sz="0" w:space="0" w:color="auto"/>
            <w:bottom w:val="none" w:sz="0" w:space="0" w:color="auto"/>
            <w:right w:val="none" w:sz="0" w:space="0" w:color="auto"/>
          </w:divBdr>
        </w:div>
      </w:divsChild>
    </w:div>
    <w:div w:id="1185706968">
      <w:bodyDiv w:val="1"/>
      <w:marLeft w:val="0"/>
      <w:marRight w:val="0"/>
      <w:marTop w:val="0"/>
      <w:marBottom w:val="0"/>
      <w:divBdr>
        <w:top w:val="none" w:sz="0" w:space="0" w:color="auto"/>
        <w:left w:val="none" w:sz="0" w:space="0" w:color="auto"/>
        <w:bottom w:val="none" w:sz="0" w:space="0" w:color="auto"/>
        <w:right w:val="none" w:sz="0" w:space="0" w:color="auto"/>
      </w:divBdr>
      <w:divsChild>
        <w:div w:id="2040737560">
          <w:marLeft w:val="0"/>
          <w:marRight w:val="0"/>
          <w:marTop w:val="0"/>
          <w:marBottom w:val="0"/>
          <w:divBdr>
            <w:top w:val="none" w:sz="0" w:space="0" w:color="auto"/>
            <w:left w:val="none" w:sz="0" w:space="0" w:color="auto"/>
            <w:bottom w:val="none" w:sz="0" w:space="0" w:color="auto"/>
            <w:right w:val="none" w:sz="0" w:space="0" w:color="auto"/>
          </w:divBdr>
        </w:div>
      </w:divsChild>
    </w:div>
    <w:div w:id="1203245845">
      <w:bodyDiv w:val="1"/>
      <w:marLeft w:val="0"/>
      <w:marRight w:val="0"/>
      <w:marTop w:val="0"/>
      <w:marBottom w:val="0"/>
      <w:divBdr>
        <w:top w:val="none" w:sz="0" w:space="0" w:color="auto"/>
        <w:left w:val="none" w:sz="0" w:space="0" w:color="auto"/>
        <w:bottom w:val="none" w:sz="0" w:space="0" w:color="auto"/>
        <w:right w:val="none" w:sz="0" w:space="0" w:color="auto"/>
      </w:divBdr>
      <w:divsChild>
        <w:div w:id="913201180">
          <w:marLeft w:val="0"/>
          <w:marRight w:val="0"/>
          <w:marTop w:val="0"/>
          <w:marBottom w:val="0"/>
          <w:divBdr>
            <w:top w:val="none" w:sz="0" w:space="0" w:color="auto"/>
            <w:left w:val="none" w:sz="0" w:space="0" w:color="auto"/>
            <w:bottom w:val="none" w:sz="0" w:space="0" w:color="auto"/>
            <w:right w:val="none" w:sz="0" w:space="0" w:color="auto"/>
          </w:divBdr>
        </w:div>
      </w:divsChild>
    </w:div>
    <w:div w:id="1203639949">
      <w:bodyDiv w:val="1"/>
      <w:marLeft w:val="0"/>
      <w:marRight w:val="0"/>
      <w:marTop w:val="0"/>
      <w:marBottom w:val="0"/>
      <w:divBdr>
        <w:top w:val="none" w:sz="0" w:space="0" w:color="auto"/>
        <w:left w:val="none" w:sz="0" w:space="0" w:color="auto"/>
        <w:bottom w:val="none" w:sz="0" w:space="0" w:color="auto"/>
        <w:right w:val="none" w:sz="0" w:space="0" w:color="auto"/>
      </w:divBdr>
      <w:divsChild>
        <w:div w:id="874543865">
          <w:marLeft w:val="0"/>
          <w:marRight w:val="0"/>
          <w:marTop w:val="0"/>
          <w:marBottom w:val="0"/>
          <w:divBdr>
            <w:top w:val="none" w:sz="0" w:space="0" w:color="auto"/>
            <w:left w:val="none" w:sz="0" w:space="0" w:color="auto"/>
            <w:bottom w:val="none" w:sz="0" w:space="0" w:color="auto"/>
            <w:right w:val="none" w:sz="0" w:space="0" w:color="auto"/>
          </w:divBdr>
        </w:div>
      </w:divsChild>
    </w:div>
    <w:div w:id="1205218446">
      <w:bodyDiv w:val="1"/>
      <w:marLeft w:val="0"/>
      <w:marRight w:val="0"/>
      <w:marTop w:val="0"/>
      <w:marBottom w:val="0"/>
      <w:divBdr>
        <w:top w:val="none" w:sz="0" w:space="0" w:color="auto"/>
        <w:left w:val="none" w:sz="0" w:space="0" w:color="auto"/>
        <w:bottom w:val="none" w:sz="0" w:space="0" w:color="auto"/>
        <w:right w:val="none" w:sz="0" w:space="0" w:color="auto"/>
      </w:divBdr>
      <w:divsChild>
        <w:div w:id="404423699">
          <w:marLeft w:val="0"/>
          <w:marRight w:val="0"/>
          <w:marTop w:val="0"/>
          <w:marBottom w:val="0"/>
          <w:divBdr>
            <w:top w:val="none" w:sz="0" w:space="0" w:color="auto"/>
            <w:left w:val="none" w:sz="0" w:space="0" w:color="auto"/>
            <w:bottom w:val="none" w:sz="0" w:space="0" w:color="auto"/>
            <w:right w:val="none" w:sz="0" w:space="0" w:color="auto"/>
          </w:divBdr>
        </w:div>
      </w:divsChild>
    </w:div>
    <w:div w:id="1216969189">
      <w:bodyDiv w:val="1"/>
      <w:marLeft w:val="0"/>
      <w:marRight w:val="0"/>
      <w:marTop w:val="0"/>
      <w:marBottom w:val="0"/>
      <w:divBdr>
        <w:top w:val="none" w:sz="0" w:space="0" w:color="auto"/>
        <w:left w:val="none" w:sz="0" w:space="0" w:color="auto"/>
        <w:bottom w:val="none" w:sz="0" w:space="0" w:color="auto"/>
        <w:right w:val="none" w:sz="0" w:space="0" w:color="auto"/>
      </w:divBdr>
      <w:divsChild>
        <w:div w:id="485170383">
          <w:marLeft w:val="0"/>
          <w:marRight w:val="0"/>
          <w:marTop w:val="0"/>
          <w:marBottom w:val="0"/>
          <w:divBdr>
            <w:top w:val="none" w:sz="0" w:space="0" w:color="auto"/>
            <w:left w:val="none" w:sz="0" w:space="0" w:color="auto"/>
            <w:bottom w:val="none" w:sz="0" w:space="0" w:color="auto"/>
            <w:right w:val="none" w:sz="0" w:space="0" w:color="auto"/>
          </w:divBdr>
        </w:div>
      </w:divsChild>
    </w:div>
    <w:div w:id="1256010350">
      <w:bodyDiv w:val="1"/>
      <w:marLeft w:val="0"/>
      <w:marRight w:val="0"/>
      <w:marTop w:val="0"/>
      <w:marBottom w:val="0"/>
      <w:divBdr>
        <w:top w:val="none" w:sz="0" w:space="0" w:color="auto"/>
        <w:left w:val="none" w:sz="0" w:space="0" w:color="auto"/>
        <w:bottom w:val="none" w:sz="0" w:space="0" w:color="auto"/>
        <w:right w:val="none" w:sz="0" w:space="0" w:color="auto"/>
      </w:divBdr>
    </w:div>
    <w:div w:id="1264997385">
      <w:bodyDiv w:val="1"/>
      <w:marLeft w:val="0"/>
      <w:marRight w:val="0"/>
      <w:marTop w:val="0"/>
      <w:marBottom w:val="0"/>
      <w:divBdr>
        <w:top w:val="none" w:sz="0" w:space="0" w:color="auto"/>
        <w:left w:val="none" w:sz="0" w:space="0" w:color="auto"/>
        <w:bottom w:val="none" w:sz="0" w:space="0" w:color="auto"/>
        <w:right w:val="none" w:sz="0" w:space="0" w:color="auto"/>
      </w:divBdr>
    </w:div>
    <w:div w:id="1265261485">
      <w:bodyDiv w:val="1"/>
      <w:marLeft w:val="0"/>
      <w:marRight w:val="0"/>
      <w:marTop w:val="0"/>
      <w:marBottom w:val="0"/>
      <w:divBdr>
        <w:top w:val="none" w:sz="0" w:space="0" w:color="auto"/>
        <w:left w:val="none" w:sz="0" w:space="0" w:color="auto"/>
        <w:bottom w:val="none" w:sz="0" w:space="0" w:color="auto"/>
        <w:right w:val="none" w:sz="0" w:space="0" w:color="auto"/>
      </w:divBdr>
    </w:div>
    <w:div w:id="1278482858">
      <w:bodyDiv w:val="1"/>
      <w:marLeft w:val="0"/>
      <w:marRight w:val="0"/>
      <w:marTop w:val="0"/>
      <w:marBottom w:val="0"/>
      <w:divBdr>
        <w:top w:val="none" w:sz="0" w:space="0" w:color="auto"/>
        <w:left w:val="none" w:sz="0" w:space="0" w:color="auto"/>
        <w:bottom w:val="none" w:sz="0" w:space="0" w:color="auto"/>
        <w:right w:val="none" w:sz="0" w:space="0" w:color="auto"/>
      </w:divBdr>
    </w:div>
    <w:div w:id="1284649291">
      <w:bodyDiv w:val="1"/>
      <w:marLeft w:val="0"/>
      <w:marRight w:val="0"/>
      <w:marTop w:val="0"/>
      <w:marBottom w:val="0"/>
      <w:divBdr>
        <w:top w:val="none" w:sz="0" w:space="0" w:color="auto"/>
        <w:left w:val="none" w:sz="0" w:space="0" w:color="auto"/>
        <w:bottom w:val="none" w:sz="0" w:space="0" w:color="auto"/>
        <w:right w:val="none" w:sz="0" w:space="0" w:color="auto"/>
      </w:divBdr>
      <w:divsChild>
        <w:div w:id="1617978560">
          <w:marLeft w:val="0"/>
          <w:marRight w:val="0"/>
          <w:marTop w:val="0"/>
          <w:marBottom w:val="0"/>
          <w:divBdr>
            <w:top w:val="none" w:sz="0" w:space="0" w:color="auto"/>
            <w:left w:val="none" w:sz="0" w:space="0" w:color="auto"/>
            <w:bottom w:val="none" w:sz="0" w:space="0" w:color="auto"/>
            <w:right w:val="none" w:sz="0" w:space="0" w:color="auto"/>
          </w:divBdr>
        </w:div>
      </w:divsChild>
    </w:div>
    <w:div w:id="1287926230">
      <w:bodyDiv w:val="1"/>
      <w:marLeft w:val="0"/>
      <w:marRight w:val="0"/>
      <w:marTop w:val="0"/>
      <w:marBottom w:val="0"/>
      <w:divBdr>
        <w:top w:val="none" w:sz="0" w:space="0" w:color="auto"/>
        <w:left w:val="none" w:sz="0" w:space="0" w:color="auto"/>
        <w:bottom w:val="none" w:sz="0" w:space="0" w:color="auto"/>
        <w:right w:val="none" w:sz="0" w:space="0" w:color="auto"/>
      </w:divBdr>
      <w:divsChild>
        <w:div w:id="1013535982">
          <w:marLeft w:val="0"/>
          <w:marRight w:val="0"/>
          <w:marTop w:val="0"/>
          <w:marBottom w:val="0"/>
          <w:divBdr>
            <w:top w:val="none" w:sz="0" w:space="0" w:color="auto"/>
            <w:left w:val="none" w:sz="0" w:space="0" w:color="auto"/>
            <w:bottom w:val="none" w:sz="0" w:space="0" w:color="auto"/>
            <w:right w:val="none" w:sz="0" w:space="0" w:color="auto"/>
          </w:divBdr>
        </w:div>
      </w:divsChild>
    </w:div>
    <w:div w:id="1301613718">
      <w:bodyDiv w:val="1"/>
      <w:marLeft w:val="0"/>
      <w:marRight w:val="0"/>
      <w:marTop w:val="0"/>
      <w:marBottom w:val="0"/>
      <w:divBdr>
        <w:top w:val="none" w:sz="0" w:space="0" w:color="auto"/>
        <w:left w:val="none" w:sz="0" w:space="0" w:color="auto"/>
        <w:bottom w:val="none" w:sz="0" w:space="0" w:color="auto"/>
        <w:right w:val="none" w:sz="0" w:space="0" w:color="auto"/>
      </w:divBdr>
    </w:div>
    <w:div w:id="1320423847">
      <w:bodyDiv w:val="1"/>
      <w:marLeft w:val="0"/>
      <w:marRight w:val="0"/>
      <w:marTop w:val="0"/>
      <w:marBottom w:val="0"/>
      <w:divBdr>
        <w:top w:val="none" w:sz="0" w:space="0" w:color="auto"/>
        <w:left w:val="none" w:sz="0" w:space="0" w:color="auto"/>
        <w:bottom w:val="none" w:sz="0" w:space="0" w:color="auto"/>
        <w:right w:val="none" w:sz="0" w:space="0" w:color="auto"/>
      </w:divBdr>
    </w:div>
    <w:div w:id="1322850115">
      <w:bodyDiv w:val="1"/>
      <w:marLeft w:val="0"/>
      <w:marRight w:val="0"/>
      <w:marTop w:val="0"/>
      <w:marBottom w:val="0"/>
      <w:divBdr>
        <w:top w:val="none" w:sz="0" w:space="0" w:color="auto"/>
        <w:left w:val="none" w:sz="0" w:space="0" w:color="auto"/>
        <w:bottom w:val="none" w:sz="0" w:space="0" w:color="auto"/>
        <w:right w:val="none" w:sz="0" w:space="0" w:color="auto"/>
      </w:divBdr>
    </w:div>
    <w:div w:id="1359041209">
      <w:bodyDiv w:val="1"/>
      <w:marLeft w:val="0"/>
      <w:marRight w:val="0"/>
      <w:marTop w:val="0"/>
      <w:marBottom w:val="0"/>
      <w:divBdr>
        <w:top w:val="none" w:sz="0" w:space="0" w:color="auto"/>
        <w:left w:val="none" w:sz="0" w:space="0" w:color="auto"/>
        <w:bottom w:val="none" w:sz="0" w:space="0" w:color="auto"/>
        <w:right w:val="none" w:sz="0" w:space="0" w:color="auto"/>
      </w:divBdr>
    </w:div>
    <w:div w:id="1359820006">
      <w:bodyDiv w:val="1"/>
      <w:marLeft w:val="0"/>
      <w:marRight w:val="0"/>
      <w:marTop w:val="0"/>
      <w:marBottom w:val="0"/>
      <w:divBdr>
        <w:top w:val="none" w:sz="0" w:space="0" w:color="auto"/>
        <w:left w:val="none" w:sz="0" w:space="0" w:color="auto"/>
        <w:bottom w:val="none" w:sz="0" w:space="0" w:color="auto"/>
        <w:right w:val="none" w:sz="0" w:space="0" w:color="auto"/>
      </w:divBdr>
      <w:divsChild>
        <w:div w:id="1829242842">
          <w:marLeft w:val="0"/>
          <w:marRight w:val="0"/>
          <w:marTop w:val="0"/>
          <w:marBottom w:val="0"/>
          <w:divBdr>
            <w:top w:val="none" w:sz="0" w:space="0" w:color="auto"/>
            <w:left w:val="none" w:sz="0" w:space="0" w:color="auto"/>
            <w:bottom w:val="none" w:sz="0" w:space="0" w:color="auto"/>
            <w:right w:val="none" w:sz="0" w:space="0" w:color="auto"/>
          </w:divBdr>
        </w:div>
      </w:divsChild>
    </w:div>
    <w:div w:id="1368289437">
      <w:bodyDiv w:val="1"/>
      <w:marLeft w:val="0"/>
      <w:marRight w:val="0"/>
      <w:marTop w:val="0"/>
      <w:marBottom w:val="0"/>
      <w:divBdr>
        <w:top w:val="none" w:sz="0" w:space="0" w:color="auto"/>
        <w:left w:val="none" w:sz="0" w:space="0" w:color="auto"/>
        <w:bottom w:val="none" w:sz="0" w:space="0" w:color="auto"/>
        <w:right w:val="none" w:sz="0" w:space="0" w:color="auto"/>
      </w:divBdr>
    </w:div>
    <w:div w:id="1369405666">
      <w:bodyDiv w:val="1"/>
      <w:marLeft w:val="0"/>
      <w:marRight w:val="0"/>
      <w:marTop w:val="0"/>
      <w:marBottom w:val="0"/>
      <w:divBdr>
        <w:top w:val="none" w:sz="0" w:space="0" w:color="auto"/>
        <w:left w:val="none" w:sz="0" w:space="0" w:color="auto"/>
        <w:bottom w:val="none" w:sz="0" w:space="0" w:color="auto"/>
        <w:right w:val="none" w:sz="0" w:space="0" w:color="auto"/>
      </w:divBdr>
      <w:divsChild>
        <w:div w:id="1513253631">
          <w:marLeft w:val="0"/>
          <w:marRight w:val="0"/>
          <w:marTop w:val="0"/>
          <w:marBottom w:val="0"/>
          <w:divBdr>
            <w:top w:val="none" w:sz="0" w:space="0" w:color="auto"/>
            <w:left w:val="none" w:sz="0" w:space="0" w:color="auto"/>
            <w:bottom w:val="none" w:sz="0" w:space="0" w:color="auto"/>
            <w:right w:val="none" w:sz="0" w:space="0" w:color="auto"/>
          </w:divBdr>
        </w:div>
      </w:divsChild>
    </w:div>
    <w:div w:id="1382486100">
      <w:bodyDiv w:val="1"/>
      <w:marLeft w:val="0"/>
      <w:marRight w:val="0"/>
      <w:marTop w:val="0"/>
      <w:marBottom w:val="0"/>
      <w:divBdr>
        <w:top w:val="none" w:sz="0" w:space="0" w:color="auto"/>
        <w:left w:val="none" w:sz="0" w:space="0" w:color="auto"/>
        <w:bottom w:val="none" w:sz="0" w:space="0" w:color="auto"/>
        <w:right w:val="none" w:sz="0" w:space="0" w:color="auto"/>
      </w:divBdr>
    </w:div>
    <w:div w:id="1405492684">
      <w:bodyDiv w:val="1"/>
      <w:marLeft w:val="0"/>
      <w:marRight w:val="0"/>
      <w:marTop w:val="0"/>
      <w:marBottom w:val="0"/>
      <w:divBdr>
        <w:top w:val="none" w:sz="0" w:space="0" w:color="auto"/>
        <w:left w:val="none" w:sz="0" w:space="0" w:color="auto"/>
        <w:bottom w:val="none" w:sz="0" w:space="0" w:color="auto"/>
        <w:right w:val="none" w:sz="0" w:space="0" w:color="auto"/>
      </w:divBdr>
    </w:div>
    <w:div w:id="1416779972">
      <w:bodyDiv w:val="1"/>
      <w:marLeft w:val="0"/>
      <w:marRight w:val="0"/>
      <w:marTop w:val="0"/>
      <w:marBottom w:val="0"/>
      <w:divBdr>
        <w:top w:val="none" w:sz="0" w:space="0" w:color="auto"/>
        <w:left w:val="none" w:sz="0" w:space="0" w:color="auto"/>
        <w:bottom w:val="none" w:sz="0" w:space="0" w:color="auto"/>
        <w:right w:val="none" w:sz="0" w:space="0" w:color="auto"/>
      </w:divBdr>
    </w:div>
    <w:div w:id="1422142557">
      <w:bodyDiv w:val="1"/>
      <w:marLeft w:val="0"/>
      <w:marRight w:val="0"/>
      <w:marTop w:val="0"/>
      <w:marBottom w:val="0"/>
      <w:divBdr>
        <w:top w:val="none" w:sz="0" w:space="0" w:color="auto"/>
        <w:left w:val="none" w:sz="0" w:space="0" w:color="auto"/>
        <w:bottom w:val="none" w:sz="0" w:space="0" w:color="auto"/>
        <w:right w:val="none" w:sz="0" w:space="0" w:color="auto"/>
      </w:divBdr>
    </w:div>
    <w:div w:id="1424374987">
      <w:bodyDiv w:val="1"/>
      <w:marLeft w:val="0"/>
      <w:marRight w:val="0"/>
      <w:marTop w:val="0"/>
      <w:marBottom w:val="0"/>
      <w:divBdr>
        <w:top w:val="none" w:sz="0" w:space="0" w:color="auto"/>
        <w:left w:val="none" w:sz="0" w:space="0" w:color="auto"/>
        <w:bottom w:val="none" w:sz="0" w:space="0" w:color="auto"/>
        <w:right w:val="none" w:sz="0" w:space="0" w:color="auto"/>
      </w:divBdr>
    </w:div>
    <w:div w:id="1426421909">
      <w:bodyDiv w:val="1"/>
      <w:marLeft w:val="0"/>
      <w:marRight w:val="0"/>
      <w:marTop w:val="0"/>
      <w:marBottom w:val="0"/>
      <w:divBdr>
        <w:top w:val="none" w:sz="0" w:space="0" w:color="auto"/>
        <w:left w:val="none" w:sz="0" w:space="0" w:color="auto"/>
        <w:bottom w:val="none" w:sz="0" w:space="0" w:color="auto"/>
        <w:right w:val="none" w:sz="0" w:space="0" w:color="auto"/>
      </w:divBdr>
      <w:divsChild>
        <w:div w:id="1938052164">
          <w:marLeft w:val="0"/>
          <w:marRight w:val="0"/>
          <w:marTop w:val="0"/>
          <w:marBottom w:val="0"/>
          <w:divBdr>
            <w:top w:val="none" w:sz="0" w:space="0" w:color="auto"/>
            <w:left w:val="none" w:sz="0" w:space="0" w:color="auto"/>
            <w:bottom w:val="none" w:sz="0" w:space="0" w:color="auto"/>
            <w:right w:val="none" w:sz="0" w:space="0" w:color="auto"/>
          </w:divBdr>
        </w:div>
      </w:divsChild>
    </w:div>
    <w:div w:id="1438328036">
      <w:bodyDiv w:val="1"/>
      <w:marLeft w:val="0"/>
      <w:marRight w:val="0"/>
      <w:marTop w:val="0"/>
      <w:marBottom w:val="0"/>
      <w:divBdr>
        <w:top w:val="none" w:sz="0" w:space="0" w:color="auto"/>
        <w:left w:val="none" w:sz="0" w:space="0" w:color="auto"/>
        <w:bottom w:val="none" w:sz="0" w:space="0" w:color="auto"/>
        <w:right w:val="none" w:sz="0" w:space="0" w:color="auto"/>
      </w:divBdr>
    </w:div>
    <w:div w:id="1439981394">
      <w:bodyDiv w:val="1"/>
      <w:marLeft w:val="0"/>
      <w:marRight w:val="0"/>
      <w:marTop w:val="0"/>
      <w:marBottom w:val="0"/>
      <w:divBdr>
        <w:top w:val="none" w:sz="0" w:space="0" w:color="auto"/>
        <w:left w:val="none" w:sz="0" w:space="0" w:color="auto"/>
        <w:bottom w:val="none" w:sz="0" w:space="0" w:color="auto"/>
        <w:right w:val="none" w:sz="0" w:space="0" w:color="auto"/>
      </w:divBdr>
      <w:divsChild>
        <w:div w:id="1392999425">
          <w:marLeft w:val="0"/>
          <w:marRight w:val="0"/>
          <w:marTop w:val="0"/>
          <w:marBottom w:val="0"/>
          <w:divBdr>
            <w:top w:val="none" w:sz="0" w:space="0" w:color="auto"/>
            <w:left w:val="none" w:sz="0" w:space="0" w:color="auto"/>
            <w:bottom w:val="none" w:sz="0" w:space="0" w:color="auto"/>
            <w:right w:val="none" w:sz="0" w:space="0" w:color="auto"/>
          </w:divBdr>
        </w:div>
      </w:divsChild>
    </w:div>
    <w:div w:id="1446384437">
      <w:bodyDiv w:val="1"/>
      <w:marLeft w:val="0"/>
      <w:marRight w:val="0"/>
      <w:marTop w:val="0"/>
      <w:marBottom w:val="0"/>
      <w:divBdr>
        <w:top w:val="none" w:sz="0" w:space="0" w:color="auto"/>
        <w:left w:val="none" w:sz="0" w:space="0" w:color="auto"/>
        <w:bottom w:val="none" w:sz="0" w:space="0" w:color="auto"/>
        <w:right w:val="none" w:sz="0" w:space="0" w:color="auto"/>
      </w:divBdr>
    </w:div>
    <w:div w:id="1446466436">
      <w:bodyDiv w:val="1"/>
      <w:marLeft w:val="0"/>
      <w:marRight w:val="0"/>
      <w:marTop w:val="0"/>
      <w:marBottom w:val="0"/>
      <w:divBdr>
        <w:top w:val="none" w:sz="0" w:space="0" w:color="auto"/>
        <w:left w:val="none" w:sz="0" w:space="0" w:color="auto"/>
        <w:bottom w:val="none" w:sz="0" w:space="0" w:color="auto"/>
        <w:right w:val="none" w:sz="0" w:space="0" w:color="auto"/>
      </w:divBdr>
    </w:div>
    <w:div w:id="1448543028">
      <w:bodyDiv w:val="1"/>
      <w:marLeft w:val="0"/>
      <w:marRight w:val="0"/>
      <w:marTop w:val="0"/>
      <w:marBottom w:val="0"/>
      <w:divBdr>
        <w:top w:val="none" w:sz="0" w:space="0" w:color="auto"/>
        <w:left w:val="none" w:sz="0" w:space="0" w:color="auto"/>
        <w:bottom w:val="none" w:sz="0" w:space="0" w:color="auto"/>
        <w:right w:val="none" w:sz="0" w:space="0" w:color="auto"/>
      </w:divBdr>
    </w:div>
    <w:div w:id="1469740688">
      <w:bodyDiv w:val="1"/>
      <w:marLeft w:val="0"/>
      <w:marRight w:val="0"/>
      <w:marTop w:val="0"/>
      <w:marBottom w:val="0"/>
      <w:divBdr>
        <w:top w:val="none" w:sz="0" w:space="0" w:color="auto"/>
        <w:left w:val="none" w:sz="0" w:space="0" w:color="auto"/>
        <w:bottom w:val="none" w:sz="0" w:space="0" w:color="auto"/>
        <w:right w:val="none" w:sz="0" w:space="0" w:color="auto"/>
      </w:divBdr>
      <w:divsChild>
        <w:div w:id="17510622">
          <w:marLeft w:val="0"/>
          <w:marRight w:val="0"/>
          <w:marTop w:val="0"/>
          <w:marBottom w:val="0"/>
          <w:divBdr>
            <w:top w:val="none" w:sz="0" w:space="0" w:color="auto"/>
            <w:left w:val="none" w:sz="0" w:space="0" w:color="auto"/>
            <w:bottom w:val="none" w:sz="0" w:space="0" w:color="auto"/>
            <w:right w:val="none" w:sz="0" w:space="0" w:color="auto"/>
          </w:divBdr>
        </w:div>
      </w:divsChild>
    </w:div>
    <w:div w:id="1474441238">
      <w:bodyDiv w:val="1"/>
      <w:marLeft w:val="0"/>
      <w:marRight w:val="0"/>
      <w:marTop w:val="0"/>
      <w:marBottom w:val="0"/>
      <w:divBdr>
        <w:top w:val="none" w:sz="0" w:space="0" w:color="auto"/>
        <w:left w:val="none" w:sz="0" w:space="0" w:color="auto"/>
        <w:bottom w:val="none" w:sz="0" w:space="0" w:color="auto"/>
        <w:right w:val="none" w:sz="0" w:space="0" w:color="auto"/>
      </w:divBdr>
      <w:divsChild>
        <w:div w:id="2088456116">
          <w:marLeft w:val="0"/>
          <w:marRight w:val="0"/>
          <w:marTop w:val="0"/>
          <w:marBottom w:val="0"/>
          <w:divBdr>
            <w:top w:val="none" w:sz="0" w:space="0" w:color="auto"/>
            <w:left w:val="none" w:sz="0" w:space="0" w:color="auto"/>
            <w:bottom w:val="none" w:sz="0" w:space="0" w:color="auto"/>
            <w:right w:val="none" w:sz="0" w:space="0" w:color="auto"/>
          </w:divBdr>
        </w:div>
      </w:divsChild>
    </w:div>
    <w:div w:id="1476145084">
      <w:bodyDiv w:val="1"/>
      <w:marLeft w:val="0"/>
      <w:marRight w:val="0"/>
      <w:marTop w:val="0"/>
      <w:marBottom w:val="0"/>
      <w:divBdr>
        <w:top w:val="none" w:sz="0" w:space="0" w:color="auto"/>
        <w:left w:val="none" w:sz="0" w:space="0" w:color="auto"/>
        <w:bottom w:val="none" w:sz="0" w:space="0" w:color="auto"/>
        <w:right w:val="none" w:sz="0" w:space="0" w:color="auto"/>
      </w:divBdr>
      <w:divsChild>
        <w:div w:id="1444376149">
          <w:marLeft w:val="0"/>
          <w:marRight w:val="0"/>
          <w:marTop w:val="0"/>
          <w:marBottom w:val="0"/>
          <w:divBdr>
            <w:top w:val="none" w:sz="0" w:space="0" w:color="auto"/>
            <w:left w:val="none" w:sz="0" w:space="0" w:color="auto"/>
            <w:bottom w:val="none" w:sz="0" w:space="0" w:color="auto"/>
            <w:right w:val="none" w:sz="0" w:space="0" w:color="auto"/>
          </w:divBdr>
        </w:div>
      </w:divsChild>
    </w:div>
    <w:div w:id="1477337340">
      <w:bodyDiv w:val="1"/>
      <w:marLeft w:val="0"/>
      <w:marRight w:val="0"/>
      <w:marTop w:val="0"/>
      <w:marBottom w:val="0"/>
      <w:divBdr>
        <w:top w:val="none" w:sz="0" w:space="0" w:color="auto"/>
        <w:left w:val="none" w:sz="0" w:space="0" w:color="auto"/>
        <w:bottom w:val="none" w:sz="0" w:space="0" w:color="auto"/>
        <w:right w:val="none" w:sz="0" w:space="0" w:color="auto"/>
      </w:divBdr>
    </w:div>
    <w:div w:id="1482304604">
      <w:bodyDiv w:val="1"/>
      <w:marLeft w:val="0"/>
      <w:marRight w:val="0"/>
      <w:marTop w:val="0"/>
      <w:marBottom w:val="0"/>
      <w:divBdr>
        <w:top w:val="none" w:sz="0" w:space="0" w:color="auto"/>
        <w:left w:val="none" w:sz="0" w:space="0" w:color="auto"/>
        <w:bottom w:val="none" w:sz="0" w:space="0" w:color="auto"/>
        <w:right w:val="none" w:sz="0" w:space="0" w:color="auto"/>
      </w:divBdr>
    </w:div>
    <w:div w:id="1485388165">
      <w:bodyDiv w:val="1"/>
      <w:marLeft w:val="0"/>
      <w:marRight w:val="0"/>
      <w:marTop w:val="0"/>
      <w:marBottom w:val="0"/>
      <w:divBdr>
        <w:top w:val="none" w:sz="0" w:space="0" w:color="auto"/>
        <w:left w:val="none" w:sz="0" w:space="0" w:color="auto"/>
        <w:bottom w:val="none" w:sz="0" w:space="0" w:color="auto"/>
        <w:right w:val="none" w:sz="0" w:space="0" w:color="auto"/>
      </w:divBdr>
    </w:div>
    <w:div w:id="1495805060">
      <w:bodyDiv w:val="1"/>
      <w:marLeft w:val="0"/>
      <w:marRight w:val="0"/>
      <w:marTop w:val="0"/>
      <w:marBottom w:val="0"/>
      <w:divBdr>
        <w:top w:val="none" w:sz="0" w:space="0" w:color="auto"/>
        <w:left w:val="none" w:sz="0" w:space="0" w:color="auto"/>
        <w:bottom w:val="none" w:sz="0" w:space="0" w:color="auto"/>
        <w:right w:val="none" w:sz="0" w:space="0" w:color="auto"/>
      </w:divBdr>
    </w:div>
    <w:div w:id="1508979393">
      <w:bodyDiv w:val="1"/>
      <w:marLeft w:val="0"/>
      <w:marRight w:val="0"/>
      <w:marTop w:val="0"/>
      <w:marBottom w:val="0"/>
      <w:divBdr>
        <w:top w:val="none" w:sz="0" w:space="0" w:color="auto"/>
        <w:left w:val="none" w:sz="0" w:space="0" w:color="auto"/>
        <w:bottom w:val="none" w:sz="0" w:space="0" w:color="auto"/>
        <w:right w:val="none" w:sz="0" w:space="0" w:color="auto"/>
      </w:divBdr>
    </w:div>
    <w:div w:id="1510951688">
      <w:bodyDiv w:val="1"/>
      <w:marLeft w:val="0"/>
      <w:marRight w:val="0"/>
      <w:marTop w:val="0"/>
      <w:marBottom w:val="0"/>
      <w:divBdr>
        <w:top w:val="none" w:sz="0" w:space="0" w:color="auto"/>
        <w:left w:val="none" w:sz="0" w:space="0" w:color="auto"/>
        <w:bottom w:val="none" w:sz="0" w:space="0" w:color="auto"/>
        <w:right w:val="none" w:sz="0" w:space="0" w:color="auto"/>
      </w:divBdr>
    </w:div>
    <w:div w:id="1512573654">
      <w:bodyDiv w:val="1"/>
      <w:marLeft w:val="0"/>
      <w:marRight w:val="0"/>
      <w:marTop w:val="0"/>
      <w:marBottom w:val="0"/>
      <w:divBdr>
        <w:top w:val="none" w:sz="0" w:space="0" w:color="auto"/>
        <w:left w:val="none" w:sz="0" w:space="0" w:color="auto"/>
        <w:bottom w:val="none" w:sz="0" w:space="0" w:color="auto"/>
        <w:right w:val="none" w:sz="0" w:space="0" w:color="auto"/>
      </w:divBdr>
      <w:divsChild>
        <w:div w:id="449252705">
          <w:marLeft w:val="0"/>
          <w:marRight w:val="0"/>
          <w:marTop w:val="0"/>
          <w:marBottom w:val="0"/>
          <w:divBdr>
            <w:top w:val="none" w:sz="0" w:space="0" w:color="auto"/>
            <w:left w:val="none" w:sz="0" w:space="0" w:color="auto"/>
            <w:bottom w:val="none" w:sz="0" w:space="0" w:color="auto"/>
            <w:right w:val="none" w:sz="0" w:space="0" w:color="auto"/>
          </w:divBdr>
          <w:divsChild>
            <w:div w:id="169295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4827700">
      <w:bodyDiv w:val="1"/>
      <w:marLeft w:val="0"/>
      <w:marRight w:val="0"/>
      <w:marTop w:val="0"/>
      <w:marBottom w:val="0"/>
      <w:divBdr>
        <w:top w:val="none" w:sz="0" w:space="0" w:color="auto"/>
        <w:left w:val="none" w:sz="0" w:space="0" w:color="auto"/>
        <w:bottom w:val="none" w:sz="0" w:space="0" w:color="auto"/>
        <w:right w:val="none" w:sz="0" w:space="0" w:color="auto"/>
      </w:divBdr>
      <w:divsChild>
        <w:div w:id="1732343832">
          <w:marLeft w:val="0"/>
          <w:marRight w:val="0"/>
          <w:marTop w:val="0"/>
          <w:marBottom w:val="0"/>
          <w:divBdr>
            <w:top w:val="none" w:sz="0" w:space="0" w:color="auto"/>
            <w:left w:val="none" w:sz="0" w:space="0" w:color="auto"/>
            <w:bottom w:val="none" w:sz="0" w:space="0" w:color="auto"/>
            <w:right w:val="none" w:sz="0" w:space="0" w:color="auto"/>
          </w:divBdr>
        </w:div>
      </w:divsChild>
    </w:div>
    <w:div w:id="1527674166">
      <w:bodyDiv w:val="1"/>
      <w:marLeft w:val="0"/>
      <w:marRight w:val="0"/>
      <w:marTop w:val="0"/>
      <w:marBottom w:val="0"/>
      <w:divBdr>
        <w:top w:val="none" w:sz="0" w:space="0" w:color="auto"/>
        <w:left w:val="none" w:sz="0" w:space="0" w:color="auto"/>
        <w:bottom w:val="none" w:sz="0" w:space="0" w:color="auto"/>
        <w:right w:val="none" w:sz="0" w:space="0" w:color="auto"/>
      </w:divBdr>
    </w:div>
    <w:div w:id="1532496019">
      <w:bodyDiv w:val="1"/>
      <w:marLeft w:val="0"/>
      <w:marRight w:val="0"/>
      <w:marTop w:val="0"/>
      <w:marBottom w:val="0"/>
      <w:divBdr>
        <w:top w:val="none" w:sz="0" w:space="0" w:color="auto"/>
        <w:left w:val="none" w:sz="0" w:space="0" w:color="auto"/>
        <w:bottom w:val="none" w:sz="0" w:space="0" w:color="auto"/>
        <w:right w:val="none" w:sz="0" w:space="0" w:color="auto"/>
      </w:divBdr>
      <w:divsChild>
        <w:div w:id="971639157">
          <w:marLeft w:val="0"/>
          <w:marRight w:val="0"/>
          <w:marTop w:val="0"/>
          <w:marBottom w:val="0"/>
          <w:divBdr>
            <w:top w:val="none" w:sz="0" w:space="0" w:color="auto"/>
            <w:left w:val="none" w:sz="0" w:space="0" w:color="auto"/>
            <w:bottom w:val="none" w:sz="0" w:space="0" w:color="auto"/>
            <w:right w:val="none" w:sz="0" w:space="0" w:color="auto"/>
          </w:divBdr>
        </w:div>
      </w:divsChild>
    </w:div>
    <w:div w:id="1533805406">
      <w:bodyDiv w:val="1"/>
      <w:marLeft w:val="0"/>
      <w:marRight w:val="0"/>
      <w:marTop w:val="0"/>
      <w:marBottom w:val="0"/>
      <w:divBdr>
        <w:top w:val="none" w:sz="0" w:space="0" w:color="auto"/>
        <w:left w:val="none" w:sz="0" w:space="0" w:color="auto"/>
        <w:bottom w:val="none" w:sz="0" w:space="0" w:color="auto"/>
        <w:right w:val="none" w:sz="0" w:space="0" w:color="auto"/>
      </w:divBdr>
      <w:divsChild>
        <w:div w:id="771509346">
          <w:marLeft w:val="0"/>
          <w:marRight w:val="0"/>
          <w:marTop w:val="0"/>
          <w:marBottom w:val="0"/>
          <w:divBdr>
            <w:top w:val="none" w:sz="0" w:space="0" w:color="auto"/>
            <w:left w:val="none" w:sz="0" w:space="0" w:color="auto"/>
            <w:bottom w:val="none" w:sz="0" w:space="0" w:color="auto"/>
            <w:right w:val="none" w:sz="0" w:space="0" w:color="auto"/>
          </w:divBdr>
        </w:div>
      </w:divsChild>
    </w:div>
    <w:div w:id="1534030600">
      <w:bodyDiv w:val="1"/>
      <w:marLeft w:val="0"/>
      <w:marRight w:val="0"/>
      <w:marTop w:val="0"/>
      <w:marBottom w:val="0"/>
      <w:divBdr>
        <w:top w:val="none" w:sz="0" w:space="0" w:color="auto"/>
        <w:left w:val="none" w:sz="0" w:space="0" w:color="auto"/>
        <w:bottom w:val="none" w:sz="0" w:space="0" w:color="auto"/>
        <w:right w:val="none" w:sz="0" w:space="0" w:color="auto"/>
      </w:divBdr>
      <w:divsChild>
        <w:div w:id="1489859231">
          <w:marLeft w:val="0"/>
          <w:marRight w:val="0"/>
          <w:marTop w:val="0"/>
          <w:marBottom w:val="0"/>
          <w:divBdr>
            <w:top w:val="none" w:sz="0" w:space="0" w:color="auto"/>
            <w:left w:val="none" w:sz="0" w:space="0" w:color="auto"/>
            <w:bottom w:val="none" w:sz="0" w:space="0" w:color="auto"/>
            <w:right w:val="none" w:sz="0" w:space="0" w:color="auto"/>
          </w:divBdr>
        </w:div>
      </w:divsChild>
    </w:div>
    <w:div w:id="1537160248">
      <w:bodyDiv w:val="1"/>
      <w:marLeft w:val="0"/>
      <w:marRight w:val="0"/>
      <w:marTop w:val="0"/>
      <w:marBottom w:val="0"/>
      <w:divBdr>
        <w:top w:val="none" w:sz="0" w:space="0" w:color="auto"/>
        <w:left w:val="none" w:sz="0" w:space="0" w:color="auto"/>
        <w:bottom w:val="none" w:sz="0" w:space="0" w:color="auto"/>
        <w:right w:val="none" w:sz="0" w:space="0" w:color="auto"/>
      </w:divBdr>
    </w:div>
    <w:div w:id="1543639745">
      <w:bodyDiv w:val="1"/>
      <w:marLeft w:val="0"/>
      <w:marRight w:val="0"/>
      <w:marTop w:val="0"/>
      <w:marBottom w:val="0"/>
      <w:divBdr>
        <w:top w:val="none" w:sz="0" w:space="0" w:color="auto"/>
        <w:left w:val="none" w:sz="0" w:space="0" w:color="auto"/>
        <w:bottom w:val="none" w:sz="0" w:space="0" w:color="auto"/>
        <w:right w:val="none" w:sz="0" w:space="0" w:color="auto"/>
      </w:divBdr>
    </w:div>
    <w:div w:id="1545865859">
      <w:bodyDiv w:val="1"/>
      <w:marLeft w:val="0"/>
      <w:marRight w:val="0"/>
      <w:marTop w:val="0"/>
      <w:marBottom w:val="0"/>
      <w:divBdr>
        <w:top w:val="none" w:sz="0" w:space="0" w:color="auto"/>
        <w:left w:val="none" w:sz="0" w:space="0" w:color="auto"/>
        <w:bottom w:val="none" w:sz="0" w:space="0" w:color="auto"/>
        <w:right w:val="none" w:sz="0" w:space="0" w:color="auto"/>
      </w:divBdr>
      <w:divsChild>
        <w:div w:id="147138602">
          <w:marLeft w:val="0"/>
          <w:marRight w:val="0"/>
          <w:marTop w:val="0"/>
          <w:marBottom w:val="0"/>
          <w:divBdr>
            <w:top w:val="none" w:sz="0" w:space="0" w:color="auto"/>
            <w:left w:val="none" w:sz="0" w:space="0" w:color="auto"/>
            <w:bottom w:val="none" w:sz="0" w:space="0" w:color="auto"/>
            <w:right w:val="none" w:sz="0" w:space="0" w:color="auto"/>
          </w:divBdr>
        </w:div>
      </w:divsChild>
    </w:div>
    <w:div w:id="1551577406">
      <w:bodyDiv w:val="1"/>
      <w:marLeft w:val="0"/>
      <w:marRight w:val="0"/>
      <w:marTop w:val="0"/>
      <w:marBottom w:val="0"/>
      <w:divBdr>
        <w:top w:val="none" w:sz="0" w:space="0" w:color="auto"/>
        <w:left w:val="none" w:sz="0" w:space="0" w:color="auto"/>
        <w:bottom w:val="none" w:sz="0" w:space="0" w:color="auto"/>
        <w:right w:val="none" w:sz="0" w:space="0" w:color="auto"/>
      </w:divBdr>
    </w:div>
    <w:div w:id="1554852133">
      <w:bodyDiv w:val="1"/>
      <w:marLeft w:val="0"/>
      <w:marRight w:val="0"/>
      <w:marTop w:val="0"/>
      <w:marBottom w:val="0"/>
      <w:divBdr>
        <w:top w:val="none" w:sz="0" w:space="0" w:color="auto"/>
        <w:left w:val="none" w:sz="0" w:space="0" w:color="auto"/>
        <w:bottom w:val="none" w:sz="0" w:space="0" w:color="auto"/>
        <w:right w:val="none" w:sz="0" w:space="0" w:color="auto"/>
      </w:divBdr>
      <w:divsChild>
        <w:div w:id="1134445558">
          <w:marLeft w:val="0"/>
          <w:marRight w:val="0"/>
          <w:marTop w:val="0"/>
          <w:marBottom w:val="0"/>
          <w:divBdr>
            <w:top w:val="none" w:sz="0" w:space="0" w:color="auto"/>
            <w:left w:val="none" w:sz="0" w:space="0" w:color="auto"/>
            <w:bottom w:val="none" w:sz="0" w:space="0" w:color="auto"/>
            <w:right w:val="none" w:sz="0" w:space="0" w:color="auto"/>
          </w:divBdr>
        </w:div>
      </w:divsChild>
    </w:div>
    <w:div w:id="1569076345">
      <w:bodyDiv w:val="1"/>
      <w:marLeft w:val="0"/>
      <w:marRight w:val="0"/>
      <w:marTop w:val="0"/>
      <w:marBottom w:val="0"/>
      <w:divBdr>
        <w:top w:val="none" w:sz="0" w:space="0" w:color="auto"/>
        <w:left w:val="none" w:sz="0" w:space="0" w:color="auto"/>
        <w:bottom w:val="none" w:sz="0" w:space="0" w:color="auto"/>
        <w:right w:val="none" w:sz="0" w:space="0" w:color="auto"/>
      </w:divBdr>
    </w:div>
    <w:div w:id="1572157354">
      <w:bodyDiv w:val="1"/>
      <w:marLeft w:val="0"/>
      <w:marRight w:val="0"/>
      <w:marTop w:val="0"/>
      <w:marBottom w:val="0"/>
      <w:divBdr>
        <w:top w:val="none" w:sz="0" w:space="0" w:color="auto"/>
        <w:left w:val="none" w:sz="0" w:space="0" w:color="auto"/>
        <w:bottom w:val="none" w:sz="0" w:space="0" w:color="auto"/>
        <w:right w:val="none" w:sz="0" w:space="0" w:color="auto"/>
      </w:divBdr>
    </w:div>
    <w:div w:id="1578008341">
      <w:bodyDiv w:val="1"/>
      <w:marLeft w:val="0"/>
      <w:marRight w:val="0"/>
      <w:marTop w:val="0"/>
      <w:marBottom w:val="0"/>
      <w:divBdr>
        <w:top w:val="none" w:sz="0" w:space="0" w:color="auto"/>
        <w:left w:val="none" w:sz="0" w:space="0" w:color="auto"/>
        <w:bottom w:val="none" w:sz="0" w:space="0" w:color="auto"/>
        <w:right w:val="none" w:sz="0" w:space="0" w:color="auto"/>
      </w:divBdr>
    </w:div>
    <w:div w:id="1588151770">
      <w:bodyDiv w:val="1"/>
      <w:marLeft w:val="0"/>
      <w:marRight w:val="0"/>
      <w:marTop w:val="0"/>
      <w:marBottom w:val="0"/>
      <w:divBdr>
        <w:top w:val="none" w:sz="0" w:space="0" w:color="auto"/>
        <w:left w:val="none" w:sz="0" w:space="0" w:color="auto"/>
        <w:bottom w:val="none" w:sz="0" w:space="0" w:color="auto"/>
        <w:right w:val="none" w:sz="0" w:space="0" w:color="auto"/>
      </w:divBdr>
      <w:divsChild>
        <w:div w:id="490482687">
          <w:marLeft w:val="0"/>
          <w:marRight w:val="0"/>
          <w:marTop w:val="0"/>
          <w:marBottom w:val="0"/>
          <w:divBdr>
            <w:top w:val="none" w:sz="0" w:space="0" w:color="auto"/>
            <w:left w:val="none" w:sz="0" w:space="0" w:color="auto"/>
            <w:bottom w:val="none" w:sz="0" w:space="0" w:color="auto"/>
            <w:right w:val="none" w:sz="0" w:space="0" w:color="auto"/>
          </w:divBdr>
        </w:div>
      </w:divsChild>
    </w:div>
    <w:div w:id="1591618914">
      <w:bodyDiv w:val="1"/>
      <w:marLeft w:val="0"/>
      <w:marRight w:val="0"/>
      <w:marTop w:val="0"/>
      <w:marBottom w:val="0"/>
      <w:divBdr>
        <w:top w:val="none" w:sz="0" w:space="0" w:color="auto"/>
        <w:left w:val="none" w:sz="0" w:space="0" w:color="auto"/>
        <w:bottom w:val="none" w:sz="0" w:space="0" w:color="auto"/>
        <w:right w:val="none" w:sz="0" w:space="0" w:color="auto"/>
      </w:divBdr>
      <w:divsChild>
        <w:div w:id="744423797">
          <w:marLeft w:val="0"/>
          <w:marRight w:val="0"/>
          <w:marTop w:val="0"/>
          <w:marBottom w:val="0"/>
          <w:divBdr>
            <w:top w:val="none" w:sz="0" w:space="0" w:color="auto"/>
            <w:left w:val="none" w:sz="0" w:space="0" w:color="auto"/>
            <w:bottom w:val="none" w:sz="0" w:space="0" w:color="auto"/>
            <w:right w:val="none" w:sz="0" w:space="0" w:color="auto"/>
          </w:divBdr>
        </w:div>
      </w:divsChild>
    </w:div>
    <w:div w:id="1605772381">
      <w:bodyDiv w:val="1"/>
      <w:marLeft w:val="0"/>
      <w:marRight w:val="0"/>
      <w:marTop w:val="0"/>
      <w:marBottom w:val="0"/>
      <w:divBdr>
        <w:top w:val="none" w:sz="0" w:space="0" w:color="auto"/>
        <w:left w:val="none" w:sz="0" w:space="0" w:color="auto"/>
        <w:bottom w:val="none" w:sz="0" w:space="0" w:color="auto"/>
        <w:right w:val="none" w:sz="0" w:space="0" w:color="auto"/>
      </w:divBdr>
      <w:divsChild>
        <w:div w:id="1449204680">
          <w:marLeft w:val="0"/>
          <w:marRight w:val="0"/>
          <w:marTop w:val="0"/>
          <w:marBottom w:val="0"/>
          <w:divBdr>
            <w:top w:val="none" w:sz="0" w:space="0" w:color="auto"/>
            <w:left w:val="none" w:sz="0" w:space="0" w:color="auto"/>
            <w:bottom w:val="none" w:sz="0" w:space="0" w:color="auto"/>
            <w:right w:val="none" w:sz="0" w:space="0" w:color="auto"/>
          </w:divBdr>
        </w:div>
      </w:divsChild>
    </w:div>
    <w:div w:id="1608543034">
      <w:bodyDiv w:val="1"/>
      <w:marLeft w:val="0"/>
      <w:marRight w:val="0"/>
      <w:marTop w:val="0"/>
      <w:marBottom w:val="0"/>
      <w:divBdr>
        <w:top w:val="none" w:sz="0" w:space="0" w:color="auto"/>
        <w:left w:val="none" w:sz="0" w:space="0" w:color="auto"/>
        <w:bottom w:val="none" w:sz="0" w:space="0" w:color="auto"/>
        <w:right w:val="none" w:sz="0" w:space="0" w:color="auto"/>
      </w:divBdr>
      <w:divsChild>
        <w:div w:id="1005330140">
          <w:marLeft w:val="0"/>
          <w:marRight w:val="0"/>
          <w:marTop w:val="0"/>
          <w:marBottom w:val="0"/>
          <w:divBdr>
            <w:top w:val="none" w:sz="0" w:space="0" w:color="auto"/>
            <w:left w:val="none" w:sz="0" w:space="0" w:color="auto"/>
            <w:bottom w:val="none" w:sz="0" w:space="0" w:color="auto"/>
            <w:right w:val="none" w:sz="0" w:space="0" w:color="auto"/>
          </w:divBdr>
        </w:div>
      </w:divsChild>
    </w:div>
    <w:div w:id="1622153292">
      <w:bodyDiv w:val="1"/>
      <w:marLeft w:val="0"/>
      <w:marRight w:val="0"/>
      <w:marTop w:val="0"/>
      <w:marBottom w:val="0"/>
      <w:divBdr>
        <w:top w:val="none" w:sz="0" w:space="0" w:color="auto"/>
        <w:left w:val="none" w:sz="0" w:space="0" w:color="auto"/>
        <w:bottom w:val="none" w:sz="0" w:space="0" w:color="auto"/>
        <w:right w:val="none" w:sz="0" w:space="0" w:color="auto"/>
      </w:divBdr>
      <w:divsChild>
        <w:div w:id="929310715">
          <w:marLeft w:val="0"/>
          <w:marRight w:val="0"/>
          <w:marTop w:val="0"/>
          <w:marBottom w:val="0"/>
          <w:divBdr>
            <w:top w:val="none" w:sz="0" w:space="0" w:color="auto"/>
            <w:left w:val="none" w:sz="0" w:space="0" w:color="auto"/>
            <w:bottom w:val="none" w:sz="0" w:space="0" w:color="auto"/>
            <w:right w:val="none" w:sz="0" w:space="0" w:color="auto"/>
          </w:divBdr>
        </w:div>
      </w:divsChild>
    </w:div>
    <w:div w:id="1624269336">
      <w:bodyDiv w:val="1"/>
      <w:marLeft w:val="0"/>
      <w:marRight w:val="0"/>
      <w:marTop w:val="0"/>
      <w:marBottom w:val="0"/>
      <w:divBdr>
        <w:top w:val="none" w:sz="0" w:space="0" w:color="auto"/>
        <w:left w:val="none" w:sz="0" w:space="0" w:color="auto"/>
        <w:bottom w:val="none" w:sz="0" w:space="0" w:color="auto"/>
        <w:right w:val="none" w:sz="0" w:space="0" w:color="auto"/>
      </w:divBdr>
      <w:divsChild>
        <w:div w:id="777528335">
          <w:marLeft w:val="0"/>
          <w:marRight w:val="0"/>
          <w:marTop w:val="0"/>
          <w:marBottom w:val="0"/>
          <w:divBdr>
            <w:top w:val="none" w:sz="0" w:space="0" w:color="auto"/>
            <w:left w:val="none" w:sz="0" w:space="0" w:color="auto"/>
            <w:bottom w:val="none" w:sz="0" w:space="0" w:color="auto"/>
            <w:right w:val="none" w:sz="0" w:space="0" w:color="auto"/>
          </w:divBdr>
        </w:div>
      </w:divsChild>
    </w:div>
    <w:div w:id="1629505273">
      <w:bodyDiv w:val="1"/>
      <w:marLeft w:val="0"/>
      <w:marRight w:val="0"/>
      <w:marTop w:val="0"/>
      <w:marBottom w:val="0"/>
      <w:divBdr>
        <w:top w:val="none" w:sz="0" w:space="0" w:color="auto"/>
        <w:left w:val="none" w:sz="0" w:space="0" w:color="auto"/>
        <w:bottom w:val="none" w:sz="0" w:space="0" w:color="auto"/>
        <w:right w:val="none" w:sz="0" w:space="0" w:color="auto"/>
      </w:divBdr>
    </w:div>
    <w:div w:id="1631519063">
      <w:bodyDiv w:val="1"/>
      <w:marLeft w:val="0"/>
      <w:marRight w:val="0"/>
      <w:marTop w:val="0"/>
      <w:marBottom w:val="0"/>
      <w:divBdr>
        <w:top w:val="none" w:sz="0" w:space="0" w:color="auto"/>
        <w:left w:val="none" w:sz="0" w:space="0" w:color="auto"/>
        <w:bottom w:val="none" w:sz="0" w:space="0" w:color="auto"/>
        <w:right w:val="none" w:sz="0" w:space="0" w:color="auto"/>
      </w:divBdr>
    </w:div>
    <w:div w:id="1635331615">
      <w:bodyDiv w:val="1"/>
      <w:marLeft w:val="0"/>
      <w:marRight w:val="0"/>
      <w:marTop w:val="0"/>
      <w:marBottom w:val="0"/>
      <w:divBdr>
        <w:top w:val="none" w:sz="0" w:space="0" w:color="auto"/>
        <w:left w:val="none" w:sz="0" w:space="0" w:color="auto"/>
        <w:bottom w:val="none" w:sz="0" w:space="0" w:color="auto"/>
        <w:right w:val="none" w:sz="0" w:space="0" w:color="auto"/>
      </w:divBdr>
      <w:divsChild>
        <w:div w:id="457649474">
          <w:marLeft w:val="0"/>
          <w:marRight w:val="0"/>
          <w:marTop w:val="0"/>
          <w:marBottom w:val="0"/>
          <w:divBdr>
            <w:top w:val="none" w:sz="0" w:space="0" w:color="auto"/>
            <w:left w:val="none" w:sz="0" w:space="0" w:color="auto"/>
            <w:bottom w:val="none" w:sz="0" w:space="0" w:color="auto"/>
            <w:right w:val="none" w:sz="0" w:space="0" w:color="auto"/>
          </w:divBdr>
        </w:div>
      </w:divsChild>
    </w:div>
    <w:div w:id="1636716264">
      <w:bodyDiv w:val="1"/>
      <w:marLeft w:val="0"/>
      <w:marRight w:val="0"/>
      <w:marTop w:val="0"/>
      <w:marBottom w:val="0"/>
      <w:divBdr>
        <w:top w:val="none" w:sz="0" w:space="0" w:color="auto"/>
        <w:left w:val="none" w:sz="0" w:space="0" w:color="auto"/>
        <w:bottom w:val="none" w:sz="0" w:space="0" w:color="auto"/>
        <w:right w:val="none" w:sz="0" w:space="0" w:color="auto"/>
      </w:divBdr>
    </w:div>
    <w:div w:id="1639727917">
      <w:bodyDiv w:val="1"/>
      <w:marLeft w:val="0"/>
      <w:marRight w:val="0"/>
      <w:marTop w:val="0"/>
      <w:marBottom w:val="0"/>
      <w:divBdr>
        <w:top w:val="none" w:sz="0" w:space="0" w:color="auto"/>
        <w:left w:val="none" w:sz="0" w:space="0" w:color="auto"/>
        <w:bottom w:val="none" w:sz="0" w:space="0" w:color="auto"/>
        <w:right w:val="none" w:sz="0" w:space="0" w:color="auto"/>
      </w:divBdr>
      <w:divsChild>
        <w:div w:id="403794137">
          <w:marLeft w:val="0"/>
          <w:marRight w:val="0"/>
          <w:marTop w:val="0"/>
          <w:marBottom w:val="0"/>
          <w:divBdr>
            <w:top w:val="none" w:sz="0" w:space="0" w:color="auto"/>
            <w:left w:val="none" w:sz="0" w:space="0" w:color="auto"/>
            <w:bottom w:val="none" w:sz="0" w:space="0" w:color="auto"/>
            <w:right w:val="none" w:sz="0" w:space="0" w:color="auto"/>
          </w:divBdr>
        </w:div>
      </w:divsChild>
    </w:div>
    <w:div w:id="1649044022">
      <w:bodyDiv w:val="1"/>
      <w:marLeft w:val="0"/>
      <w:marRight w:val="0"/>
      <w:marTop w:val="0"/>
      <w:marBottom w:val="0"/>
      <w:divBdr>
        <w:top w:val="none" w:sz="0" w:space="0" w:color="auto"/>
        <w:left w:val="none" w:sz="0" w:space="0" w:color="auto"/>
        <w:bottom w:val="none" w:sz="0" w:space="0" w:color="auto"/>
        <w:right w:val="none" w:sz="0" w:space="0" w:color="auto"/>
      </w:divBdr>
    </w:div>
    <w:div w:id="1656375186">
      <w:bodyDiv w:val="1"/>
      <w:marLeft w:val="0"/>
      <w:marRight w:val="0"/>
      <w:marTop w:val="0"/>
      <w:marBottom w:val="0"/>
      <w:divBdr>
        <w:top w:val="none" w:sz="0" w:space="0" w:color="auto"/>
        <w:left w:val="none" w:sz="0" w:space="0" w:color="auto"/>
        <w:bottom w:val="none" w:sz="0" w:space="0" w:color="auto"/>
        <w:right w:val="none" w:sz="0" w:space="0" w:color="auto"/>
      </w:divBdr>
    </w:div>
    <w:div w:id="1658725411">
      <w:bodyDiv w:val="1"/>
      <w:marLeft w:val="0"/>
      <w:marRight w:val="0"/>
      <w:marTop w:val="0"/>
      <w:marBottom w:val="0"/>
      <w:divBdr>
        <w:top w:val="none" w:sz="0" w:space="0" w:color="auto"/>
        <w:left w:val="none" w:sz="0" w:space="0" w:color="auto"/>
        <w:bottom w:val="none" w:sz="0" w:space="0" w:color="auto"/>
        <w:right w:val="none" w:sz="0" w:space="0" w:color="auto"/>
      </w:divBdr>
      <w:divsChild>
        <w:div w:id="202524796">
          <w:marLeft w:val="0"/>
          <w:marRight w:val="0"/>
          <w:marTop w:val="0"/>
          <w:marBottom w:val="0"/>
          <w:divBdr>
            <w:top w:val="none" w:sz="0" w:space="0" w:color="auto"/>
            <w:left w:val="none" w:sz="0" w:space="0" w:color="auto"/>
            <w:bottom w:val="none" w:sz="0" w:space="0" w:color="auto"/>
            <w:right w:val="none" w:sz="0" w:space="0" w:color="auto"/>
          </w:divBdr>
          <w:divsChild>
            <w:div w:id="436222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2685881">
      <w:bodyDiv w:val="1"/>
      <w:marLeft w:val="0"/>
      <w:marRight w:val="0"/>
      <w:marTop w:val="0"/>
      <w:marBottom w:val="0"/>
      <w:divBdr>
        <w:top w:val="none" w:sz="0" w:space="0" w:color="auto"/>
        <w:left w:val="none" w:sz="0" w:space="0" w:color="auto"/>
        <w:bottom w:val="none" w:sz="0" w:space="0" w:color="auto"/>
        <w:right w:val="none" w:sz="0" w:space="0" w:color="auto"/>
      </w:divBdr>
      <w:divsChild>
        <w:div w:id="2131893272">
          <w:marLeft w:val="0"/>
          <w:marRight w:val="0"/>
          <w:marTop w:val="0"/>
          <w:marBottom w:val="0"/>
          <w:divBdr>
            <w:top w:val="none" w:sz="0" w:space="0" w:color="auto"/>
            <w:left w:val="none" w:sz="0" w:space="0" w:color="auto"/>
            <w:bottom w:val="none" w:sz="0" w:space="0" w:color="auto"/>
            <w:right w:val="none" w:sz="0" w:space="0" w:color="auto"/>
          </w:divBdr>
        </w:div>
      </w:divsChild>
    </w:div>
    <w:div w:id="1677533563">
      <w:bodyDiv w:val="1"/>
      <w:marLeft w:val="0"/>
      <w:marRight w:val="0"/>
      <w:marTop w:val="0"/>
      <w:marBottom w:val="0"/>
      <w:divBdr>
        <w:top w:val="none" w:sz="0" w:space="0" w:color="auto"/>
        <w:left w:val="none" w:sz="0" w:space="0" w:color="auto"/>
        <w:bottom w:val="none" w:sz="0" w:space="0" w:color="auto"/>
        <w:right w:val="none" w:sz="0" w:space="0" w:color="auto"/>
      </w:divBdr>
      <w:divsChild>
        <w:div w:id="1384787060">
          <w:marLeft w:val="0"/>
          <w:marRight w:val="0"/>
          <w:marTop w:val="0"/>
          <w:marBottom w:val="0"/>
          <w:divBdr>
            <w:top w:val="none" w:sz="0" w:space="0" w:color="auto"/>
            <w:left w:val="none" w:sz="0" w:space="0" w:color="auto"/>
            <w:bottom w:val="none" w:sz="0" w:space="0" w:color="auto"/>
            <w:right w:val="none" w:sz="0" w:space="0" w:color="auto"/>
          </w:divBdr>
        </w:div>
      </w:divsChild>
    </w:div>
    <w:div w:id="1679237690">
      <w:bodyDiv w:val="1"/>
      <w:marLeft w:val="0"/>
      <w:marRight w:val="0"/>
      <w:marTop w:val="0"/>
      <w:marBottom w:val="0"/>
      <w:divBdr>
        <w:top w:val="none" w:sz="0" w:space="0" w:color="auto"/>
        <w:left w:val="none" w:sz="0" w:space="0" w:color="auto"/>
        <w:bottom w:val="none" w:sz="0" w:space="0" w:color="auto"/>
        <w:right w:val="none" w:sz="0" w:space="0" w:color="auto"/>
      </w:divBdr>
      <w:divsChild>
        <w:div w:id="1563061455">
          <w:marLeft w:val="0"/>
          <w:marRight w:val="0"/>
          <w:marTop w:val="0"/>
          <w:marBottom w:val="0"/>
          <w:divBdr>
            <w:top w:val="none" w:sz="0" w:space="0" w:color="auto"/>
            <w:left w:val="none" w:sz="0" w:space="0" w:color="auto"/>
            <w:bottom w:val="none" w:sz="0" w:space="0" w:color="auto"/>
            <w:right w:val="none" w:sz="0" w:space="0" w:color="auto"/>
          </w:divBdr>
        </w:div>
      </w:divsChild>
    </w:div>
    <w:div w:id="1679386552">
      <w:bodyDiv w:val="1"/>
      <w:marLeft w:val="0"/>
      <w:marRight w:val="0"/>
      <w:marTop w:val="0"/>
      <w:marBottom w:val="0"/>
      <w:divBdr>
        <w:top w:val="none" w:sz="0" w:space="0" w:color="auto"/>
        <w:left w:val="none" w:sz="0" w:space="0" w:color="auto"/>
        <w:bottom w:val="none" w:sz="0" w:space="0" w:color="auto"/>
        <w:right w:val="none" w:sz="0" w:space="0" w:color="auto"/>
      </w:divBdr>
      <w:divsChild>
        <w:div w:id="1413746491">
          <w:marLeft w:val="0"/>
          <w:marRight w:val="0"/>
          <w:marTop w:val="0"/>
          <w:marBottom w:val="0"/>
          <w:divBdr>
            <w:top w:val="none" w:sz="0" w:space="0" w:color="auto"/>
            <w:left w:val="none" w:sz="0" w:space="0" w:color="auto"/>
            <w:bottom w:val="none" w:sz="0" w:space="0" w:color="auto"/>
            <w:right w:val="none" w:sz="0" w:space="0" w:color="auto"/>
          </w:divBdr>
        </w:div>
      </w:divsChild>
    </w:div>
    <w:div w:id="1682198230">
      <w:bodyDiv w:val="1"/>
      <w:marLeft w:val="0"/>
      <w:marRight w:val="0"/>
      <w:marTop w:val="0"/>
      <w:marBottom w:val="0"/>
      <w:divBdr>
        <w:top w:val="none" w:sz="0" w:space="0" w:color="auto"/>
        <w:left w:val="none" w:sz="0" w:space="0" w:color="auto"/>
        <w:bottom w:val="none" w:sz="0" w:space="0" w:color="auto"/>
        <w:right w:val="none" w:sz="0" w:space="0" w:color="auto"/>
      </w:divBdr>
    </w:div>
    <w:div w:id="1690983946">
      <w:bodyDiv w:val="1"/>
      <w:marLeft w:val="0"/>
      <w:marRight w:val="0"/>
      <w:marTop w:val="0"/>
      <w:marBottom w:val="0"/>
      <w:divBdr>
        <w:top w:val="none" w:sz="0" w:space="0" w:color="auto"/>
        <w:left w:val="none" w:sz="0" w:space="0" w:color="auto"/>
        <w:bottom w:val="none" w:sz="0" w:space="0" w:color="auto"/>
        <w:right w:val="none" w:sz="0" w:space="0" w:color="auto"/>
      </w:divBdr>
    </w:div>
    <w:div w:id="1695417733">
      <w:bodyDiv w:val="1"/>
      <w:marLeft w:val="0"/>
      <w:marRight w:val="0"/>
      <w:marTop w:val="0"/>
      <w:marBottom w:val="0"/>
      <w:divBdr>
        <w:top w:val="none" w:sz="0" w:space="0" w:color="auto"/>
        <w:left w:val="none" w:sz="0" w:space="0" w:color="auto"/>
        <w:bottom w:val="none" w:sz="0" w:space="0" w:color="auto"/>
        <w:right w:val="none" w:sz="0" w:space="0" w:color="auto"/>
      </w:divBdr>
    </w:div>
    <w:div w:id="1707558955">
      <w:bodyDiv w:val="1"/>
      <w:marLeft w:val="0"/>
      <w:marRight w:val="0"/>
      <w:marTop w:val="0"/>
      <w:marBottom w:val="0"/>
      <w:divBdr>
        <w:top w:val="none" w:sz="0" w:space="0" w:color="auto"/>
        <w:left w:val="none" w:sz="0" w:space="0" w:color="auto"/>
        <w:bottom w:val="none" w:sz="0" w:space="0" w:color="auto"/>
        <w:right w:val="none" w:sz="0" w:space="0" w:color="auto"/>
      </w:divBdr>
    </w:div>
    <w:div w:id="1707900141">
      <w:bodyDiv w:val="1"/>
      <w:marLeft w:val="0"/>
      <w:marRight w:val="0"/>
      <w:marTop w:val="0"/>
      <w:marBottom w:val="0"/>
      <w:divBdr>
        <w:top w:val="none" w:sz="0" w:space="0" w:color="auto"/>
        <w:left w:val="none" w:sz="0" w:space="0" w:color="auto"/>
        <w:bottom w:val="none" w:sz="0" w:space="0" w:color="auto"/>
        <w:right w:val="none" w:sz="0" w:space="0" w:color="auto"/>
      </w:divBdr>
    </w:div>
    <w:div w:id="1709793338">
      <w:bodyDiv w:val="1"/>
      <w:marLeft w:val="0"/>
      <w:marRight w:val="0"/>
      <w:marTop w:val="0"/>
      <w:marBottom w:val="0"/>
      <w:divBdr>
        <w:top w:val="none" w:sz="0" w:space="0" w:color="auto"/>
        <w:left w:val="none" w:sz="0" w:space="0" w:color="auto"/>
        <w:bottom w:val="none" w:sz="0" w:space="0" w:color="auto"/>
        <w:right w:val="none" w:sz="0" w:space="0" w:color="auto"/>
      </w:divBdr>
    </w:div>
    <w:div w:id="1713648388">
      <w:bodyDiv w:val="1"/>
      <w:marLeft w:val="0"/>
      <w:marRight w:val="0"/>
      <w:marTop w:val="0"/>
      <w:marBottom w:val="0"/>
      <w:divBdr>
        <w:top w:val="none" w:sz="0" w:space="0" w:color="auto"/>
        <w:left w:val="none" w:sz="0" w:space="0" w:color="auto"/>
        <w:bottom w:val="none" w:sz="0" w:space="0" w:color="auto"/>
        <w:right w:val="none" w:sz="0" w:space="0" w:color="auto"/>
      </w:divBdr>
      <w:divsChild>
        <w:div w:id="897666940">
          <w:marLeft w:val="0"/>
          <w:marRight w:val="0"/>
          <w:marTop w:val="0"/>
          <w:marBottom w:val="0"/>
          <w:divBdr>
            <w:top w:val="none" w:sz="0" w:space="0" w:color="auto"/>
            <w:left w:val="none" w:sz="0" w:space="0" w:color="auto"/>
            <w:bottom w:val="none" w:sz="0" w:space="0" w:color="auto"/>
            <w:right w:val="none" w:sz="0" w:space="0" w:color="auto"/>
          </w:divBdr>
        </w:div>
      </w:divsChild>
    </w:div>
    <w:div w:id="1724519085">
      <w:bodyDiv w:val="1"/>
      <w:marLeft w:val="0"/>
      <w:marRight w:val="0"/>
      <w:marTop w:val="0"/>
      <w:marBottom w:val="0"/>
      <w:divBdr>
        <w:top w:val="none" w:sz="0" w:space="0" w:color="auto"/>
        <w:left w:val="none" w:sz="0" w:space="0" w:color="auto"/>
        <w:bottom w:val="none" w:sz="0" w:space="0" w:color="auto"/>
        <w:right w:val="none" w:sz="0" w:space="0" w:color="auto"/>
      </w:divBdr>
      <w:divsChild>
        <w:div w:id="1031228681">
          <w:marLeft w:val="0"/>
          <w:marRight w:val="0"/>
          <w:marTop w:val="0"/>
          <w:marBottom w:val="0"/>
          <w:divBdr>
            <w:top w:val="none" w:sz="0" w:space="0" w:color="auto"/>
            <w:left w:val="none" w:sz="0" w:space="0" w:color="auto"/>
            <w:bottom w:val="none" w:sz="0" w:space="0" w:color="auto"/>
            <w:right w:val="none" w:sz="0" w:space="0" w:color="auto"/>
          </w:divBdr>
        </w:div>
      </w:divsChild>
    </w:div>
    <w:div w:id="1742365078">
      <w:bodyDiv w:val="1"/>
      <w:marLeft w:val="0"/>
      <w:marRight w:val="0"/>
      <w:marTop w:val="0"/>
      <w:marBottom w:val="0"/>
      <w:divBdr>
        <w:top w:val="none" w:sz="0" w:space="0" w:color="auto"/>
        <w:left w:val="none" w:sz="0" w:space="0" w:color="auto"/>
        <w:bottom w:val="none" w:sz="0" w:space="0" w:color="auto"/>
        <w:right w:val="none" w:sz="0" w:space="0" w:color="auto"/>
      </w:divBdr>
    </w:div>
    <w:div w:id="1756316298">
      <w:bodyDiv w:val="1"/>
      <w:marLeft w:val="0"/>
      <w:marRight w:val="0"/>
      <w:marTop w:val="0"/>
      <w:marBottom w:val="0"/>
      <w:divBdr>
        <w:top w:val="none" w:sz="0" w:space="0" w:color="auto"/>
        <w:left w:val="none" w:sz="0" w:space="0" w:color="auto"/>
        <w:bottom w:val="none" w:sz="0" w:space="0" w:color="auto"/>
        <w:right w:val="none" w:sz="0" w:space="0" w:color="auto"/>
      </w:divBdr>
    </w:div>
    <w:div w:id="1786189230">
      <w:bodyDiv w:val="1"/>
      <w:marLeft w:val="0"/>
      <w:marRight w:val="0"/>
      <w:marTop w:val="0"/>
      <w:marBottom w:val="0"/>
      <w:divBdr>
        <w:top w:val="none" w:sz="0" w:space="0" w:color="auto"/>
        <w:left w:val="none" w:sz="0" w:space="0" w:color="auto"/>
        <w:bottom w:val="none" w:sz="0" w:space="0" w:color="auto"/>
        <w:right w:val="none" w:sz="0" w:space="0" w:color="auto"/>
      </w:divBdr>
    </w:div>
    <w:div w:id="1798797826">
      <w:bodyDiv w:val="1"/>
      <w:marLeft w:val="0"/>
      <w:marRight w:val="0"/>
      <w:marTop w:val="0"/>
      <w:marBottom w:val="0"/>
      <w:divBdr>
        <w:top w:val="none" w:sz="0" w:space="0" w:color="auto"/>
        <w:left w:val="none" w:sz="0" w:space="0" w:color="auto"/>
        <w:bottom w:val="none" w:sz="0" w:space="0" w:color="auto"/>
        <w:right w:val="none" w:sz="0" w:space="0" w:color="auto"/>
      </w:divBdr>
    </w:div>
    <w:div w:id="1816213367">
      <w:bodyDiv w:val="1"/>
      <w:marLeft w:val="0"/>
      <w:marRight w:val="0"/>
      <w:marTop w:val="0"/>
      <w:marBottom w:val="0"/>
      <w:divBdr>
        <w:top w:val="none" w:sz="0" w:space="0" w:color="auto"/>
        <w:left w:val="none" w:sz="0" w:space="0" w:color="auto"/>
        <w:bottom w:val="none" w:sz="0" w:space="0" w:color="auto"/>
        <w:right w:val="none" w:sz="0" w:space="0" w:color="auto"/>
      </w:divBdr>
    </w:div>
    <w:div w:id="1825121594">
      <w:bodyDiv w:val="1"/>
      <w:marLeft w:val="0"/>
      <w:marRight w:val="0"/>
      <w:marTop w:val="0"/>
      <w:marBottom w:val="0"/>
      <w:divBdr>
        <w:top w:val="none" w:sz="0" w:space="0" w:color="auto"/>
        <w:left w:val="none" w:sz="0" w:space="0" w:color="auto"/>
        <w:bottom w:val="none" w:sz="0" w:space="0" w:color="auto"/>
        <w:right w:val="none" w:sz="0" w:space="0" w:color="auto"/>
      </w:divBdr>
    </w:div>
    <w:div w:id="1826555681">
      <w:bodyDiv w:val="1"/>
      <w:marLeft w:val="0"/>
      <w:marRight w:val="0"/>
      <w:marTop w:val="0"/>
      <w:marBottom w:val="0"/>
      <w:divBdr>
        <w:top w:val="none" w:sz="0" w:space="0" w:color="auto"/>
        <w:left w:val="none" w:sz="0" w:space="0" w:color="auto"/>
        <w:bottom w:val="none" w:sz="0" w:space="0" w:color="auto"/>
        <w:right w:val="none" w:sz="0" w:space="0" w:color="auto"/>
      </w:divBdr>
    </w:div>
    <w:div w:id="1827352517">
      <w:bodyDiv w:val="1"/>
      <w:marLeft w:val="0"/>
      <w:marRight w:val="0"/>
      <w:marTop w:val="0"/>
      <w:marBottom w:val="0"/>
      <w:divBdr>
        <w:top w:val="none" w:sz="0" w:space="0" w:color="auto"/>
        <w:left w:val="none" w:sz="0" w:space="0" w:color="auto"/>
        <w:bottom w:val="none" w:sz="0" w:space="0" w:color="auto"/>
        <w:right w:val="none" w:sz="0" w:space="0" w:color="auto"/>
      </w:divBdr>
    </w:div>
    <w:div w:id="1829469799">
      <w:bodyDiv w:val="1"/>
      <w:marLeft w:val="0"/>
      <w:marRight w:val="0"/>
      <w:marTop w:val="0"/>
      <w:marBottom w:val="0"/>
      <w:divBdr>
        <w:top w:val="none" w:sz="0" w:space="0" w:color="auto"/>
        <w:left w:val="none" w:sz="0" w:space="0" w:color="auto"/>
        <w:bottom w:val="none" w:sz="0" w:space="0" w:color="auto"/>
        <w:right w:val="none" w:sz="0" w:space="0" w:color="auto"/>
      </w:divBdr>
      <w:divsChild>
        <w:div w:id="1587762572">
          <w:marLeft w:val="0"/>
          <w:marRight w:val="0"/>
          <w:marTop w:val="0"/>
          <w:marBottom w:val="0"/>
          <w:divBdr>
            <w:top w:val="none" w:sz="0" w:space="0" w:color="auto"/>
            <w:left w:val="none" w:sz="0" w:space="0" w:color="auto"/>
            <w:bottom w:val="none" w:sz="0" w:space="0" w:color="auto"/>
            <w:right w:val="none" w:sz="0" w:space="0" w:color="auto"/>
          </w:divBdr>
        </w:div>
      </w:divsChild>
    </w:div>
    <w:div w:id="1835148864">
      <w:bodyDiv w:val="1"/>
      <w:marLeft w:val="0"/>
      <w:marRight w:val="0"/>
      <w:marTop w:val="0"/>
      <w:marBottom w:val="0"/>
      <w:divBdr>
        <w:top w:val="none" w:sz="0" w:space="0" w:color="auto"/>
        <w:left w:val="none" w:sz="0" w:space="0" w:color="auto"/>
        <w:bottom w:val="none" w:sz="0" w:space="0" w:color="auto"/>
        <w:right w:val="none" w:sz="0" w:space="0" w:color="auto"/>
      </w:divBdr>
      <w:divsChild>
        <w:div w:id="1279876983">
          <w:marLeft w:val="0"/>
          <w:marRight w:val="0"/>
          <w:marTop w:val="0"/>
          <w:marBottom w:val="0"/>
          <w:divBdr>
            <w:top w:val="none" w:sz="0" w:space="0" w:color="auto"/>
            <w:left w:val="none" w:sz="0" w:space="0" w:color="auto"/>
            <w:bottom w:val="none" w:sz="0" w:space="0" w:color="auto"/>
            <w:right w:val="none" w:sz="0" w:space="0" w:color="auto"/>
          </w:divBdr>
        </w:div>
      </w:divsChild>
    </w:div>
    <w:div w:id="1844666311">
      <w:bodyDiv w:val="1"/>
      <w:marLeft w:val="0"/>
      <w:marRight w:val="0"/>
      <w:marTop w:val="0"/>
      <w:marBottom w:val="0"/>
      <w:divBdr>
        <w:top w:val="none" w:sz="0" w:space="0" w:color="auto"/>
        <w:left w:val="none" w:sz="0" w:space="0" w:color="auto"/>
        <w:bottom w:val="none" w:sz="0" w:space="0" w:color="auto"/>
        <w:right w:val="none" w:sz="0" w:space="0" w:color="auto"/>
      </w:divBdr>
    </w:div>
    <w:div w:id="1846433521">
      <w:bodyDiv w:val="1"/>
      <w:marLeft w:val="0"/>
      <w:marRight w:val="0"/>
      <w:marTop w:val="0"/>
      <w:marBottom w:val="0"/>
      <w:divBdr>
        <w:top w:val="none" w:sz="0" w:space="0" w:color="auto"/>
        <w:left w:val="none" w:sz="0" w:space="0" w:color="auto"/>
        <w:bottom w:val="none" w:sz="0" w:space="0" w:color="auto"/>
        <w:right w:val="none" w:sz="0" w:space="0" w:color="auto"/>
      </w:divBdr>
    </w:div>
    <w:div w:id="1855146180">
      <w:bodyDiv w:val="1"/>
      <w:marLeft w:val="0"/>
      <w:marRight w:val="0"/>
      <w:marTop w:val="0"/>
      <w:marBottom w:val="0"/>
      <w:divBdr>
        <w:top w:val="none" w:sz="0" w:space="0" w:color="auto"/>
        <w:left w:val="none" w:sz="0" w:space="0" w:color="auto"/>
        <w:bottom w:val="none" w:sz="0" w:space="0" w:color="auto"/>
        <w:right w:val="none" w:sz="0" w:space="0" w:color="auto"/>
      </w:divBdr>
    </w:div>
    <w:div w:id="1859419463">
      <w:bodyDiv w:val="1"/>
      <w:marLeft w:val="0"/>
      <w:marRight w:val="0"/>
      <w:marTop w:val="0"/>
      <w:marBottom w:val="0"/>
      <w:divBdr>
        <w:top w:val="none" w:sz="0" w:space="0" w:color="auto"/>
        <w:left w:val="none" w:sz="0" w:space="0" w:color="auto"/>
        <w:bottom w:val="none" w:sz="0" w:space="0" w:color="auto"/>
        <w:right w:val="none" w:sz="0" w:space="0" w:color="auto"/>
      </w:divBdr>
    </w:div>
    <w:div w:id="1867136472">
      <w:bodyDiv w:val="1"/>
      <w:marLeft w:val="0"/>
      <w:marRight w:val="0"/>
      <w:marTop w:val="0"/>
      <w:marBottom w:val="0"/>
      <w:divBdr>
        <w:top w:val="none" w:sz="0" w:space="0" w:color="auto"/>
        <w:left w:val="none" w:sz="0" w:space="0" w:color="auto"/>
        <w:bottom w:val="none" w:sz="0" w:space="0" w:color="auto"/>
        <w:right w:val="none" w:sz="0" w:space="0" w:color="auto"/>
      </w:divBdr>
      <w:divsChild>
        <w:div w:id="1155218179">
          <w:marLeft w:val="0"/>
          <w:marRight w:val="0"/>
          <w:marTop w:val="0"/>
          <w:marBottom w:val="0"/>
          <w:divBdr>
            <w:top w:val="none" w:sz="0" w:space="0" w:color="auto"/>
            <w:left w:val="none" w:sz="0" w:space="0" w:color="auto"/>
            <w:bottom w:val="none" w:sz="0" w:space="0" w:color="auto"/>
            <w:right w:val="none" w:sz="0" w:space="0" w:color="auto"/>
          </w:divBdr>
        </w:div>
      </w:divsChild>
    </w:div>
    <w:div w:id="1868760873">
      <w:bodyDiv w:val="1"/>
      <w:marLeft w:val="0"/>
      <w:marRight w:val="0"/>
      <w:marTop w:val="0"/>
      <w:marBottom w:val="0"/>
      <w:divBdr>
        <w:top w:val="none" w:sz="0" w:space="0" w:color="auto"/>
        <w:left w:val="none" w:sz="0" w:space="0" w:color="auto"/>
        <w:bottom w:val="none" w:sz="0" w:space="0" w:color="auto"/>
        <w:right w:val="none" w:sz="0" w:space="0" w:color="auto"/>
      </w:divBdr>
      <w:divsChild>
        <w:div w:id="1249777455">
          <w:marLeft w:val="0"/>
          <w:marRight w:val="0"/>
          <w:marTop w:val="0"/>
          <w:marBottom w:val="0"/>
          <w:divBdr>
            <w:top w:val="none" w:sz="0" w:space="0" w:color="auto"/>
            <w:left w:val="none" w:sz="0" w:space="0" w:color="auto"/>
            <w:bottom w:val="none" w:sz="0" w:space="0" w:color="auto"/>
            <w:right w:val="none" w:sz="0" w:space="0" w:color="auto"/>
          </w:divBdr>
        </w:div>
      </w:divsChild>
    </w:div>
    <w:div w:id="1869446779">
      <w:bodyDiv w:val="1"/>
      <w:marLeft w:val="0"/>
      <w:marRight w:val="0"/>
      <w:marTop w:val="0"/>
      <w:marBottom w:val="0"/>
      <w:divBdr>
        <w:top w:val="none" w:sz="0" w:space="0" w:color="auto"/>
        <w:left w:val="none" w:sz="0" w:space="0" w:color="auto"/>
        <w:bottom w:val="none" w:sz="0" w:space="0" w:color="auto"/>
        <w:right w:val="none" w:sz="0" w:space="0" w:color="auto"/>
      </w:divBdr>
    </w:div>
    <w:div w:id="1890216643">
      <w:bodyDiv w:val="1"/>
      <w:marLeft w:val="0"/>
      <w:marRight w:val="0"/>
      <w:marTop w:val="0"/>
      <w:marBottom w:val="0"/>
      <w:divBdr>
        <w:top w:val="none" w:sz="0" w:space="0" w:color="auto"/>
        <w:left w:val="none" w:sz="0" w:space="0" w:color="auto"/>
        <w:bottom w:val="none" w:sz="0" w:space="0" w:color="auto"/>
        <w:right w:val="none" w:sz="0" w:space="0" w:color="auto"/>
      </w:divBdr>
      <w:divsChild>
        <w:div w:id="1869484767">
          <w:marLeft w:val="0"/>
          <w:marRight w:val="0"/>
          <w:marTop w:val="0"/>
          <w:marBottom w:val="0"/>
          <w:divBdr>
            <w:top w:val="none" w:sz="0" w:space="0" w:color="auto"/>
            <w:left w:val="none" w:sz="0" w:space="0" w:color="auto"/>
            <w:bottom w:val="none" w:sz="0" w:space="0" w:color="auto"/>
            <w:right w:val="none" w:sz="0" w:space="0" w:color="auto"/>
          </w:divBdr>
        </w:div>
      </w:divsChild>
    </w:div>
    <w:div w:id="1920140472">
      <w:bodyDiv w:val="1"/>
      <w:marLeft w:val="0"/>
      <w:marRight w:val="0"/>
      <w:marTop w:val="0"/>
      <w:marBottom w:val="0"/>
      <w:divBdr>
        <w:top w:val="none" w:sz="0" w:space="0" w:color="auto"/>
        <w:left w:val="none" w:sz="0" w:space="0" w:color="auto"/>
        <w:bottom w:val="none" w:sz="0" w:space="0" w:color="auto"/>
        <w:right w:val="none" w:sz="0" w:space="0" w:color="auto"/>
      </w:divBdr>
      <w:divsChild>
        <w:div w:id="158619440">
          <w:marLeft w:val="0"/>
          <w:marRight w:val="0"/>
          <w:marTop w:val="0"/>
          <w:marBottom w:val="0"/>
          <w:divBdr>
            <w:top w:val="none" w:sz="0" w:space="0" w:color="auto"/>
            <w:left w:val="none" w:sz="0" w:space="0" w:color="auto"/>
            <w:bottom w:val="none" w:sz="0" w:space="0" w:color="auto"/>
            <w:right w:val="none" w:sz="0" w:space="0" w:color="auto"/>
          </w:divBdr>
        </w:div>
      </w:divsChild>
    </w:div>
    <w:div w:id="1924218813">
      <w:bodyDiv w:val="1"/>
      <w:marLeft w:val="0"/>
      <w:marRight w:val="0"/>
      <w:marTop w:val="0"/>
      <w:marBottom w:val="0"/>
      <w:divBdr>
        <w:top w:val="none" w:sz="0" w:space="0" w:color="auto"/>
        <w:left w:val="none" w:sz="0" w:space="0" w:color="auto"/>
        <w:bottom w:val="none" w:sz="0" w:space="0" w:color="auto"/>
        <w:right w:val="none" w:sz="0" w:space="0" w:color="auto"/>
      </w:divBdr>
      <w:divsChild>
        <w:div w:id="1420713773">
          <w:marLeft w:val="0"/>
          <w:marRight w:val="0"/>
          <w:marTop w:val="0"/>
          <w:marBottom w:val="0"/>
          <w:divBdr>
            <w:top w:val="none" w:sz="0" w:space="0" w:color="auto"/>
            <w:left w:val="none" w:sz="0" w:space="0" w:color="auto"/>
            <w:bottom w:val="none" w:sz="0" w:space="0" w:color="auto"/>
            <w:right w:val="none" w:sz="0" w:space="0" w:color="auto"/>
          </w:divBdr>
        </w:div>
      </w:divsChild>
    </w:div>
    <w:div w:id="1924604489">
      <w:bodyDiv w:val="1"/>
      <w:marLeft w:val="0"/>
      <w:marRight w:val="0"/>
      <w:marTop w:val="0"/>
      <w:marBottom w:val="0"/>
      <w:divBdr>
        <w:top w:val="none" w:sz="0" w:space="0" w:color="auto"/>
        <w:left w:val="none" w:sz="0" w:space="0" w:color="auto"/>
        <w:bottom w:val="none" w:sz="0" w:space="0" w:color="auto"/>
        <w:right w:val="none" w:sz="0" w:space="0" w:color="auto"/>
      </w:divBdr>
    </w:div>
    <w:div w:id="1924682515">
      <w:bodyDiv w:val="1"/>
      <w:marLeft w:val="0"/>
      <w:marRight w:val="0"/>
      <w:marTop w:val="0"/>
      <w:marBottom w:val="0"/>
      <w:divBdr>
        <w:top w:val="none" w:sz="0" w:space="0" w:color="auto"/>
        <w:left w:val="none" w:sz="0" w:space="0" w:color="auto"/>
        <w:bottom w:val="none" w:sz="0" w:space="0" w:color="auto"/>
        <w:right w:val="none" w:sz="0" w:space="0" w:color="auto"/>
      </w:divBdr>
    </w:div>
    <w:div w:id="1927033801">
      <w:bodyDiv w:val="1"/>
      <w:marLeft w:val="0"/>
      <w:marRight w:val="0"/>
      <w:marTop w:val="0"/>
      <w:marBottom w:val="0"/>
      <w:divBdr>
        <w:top w:val="none" w:sz="0" w:space="0" w:color="auto"/>
        <w:left w:val="none" w:sz="0" w:space="0" w:color="auto"/>
        <w:bottom w:val="none" w:sz="0" w:space="0" w:color="auto"/>
        <w:right w:val="none" w:sz="0" w:space="0" w:color="auto"/>
      </w:divBdr>
      <w:divsChild>
        <w:div w:id="1604877317">
          <w:marLeft w:val="0"/>
          <w:marRight w:val="0"/>
          <w:marTop w:val="0"/>
          <w:marBottom w:val="0"/>
          <w:divBdr>
            <w:top w:val="none" w:sz="0" w:space="0" w:color="auto"/>
            <w:left w:val="none" w:sz="0" w:space="0" w:color="auto"/>
            <w:bottom w:val="none" w:sz="0" w:space="0" w:color="auto"/>
            <w:right w:val="none" w:sz="0" w:space="0" w:color="auto"/>
          </w:divBdr>
        </w:div>
      </w:divsChild>
    </w:div>
    <w:div w:id="1931504370">
      <w:bodyDiv w:val="1"/>
      <w:marLeft w:val="0"/>
      <w:marRight w:val="0"/>
      <w:marTop w:val="0"/>
      <w:marBottom w:val="0"/>
      <w:divBdr>
        <w:top w:val="none" w:sz="0" w:space="0" w:color="auto"/>
        <w:left w:val="none" w:sz="0" w:space="0" w:color="auto"/>
        <w:bottom w:val="none" w:sz="0" w:space="0" w:color="auto"/>
        <w:right w:val="none" w:sz="0" w:space="0" w:color="auto"/>
      </w:divBdr>
      <w:divsChild>
        <w:div w:id="464128524">
          <w:marLeft w:val="0"/>
          <w:marRight w:val="0"/>
          <w:marTop w:val="0"/>
          <w:marBottom w:val="0"/>
          <w:divBdr>
            <w:top w:val="none" w:sz="0" w:space="0" w:color="auto"/>
            <w:left w:val="none" w:sz="0" w:space="0" w:color="auto"/>
            <w:bottom w:val="none" w:sz="0" w:space="0" w:color="auto"/>
            <w:right w:val="none" w:sz="0" w:space="0" w:color="auto"/>
          </w:divBdr>
        </w:div>
      </w:divsChild>
    </w:div>
    <w:div w:id="1936328285">
      <w:bodyDiv w:val="1"/>
      <w:marLeft w:val="0"/>
      <w:marRight w:val="0"/>
      <w:marTop w:val="0"/>
      <w:marBottom w:val="0"/>
      <w:divBdr>
        <w:top w:val="none" w:sz="0" w:space="0" w:color="auto"/>
        <w:left w:val="none" w:sz="0" w:space="0" w:color="auto"/>
        <w:bottom w:val="none" w:sz="0" w:space="0" w:color="auto"/>
        <w:right w:val="none" w:sz="0" w:space="0" w:color="auto"/>
      </w:divBdr>
      <w:divsChild>
        <w:div w:id="1596013895">
          <w:marLeft w:val="0"/>
          <w:marRight w:val="0"/>
          <w:marTop w:val="0"/>
          <w:marBottom w:val="0"/>
          <w:divBdr>
            <w:top w:val="none" w:sz="0" w:space="0" w:color="auto"/>
            <w:left w:val="none" w:sz="0" w:space="0" w:color="auto"/>
            <w:bottom w:val="none" w:sz="0" w:space="0" w:color="auto"/>
            <w:right w:val="none" w:sz="0" w:space="0" w:color="auto"/>
          </w:divBdr>
        </w:div>
      </w:divsChild>
    </w:div>
    <w:div w:id="1942103876">
      <w:bodyDiv w:val="1"/>
      <w:marLeft w:val="0"/>
      <w:marRight w:val="0"/>
      <w:marTop w:val="0"/>
      <w:marBottom w:val="0"/>
      <w:divBdr>
        <w:top w:val="none" w:sz="0" w:space="0" w:color="auto"/>
        <w:left w:val="none" w:sz="0" w:space="0" w:color="auto"/>
        <w:bottom w:val="none" w:sz="0" w:space="0" w:color="auto"/>
        <w:right w:val="none" w:sz="0" w:space="0" w:color="auto"/>
      </w:divBdr>
    </w:div>
    <w:div w:id="1945117184">
      <w:bodyDiv w:val="1"/>
      <w:marLeft w:val="0"/>
      <w:marRight w:val="0"/>
      <w:marTop w:val="0"/>
      <w:marBottom w:val="0"/>
      <w:divBdr>
        <w:top w:val="none" w:sz="0" w:space="0" w:color="auto"/>
        <w:left w:val="none" w:sz="0" w:space="0" w:color="auto"/>
        <w:bottom w:val="none" w:sz="0" w:space="0" w:color="auto"/>
        <w:right w:val="none" w:sz="0" w:space="0" w:color="auto"/>
      </w:divBdr>
      <w:divsChild>
        <w:div w:id="792865471">
          <w:marLeft w:val="0"/>
          <w:marRight w:val="0"/>
          <w:marTop w:val="0"/>
          <w:marBottom w:val="0"/>
          <w:divBdr>
            <w:top w:val="none" w:sz="0" w:space="0" w:color="auto"/>
            <w:left w:val="none" w:sz="0" w:space="0" w:color="auto"/>
            <w:bottom w:val="none" w:sz="0" w:space="0" w:color="auto"/>
            <w:right w:val="none" w:sz="0" w:space="0" w:color="auto"/>
          </w:divBdr>
        </w:div>
      </w:divsChild>
    </w:div>
    <w:div w:id="1967273607">
      <w:bodyDiv w:val="1"/>
      <w:marLeft w:val="0"/>
      <w:marRight w:val="0"/>
      <w:marTop w:val="0"/>
      <w:marBottom w:val="0"/>
      <w:divBdr>
        <w:top w:val="none" w:sz="0" w:space="0" w:color="auto"/>
        <w:left w:val="none" w:sz="0" w:space="0" w:color="auto"/>
        <w:bottom w:val="none" w:sz="0" w:space="0" w:color="auto"/>
        <w:right w:val="none" w:sz="0" w:space="0" w:color="auto"/>
      </w:divBdr>
    </w:div>
    <w:div w:id="1967924863">
      <w:bodyDiv w:val="1"/>
      <w:marLeft w:val="0"/>
      <w:marRight w:val="0"/>
      <w:marTop w:val="0"/>
      <w:marBottom w:val="0"/>
      <w:divBdr>
        <w:top w:val="none" w:sz="0" w:space="0" w:color="auto"/>
        <w:left w:val="none" w:sz="0" w:space="0" w:color="auto"/>
        <w:bottom w:val="none" w:sz="0" w:space="0" w:color="auto"/>
        <w:right w:val="none" w:sz="0" w:space="0" w:color="auto"/>
      </w:divBdr>
      <w:divsChild>
        <w:div w:id="1628504951">
          <w:marLeft w:val="0"/>
          <w:marRight w:val="0"/>
          <w:marTop w:val="0"/>
          <w:marBottom w:val="0"/>
          <w:divBdr>
            <w:top w:val="none" w:sz="0" w:space="0" w:color="auto"/>
            <w:left w:val="none" w:sz="0" w:space="0" w:color="auto"/>
            <w:bottom w:val="none" w:sz="0" w:space="0" w:color="auto"/>
            <w:right w:val="none" w:sz="0" w:space="0" w:color="auto"/>
          </w:divBdr>
        </w:div>
      </w:divsChild>
    </w:div>
    <w:div w:id="1970434431">
      <w:bodyDiv w:val="1"/>
      <w:marLeft w:val="0"/>
      <w:marRight w:val="0"/>
      <w:marTop w:val="0"/>
      <w:marBottom w:val="0"/>
      <w:divBdr>
        <w:top w:val="none" w:sz="0" w:space="0" w:color="auto"/>
        <w:left w:val="none" w:sz="0" w:space="0" w:color="auto"/>
        <w:bottom w:val="none" w:sz="0" w:space="0" w:color="auto"/>
        <w:right w:val="none" w:sz="0" w:space="0" w:color="auto"/>
      </w:divBdr>
      <w:divsChild>
        <w:div w:id="966355311">
          <w:marLeft w:val="0"/>
          <w:marRight w:val="0"/>
          <w:marTop w:val="0"/>
          <w:marBottom w:val="0"/>
          <w:divBdr>
            <w:top w:val="none" w:sz="0" w:space="0" w:color="auto"/>
            <w:left w:val="none" w:sz="0" w:space="0" w:color="auto"/>
            <w:bottom w:val="none" w:sz="0" w:space="0" w:color="auto"/>
            <w:right w:val="none" w:sz="0" w:space="0" w:color="auto"/>
          </w:divBdr>
        </w:div>
      </w:divsChild>
    </w:div>
    <w:div w:id="1976712475">
      <w:bodyDiv w:val="1"/>
      <w:marLeft w:val="0"/>
      <w:marRight w:val="0"/>
      <w:marTop w:val="0"/>
      <w:marBottom w:val="0"/>
      <w:divBdr>
        <w:top w:val="none" w:sz="0" w:space="0" w:color="auto"/>
        <w:left w:val="none" w:sz="0" w:space="0" w:color="auto"/>
        <w:bottom w:val="none" w:sz="0" w:space="0" w:color="auto"/>
        <w:right w:val="none" w:sz="0" w:space="0" w:color="auto"/>
      </w:divBdr>
      <w:divsChild>
        <w:div w:id="940189638">
          <w:marLeft w:val="0"/>
          <w:marRight w:val="0"/>
          <w:marTop w:val="0"/>
          <w:marBottom w:val="0"/>
          <w:divBdr>
            <w:top w:val="none" w:sz="0" w:space="0" w:color="auto"/>
            <w:left w:val="none" w:sz="0" w:space="0" w:color="auto"/>
            <w:bottom w:val="none" w:sz="0" w:space="0" w:color="auto"/>
            <w:right w:val="none" w:sz="0" w:space="0" w:color="auto"/>
          </w:divBdr>
        </w:div>
      </w:divsChild>
    </w:div>
    <w:div w:id="1981185998">
      <w:bodyDiv w:val="1"/>
      <w:marLeft w:val="0"/>
      <w:marRight w:val="0"/>
      <w:marTop w:val="0"/>
      <w:marBottom w:val="0"/>
      <w:divBdr>
        <w:top w:val="none" w:sz="0" w:space="0" w:color="auto"/>
        <w:left w:val="none" w:sz="0" w:space="0" w:color="auto"/>
        <w:bottom w:val="none" w:sz="0" w:space="0" w:color="auto"/>
        <w:right w:val="none" w:sz="0" w:space="0" w:color="auto"/>
      </w:divBdr>
      <w:divsChild>
        <w:div w:id="1849632297">
          <w:marLeft w:val="0"/>
          <w:marRight w:val="0"/>
          <w:marTop w:val="0"/>
          <w:marBottom w:val="0"/>
          <w:divBdr>
            <w:top w:val="none" w:sz="0" w:space="0" w:color="auto"/>
            <w:left w:val="none" w:sz="0" w:space="0" w:color="auto"/>
            <w:bottom w:val="none" w:sz="0" w:space="0" w:color="auto"/>
            <w:right w:val="none" w:sz="0" w:space="0" w:color="auto"/>
          </w:divBdr>
        </w:div>
      </w:divsChild>
    </w:div>
    <w:div w:id="1991134281">
      <w:bodyDiv w:val="1"/>
      <w:marLeft w:val="0"/>
      <w:marRight w:val="0"/>
      <w:marTop w:val="0"/>
      <w:marBottom w:val="0"/>
      <w:divBdr>
        <w:top w:val="none" w:sz="0" w:space="0" w:color="auto"/>
        <w:left w:val="none" w:sz="0" w:space="0" w:color="auto"/>
        <w:bottom w:val="none" w:sz="0" w:space="0" w:color="auto"/>
        <w:right w:val="none" w:sz="0" w:space="0" w:color="auto"/>
      </w:divBdr>
      <w:divsChild>
        <w:div w:id="904799398">
          <w:marLeft w:val="0"/>
          <w:marRight w:val="0"/>
          <w:marTop w:val="0"/>
          <w:marBottom w:val="0"/>
          <w:divBdr>
            <w:top w:val="none" w:sz="0" w:space="0" w:color="auto"/>
            <w:left w:val="none" w:sz="0" w:space="0" w:color="auto"/>
            <w:bottom w:val="none" w:sz="0" w:space="0" w:color="auto"/>
            <w:right w:val="none" w:sz="0" w:space="0" w:color="auto"/>
          </w:divBdr>
        </w:div>
      </w:divsChild>
    </w:div>
    <w:div w:id="1993950828">
      <w:bodyDiv w:val="1"/>
      <w:marLeft w:val="0"/>
      <w:marRight w:val="0"/>
      <w:marTop w:val="0"/>
      <w:marBottom w:val="0"/>
      <w:divBdr>
        <w:top w:val="none" w:sz="0" w:space="0" w:color="auto"/>
        <w:left w:val="none" w:sz="0" w:space="0" w:color="auto"/>
        <w:bottom w:val="none" w:sz="0" w:space="0" w:color="auto"/>
        <w:right w:val="none" w:sz="0" w:space="0" w:color="auto"/>
      </w:divBdr>
    </w:div>
    <w:div w:id="1996490821">
      <w:bodyDiv w:val="1"/>
      <w:marLeft w:val="0"/>
      <w:marRight w:val="0"/>
      <w:marTop w:val="0"/>
      <w:marBottom w:val="0"/>
      <w:divBdr>
        <w:top w:val="none" w:sz="0" w:space="0" w:color="auto"/>
        <w:left w:val="none" w:sz="0" w:space="0" w:color="auto"/>
        <w:bottom w:val="none" w:sz="0" w:space="0" w:color="auto"/>
        <w:right w:val="none" w:sz="0" w:space="0" w:color="auto"/>
      </w:divBdr>
      <w:divsChild>
        <w:div w:id="1507942887">
          <w:marLeft w:val="0"/>
          <w:marRight w:val="0"/>
          <w:marTop w:val="0"/>
          <w:marBottom w:val="0"/>
          <w:divBdr>
            <w:top w:val="none" w:sz="0" w:space="0" w:color="auto"/>
            <w:left w:val="none" w:sz="0" w:space="0" w:color="auto"/>
            <w:bottom w:val="none" w:sz="0" w:space="0" w:color="auto"/>
            <w:right w:val="none" w:sz="0" w:space="0" w:color="auto"/>
          </w:divBdr>
        </w:div>
      </w:divsChild>
    </w:div>
    <w:div w:id="2005543554">
      <w:bodyDiv w:val="1"/>
      <w:marLeft w:val="0"/>
      <w:marRight w:val="0"/>
      <w:marTop w:val="0"/>
      <w:marBottom w:val="0"/>
      <w:divBdr>
        <w:top w:val="none" w:sz="0" w:space="0" w:color="auto"/>
        <w:left w:val="none" w:sz="0" w:space="0" w:color="auto"/>
        <w:bottom w:val="none" w:sz="0" w:space="0" w:color="auto"/>
        <w:right w:val="none" w:sz="0" w:space="0" w:color="auto"/>
      </w:divBdr>
      <w:divsChild>
        <w:div w:id="935136710">
          <w:marLeft w:val="0"/>
          <w:marRight w:val="0"/>
          <w:marTop w:val="0"/>
          <w:marBottom w:val="0"/>
          <w:divBdr>
            <w:top w:val="none" w:sz="0" w:space="0" w:color="auto"/>
            <w:left w:val="none" w:sz="0" w:space="0" w:color="auto"/>
            <w:bottom w:val="none" w:sz="0" w:space="0" w:color="auto"/>
            <w:right w:val="none" w:sz="0" w:space="0" w:color="auto"/>
          </w:divBdr>
        </w:div>
      </w:divsChild>
    </w:div>
    <w:div w:id="2007786611">
      <w:bodyDiv w:val="1"/>
      <w:marLeft w:val="0"/>
      <w:marRight w:val="0"/>
      <w:marTop w:val="0"/>
      <w:marBottom w:val="0"/>
      <w:divBdr>
        <w:top w:val="none" w:sz="0" w:space="0" w:color="auto"/>
        <w:left w:val="none" w:sz="0" w:space="0" w:color="auto"/>
        <w:bottom w:val="none" w:sz="0" w:space="0" w:color="auto"/>
        <w:right w:val="none" w:sz="0" w:space="0" w:color="auto"/>
      </w:divBdr>
    </w:div>
    <w:div w:id="2008511602">
      <w:bodyDiv w:val="1"/>
      <w:marLeft w:val="0"/>
      <w:marRight w:val="0"/>
      <w:marTop w:val="0"/>
      <w:marBottom w:val="0"/>
      <w:divBdr>
        <w:top w:val="none" w:sz="0" w:space="0" w:color="auto"/>
        <w:left w:val="none" w:sz="0" w:space="0" w:color="auto"/>
        <w:bottom w:val="none" w:sz="0" w:space="0" w:color="auto"/>
        <w:right w:val="none" w:sz="0" w:space="0" w:color="auto"/>
      </w:divBdr>
    </w:div>
    <w:div w:id="2009559660">
      <w:bodyDiv w:val="1"/>
      <w:marLeft w:val="0"/>
      <w:marRight w:val="0"/>
      <w:marTop w:val="0"/>
      <w:marBottom w:val="0"/>
      <w:divBdr>
        <w:top w:val="none" w:sz="0" w:space="0" w:color="auto"/>
        <w:left w:val="none" w:sz="0" w:space="0" w:color="auto"/>
        <w:bottom w:val="none" w:sz="0" w:space="0" w:color="auto"/>
        <w:right w:val="none" w:sz="0" w:space="0" w:color="auto"/>
      </w:divBdr>
      <w:divsChild>
        <w:div w:id="1850294096">
          <w:marLeft w:val="0"/>
          <w:marRight w:val="0"/>
          <w:marTop w:val="0"/>
          <w:marBottom w:val="0"/>
          <w:divBdr>
            <w:top w:val="none" w:sz="0" w:space="0" w:color="auto"/>
            <w:left w:val="none" w:sz="0" w:space="0" w:color="auto"/>
            <w:bottom w:val="none" w:sz="0" w:space="0" w:color="auto"/>
            <w:right w:val="none" w:sz="0" w:space="0" w:color="auto"/>
          </w:divBdr>
        </w:div>
      </w:divsChild>
    </w:div>
    <w:div w:id="2012020985">
      <w:bodyDiv w:val="1"/>
      <w:marLeft w:val="0"/>
      <w:marRight w:val="0"/>
      <w:marTop w:val="0"/>
      <w:marBottom w:val="0"/>
      <w:divBdr>
        <w:top w:val="none" w:sz="0" w:space="0" w:color="auto"/>
        <w:left w:val="none" w:sz="0" w:space="0" w:color="auto"/>
        <w:bottom w:val="none" w:sz="0" w:space="0" w:color="auto"/>
        <w:right w:val="none" w:sz="0" w:space="0" w:color="auto"/>
      </w:divBdr>
    </w:div>
    <w:div w:id="2023773368">
      <w:bodyDiv w:val="1"/>
      <w:marLeft w:val="0"/>
      <w:marRight w:val="0"/>
      <w:marTop w:val="0"/>
      <w:marBottom w:val="0"/>
      <w:divBdr>
        <w:top w:val="none" w:sz="0" w:space="0" w:color="auto"/>
        <w:left w:val="none" w:sz="0" w:space="0" w:color="auto"/>
        <w:bottom w:val="none" w:sz="0" w:space="0" w:color="auto"/>
        <w:right w:val="none" w:sz="0" w:space="0" w:color="auto"/>
      </w:divBdr>
    </w:div>
    <w:div w:id="2026396826">
      <w:bodyDiv w:val="1"/>
      <w:marLeft w:val="0"/>
      <w:marRight w:val="0"/>
      <w:marTop w:val="0"/>
      <w:marBottom w:val="0"/>
      <w:divBdr>
        <w:top w:val="none" w:sz="0" w:space="0" w:color="auto"/>
        <w:left w:val="none" w:sz="0" w:space="0" w:color="auto"/>
        <w:bottom w:val="none" w:sz="0" w:space="0" w:color="auto"/>
        <w:right w:val="none" w:sz="0" w:space="0" w:color="auto"/>
      </w:divBdr>
      <w:divsChild>
        <w:div w:id="701590856">
          <w:marLeft w:val="0"/>
          <w:marRight w:val="0"/>
          <w:marTop w:val="0"/>
          <w:marBottom w:val="0"/>
          <w:divBdr>
            <w:top w:val="none" w:sz="0" w:space="0" w:color="auto"/>
            <w:left w:val="none" w:sz="0" w:space="0" w:color="auto"/>
            <w:bottom w:val="none" w:sz="0" w:space="0" w:color="auto"/>
            <w:right w:val="none" w:sz="0" w:space="0" w:color="auto"/>
          </w:divBdr>
        </w:div>
      </w:divsChild>
    </w:div>
    <w:div w:id="2031371556">
      <w:bodyDiv w:val="1"/>
      <w:marLeft w:val="0"/>
      <w:marRight w:val="0"/>
      <w:marTop w:val="0"/>
      <w:marBottom w:val="0"/>
      <w:divBdr>
        <w:top w:val="none" w:sz="0" w:space="0" w:color="auto"/>
        <w:left w:val="none" w:sz="0" w:space="0" w:color="auto"/>
        <w:bottom w:val="none" w:sz="0" w:space="0" w:color="auto"/>
        <w:right w:val="none" w:sz="0" w:space="0" w:color="auto"/>
      </w:divBdr>
    </w:div>
    <w:div w:id="2032100772">
      <w:bodyDiv w:val="1"/>
      <w:marLeft w:val="0"/>
      <w:marRight w:val="0"/>
      <w:marTop w:val="0"/>
      <w:marBottom w:val="0"/>
      <w:divBdr>
        <w:top w:val="none" w:sz="0" w:space="0" w:color="auto"/>
        <w:left w:val="none" w:sz="0" w:space="0" w:color="auto"/>
        <w:bottom w:val="none" w:sz="0" w:space="0" w:color="auto"/>
        <w:right w:val="none" w:sz="0" w:space="0" w:color="auto"/>
      </w:divBdr>
    </w:div>
    <w:div w:id="2032564993">
      <w:bodyDiv w:val="1"/>
      <w:marLeft w:val="0"/>
      <w:marRight w:val="0"/>
      <w:marTop w:val="0"/>
      <w:marBottom w:val="0"/>
      <w:divBdr>
        <w:top w:val="none" w:sz="0" w:space="0" w:color="auto"/>
        <w:left w:val="none" w:sz="0" w:space="0" w:color="auto"/>
        <w:bottom w:val="none" w:sz="0" w:space="0" w:color="auto"/>
        <w:right w:val="none" w:sz="0" w:space="0" w:color="auto"/>
      </w:divBdr>
      <w:divsChild>
        <w:div w:id="1345546791">
          <w:marLeft w:val="0"/>
          <w:marRight w:val="0"/>
          <w:marTop w:val="0"/>
          <w:marBottom w:val="0"/>
          <w:divBdr>
            <w:top w:val="none" w:sz="0" w:space="0" w:color="auto"/>
            <w:left w:val="none" w:sz="0" w:space="0" w:color="auto"/>
            <w:bottom w:val="none" w:sz="0" w:space="0" w:color="auto"/>
            <w:right w:val="none" w:sz="0" w:space="0" w:color="auto"/>
          </w:divBdr>
        </w:div>
      </w:divsChild>
    </w:div>
    <w:div w:id="2032871972">
      <w:bodyDiv w:val="1"/>
      <w:marLeft w:val="0"/>
      <w:marRight w:val="0"/>
      <w:marTop w:val="0"/>
      <w:marBottom w:val="0"/>
      <w:divBdr>
        <w:top w:val="none" w:sz="0" w:space="0" w:color="auto"/>
        <w:left w:val="none" w:sz="0" w:space="0" w:color="auto"/>
        <w:bottom w:val="none" w:sz="0" w:space="0" w:color="auto"/>
        <w:right w:val="none" w:sz="0" w:space="0" w:color="auto"/>
      </w:divBdr>
      <w:divsChild>
        <w:div w:id="1895922736">
          <w:marLeft w:val="0"/>
          <w:marRight w:val="0"/>
          <w:marTop w:val="0"/>
          <w:marBottom w:val="0"/>
          <w:divBdr>
            <w:top w:val="none" w:sz="0" w:space="0" w:color="auto"/>
            <w:left w:val="none" w:sz="0" w:space="0" w:color="auto"/>
            <w:bottom w:val="none" w:sz="0" w:space="0" w:color="auto"/>
            <w:right w:val="none" w:sz="0" w:space="0" w:color="auto"/>
          </w:divBdr>
        </w:div>
      </w:divsChild>
    </w:div>
    <w:div w:id="2035183568">
      <w:bodyDiv w:val="1"/>
      <w:marLeft w:val="0"/>
      <w:marRight w:val="0"/>
      <w:marTop w:val="0"/>
      <w:marBottom w:val="0"/>
      <w:divBdr>
        <w:top w:val="none" w:sz="0" w:space="0" w:color="auto"/>
        <w:left w:val="none" w:sz="0" w:space="0" w:color="auto"/>
        <w:bottom w:val="none" w:sz="0" w:space="0" w:color="auto"/>
        <w:right w:val="none" w:sz="0" w:space="0" w:color="auto"/>
      </w:divBdr>
      <w:divsChild>
        <w:div w:id="576135824">
          <w:marLeft w:val="0"/>
          <w:marRight w:val="0"/>
          <w:marTop w:val="0"/>
          <w:marBottom w:val="0"/>
          <w:divBdr>
            <w:top w:val="none" w:sz="0" w:space="0" w:color="auto"/>
            <w:left w:val="none" w:sz="0" w:space="0" w:color="auto"/>
            <w:bottom w:val="none" w:sz="0" w:space="0" w:color="auto"/>
            <w:right w:val="none" w:sz="0" w:space="0" w:color="auto"/>
          </w:divBdr>
        </w:div>
      </w:divsChild>
    </w:div>
    <w:div w:id="2046637470">
      <w:bodyDiv w:val="1"/>
      <w:marLeft w:val="0"/>
      <w:marRight w:val="0"/>
      <w:marTop w:val="0"/>
      <w:marBottom w:val="0"/>
      <w:divBdr>
        <w:top w:val="none" w:sz="0" w:space="0" w:color="auto"/>
        <w:left w:val="none" w:sz="0" w:space="0" w:color="auto"/>
        <w:bottom w:val="none" w:sz="0" w:space="0" w:color="auto"/>
        <w:right w:val="none" w:sz="0" w:space="0" w:color="auto"/>
      </w:divBdr>
      <w:divsChild>
        <w:div w:id="1595043450">
          <w:marLeft w:val="0"/>
          <w:marRight w:val="0"/>
          <w:marTop w:val="0"/>
          <w:marBottom w:val="0"/>
          <w:divBdr>
            <w:top w:val="none" w:sz="0" w:space="0" w:color="auto"/>
            <w:left w:val="none" w:sz="0" w:space="0" w:color="auto"/>
            <w:bottom w:val="none" w:sz="0" w:space="0" w:color="auto"/>
            <w:right w:val="none" w:sz="0" w:space="0" w:color="auto"/>
          </w:divBdr>
        </w:div>
      </w:divsChild>
    </w:div>
    <w:div w:id="2048480553">
      <w:bodyDiv w:val="1"/>
      <w:marLeft w:val="0"/>
      <w:marRight w:val="0"/>
      <w:marTop w:val="0"/>
      <w:marBottom w:val="0"/>
      <w:divBdr>
        <w:top w:val="none" w:sz="0" w:space="0" w:color="auto"/>
        <w:left w:val="none" w:sz="0" w:space="0" w:color="auto"/>
        <w:bottom w:val="none" w:sz="0" w:space="0" w:color="auto"/>
        <w:right w:val="none" w:sz="0" w:space="0" w:color="auto"/>
      </w:divBdr>
      <w:divsChild>
        <w:div w:id="536044060">
          <w:marLeft w:val="0"/>
          <w:marRight w:val="0"/>
          <w:marTop w:val="0"/>
          <w:marBottom w:val="0"/>
          <w:divBdr>
            <w:top w:val="none" w:sz="0" w:space="0" w:color="auto"/>
            <w:left w:val="none" w:sz="0" w:space="0" w:color="auto"/>
            <w:bottom w:val="none" w:sz="0" w:space="0" w:color="auto"/>
            <w:right w:val="none" w:sz="0" w:space="0" w:color="auto"/>
          </w:divBdr>
        </w:div>
      </w:divsChild>
    </w:div>
    <w:div w:id="2057579531">
      <w:bodyDiv w:val="1"/>
      <w:marLeft w:val="0"/>
      <w:marRight w:val="0"/>
      <w:marTop w:val="0"/>
      <w:marBottom w:val="0"/>
      <w:divBdr>
        <w:top w:val="none" w:sz="0" w:space="0" w:color="auto"/>
        <w:left w:val="none" w:sz="0" w:space="0" w:color="auto"/>
        <w:bottom w:val="none" w:sz="0" w:space="0" w:color="auto"/>
        <w:right w:val="none" w:sz="0" w:space="0" w:color="auto"/>
      </w:divBdr>
    </w:div>
    <w:div w:id="2068067544">
      <w:bodyDiv w:val="1"/>
      <w:marLeft w:val="0"/>
      <w:marRight w:val="0"/>
      <w:marTop w:val="0"/>
      <w:marBottom w:val="0"/>
      <w:divBdr>
        <w:top w:val="none" w:sz="0" w:space="0" w:color="auto"/>
        <w:left w:val="none" w:sz="0" w:space="0" w:color="auto"/>
        <w:bottom w:val="none" w:sz="0" w:space="0" w:color="auto"/>
        <w:right w:val="none" w:sz="0" w:space="0" w:color="auto"/>
      </w:divBdr>
      <w:divsChild>
        <w:div w:id="678849016">
          <w:marLeft w:val="0"/>
          <w:marRight w:val="0"/>
          <w:marTop w:val="0"/>
          <w:marBottom w:val="0"/>
          <w:divBdr>
            <w:top w:val="none" w:sz="0" w:space="0" w:color="auto"/>
            <w:left w:val="none" w:sz="0" w:space="0" w:color="auto"/>
            <w:bottom w:val="none" w:sz="0" w:space="0" w:color="auto"/>
            <w:right w:val="none" w:sz="0" w:space="0" w:color="auto"/>
          </w:divBdr>
        </w:div>
      </w:divsChild>
    </w:div>
    <w:div w:id="2069111597">
      <w:bodyDiv w:val="1"/>
      <w:marLeft w:val="0"/>
      <w:marRight w:val="0"/>
      <w:marTop w:val="0"/>
      <w:marBottom w:val="0"/>
      <w:divBdr>
        <w:top w:val="none" w:sz="0" w:space="0" w:color="auto"/>
        <w:left w:val="none" w:sz="0" w:space="0" w:color="auto"/>
        <w:bottom w:val="none" w:sz="0" w:space="0" w:color="auto"/>
        <w:right w:val="none" w:sz="0" w:space="0" w:color="auto"/>
      </w:divBdr>
    </w:div>
    <w:div w:id="2081171821">
      <w:bodyDiv w:val="1"/>
      <w:marLeft w:val="0"/>
      <w:marRight w:val="0"/>
      <w:marTop w:val="0"/>
      <w:marBottom w:val="0"/>
      <w:divBdr>
        <w:top w:val="none" w:sz="0" w:space="0" w:color="auto"/>
        <w:left w:val="none" w:sz="0" w:space="0" w:color="auto"/>
        <w:bottom w:val="none" w:sz="0" w:space="0" w:color="auto"/>
        <w:right w:val="none" w:sz="0" w:space="0" w:color="auto"/>
      </w:divBdr>
      <w:divsChild>
        <w:div w:id="1643535093">
          <w:marLeft w:val="0"/>
          <w:marRight w:val="0"/>
          <w:marTop w:val="0"/>
          <w:marBottom w:val="0"/>
          <w:divBdr>
            <w:top w:val="none" w:sz="0" w:space="0" w:color="auto"/>
            <w:left w:val="none" w:sz="0" w:space="0" w:color="auto"/>
            <w:bottom w:val="none" w:sz="0" w:space="0" w:color="auto"/>
            <w:right w:val="none" w:sz="0" w:space="0" w:color="auto"/>
          </w:divBdr>
        </w:div>
      </w:divsChild>
    </w:div>
    <w:div w:id="2083670649">
      <w:bodyDiv w:val="1"/>
      <w:marLeft w:val="0"/>
      <w:marRight w:val="0"/>
      <w:marTop w:val="0"/>
      <w:marBottom w:val="0"/>
      <w:divBdr>
        <w:top w:val="none" w:sz="0" w:space="0" w:color="auto"/>
        <w:left w:val="none" w:sz="0" w:space="0" w:color="auto"/>
        <w:bottom w:val="none" w:sz="0" w:space="0" w:color="auto"/>
        <w:right w:val="none" w:sz="0" w:space="0" w:color="auto"/>
      </w:divBdr>
      <w:divsChild>
        <w:div w:id="913777860">
          <w:marLeft w:val="0"/>
          <w:marRight w:val="0"/>
          <w:marTop w:val="0"/>
          <w:marBottom w:val="0"/>
          <w:divBdr>
            <w:top w:val="none" w:sz="0" w:space="0" w:color="auto"/>
            <w:left w:val="none" w:sz="0" w:space="0" w:color="auto"/>
            <w:bottom w:val="none" w:sz="0" w:space="0" w:color="auto"/>
            <w:right w:val="none" w:sz="0" w:space="0" w:color="auto"/>
          </w:divBdr>
        </w:div>
      </w:divsChild>
    </w:div>
    <w:div w:id="2095516247">
      <w:bodyDiv w:val="1"/>
      <w:marLeft w:val="0"/>
      <w:marRight w:val="0"/>
      <w:marTop w:val="0"/>
      <w:marBottom w:val="0"/>
      <w:divBdr>
        <w:top w:val="none" w:sz="0" w:space="0" w:color="auto"/>
        <w:left w:val="none" w:sz="0" w:space="0" w:color="auto"/>
        <w:bottom w:val="none" w:sz="0" w:space="0" w:color="auto"/>
        <w:right w:val="none" w:sz="0" w:space="0" w:color="auto"/>
      </w:divBdr>
      <w:divsChild>
        <w:div w:id="385111449">
          <w:marLeft w:val="0"/>
          <w:marRight w:val="0"/>
          <w:marTop w:val="0"/>
          <w:marBottom w:val="0"/>
          <w:divBdr>
            <w:top w:val="none" w:sz="0" w:space="0" w:color="auto"/>
            <w:left w:val="none" w:sz="0" w:space="0" w:color="auto"/>
            <w:bottom w:val="none" w:sz="0" w:space="0" w:color="auto"/>
            <w:right w:val="none" w:sz="0" w:space="0" w:color="auto"/>
          </w:divBdr>
        </w:div>
      </w:divsChild>
    </w:div>
    <w:div w:id="2096315504">
      <w:bodyDiv w:val="1"/>
      <w:marLeft w:val="0"/>
      <w:marRight w:val="0"/>
      <w:marTop w:val="0"/>
      <w:marBottom w:val="0"/>
      <w:divBdr>
        <w:top w:val="none" w:sz="0" w:space="0" w:color="auto"/>
        <w:left w:val="none" w:sz="0" w:space="0" w:color="auto"/>
        <w:bottom w:val="none" w:sz="0" w:space="0" w:color="auto"/>
        <w:right w:val="none" w:sz="0" w:space="0" w:color="auto"/>
      </w:divBdr>
    </w:div>
    <w:div w:id="2099397644">
      <w:bodyDiv w:val="1"/>
      <w:marLeft w:val="0"/>
      <w:marRight w:val="0"/>
      <w:marTop w:val="0"/>
      <w:marBottom w:val="0"/>
      <w:divBdr>
        <w:top w:val="none" w:sz="0" w:space="0" w:color="auto"/>
        <w:left w:val="none" w:sz="0" w:space="0" w:color="auto"/>
        <w:bottom w:val="none" w:sz="0" w:space="0" w:color="auto"/>
        <w:right w:val="none" w:sz="0" w:space="0" w:color="auto"/>
      </w:divBdr>
    </w:div>
    <w:div w:id="2114396111">
      <w:bodyDiv w:val="1"/>
      <w:marLeft w:val="0"/>
      <w:marRight w:val="0"/>
      <w:marTop w:val="0"/>
      <w:marBottom w:val="0"/>
      <w:divBdr>
        <w:top w:val="none" w:sz="0" w:space="0" w:color="auto"/>
        <w:left w:val="none" w:sz="0" w:space="0" w:color="auto"/>
        <w:bottom w:val="none" w:sz="0" w:space="0" w:color="auto"/>
        <w:right w:val="none" w:sz="0" w:space="0" w:color="auto"/>
      </w:divBdr>
    </w:div>
    <w:div w:id="211663260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1.xml"/><Relationship Id="rId21" Type="http://schemas.openxmlformats.org/officeDocument/2006/relationships/hyperlink" Target="https://whatis.techtarget.com/definition/W3C-World-Wide-Web-Consortium" TargetMode="External"/><Relationship Id="rId42" Type="http://schemas.openxmlformats.org/officeDocument/2006/relationships/image" Target="media/image14.png"/><Relationship Id="rId47" Type="http://schemas.openxmlformats.org/officeDocument/2006/relationships/image" Target="media/image15.png"/><Relationship Id="rId63" Type="http://schemas.openxmlformats.org/officeDocument/2006/relationships/image" Target="media/image25.png"/><Relationship Id="rId68" Type="http://schemas.openxmlformats.org/officeDocument/2006/relationships/image" Target="media/image29.wmf"/><Relationship Id="rId16" Type="http://schemas.openxmlformats.org/officeDocument/2006/relationships/hyperlink" Target="https://eur-lex.europa.eu/eli/reg/2020/283/oj" TargetMode="External"/><Relationship Id="rId11" Type="http://schemas.openxmlformats.org/officeDocument/2006/relationships/settings" Target="settings.xml"/><Relationship Id="rId32" Type="http://schemas.openxmlformats.org/officeDocument/2006/relationships/image" Target="media/image4.png"/><Relationship Id="rId37" Type="http://schemas.openxmlformats.org/officeDocument/2006/relationships/image" Target="media/image9.png"/><Relationship Id="rId53" Type="http://schemas.openxmlformats.org/officeDocument/2006/relationships/hyperlink" Target="http://www.unicode.org/charts/index.html" TargetMode="External"/><Relationship Id="rId58" Type="http://schemas.openxmlformats.org/officeDocument/2006/relationships/footer" Target="footer4.xml"/><Relationship Id="rId74" Type="http://schemas.openxmlformats.org/officeDocument/2006/relationships/image" Target="media/image35.png"/><Relationship Id="rId79" Type="http://schemas.openxmlformats.org/officeDocument/2006/relationships/glossaryDocument" Target="glossary/document.xml"/><Relationship Id="rId5" Type="http://schemas.openxmlformats.org/officeDocument/2006/relationships/customXml" Target="../customXml/item5.xml"/><Relationship Id="rId61" Type="http://schemas.openxmlformats.org/officeDocument/2006/relationships/image" Target="media/image24.png"/><Relationship Id="rId19" Type="http://schemas.openxmlformats.org/officeDocument/2006/relationships/hyperlink" Target="https://eur-lex.europa.eu/legal-content/EN/TXT/HTML/?uri=CELEX:32015L2366&amp;from=FR" TargetMode="External"/><Relationship Id="rId14" Type="http://schemas.openxmlformats.org/officeDocument/2006/relationships/endnotes" Target="endnotes.xml"/><Relationship Id="rId22" Type="http://schemas.openxmlformats.org/officeDocument/2006/relationships/hyperlink" Target="https://whatis.techtarget.com/definition/XML-Extensible-Markup-Language" TargetMode="External"/><Relationship Id="rId27" Type="http://schemas.openxmlformats.org/officeDocument/2006/relationships/footer" Target="footer2.xml"/><Relationship Id="rId30" Type="http://schemas.openxmlformats.org/officeDocument/2006/relationships/image" Target="media/image2.png"/><Relationship Id="rId35" Type="http://schemas.openxmlformats.org/officeDocument/2006/relationships/image" Target="media/image7.png"/><Relationship Id="rId43" Type="http://schemas.openxmlformats.org/officeDocument/2006/relationships/header" Target="header4.xml"/><Relationship Id="rId48" Type="http://schemas.openxmlformats.org/officeDocument/2006/relationships/image" Target="media/image16.png"/><Relationship Id="rId56" Type="http://schemas.openxmlformats.org/officeDocument/2006/relationships/image" Target="media/image22.jpg"/><Relationship Id="rId64" Type="http://schemas.openxmlformats.org/officeDocument/2006/relationships/oleObject" Target="embeddings/oleObject2.bin"/><Relationship Id="rId69" Type="http://schemas.openxmlformats.org/officeDocument/2006/relationships/image" Target="media/image30.wmf"/><Relationship Id="rId77" Type="http://schemas.openxmlformats.org/officeDocument/2006/relationships/header" Target="header10.xml"/><Relationship Id="rId8" Type="http://schemas.openxmlformats.org/officeDocument/2006/relationships/customXml" Target="../customXml/item8.xml"/><Relationship Id="rId51" Type="http://schemas.openxmlformats.org/officeDocument/2006/relationships/image" Target="media/image19.PNG"/><Relationship Id="rId72" Type="http://schemas.openxmlformats.org/officeDocument/2006/relationships/image" Target="media/image33.wmf"/><Relationship Id="rId80"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webSettings" Target="webSettings.xml"/><Relationship Id="rId17" Type="http://schemas.openxmlformats.org/officeDocument/2006/relationships/hyperlink" Target="https://eur-lex.europa.eu/eli/dir/2020/284/oj" TargetMode="External"/><Relationship Id="rId25" Type="http://schemas.openxmlformats.org/officeDocument/2006/relationships/header" Target="header2.xml"/><Relationship Id="rId33" Type="http://schemas.openxmlformats.org/officeDocument/2006/relationships/image" Target="media/image5.png"/><Relationship Id="rId38" Type="http://schemas.openxmlformats.org/officeDocument/2006/relationships/image" Target="media/image10.png"/><Relationship Id="rId46" Type="http://schemas.openxmlformats.org/officeDocument/2006/relationships/header" Target="header7.xml"/><Relationship Id="rId59" Type="http://schemas.openxmlformats.org/officeDocument/2006/relationships/header" Target="header8.xml"/><Relationship Id="rId67" Type="http://schemas.openxmlformats.org/officeDocument/2006/relationships/image" Target="media/image28.wmf"/><Relationship Id="rId20" Type="http://schemas.openxmlformats.org/officeDocument/2006/relationships/hyperlink" Target="https://eur-lex.europa.eu/eli/reg_impl/2022/1504/" TargetMode="External"/><Relationship Id="rId41" Type="http://schemas.openxmlformats.org/officeDocument/2006/relationships/image" Target="media/image13.png"/><Relationship Id="rId54" Type="http://schemas.openxmlformats.org/officeDocument/2006/relationships/image" Target="media/image20.jpg"/><Relationship Id="rId62" Type="http://schemas.openxmlformats.org/officeDocument/2006/relationships/oleObject" Target="embeddings/oleObject1.bin"/><Relationship Id="rId70" Type="http://schemas.openxmlformats.org/officeDocument/2006/relationships/image" Target="media/image31.wmf"/><Relationship Id="rId75" Type="http://schemas.openxmlformats.org/officeDocument/2006/relationships/image" Target="media/image36.png"/><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image" Target="media/image1.png"/><Relationship Id="rId23" Type="http://schemas.openxmlformats.org/officeDocument/2006/relationships/hyperlink" Target="https://eur-lex.europa.eu/legal-content/EN/TXT/?uri=CELEX%3A32015L2366" TargetMode="External"/><Relationship Id="rId28" Type="http://schemas.openxmlformats.org/officeDocument/2006/relationships/header" Target="header3.xml"/><Relationship Id="rId36" Type="http://schemas.openxmlformats.org/officeDocument/2006/relationships/image" Target="media/image8.png"/><Relationship Id="rId49" Type="http://schemas.openxmlformats.org/officeDocument/2006/relationships/image" Target="media/image17.png"/><Relationship Id="rId57" Type="http://schemas.openxmlformats.org/officeDocument/2006/relationships/image" Target="media/image23.jpg"/><Relationship Id="rId10" Type="http://schemas.openxmlformats.org/officeDocument/2006/relationships/styles" Target="styles.xml"/><Relationship Id="rId31" Type="http://schemas.openxmlformats.org/officeDocument/2006/relationships/image" Target="media/image3.png"/><Relationship Id="rId44" Type="http://schemas.openxmlformats.org/officeDocument/2006/relationships/header" Target="header5.xml"/><Relationship Id="rId52" Type="http://schemas.openxmlformats.org/officeDocument/2006/relationships/hyperlink" Target="https://www.iso.org/standard/69119.html" TargetMode="External"/><Relationship Id="rId60" Type="http://schemas.openxmlformats.org/officeDocument/2006/relationships/header" Target="header9.xml"/><Relationship Id="rId65" Type="http://schemas.openxmlformats.org/officeDocument/2006/relationships/image" Target="media/image26.wmf"/><Relationship Id="rId73" Type="http://schemas.openxmlformats.org/officeDocument/2006/relationships/image" Target="media/image34.png"/><Relationship Id="rId78" Type="http://schemas.openxmlformats.org/officeDocument/2006/relationships/fontTable" Target="fontTable.xml"/><Relationship Id="rId81" Type="http://schemas.microsoft.com/office/2020/10/relationships/intelligence" Target="intelligence2.xml"/><Relationship Id="rId4" Type="http://schemas.openxmlformats.org/officeDocument/2006/relationships/customXml" Target="../customXml/item4.xml"/><Relationship Id="rId9" Type="http://schemas.openxmlformats.org/officeDocument/2006/relationships/numbering" Target="numbering.xml"/><Relationship Id="rId13" Type="http://schemas.openxmlformats.org/officeDocument/2006/relationships/footnotes" Target="footnotes.xml"/><Relationship Id="rId18" Type="http://schemas.openxmlformats.org/officeDocument/2006/relationships/hyperlink" Target="https://eur-lex.europa.eu/legal-content/EN/TXT/HTML/?uri=CELEX:32013R0575&amp;from=fr" TargetMode="External"/><Relationship Id="rId39" Type="http://schemas.openxmlformats.org/officeDocument/2006/relationships/image" Target="media/image11.png"/><Relationship Id="rId34" Type="http://schemas.openxmlformats.org/officeDocument/2006/relationships/image" Target="media/image6.png"/><Relationship Id="rId50" Type="http://schemas.openxmlformats.org/officeDocument/2006/relationships/image" Target="media/image18.PNG"/><Relationship Id="rId55" Type="http://schemas.openxmlformats.org/officeDocument/2006/relationships/image" Target="media/image21.jpg"/><Relationship Id="rId76" Type="http://schemas.openxmlformats.org/officeDocument/2006/relationships/image" Target="media/image37.png"/><Relationship Id="rId7" Type="http://schemas.openxmlformats.org/officeDocument/2006/relationships/customXml" Target="../customXml/item7.xml"/><Relationship Id="rId71" Type="http://schemas.openxmlformats.org/officeDocument/2006/relationships/image" Target="media/image32.wmf"/><Relationship Id="rId2" Type="http://schemas.openxmlformats.org/officeDocument/2006/relationships/customXml" Target="../customXml/item2.xml"/><Relationship Id="rId29" Type="http://schemas.openxmlformats.org/officeDocument/2006/relationships/footer" Target="footer3.xml"/><Relationship Id="rId24" Type="http://schemas.openxmlformats.org/officeDocument/2006/relationships/header" Target="header1.xml"/><Relationship Id="rId40" Type="http://schemas.openxmlformats.org/officeDocument/2006/relationships/image" Target="media/image12.png"/><Relationship Id="rId45" Type="http://schemas.openxmlformats.org/officeDocument/2006/relationships/header" Target="header6.xml"/><Relationship Id="rId66" Type="http://schemas.openxmlformats.org/officeDocument/2006/relationships/image" Target="media/image27.wmf"/></Relationships>
</file>

<file path=word/_rels/footnotes.xml.rels><?xml version="1.0" encoding="UTF-8" standalone="yes"?>
<Relationships xmlns="http://schemas.openxmlformats.org/package/2006/relationships"><Relationship Id="rId2" Type="http://schemas.openxmlformats.org/officeDocument/2006/relationships/hyperlink" Target="https://en.wikipedia.org/wiki/Universally_unique_identifier" TargetMode="External"/><Relationship Id="rId1" Type="http://schemas.openxmlformats.org/officeDocument/2006/relationships/hyperlink" Target="https://www.oecd.org/tax/automatic-exchange/common-reporting-standard/schema-and-user-guid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DIaLOGIKa\Eurolook\Templates\Eurolook.dotm"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526BFA01FD0D450CB3430FA23580AEA7"/>
        <w:category>
          <w:name w:val="General"/>
          <w:gallery w:val="placeholder"/>
        </w:category>
        <w:types>
          <w:type w:val="bbPlcHdr"/>
        </w:types>
        <w:behaviors>
          <w:behavior w:val="content"/>
        </w:behaviors>
        <w:guid w:val="{EEB99C76-8889-4578-B930-D814700ED358}"/>
      </w:docPartPr>
      <w:docPartBody>
        <w:p w:rsidR="007D7CDB" w:rsidRDefault="006F7B2A" w:rsidP="006F7B2A">
          <w:pPr>
            <w:pStyle w:val="526BFA01FD0D450CB3430FA23580AEA795"/>
          </w:pPr>
          <w:r w:rsidRPr="00F64B49">
            <w:rPr>
              <w:rStyle w:val="PlaceholderText"/>
              <w:b/>
              <w:color w:val="984806"/>
            </w:rPr>
            <w:t>Select the DG TAXUD Directorate B Unit here.</w:t>
          </w:r>
        </w:p>
      </w:docPartBody>
    </w:docPart>
    <w:docPart>
      <w:docPartPr>
        <w:name w:val="E522F8A849254428B717D268491E703B"/>
        <w:category>
          <w:name w:val="General"/>
          <w:gallery w:val="placeholder"/>
        </w:category>
        <w:types>
          <w:type w:val="bbPlcHdr"/>
        </w:types>
        <w:behaviors>
          <w:behavior w:val="content"/>
        </w:behaviors>
        <w:guid w:val="{5FD4829D-887F-4C8E-9559-F0CF69BB0092}"/>
      </w:docPartPr>
      <w:docPartBody>
        <w:p w:rsidR="0036504B" w:rsidRDefault="006F7B2A" w:rsidP="006F7B2A">
          <w:pPr>
            <w:pStyle w:val="E522F8A849254428B717D268491E703B58"/>
          </w:pPr>
          <w:r w:rsidRPr="00F64B49">
            <w:rPr>
              <w:rStyle w:val="PlaceholderText"/>
              <w:color w:val="auto"/>
            </w:rPr>
            <w:t>DG TAXUD</w:t>
          </w:r>
        </w:p>
      </w:docPartBody>
    </w:docPart>
    <w:docPart>
      <w:docPartPr>
        <w:name w:val="B7176F666F3A44F7B71DD30939990553"/>
        <w:category>
          <w:name w:val="General"/>
          <w:gallery w:val="placeholder"/>
        </w:category>
        <w:types>
          <w:type w:val="bbPlcHdr"/>
        </w:types>
        <w:behaviors>
          <w:behavior w:val="content"/>
        </w:behaviors>
        <w:guid w:val="{D3EA319E-1896-4DD7-9F34-35765287AE46}"/>
      </w:docPartPr>
      <w:docPartBody>
        <w:p w:rsidR="00EF11FA" w:rsidRDefault="006F7B2A" w:rsidP="006F7B2A">
          <w:pPr>
            <w:pStyle w:val="B7176F666F3A44F7B71DD3093999055333"/>
          </w:pPr>
          <w:r w:rsidRPr="00F64B49">
            <w:rPr>
              <w:rStyle w:val="PlaceholderText"/>
              <w:color w:val="984806"/>
              <w:lang w:eastAsia="en-US"/>
            </w:rPr>
            <w:t>Select the confidentiality classification level here.</w:t>
          </w:r>
        </w:p>
      </w:docPartBody>
    </w:docPart>
    <w:docPart>
      <w:docPartPr>
        <w:name w:val="ECCC7F569813412CB40FEEEF3B27C05B"/>
        <w:category>
          <w:name w:val="General"/>
          <w:gallery w:val="placeholder"/>
        </w:category>
        <w:types>
          <w:type w:val="bbPlcHdr"/>
        </w:types>
        <w:behaviors>
          <w:behavior w:val="content"/>
        </w:behaviors>
        <w:guid w:val="{26B15324-0995-4BDE-9B9A-83500BDEADA3}"/>
      </w:docPartPr>
      <w:docPartBody>
        <w:p w:rsidR="005C15F8" w:rsidRDefault="006F7B2A" w:rsidP="006F7B2A">
          <w:pPr>
            <w:pStyle w:val="ECCC7F569813412CB40FEEEF3B27C05B31"/>
          </w:pPr>
          <w:r w:rsidRPr="00F64B49">
            <w:rPr>
              <w:rStyle w:val="PlaceholderText"/>
              <w:color w:val="984806"/>
              <w:sz w:val="20"/>
            </w:rPr>
            <w:t>Select the confidentiality classification level here.</w:t>
          </w:r>
        </w:p>
      </w:docPartBody>
    </w:docPart>
    <w:docPart>
      <w:docPartPr>
        <w:name w:val="60D06D03919D4A78B0F7A2AC27244A97"/>
        <w:category>
          <w:name w:val="General"/>
          <w:gallery w:val="placeholder"/>
        </w:category>
        <w:types>
          <w:type w:val="bbPlcHdr"/>
        </w:types>
        <w:behaviors>
          <w:behavior w:val="content"/>
        </w:behaviors>
        <w:guid w:val="{99593795-FA16-4FAC-ACDA-6EB599D4F7D8}"/>
      </w:docPartPr>
      <w:docPartBody>
        <w:p w:rsidR="007777A1" w:rsidRDefault="006F7B2A" w:rsidP="006F7B2A">
          <w:pPr>
            <w:pStyle w:val="60D06D03919D4A78B0F7A2AC27244A979"/>
          </w:pPr>
          <w:r w:rsidRPr="00F64B49">
            <w:rPr>
              <w:rStyle w:val="PlaceholderText"/>
              <w:color w:val="984806"/>
              <w:lang w:eastAsia="en-US"/>
            </w:rPr>
            <w:t>Select the public here.</w:t>
          </w:r>
        </w:p>
      </w:docPartBody>
    </w:docPart>
    <w:docPart>
      <w:docPartPr>
        <w:name w:val="9895328603D648919B0439FFDCFE9AE3"/>
        <w:category>
          <w:name w:val="General"/>
          <w:gallery w:val="placeholder"/>
        </w:category>
        <w:types>
          <w:type w:val="bbPlcHdr"/>
        </w:types>
        <w:behaviors>
          <w:behavior w:val="content"/>
        </w:behaviors>
        <w:guid w:val="{26B08E93-81AF-4481-ACA9-B4C3779A4237}"/>
      </w:docPartPr>
      <w:docPartBody>
        <w:p w:rsidR="002B4DC7" w:rsidRDefault="006F7B2A" w:rsidP="006F7B2A">
          <w:pPr>
            <w:pStyle w:val="9895328603D648919B0439FFDCFE9AE34"/>
          </w:pPr>
          <w:r w:rsidRPr="00D639F6">
            <w:rPr>
              <w:rStyle w:val="PlaceholderText"/>
              <w:color w:val="984806"/>
              <w:sz w:val="20"/>
              <w:szCs w:val="22"/>
            </w:rPr>
            <w:t>Select</w:t>
          </w:r>
          <w:r w:rsidRPr="00F64B49">
            <w:rPr>
              <w:rStyle w:val="PlaceholderText"/>
              <w:color w:val="984806"/>
              <w:sz w:val="20"/>
              <w:szCs w:val="22"/>
            </w:rPr>
            <w:t xml:space="preserve"> the business unit that owns the project her</w:t>
          </w:r>
          <w:r>
            <w:rPr>
              <w:rStyle w:val="PlaceholderText"/>
              <w:color w:val="984806"/>
              <w:sz w:val="20"/>
              <w:szCs w:val="22"/>
            </w:rPr>
            <w:t>e.</w:t>
          </w:r>
        </w:p>
      </w:docPartBody>
    </w:docPart>
    <w:docPart>
      <w:docPartPr>
        <w:name w:val="56924AA6E6FF4A12AC8406080F42D88A"/>
        <w:category>
          <w:name w:val="General"/>
          <w:gallery w:val="placeholder"/>
        </w:category>
        <w:types>
          <w:type w:val="bbPlcHdr"/>
        </w:types>
        <w:behaviors>
          <w:behavior w:val="content"/>
        </w:behaviors>
        <w:guid w:val="{8734749E-1E5C-4F0D-9D03-01F891DC8E80}"/>
      </w:docPartPr>
      <w:docPartBody>
        <w:p w:rsidR="002B4DC7" w:rsidRDefault="006F7B2A" w:rsidP="006F7B2A">
          <w:pPr>
            <w:pStyle w:val="56924AA6E6FF4A12AC8406080F42D88A2"/>
          </w:pPr>
          <w:r w:rsidRPr="00262E23">
            <w:rPr>
              <w:rStyle w:val="PlaceholderText"/>
              <w:color w:val="984806"/>
              <w:sz w:val="20"/>
            </w:rPr>
            <w:t>Select the DG TAXUD B Unit here.</w:t>
          </w:r>
        </w:p>
      </w:docPartBody>
    </w:docPart>
    <w:docPart>
      <w:docPartPr>
        <w:name w:val="64447312A36041FCB5A741A115901C33"/>
        <w:category>
          <w:name w:val="General"/>
          <w:gallery w:val="placeholder"/>
        </w:category>
        <w:types>
          <w:type w:val="bbPlcHdr"/>
        </w:types>
        <w:behaviors>
          <w:behavior w:val="content"/>
        </w:behaviors>
        <w:guid w:val="{BFFEAA7E-8C50-4F28-9198-F6291A3B4034}"/>
      </w:docPartPr>
      <w:docPartBody>
        <w:p w:rsidR="00644C2B" w:rsidRDefault="00F011A3" w:rsidP="00F011A3">
          <w:pPr>
            <w:pStyle w:val="64447312A36041FCB5A741A115901C33"/>
          </w:pPr>
          <w:r w:rsidRPr="00D049F7">
            <w:rPr>
              <w:rStyle w:val="PlaceholderText"/>
              <w:color w:val="auto"/>
              <w:szCs w:val="16"/>
              <w:lang w:eastAsia="en-US"/>
            </w:rPr>
            <w:t>Select the confidentiality classification level here.</w:t>
          </w:r>
        </w:p>
      </w:docPartBody>
    </w:docPart>
    <w:docPart>
      <w:docPartPr>
        <w:name w:val="DD77EFB892FC466AAA544973C0B57553"/>
        <w:category>
          <w:name w:val="General"/>
          <w:gallery w:val="placeholder"/>
        </w:category>
        <w:types>
          <w:type w:val="bbPlcHdr"/>
        </w:types>
        <w:behaviors>
          <w:behavior w:val="content"/>
        </w:behaviors>
        <w:guid w:val="{164DCEDC-8935-4B32-84FD-F72B78769216}"/>
      </w:docPartPr>
      <w:docPartBody>
        <w:p w:rsidR="00FE56F0" w:rsidRDefault="00FE56F0">
          <w:r w:rsidRPr="00DE3838">
            <w:rPr>
              <w:rStyle w:val="PlaceholderText"/>
            </w:rPr>
            <w:t>[Deliverable Version]</w:t>
          </w:r>
        </w:p>
      </w:docPartBody>
    </w:docPart>
    <w:docPart>
      <w:docPartPr>
        <w:name w:val="E2F5EA4DCA0A4544AFCD691015BD7485"/>
        <w:category>
          <w:name w:val="General"/>
          <w:gallery w:val="placeholder"/>
        </w:category>
        <w:types>
          <w:type w:val="bbPlcHdr"/>
        </w:types>
        <w:behaviors>
          <w:behavior w:val="content"/>
        </w:behaviors>
        <w:guid w:val="{2F49352F-2483-4442-8C07-0B5AE456711D}"/>
      </w:docPartPr>
      <w:docPartBody>
        <w:p w:rsidR="00FE56F0" w:rsidRDefault="00FE56F0">
          <w:r w:rsidRPr="00DE3838">
            <w:rPr>
              <w:rStyle w:val="PlaceholderText"/>
            </w:rPr>
            <w:t>[Deliverable Version]</w:t>
          </w:r>
        </w:p>
      </w:docPartBody>
    </w:docPart>
    <w:docPart>
      <w:docPartPr>
        <w:name w:val="976384A399C34A90B9541A836C91B9C2"/>
        <w:category>
          <w:name w:val="General"/>
          <w:gallery w:val="placeholder"/>
        </w:category>
        <w:types>
          <w:type w:val="bbPlcHdr"/>
        </w:types>
        <w:behaviors>
          <w:behavior w:val="content"/>
        </w:behaviors>
        <w:guid w:val="{A15B0BA4-3F68-47E3-AAF9-4FF340616777}"/>
      </w:docPartPr>
      <w:docPartBody>
        <w:p w:rsidR="00FE56F0" w:rsidRDefault="00FE56F0">
          <w:r w:rsidRPr="00DE3838">
            <w:rPr>
              <w:rStyle w:val="PlaceholderText"/>
            </w:rPr>
            <w:t>[Deliverable Version]</w:t>
          </w:r>
        </w:p>
      </w:docPartBody>
    </w:docPart>
    <w:docPart>
      <w:docPartPr>
        <w:name w:val="68AA5E2302AA4D2683B8413807ACD91C"/>
        <w:category>
          <w:name w:val="General"/>
          <w:gallery w:val="placeholder"/>
        </w:category>
        <w:types>
          <w:type w:val="bbPlcHdr"/>
        </w:types>
        <w:behaviors>
          <w:behavior w:val="content"/>
        </w:behaviors>
        <w:guid w:val="{5B4A0F1F-E159-4E41-94DC-330761245216}"/>
      </w:docPartPr>
      <w:docPartBody>
        <w:p w:rsidR="00FE56F0" w:rsidRDefault="00FE56F0">
          <w:r w:rsidRPr="00DE3838">
            <w:rPr>
              <w:rStyle w:val="PlaceholderText"/>
            </w:rPr>
            <w:t>[Deliverable Id]</w:t>
          </w:r>
        </w:p>
      </w:docPartBody>
    </w:docPart>
    <w:docPart>
      <w:docPartPr>
        <w:name w:val="9F62FA6106794E40A325B664C0BAC425"/>
        <w:category>
          <w:name w:val="General"/>
          <w:gallery w:val="placeholder"/>
        </w:category>
        <w:types>
          <w:type w:val="bbPlcHdr"/>
        </w:types>
        <w:behaviors>
          <w:behavior w:val="content"/>
        </w:behaviors>
        <w:guid w:val="{61701E6D-0A1D-44E1-8A9A-DD2B9AFD3D30}"/>
      </w:docPartPr>
      <w:docPartBody>
        <w:p w:rsidR="00FE56F0" w:rsidRDefault="00FE56F0">
          <w:r w:rsidRPr="00DE3838">
            <w:rPr>
              <w:rStyle w:val="PlaceholderText"/>
            </w:rPr>
            <w:t>[SC]</w:t>
          </w:r>
        </w:p>
      </w:docPartBody>
    </w:docPart>
    <w:docPart>
      <w:docPartPr>
        <w:name w:val="1923E563B5534CF3B071544C567EB1D9"/>
        <w:category>
          <w:name w:val="General"/>
          <w:gallery w:val="placeholder"/>
        </w:category>
        <w:types>
          <w:type w:val="bbPlcHdr"/>
        </w:types>
        <w:behaviors>
          <w:behavior w:val="content"/>
        </w:behaviors>
        <w:guid w:val="{6BB36AFB-9716-4FF2-8A7C-A8514BB74857}"/>
      </w:docPartPr>
      <w:docPartBody>
        <w:p w:rsidR="00FE56F0" w:rsidRDefault="00FE56F0">
          <w:r w:rsidRPr="00DE3838">
            <w:rPr>
              <w:rStyle w:val="PlaceholderText"/>
            </w:rPr>
            <w:t>[RfA]</w:t>
          </w:r>
        </w:p>
      </w:docPartBody>
    </w:docPart>
    <w:docPart>
      <w:docPartPr>
        <w:name w:val="A20762074A2244089D09D24CDF5248A5"/>
        <w:category>
          <w:name w:val="General"/>
          <w:gallery w:val="placeholder"/>
        </w:category>
        <w:types>
          <w:type w:val="bbPlcHdr"/>
        </w:types>
        <w:behaviors>
          <w:behavior w:val="content"/>
        </w:behaviors>
        <w:guid w:val="{B2013F56-A1BD-43AD-B82E-A0F51556F8DB}"/>
      </w:docPartPr>
      <w:docPartBody>
        <w:p w:rsidR="00976080" w:rsidRDefault="006F7B2A">
          <w:pPr>
            <w:pStyle w:val="A20762074A2244089D09D24CDF5248A5"/>
          </w:pPr>
          <w:r w:rsidRPr="00F64B49">
            <w:rPr>
              <w:rStyle w:val="PlaceholderText"/>
              <w:color w:val="984806"/>
            </w:rPr>
            <w:t>Select the status here.</w:t>
          </w:r>
        </w:p>
      </w:docPartBody>
    </w:docPart>
    <w:docPart>
      <w:docPartPr>
        <w:name w:val="624CA44B7D6A4130AEF60182581E447D"/>
        <w:category>
          <w:name w:val="General"/>
          <w:gallery w:val="placeholder"/>
        </w:category>
        <w:types>
          <w:type w:val="bbPlcHdr"/>
        </w:types>
        <w:behaviors>
          <w:behavior w:val="content"/>
        </w:behaviors>
        <w:guid w:val="{D608C620-BF2E-4415-8E26-860499397B4D}"/>
      </w:docPartPr>
      <w:docPartBody>
        <w:p w:rsidR="00364A8C" w:rsidRDefault="00C07B01">
          <w:pPr>
            <w:pStyle w:val="624CA44B7D6A4130AEF60182581E447D"/>
          </w:pPr>
          <w:r w:rsidRPr="00DE3838">
            <w:rPr>
              <w:rStyle w:val="PlaceholderText"/>
            </w:rPr>
            <w:t>[Delivery Date]</w:t>
          </w:r>
        </w:p>
      </w:docPartBody>
    </w:docPart>
    <w:docPart>
      <w:docPartPr>
        <w:name w:val="A6AFFBC8BADD41029872DB2149885DFB"/>
        <w:category>
          <w:name w:val="General"/>
          <w:gallery w:val="placeholder"/>
        </w:category>
        <w:types>
          <w:type w:val="bbPlcHdr"/>
        </w:types>
        <w:behaviors>
          <w:behavior w:val="content"/>
        </w:behaviors>
        <w:guid w:val="{0FAD595B-5348-4FA6-AE99-69EC84379FAF}"/>
      </w:docPartPr>
      <w:docPartBody>
        <w:p w:rsidR="00364A8C" w:rsidRDefault="00C07B01">
          <w:pPr>
            <w:pStyle w:val="A6AFFBC8BADD41029872DB2149885DFB"/>
          </w:pPr>
          <w:r w:rsidRPr="00DE3838">
            <w:rPr>
              <w:rStyle w:val="PlaceholderText"/>
            </w:rPr>
            <w:t>[Delivery Date]</w:t>
          </w:r>
        </w:p>
      </w:docPartBody>
    </w:docPart>
    <w:docPart>
      <w:docPartPr>
        <w:name w:val="55700E9511944FB59CA2541552495D6C"/>
        <w:category>
          <w:name w:val="General"/>
          <w:gallery w:val="placeholder"/>
        </w:category>
        <w:types>
          <w:type w:val="bbPlcHdr"/>
        </w:types>
        <w:behaviors>
          <w:behavior w:val="content"/>
        </w:behaviors>
        <w:guid w:val="{713EF5FC-90EE-4CF9-BEF1-F609178CB10A}"/>
      </w:docPartPr>
      <w:docPartBody>
        <w:p w:rsidR="00364A8C" w:rsidRDefault="00C07B01">
          <w:pPr>
            <w:pStyle w:val="55700E9511944FB59CA2541552495D6C"/>
          </w:pPr>
          <w:r w:rsidRPr="00DE3838">
            <w:rPr>
              <w:rStyle w:val="PlaceholderText"/>
            </w:rPr>
            <w:t>[Delivery Date]</w:t>
          </w:r>
        </w:p>
      </w:docPartBody>
    </w:docPart>
    <w:docPart>
      <w:docPartPr>
        <w:name w:val="856F459663E64B33BCBF22C4DF8B88B7"/>
        <w:category>
          <w:name w:val="General"/>
          <w:gallery w:val="placeholder"/>
        </w:category>
        <w:types>
          <w:type w:val="bbPlcHdr"/>
        </w:types>
        <w:behaviors>
          <w:behavior w:val="content"/>
        </w:behaviors>
        <w:guid w:val="{606BB465-6E77-4686-AAA5-24FC07FA4A3C}"/>
      </w:docPartPr>
      <w:docPartBody>
        <w:p w:rsidR="00364A8C" w:rsidRDefault="00FE56F0">
          <w:pPr>
            <w:pStyle w:val="856F459663E64B33BCBF22C4DF8B88B7"/>
          </w:pPr>
          <w:r w:rsidRPr="00DE3838">
            <w:rPr>
              <w:rStyle w:val="PlaceholderText"/>
            </w:rPr>
            <w:t>[Deliverable Version]</w:t>
          </w:r>
        </w:p>
      </w:docPartBody>
    </w:docPart>
    <w:docPart>
      <w:docPartPr>
        <w:name w:val="B9989580D2D248E2B92BFA2103B05AAB"/>
        <w:category>
          <w:name w:val="General"/>
          <w:gallery w:val="placeholder"/>
        </w:category>
        <w:types>
          <w:type w:val="bbPlcHdr"/>
        </w:types>
        <w:behaviors>
          <w:behavior w:val="content"/>
        </w:behaviors>
        <w:guid w:val="{E12DD445-5694-44CE-B2A6-C1C8AAB1877A}"/>
      </w:docPartPr>
      <w:docPartBody>
        <w:p w:rsidR="00364A8C" w:rsidRDefault="00C07B01">
          <w:pPr>
            <w:pStyle w:val="B9989580D2D248E2B92BFA2103B05AAB"/>
          </w:pPr>
          <w:r w:rsidRPr="00DE3838">
            <w:rPr>
              <w:rStyle w:val="PlaceholderText"/>
            </w:rPr>
            <w:t>[Delivery Date]</w:t>
          </w:r>
        </w:p>
      </w:docPartBody>
    </w:docPart>
    <w:docPart>
      <w:docPartPr>
        <w:name w:val="B70A68D672134EE3BCECA4430808A056"/>
        <w:category>
          <w:name w:val="General"/>
          <w:gallery w:val="placeholder"/>
        </w:category>
        <w:types>
          <w:type w:val="bbPlcHdr"/>
        </w:types>
        <w:behaviors>
          <w:behavior w:val="content"/>
        </w:behaviors>
        <w:guid w:val="{E8532C13-C649-4BDF-BA09-1EAF100119E5}"/>
      </w:docPartPr>
      <w:docPartBody>
        <w:p w:rsidR="00364A8C" w:rsidRDefault="00C07B01">
          <w:pPr>
            <w:pStyle w:val="B70A68D672134EE3BCECA4430808A056"/>
          </w:pPr>
          <w:r w:rsidRPr="00DE3838">
            <w:rPr>
              <w:rStyle w:val="PlaceholderText"/>
            </w:rPr>
            <w:t>[Delivery Date]</w:t>
          </w:r>
        </w:p>
      </w:docPartBody>
    </w:docPart>
    <w:docPart>
      <w:docPartPr>
        <w:name w:val="3F81EA8B6F1F475F8BB40A5C3797D61B"/>
        <w:category>
          <w:name w:val="General"/>
          <w:gallery w:val="placeholder"/>
        </w:category>
        <w:types>
          <w:type w:val="bbPlcHdr"/>
        </w:types>
        <w:behaviors>
          <w:behavior w:val="content"/>
        </w:behaviors>
        <w:guid w:val="{04E3A6CC-6AC0-497C-9DCB-26B859DA17A1}"/>
      </w:docPartPr>
      <w:docPartBody>
        <w:p w:rsidR="00000000" w:rsidRDefault="00C07B01">
          <w:pPr>
            <w:pStyle w:val="3F81EA8B6F1F475F8BB40A5C3797D61B"/>
          </w:pPr>
          <w:r w:rsidRPr="00DE3838">
            <w:rPr>
              <w:rStyle w:val="PlaceholderText"/>
            </w:rPr>
            <w:t>[Delivery Date]</w:t>
          </w:r>
        </w:p>
      </w:docPartBody>
    </w:docPart>
    <w:docPart>
      <w:docPartPr>
        <w:name w:val="AE8AF8F09BF346D098A3F4F40D7311EE"/>
        <w:category>
          <w:name w:val="General"/>
          <w:gallery w:val="placeholder"/>
        </w:category>
        <w:types>
          <w:type w:val="bbPlcHdr"/>
        </w:types>
        <w:behaviors>
          <w:behavior w:val="content"/>
        </w:behaviors>
        <w:guid w:val="{04A4E309-9A7E-4E82-B061-89A7F8EE5C31}"/>
      </w:docPartPr>
      <w:docPartBody>
        <w:p w:rsidR="00000000" w:rsidRDefault="00FE56F0">
          <w:pPr>
            <w:pStyle w:val="AE8AF8F09BF346D098A3F4F40D7311EE"/>
          </w:pPr>
          <w:r w:rsidRPr="00DE3838">
            <w:rPr>
              <w:rStyle w:val="PlaceholderText"/>
            </w:rPr>
            <w:t>[Deliverable Version]</w:t>
          </w:r>
        </w:p>
      </w:docPartBody>
    </w:docPart>
    <w:docPart>
      <w:docPartPr>
        <w:name w:val="DB647D3D392E44DB93F38A7428482375"/>
        <w:category>
          <w:name w:val="General"/>
          <w:gallery w:val="placeholder"/>
        </w:category>
        <w:types>
          <w:type w:val="bbPlcHdr"/>
        </w:types>
        <w:behaviors>
          <w:behavior w:val="content"/>
        </w:behaviors>
        <w:guid w:val="{6855408A-553F-4596-B326-CAE41E6AE15D}"/>
      </w:docPartPr>
      <w:docPartBody>
        <w:p w:rsidR="00000000" w:rsidRDefault="00FE56F0">
          <w:pPr>
            <w:pStyle w:val="DB647D3D392E44DB93F38A7428482375"/>
          </w:pPr>
          <w:r w:rsidRPr="00DE3838">
            <w:rPr>
              <w:rStyle w:val="PlaceholderText"/>
            </w:rPr>
            <w:t>[Deliverable Id]</w:t>
          </w:r>
        </w:p>
      </w:docPartBody>
    </w:docPart>
    <w:docPart>
      <w:docPartPr>
        <w:name w:val="AB8AB5CFB76640128AF6435B5F243D8A"/>
        <w:category>
          <w:name w:val="General"/>
          <w:gallery w:val="placeholder"/>
        </w:category>
        <w:types>
          <w:type w:val="bbPlcHdr"/>
        </w:types>
        <w:behaviors>
          <w:behavior w:val="content"/>
        </w:behaviors>
        <w:guid w:val="{91D7F7CC-CA7B-4AAC-9D38-845ED6D22358}"/>
      </w:docPartPr>
      <w:docPartBody>
        <w:p w:rsidR="00000000" w:rsidRDefault="00FE56F0">
          <w:pPr>
            <w:pStyle w:val="AB8AB5CFB76640128AF6435B5F243D8A"/>
          </w:pPr>
          <w:r w:rsidRPr="00DE3838">
            <w:rPr>
              <w:rStyle w:val="PlaceholderText"/>
            </w:rPr>
            <w:t>[Deliverable Version]</w:t>
          </w:r>
        </w:p>
      </w:docPartBody>
    </w:docPart>
    <w:docPart>
      <w:docPartPr>
        <w:name w:val="9D461490CD624C74A2A37F5B71BDBAF3"/>
        <w:category>
          <w:name w:val="General"/>
          <w:gallery w:val="placeholder"/>
        </w:category>
        <w:types>
          <w:type w:val="bbPlcHdr"/>
        </w:types>
        <w:behaviors>
          <w:behavior w:val="content"/>
        </w:behaviors>
        <w:guid w:val="{E5C63EFC-9216-466C-AFDB-E5140D3B9A47}"/>
      </w:docPartPr>
      <w:docPartBody>
        <w:p w:rsidR="00000000" w:rsidRDefault="00C07B01">
          <w:pPr>
            <w:pStyle w:val="9D461490CD624C74A2A37F5B71BDBAF3"/>
          </w:pPr>
          <w:r w:rsidRPr="00DE3838">
            <w:rPr>
              <w:rStyle w:val="PlaceholderText"/>
            </w:rPr>
            <w:t>[Delivery Date]</w:t>
          </w:r>
        </w:p>
      </w:docPartBody>
    </w:docPart>
    <w:docPart>
      <w:docPartPr>
        <w:name w:val="B97D525E914E4E2BB80DD45829515661"/>
        <w:category>
          <w:name w:val="General"/>
          <w:gallery w:val="placeholder"/>
        </w:category>
        <w:types>
          <w:type w:val="bbPlcHdr"/>
        </w:types>
        <w:behaviors>
          <w:behavior w:val="content"/>
        </w:behaviors>
        <w:guid w:val="{2FDF8907-8D31-4BD3-84B1-2675F0EDE63E}"/>
      </w:docPartPr>
      <w:docPartBody>
        <w:p w:rsidR="00000000" w:rsidRDefault="00FE56F0">
          <w:pPr>
            <w:pStyle w:val="B97D525E914E4E2BB80DD45829515661"/>
          </w:pPr>
          <w:r w:rsidRPr="00DE3838">
            <w:rPr>
              <w:rStyle w:val="PlaceholderText"/>
            </w:rPr>
            <w:t>[RfA]</w:t>
          </w:r>
        </w:p>
      </w:docPartBody>
    </w:docPart>
    <w:docPart>
      <w:docPartPr>
        <w:name w:val="42F89F3B38504DB7B9B9F1D336285CD3"/>
        <w:category>
          <w:name w:val="General"/>
          <w:gallery w:val="placeholder"/>
        </w:category>
        <w:types>
          <w:type w:val="bbPlcHdr"/>
        </w:types>
        <w:behaviors>
          <w:behavior w:val="content"/>
        </w:behaviors>
        <w:guid w:val="{64861FFC-FA08-4411-BE7B-C3A930D00735}"/>
      </w:docPartPr>
      <w:docPartBody>
        <w:p w:rsidR="00000000" w:rsidRDefault="00FE56F0">
          <w:pPr>
            <w:pStyle w:val="42F89F3B38504DB7B9B9F1D336285CD3"/>
          </w:pPr>
          <w:r w:rsidRPr="00DE3838">
            <w:rPr>
              <w:rStyle w:val="PlaceholderText"/>
            </w:rPr>
            <w:t>[SC]</w:t>
          </w:r>
        </w:p>
      </w:docPartBody>
    </w:docPart>
    <w:docPart>
      <w:docPartPr>
        <w:name w:val="60D419795FB34CC2BB70981EFF9EDF13"/>
        <w:category>
          <w:name w:val="General"/>
          <w:gallery w:val="placeholder"/>
        </w:category>
        <w:types>
          <w:type w:val="bbPlcHdr"/>
        </w:types>
        <w:behaviors>
          <w:behavior w:val="content"/>
        </w:behaviors>
        <w:guid w:val="{A7C0F74A-1901-456C-B2E4-F72093BDFA8C}"/>
      </w:docPartPr>
      <w:docPartBody>
        <w:p w:rsidR="00000000" w:rsidRDefault="00FE56F0">
          <w:pPr>
            <w:pStyle w:val="60D419795FB34CC2BB70981EFF9EDF13"/>
          </w:pPr>
          <w:r w:rsidRPr="00DE3838">
            <w:rPr>
              <w:rStyle w:val="PlaceholderText"/>
            </w:rPr>
            <w:t>[Deliverable Version]</w:t>
          </w:r>
        </w:p>
      </w:docPartBody>
    </w:docPart>
    <w:docPart>
      <w:docPartPr>
        <w:name w:val="C77F197CB25C47B195579A966A972727"/>
        <w:category>
          <w:name w:val="General"/>
          <w:gallery w:val="placeholder"/>
        </w:category>
        <w:types>
          <w:type w:val="bbPlcHdr"/>
        </w:types>
        <w:behaviors>
          <w:behavior w:val="content"/>
        </w:behaviors>
        <w:guid w:val="{BC616F84-0713-4F0F-B169-47F66E64769C}"/>
      </w:docPartPr>
      <w:docPartBody>
        <w:p w:rsidR="00000000" w:rsidRDefault="00C07B01">
          <w:pPr>
            <w:pStyle w:val="C77F197CB25C47B195579A966A972727"/>
          </w:pPr>
          <w:r w:rsidRPr="00DE3838">
            <w:rPr>
              <w:rStyle w:val="PlaceholderText"/>
            </w:rPr>
            <w:t>[Delivery Date]</w:t>
          </w:r>
        </w:p>
      </w:docPartBody>
    </w:docPart>
    <w:docPart>
      <w:docPartPr>
        <w:name w:val="8C6BFAB298BD447884DBCA9BD98B35FD"/>
        <w:category>
          <w:name w:val="General"/>
          <w:gallery w:val="placeholder"/>
        </w:category>
        <w:types>
          <w:type w:val="bbPlcHdr"/>
        </w:types>
        <w:behaviors>
          <w:behavior w:val="content"/>
        </w:behaviors>
        <w:guid w:val="{4CF1CBC0-B24E-45F2-B37B-C3965F99589A}"/>
      </w:docPartPr>
      <w:docPartBody>
        <w:p w:rsidR="00000000" w:rsidRDefault="00FE56F0">
          <w:pPr>
            <w:pStyle w:val="8C6BFAB298BD447884DBCA9BD98B35FD"/>
          </w:pPr>
          <w:r w:rsidRPr="00DE3838">
            <w:rPr>
              <w:rStyle w:val="PlaceholderText"/>
            </w:rPr>
            <w:t>[Deliverable Version]</w:t>
          </w:r>
        </w:p>
      </w:docPartBody>
    </w:docPart>
    <w:docPart>
      <w:docPartPr>
        <w:name w:val="45BD3322B5C2419996F87BB9A0A57A8D"/>
        <w:category>
          <w:name w:val="General"/>
          <w:gallery w:val="placeholder"/>
        </w:category>
        <w:types>
          <w:type w:val="bbPlcHdr"/>
        </w:types>
        <w:behaviors>
          <w:behavior w:val="content"/>
        </w:behaviors>
        <w:guid w:val="{A3478EF0-0419-406C-9B29-EB4E77FA90E3}"/>
      </w:docPartPr>
      <w:docPartBody>
        <w:p w:rsidR="00000000" w:rsidRDefault="00C07B01">
          <w:pPr>
            <w:pStyle w:val="45BD3322B5C2419996F87BB9A0A57A8D"/>
          </w:pPr>
          <w:r w:rsidRPr="00DE3838">
            <w:rPr>
              <w:rStyle w:val="PlaceholderText"/>
            </w:rPr>
            <w:t>[Delivery Date]</w:t>
          </w:r>
        </w:p>
      </w:docPartBody>
    </w:docPart>
    <w:docPart>
      <w:docPartPr>
        <w:name w:val="0D50E804149B45AF97A28D275F6FE0A3"/>
        <w:category>
          <w:name w:val="General"/>
          <w:gallery w:val="placeholder"/>
        </w:category>
        <w:types>
          <w:type w:val="bbPlcHdr"/>
        </w:types>
        <w:behaviors>
          <w:behavior w:val="content"/>
        </w:behaviors>
        <w:guid w:val="{E7BA7B01-D3CA-4731-A50F-9541E0B68274}"/>
      </w:docPartPr>
      <w:docPartBody>
        <w:p w:rsidR="00000000" w:rsidRDefault="00C07B01">
          <w:pPr>
            <w:pStyle w:val="0D50E804149B45AF97A28D275F6FE0A3"/>
          </w:pPr>
          <w:r w:rsidRPr="00DE3838">
            <w:rPr>
              <w:rStyle w:val="PlaceholderText"/>
            </w:rPr>
            <w:t>[Delivery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imes New Roman Bold">
    <w:altName w:val="Times New Roman"/>
    <w:panose1 w:val="02020803070505020304"/>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pitch w:val="variable"/>
    <w:sig w:usb0="00000003" w:usb1="00000000" w:usb2="00000000" w:usb3="00000000" w:csb0="00000001" w:csb1="00000000"/>
  </w:font>
  <w:font w:name="Roboto">
    <w:altName w:val="Roboto"/>
    <w:charset w:val="00"/>
    <w:family w:val="auto"/>
    <w:pitch w:val="variable"/>
    <w:sig w:usb0="E0000AFF" w:usb1="5000217F" w:usb2="00000021" w:usb3="00000000" w:csb0="0000019F" w:csb1="00000000"/>
  </w:font>
  <w:font w:name="Times">
    <w:panose1 w:val="02020603050405020304"/>
    <w:charset w:val="00"/>
    <w:family w:val="roman"/>
    <w:pitch w:val="variable"/>
    <w:sig w:usb0="E0002EFF" w:usb1="C000785B" w:usb2="00000009" w:usb3="00000000" w:csb0="000001FF" w:csb1="00000000"/>
  </w:font>
  <w:font w:name="Yu Mincho">
    <w:altName w:val="游明朝"/>
    <w:charset w:val="80"/>
    <w:family w:val="roman"/>
    <w:pitch w:val="variable"/>
    <w:sig w:usb0="800002E7" w:usb1="2AC7FCFF" w:usb2="00000012" w:usb3="00000000" w:csb0="0002009F" w:csb1="00000000"/>
  </w:font>
  <w:font w:name="Mangal">
    <w:panose1 w:val="00000400000000000000"/>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00006FF" w:usb1="0000FCFF" w:usb2="00000001"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8411C"/>
    <w:rsid w:val="00000CE1"/>
    <w:rsid w:val="00007E29"/>
    <w:rsid w:val="00032D95"/>
    <w:rsid w:val="00042683"/>
    <w:rsid w:val="00051999"/>
    <w:rsid w:val="000646EF"/>
    <w:rsid w:val="000715EF"/>
    <w:rsid w:val="00076A90"/>
    <w:rsid w:val="00083529"/>
    <w:rsid w:val="000853CF"/>
    <w:rsid w:val="000B1C56"/>
    <w:rsid w:val="000B4A42"/>
    <w:rsid w:val="000E59B5"/>
    <w:rsid w:val="00110591"/>
    <w:rsid w:val="00111598"/>
    <w:rsid w:val="00122CC4"/>
    <w:rsid w:val="001625BA"/>
    <w:rsid w:val="001674F9"/>
    <w:rsid w:val="001A0A8A"/>
    <w:rsid w:val="001C08DE"/>
    <w:rsid w:val="001C4FF6"/>
    <w:rsid w:val="002100C9"/>
    <w:rsid w:val="00231EAB"/>
    <w:rsid w:val="00242C44"/>
    <w:rsid w:val="00245CE1"/>
    <w:rsid w:val="002758FB"/>
    <w:rsid w:val="00282596"/>
    <w:rsid w:val="00284967"/>
    <w:rsid w:val="002944DF"/>
    <w:rsid w:val="00294D60"/>
    <w:rsid w:val="002A3D6C"/>
    <w:rsid w:val="002B0EDD"/>
    <w:rsid w:val="002B4DC7"/>
    <w:rsid w:val="002C0727"/>
    <w:rsid w:val="002C4059"/>
    <w:rsid w:val="002F0AF0"/>
    <w:rsid w:val="00302E65"/>
    <w:rsid w:val="00307D17"/>
    <w:rsid w:val="00316D04"/>
    <w:rsid w:val="003334BC"/>
    <w:rsid w:val="00333531"/>
    <w:rsid w:val="00340D08"/>
    <w:rsid w:val="00354B9D"/>
    <w:rsid w:val="003603C8"/>
    <w:rsid w:val="00363F8F"/>
    <w:rsid w:val="00364A8C"/>
    <w:rsid w:val="0036504B"/>
    <w:rsid w:val="00365A88"/>
    <w:rsid w:val="003808DA"/>
    <w:rsid w:val="00382C13"/>
    <w:rsid w:val="003952E0"/>
    <w:rsid w:val="003A2A5F"/>
    <w:rsid w:val="003B3796"/>
    <w:rsid w:val="003B5542"/>
    <w:rsid w:val="003D041B"/>
    <w:rsid w:val="003F1607"/>
    <w:rsid w:val="003F5A5C"/>
    <w:rsid w:val="003F6BCA"/>
    <w:rsid w:val="00400930"/>
    <w:rsid w:val="004141AC"/>
    <w:rsid w:val="00420DE6"/>
    <w:rsid w:val="00440C03"/>
    <w:rsid w:val="00441BBD"/>
    <w:rsid w:val="00467103"/>
    <w:rsid w:val="00467A30"/>
    <w:rsid w:val="004818E6"/>
    <w:rsid w:val="004922FC"/>
    <w:rsid w:val="004932D4"/>
    <w:rsid w:val="00493624"/>
    <w:rsid w:val="004D6CD8"/>
    <w:rsid w:val="004E5AB2"/>
    <w:rsid w:val="004F2FB8"/>
    <w:rsid w:val="00506D1D"/>
    <w:rsid w:val="00516BA4"/>
    <w:rsid w:val="005248DD"/>
    <w:rsid w:val="00543989"/>
    <w:rsid w:val="005440FA"/>
    <w:rsid w:val="00555FF3"/>
    <w:rsid w:val="00567504"/>
    <w:rsid w:val="00577620"/>
    <w:rsid w:val="00594D4D"/>
    <w:rsid w:val="005B01F4"/>
    <w:rsid w:val="005C15F8"/>
    <w:rsid w:val="005C25CB"/>
    <w:rsid w:val="005E41D5"/>
    <w:rsid w:val="005F6C31"/>
    <w:rsid w:val="00603A2F"/>
    <w:rsid w:val="00624E96"/>
    <w:rsid w:val="00626060"/>
    <w:rsid w:val="006307EE"/>
    <w:rsid w:val="0063518F"/>
    <w:rsid w:val="00644C2B"/>
    <w:rsid w:val="00661DE5"/>
    <w:rsid w:val="00673A3D"/>
    <w:rsid w:val="006815F6"/>
    <w:rsid w:val="006E082E"/>
    <w:rsid w:val="006E416C"/>
    <w:rsid w:val="006F2B6A"/>
    <w:rsid w:val="006F7B2A"/>
    <w:rsid w:val="007160BB"/>
    <w:rsid w:val="0075235D"/>
    <w:rsid w:val="007709AD"/>
    <w:rsid w:val="007777A1"/>
    <w:rsid w:val="007804E1"/>
    <w:rsid w:val="007D0F53"/>
    <w:rsid w:val="007D5EFB"/>
    <w:rsid w:val="007D7CDB"/>
    <w:rsid w:val="007E4FE3"/>
    <w:rsid w:val="007E6631"/>
    <w:rsid w:val="007F5271"/>
    <w:rsid w:val="008167AC"/>
    <w:rsid w:val="00817A95"/>
    <w:rsid w:val="00846336"/>
    <w:rsid w:val="0085215A"/>
    <w:rsid w:val="008560F8"/>
    <w:rsid w:val="008622E1"/>
    <w:rsid w:val="00875614"/>
    <w:rsid w:val="008B6435"/>
    <w:rsid w:val="008D16A6"/>
    <w:rsid w:val="008F0058"/>
    <w:rsid w:val="009141AB"/>
    <w:rsid w:val="00930482"/>
    <w:rsid w:val="00941B53"/>
    <w:rsid w:val="00961FF5"/>
    <w:rsid w:val="00976080"/>
    <w:rsid w:val="0098411C"/>
    <w:rsid w:val="009953B7"/>
    <w:rsid w:val="0099627D"/>
    <w:rsid w:val="009A5C08"/>
    <w:rsid w:val="009B2A0D"/>
    <w:rsid w:val="009B7531"/>
    <w:rsid w:val="009B7A23"/>
    <w:rsid w:val="009C7F2E"/>
    <w:rsid w:val="009D1201"/>
    <w:rsid w:val="009D48F1"/>
    <w:rsid w:val="009D79E3"/>
    <w:rsid w:val="009F5261"/>
    <w:rsid w:val="00A0519C"/>
    <w:rsid w:val="00A2193E"/>
    <w:rsid w:val="00A350E2"/>
    <w:rsid w:val="00A37284"/>
    <w:rsid w:val="00A55B95"/>
    <w:rsid w:val="00A70CC9"/>
    <w:rsid w:val="00AA5F88"/>
    <w:rsid w:val="00AB08AB"/>
    <w:rsid w:val="00AC02E8"/>
    <w:rsid w:val="00AD24AA"/>
    <w:rsid w:val="00AD3D6F"/>
    <w:rsid w:val="00B001E8"/>
    <w:rsid w:val="00B12873"/>
    <w:rsid w:val="00B41D21"/>
    <w:rsid w:val="00B7656C"/>
    <w:rsid w:val="00B86852"/>
    <w:rsid w:val="00B902DD"/>
    <w:rsid w:val="00B91FC2"/>
    <w:rsid w:val="00B97607"/>
    <w:rsid w:val="00BB35C6"/>
    <w:rsid w:val="00BC0AF5"/>
    <w:rsid w:val="00BD597F"/>
    <w:rsid w:val="00BE743E"/>
    <w:rsid w:val="00BF5002"/>
    <w:rsid w:val="00BF5D39"/>
    <w:rsid w:val="00BF6052"/>
    <w:rsid w:val="00C02D9B"/>
    <w:rsid w:val="00C057DD"/>
    <w:rsid w:val="00C07B01"/>
    <w:rsid w:val="00C20042"/>
    <w:rsid w:val="00C22DB0"/>
    <w:rsid w:val="00C34470"/>
    <w:rsid w:val="00C86C46"/>
    <w:rsid w:val="00C974F3"/>
    <w:rsid w:val="00CB1E4F"/>
    <w:rsid w:val="00CD2962"/>
    <w:rsid w:val="00CD72D6"/>
    <w:rsid w:val="00CE68D2"/>
    <w:rsid w:val="00D10144"/>
    <w:rsid w:val="00D40407"/>
    <w:rsid w:val="00D42C44"/>
    <w:rsid w:val="00D53EEC"/>
    <w:rsid w:val="00D604EF"/>
    <w:rsid w:val="00D710BC"/>
    <w:rsid w:val="00D73772"/>
    <w:rsid w:val="00D844B3"/>
    <w:rsid w:val="00D855F6"/>
    <w:rsid w:val="00D91C32"/>
    <w:rsid w:val="00DA3376"/>
    <w:rsid w:val="00DA4F21"/>
    <w:rsid w:val="00DB1831"/>
    <w:rsid w:val="00DB22B8"/>
    <w:rsid w:val="00DC3ABE"/>
    <w:rsid w:val="00DC4C34"/>
    <w:rsid w:val="00DE4EF9"/>
    <w:rsid w:val="00DF208B"/>
    <w:rsid w:val="00DF2DC6"/>
    <w:rsid w:val="00E02871"/>
    <w:rsid w:val="00E05D09"/>
    <w:rsid w:val="00E21967"/>
    <w:rsid w:val="00E22F17"/>
    <w:rsid w:val="00EB3E9C"/>
    <w:rsid w:val="00EC6193"/>
    <w:rsid w:val="00ED0981"/>
    <w:rsid w:val="00ED495F"/>
    <w:rsid w:val="00EE6024"/>
    <w:rsid w:val="00EE6564"/>
    <w:rsid w:val="00EF11FA"/>
    <w:rsid w:val="00F011A3"/>
    <w:rsid w:val="00F0614A"/>
    <w:rsid w:val="00F13883"/>
    <w:rsid w:val="00F50B59"/>
    <w:rsid w:val="00F6038F"/>
    <w:rsid w:val="00F7006C"/>
    <w:rsid w:val="00F7413C"/>
    <w:rsid w:val="00F90505"/>
    <w:rsid w:val="00F93B07"/>
    <w:rsid w:val="00FA10C8"/>
    <w:rsid w:val="00FB3DF5"/>
    <w:rsid w:val="00FC23F6"/>
    <w:rsid w:val="00FD57C7"/>
    <w:rsid w:val="00FE56F0"/>
  </w:rsids>
  <m:mathPr>
    <m:mathFont m:val="Cambria Math"/>
    <m:brkBin m:val="before"/>
    <m:brkBinSub m:val="--"/>
    <m:smallFrac m:val="0"/>
    <m:dispDef/>
    <m:lMargin m:val="0"/>
    <m:rMargin m:val="0"/>
    <m:defJc m:val="centerGroup"/>
    <m:wrapIndent m:val="1440"/>
    <m:intLim m:val="subSup"/>
    <m:naryLim m:val="undOvr"/>
  </m:mathPr>
  <w:themeFontLang w:val="nl-BE"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1886D09E"/>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nl-BE" w:eastAsia="nl-B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C07B01"/>
    <w:rPr>
      <w:color w:val="2C8F6C"/>
    </w:rPr>
  </w:style>
  <w:style w:type="paragraph" w:styleId="BodyText">
    <w:name w:val="Body Text"/>
    <w:basedOn w:val="Normal"/>
    <w:link w:val="BodyTextChar"/>
    <w:uiPriority w:val="99"/>
    <w:semiHidden/>
    <w:unhideWhenUsed/>
    <w:rsid w:val="00F93B07"/>
    <w:pPr>
      <w:spacing w:after="120"/>
    </w:pPr>
  </w:style>
  <w:style w:type="character" w:customStyle="1" w:styleId="BodyTextChar">
    <w:name w:val="Body Text Char"/>
    <w:basedOn w:val="DefaultParagraphFont"/>
    <w:link w:val="BodyText"/>
    <w:uiPriority w:val="99"/>
    <w:semiHidden/>
    <w:rsid w:val="00F93B07"/>
  </w:style>
  <w:style w:type="paragraph" w:customStyle="1" w:styleId="526BFA01FD0D450CB3430FA23580AEA795">
    <w:name w:val="526BFA01FD0D450CB3430FA23580AEA795"/>
    <w:rsid w:val="006F7B2A"/>
    <w:pPr>
      <w:widowControl w:val="0"/>
      <w:spacing w:after="0" w:line="240" w:lineRule="auto"/>
      <w:ind w:right="85"/>
    </w:pPr>
    <w:rPr>
      <w:rFonts w:ascii="Times New Roman" w:eastAsia="Times New Roman" w:hAnsi="Times New Roman" w:cs="Times New Roman"/>
      <w:sz w:val="16"/>
      <w:szCs w:val="24"/>
      <w:lang w:val="en-GB" w:eastAsia="en-GB"/>
    </w:rPr>
  </w:style>
  <w:style w:type="paragraph" w:customStyle="1" w:styleId="E522F8A849254428B717D268491E703B58">
    <w:name w:val="E522F8A849254428B717D268491E703B58"/>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60D06D03919D4A78B0F7A2AC27244A979">
    <w:name w:val="60D06D03919D4A78B0F7A2AC27244A979"/>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B7176F666F3A44F7B71DD3093999055333">
    <w:name w:val="B7176F666F3A44F7B71DD3093999055333"/>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9895328603D648919B0439FFDCFE9AE34">
    <w:name w:val="9895328603D648919B0439FFDCFE9AE34"/>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56924AA6E6FF4A12AC8406080F42D88A2">
    <w:name w:val="56924AA6E6FF4A12AC8406080F42D88A2"/>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ECCC7F569813412CB40FEEEF3B27C05B31">
    <w:name w:val="ECCC7F569813412CB40FEEEF3B27C05B31"/>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64447312A36041FCB5A741A115901C33">
    <w:name w:val="64447312A36041FCB5A741A115901C33"/>
    <w:rsid w:val="00F011A3"/>
    <w:rPr>
      <w:lang w:val="fr-BE" w:eastAsia="fr-BE"/>
    </w:rPr>
  </w:style>
  <w:style w:type="paragraph" w:customStyle="1" w:styleId="A20762074A2244089D09D24CDF5248A5">
    <w:name w:val="A20762074A2244089D09D24CDF5248A5"/>
    <w:rPr>
      <w:lang w:val="en-GB" w:eastAsia="en-GB"/>
    </w:rPr>
  </w:style>
  <w:style w:type="paragraph" w:customStyle="1" w:styleId="624CA44B7D6A4130AEF60182581E447D">
    <w:name w:val="624CA44B7D6A4130AEF60182581E447D"/>
    <w:rPr>
      <w:kern w:val="2"/>
      <w:lang w:val="fr-BE" w:eastAsia="fr-BE"/>
      <w14:ligatures w14:val="standardContextual"/>
    </w:rPr>
  </w:style>
  <w:style w:type="paragraph" w:customStyle="1" w:styleId="A6AFFBC8BADD41029872DB2149885DFB">
    <w:name w:val="A6AFFBC8BADD41029872DB2149885DFB"/>
    <w:rPr>
      <w:kern w:val="2"/>
      <w:lang w:val="fr-BE" w:eastAsia="fr-BE"/>
      <w14:ligatures w14:val="standardContextual"/>
    </w:rPr>
  </w:style>
  <w:style w:type="paragraph" w:customStyle="1" w:styleId="55700E9511944FB59CA2541552495D6C">
    <w:name w:val="55700E9511944FB59CA2541552495D6C"/>
    <w:rPr>
      <w:kern w:val="2"/>
      <w:lang w:val="fr-BE" w:eastAsia="fr-BE"/>
      <w14:ligatures w14:val="standardContextual"/>
    </w:rPr>
  </w:style>
  <w:style w:type="paragraph" w:customStyle="1" w:styleId="856F459663E64B33BCBF22C4DF8B88B7">
    <w:name w:val="856F459663E64B33BCBF22C4DF8B88B7"/>
    <w:rPr>
      <w:kern w:val="2"/>
      <w:lang w:val="fr-BE" w:eastAsia="fr-BE"/>
      <w14:ligatures w14:val="standardContextual"/>
    </w:rPr>
  </w:style>
  <w:style w:type="paragraph" w:customStyle="1" w:styleId="B9989580D2D248E2B92BFA2103B05AAB">
    <w:name w:val="B9989580D2D248E2B92BFA2103B05AAB"/>
    <w:rPr>
      <w:kern w:val="2"/>
      <w:lang w:val="fr-BE" w:eastAsia="fr-BE"/>
      <w14:ligatures w14:val="standardContextual"/>
    </w:rPr>
  </w:style>
  <w:style w:type="paragraph" w:customStyle="1" w:styleId="B70A68D672134EE3BCECA4430808A056">
    <w:name w:val="B70A68D672134EE3BCECA4430808A056"/>
    <w:rPr>
      <w:kern w:val="2"/>
      <w:lang w:val="fr-BE" w:eastAsia="fr-BE"/>
      <w14:ligatures w14:val="standardContextual"/>
    </w:rPr>
  </w:style>
  <w:style w:type="paragraph" w:customStyle="1" w:styleId="3F81EA8B6F1F475F8BB40A5C3797D61B">
    <w:name w:val="3F81EA8B6F1F475F8BB40A5C3797D61B"/>
    <w:rPr>
      <w:lang w:val="en-IE" w:eastAsia="en-IE"/>
    </w:rPr>
  </w:style>
  <w:style w:type="paragraph" w:customStyle="1" w:styleId="AE8AF8F09BF346D098A3F4F40D7311EE">
    <w:name w:val="AE8AF8F09BF346D098A3F4F40D7311EE"/>
    <w:rPr>
      <w:lang w:val="en-IE" w:eastAsia="en-IE"/>
    </w:rPr>
  </w:style>
  <w:style w:type="paragraph" w:customStyle="1" w:styleId="DB647D3D392E44DB93F38A7428482375">
    <w:name w:val="DB647D3D392E44DB93F38A7428482375"/>
    <w:rPr>
      <w:lang w:val="en-IE" w:eastAsia="en-IE"/>
    </w:rPr>
  </w:style>
  <w:style w:type="paragraph" w:customStyle="1" w:styleId="AB8AB5CFB76640128AF6435B5F243D8A">
    <w:name w:val="AB8AB5CFB76640128AF6435B5F243D8A"/>
    <w:rPr>
      <w:lang w:val="en-IE" w:eastAsia="en-IE"/>
    </w:rPr>
  </w:style>
  <w:style w:type="paragraph" w:customStyle="1" w:styleId="9D461490CD624C74A2A37F5B71BDBAF3">
    <w:name w:val="9D461490CD624C74A2A37F5B71BDBAF3"/>
    <w:rPr>
      <w:lang w:val="en-IE" w:eastAsia="en-IE"/>
    </w:rPr>
  </w:style>
  <w:style w:type="paragraph" w:customStyle="1" w:styleId="B97D525E914E4E2BB80DD45829515661">
    <w:name w:val="B97D525E914E4E2BB80DD45829515661"/>
    <w:rPr>
      <w:lang w:val="en-IE" w:eastAsia="en-IE"/>
    </w:rPr>
  </w:style>
  <w:style w:type="paragraph" w:customStyle="1" w:styleId="42F89F3B38504DB7B9B9F1D336285CD3">
    <w:name w:val="42F89F3B38504DB7B9B9F1D336285CD3"/>
    <w:rPr>
      <w:lang w:val="en-IE" w:eastAsia="en-IE"/>
    </w:rPr>
  </w:style>
  <w:style w:type="paragraph" w:customStyle="1" w:styleId="60D419795FB34CC2BB70981EFF9EDF13">
    <w:name w:val="60D419795FB34CC2BB70981EFF9EDF13"/>
    <w:rPr>
      <w:lang w:val="en-IE" w:eastAsia="en-IE"/>
    </w:rPr>
  </w:style>
  <w:style w:type="paragraph" w:customStyle="1" w:styleId="C77F197CB25C47B195579A966A972727">
    <w:name w:val="C77F197CB25C47B195579A966A972727"/>
    <w:rPr>
      <w:lang w:val="en-IE" w:eastAsia="en-IE"/>
    </w:rPr>
  </w:style>
  <w:style w:type="paragraph" w:customStyle="1" w:styleId="8C6BFAB298BD447884DBCA9BD98B35FD">
    <w:name w:val="8C6BFAB298BD447884DBCA9BD98B35FD"/>
    <w:rPr>
      <w:lang w:val="en-IE" w:eastAsia="en-IE"/>
    </w:rPr>
  </w:style>
  <w:style w:type="paragraph" w:customStyle="1" w:styleId="45BD3322B5C2419996F87BB9A0A57A8D">
    <w:name w:val="45BD3322B5C2419996F87BB9A0A57A8D"/>
    <w:rPr>
      <w:lang w:val="en-IE" w:eastAsia="en-IE"/>
    </w:rPr>
  </w:style>
  <w:style w:type="paragraph" w:customStyle="1" w:styleId="0D50E804149B45AF97A28D275F6FE0A3">
    <w:name w:val="0D50E804149B45AF97A28D275F6FE0A3"/>
    <w:rPr>
      <w:lang w:val="en-IE" w:eastAsia="en-IE"/>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item1.xml><?xml version="1.0" encoding="utf-8"?>
<EurolookProperties>
  <ProductCustomizationId>EC</ProductCustomizationId>
  <Created>
    <Version>10.0.38495.0</Version>
    <Date>2019-04-03T13:52:29</Date>
    <Language>EN</Language>
  </Created>
  <Edited>
    <Version>10.0.38495.0</Version>
    <Date>2019-05-20T09:59:45</Date>
  </Edited>
  <DocumentModel>
    <Id>34954475-997f-4cb0-a95b-7f65298f3d8c</Id>
    <Name>Report (long)</Name>
  </DocumentModel>
  <DocumentDate>2022-12-16T00:00:00</DocumentDate>
  <DocumentVersion>30</DocumentVersion>
  <CompatibilityMode>Eurolook10</CompatibilityMode>
  <Address/>
</Eurolook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Texts>
  <SecurityPersonalData>Personal data</SecurityPersonalData>
  <SecurityPharma>Pharma investigations</SecurityPharma>
  <MarkingUntilText>UNTIL</MarkingUntilText>
  <LabelPictureSeq>Picture {SEQ Picture \* ARABIC } – </LabelPictureSeq>
  <SecurityMediationServiceMatter>Mediation service</SecurityMediationServiceMatter>
  <SecurityDeadline>Deadline</SecurityDeadline>
  <SecurityEconomyAndFinance>Economy and finance</SecurityEconomyAndFinance>
  <TechPropsPublic>Public:</TechPropsPublic>
  <FooterFax>Fax</FooterFax>
  <TechPropsAuthors>Author:</TechPropsAuthors>
  <FooterOffice>Office:</FooterOffice>
  <SecurityOlafInvestigations>OLAF investigations</SecurityOlafInvestigations>
  <TechHistory>Document history</TechHistory>
  <TechPropsApproved>Approved by:</TechPropsApproved>
  <SensitiveHandling>Handling instructions for SENSITIVE information are given at https://europa.eu/!db43PX</SensitiveHandling>
  <SecurityOlafSpecialHandling>OLAF investigations</SecurityOlafSpecialHandling>
  <SecurityPersonal>Personal</SecurityPersonal>
  <CourtProceduralDocuments>Court procedural documents</CourtProceduralDocuments>
  <TechPropsVersion>Version:</TechPropsVersion>
  <TechPropsRevised>Revised by:</TechPropsRevised>
  <OrgaRoot>EUROPEAN COMMISSION</OrgaRoot>
  <TechHistoryComment>Comment</TechHistoryComment>
  <TechPropsDate>Date:</TechPropsDate>
  <Contact>Contact:</Contact>
  <SensitiveLabel>Sensitive</SensitiveLabel>
  <SpecialHandlingLabel>Special Handling</SpecialHandlingLabel>
  <SecurityInvestigationsDisciplinary>Investigations and disciplinary matters</SecurityInvestigationsDisciplinary>
  <SecurityCompOperations>COMP</SecurityCompOperations>
  <SecurityEuSatellite>EU satellite navigation matters</SecurityEuSatellite>
  <SecurityReleasable>RELEASABLE TO:</SecurityReleasable>
  <AddresseeTo>To:</AddresseeTo>
  <TechPropsRefno>Reference number:</TechPropsRefno>
  <SecurityStaffMatter>Staff matter</SecurityStaffMatter>
  <SecurityOpinionLegalService>Opinion of the Legal Service</SecurityOpinionLegalService>
  <SpecialHandlingFootnote>Special handling instructions are given at https://europa.eu/!db43PX</SpecialHandlingFootnote>
  <SecurityEtsSensitive>ETS</SecurityEtsSensitive>
  <SecurityEtsCritical>ETS Critical</SecurityEtsCritical>
  <SecurityCompSpecial>COMP</SecurityCompSpecial>
  <LabelSource>Source</LabelSource>
  <Table>Table </Table>
  <SecurityPharmaSpecial>Pharma investigations</SecurityPharmaSpecial>
  <Figure>Figure </Figure>
  <TOCHeading>Table of contents</TOCHeading>
  <TechHistoryDate>Date</TechHistoryDate>
  <AddressFooterBrussels>Commission européenne/Europese Commissie, 1049 Bruxelles/Brussel, BELGIQUE/BELGIË - Tel. +32 22991111</AddressFooterBrussels>
  <SecurityIasOperations>IAS operations</SecurityIasOperations>
  <TechHistoryCreatedBy>Document created by</TechHistoryCreatedBy>
  <FooterPhone>Tel. direct line</FooterPhone>
  <SecuritySecurityMatter>Security matter</SecuritySecurityMatter>
  <SecurityPersonalDataHandling>Shall only be communicated on a need to know basis pursuant to Regulation (EC) No 45/2001. Where e-mail is used, this must be encrypted using SECEM.</SecurityPersonalDataHandling>
  <TechHistoryVersion>Version</TechHistoryVersion>
  <TechFooterDated>dated</TechFooterDated>
  <TLPAmber>TLP: Amber</TLPAmber>
  <SecurityMedicalSecret>Medical secret</SecurityMedicalSecret>
  <TechFooterVersion>Document version</TechFooterVersion>
  <Contacts>Contacts:</Contacts>
  <SecurityEmbargo>Embargo until</SecurityEmbargo>
  <DateFormatShort>dd/MM/yyyy</DateFormatShort>
  <DateFormatLong>d MMMM yyyy</DateFormatLong>
</Texts>
</file>

<file path=customXml/item4.xml><?xml version="1.0" encoding="utf-8"?>
<ct:contentTypeSchema xmlns:ct="http://schemas.microsoft.com/office/2006/metadata/contentType" xmlns:ma="http://schemas.microsoft.com/office/2006/metadata/properties/metaAttributes" ct:_="" ma:_="" ma:contentTypeName="Document" ma:contentTypeID="0x01010029C9204156C64F4CB467100D42F4B7AC" ma:contentTypeVersion="19" ma:contentTypeDescription="Create a new document." ma:contentTypeScope="" ma:versionID="9eac8aa68b7e3e6df10d08c864350774">
  <xsd:schema xmlns:xsd="http://www.w3.org/2001/XMLSchema" xmlns:xs="http://www.w3.org/2001/XMLSchema" xmlns:p="http://schemas.microsoft.com/office/2006/metadata/properties" xmlns:ns2="f83f78d0-ea74-419c-930c-d2014041d8c8" xmlns:ns3="a894a443-41ca-4674-a0ca-7f2187ec13d3" xmlns:ns4="7627cbcc-13e4-45ed-b5b3-8508777d4cff" xmlns:ns5="2452458b-67d1-4758-83da-cd69c1b8e177" targetNamespace="http://schemas.microsoft.com/office/2006/metadata/properties" ma:root="true" ma:fieldsID="859a210c280616ea9f0bfaf8aaadd9eb" ns2:_="" ns3:_="" ns4:_="" ns5:_="">
    <xsd:import namespace="f83f78d0-ea74-419c-930c-d2014041d8c8"/>
    <xsd:import namespace="a894a443-41ca-4674-a0ca-7f2187ec13d3"/>
    <xsd:import namespace="7627cbcc-13e4-45ed-b5b3-8508777d4cff"/>
    <xsd:import namespace="2452458b-67d1-4758-83da-cd69c1b8e177"/>
    <xsd:element name="properties">
      <xsd:complexType>
        <xsd:sequence>
          <xsd:element name="documentManagement">
            <xsd:complexType>
              <xsd:all>
                <xsd:element ref="ns2:Deliverable_x0020_Id" minOccurs="0"/>
                <xsd:element ref="ns2:Deliverable_x0020_Status" minOccurs="0"/>
                <xsd:element ref="ns2:Deliverable_x0020_Version" minOccurs="0"/>
                <xsd:element ref="ns2:RfA" minOccurs="0"/>
                <xsd:element ref="ns3:Delivery_x0020_Date" minOccurs="0"/>
                <xsd:element ref="ns3:SC" minOccurs="0"/>
                <xsd:element ref="ns4:MediaServiceMetadata" minOccurs="0"/>
                <xsd:element ref="ns4:MediaServiceFastMetadata" minOccurs="0"/>
                <xsd:element ref="ns4:MediaServiceAutoKeyPoints" minOccurs="0"/>
                <xsd:element ref="ns4:MediaServiceKeyPoints" minOccurs="0"/>
                <xsd:element ref="ns4:MediaServiceOCR" minOccurs="0"/>
                <xsd:element ref="ns4:MediaServiceGenerationTime" minOccurs="0"/>
                <xsd:element ref="ns4:MediaServiceEventHashCode" minOccurs="0"/>
                <xsd:element ref="ns4:lcf76f155ced4ddcb4097134ff3c332f" minOccurs="0"/>
                <xsd:element ref="ns5:TaxCatchAll" minOccurs="0"/>
                <xsd:element ref="ns4:MediaServiceSearchProperties" minOccurs="0"/>
                <xsd:element ref="ns4: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83f78d0-ea74-419c-930c-d2014041d8c8" elementFormDefault="qualified">
    <xsd:import namespace="http://schemas.microsoft.com/office/2006/documentManagement/types"/>
    <xsd:import namespace="http://schemas.microsoft.com/office/infopath/2007/PartnerControls"/>
    <xsd:element name="Deliverable_x0020_Id" ma:index="8" nillable="true" ma:displayName="Deliverable Id" ma:description="It is required for deliveries" ma:internalName="Deliverable_x0020_Id">
      <xsd:simpleType>
        <xsd:restriction base="dms:Text">
          <xsd:maxLength value="255"/>
        </xsd:restriction>
      </xsd:simpleType>
    </xsd:element>
    <xsd:element name="Deliverable_x0020_Status" ma:index="9" nillable="true" ma:displayName="Deliverable Status" ma:description="Status of the deliverable version." ma:format="Dropdown" ma:internalName="Deliverable_x0020_Status">
      <xsd:simpleType>
        <xsd:restriction base="dms:Choice">
          <xsd:enumeration value="Working"/>
          <xsd:enumeration value="Internal QR"/>
          <xsd:enumeration value="Draft"/>
          <xsd:enumeration value="SfI"/>
          <xsd:enumeration value="SfR"/>
          <xsd:enumeration value="SfA"/>
        </xsd:restriction>
      </xsd:simpleType>
    </xsd:element>
    <xsd:element name="Deliverable_x0020_Version" ma:index="10" nillable="true" ma:displayName="Deliverable Version" ma:description="Version of the deliverable (TAXUD version)" ma:internalName="Deliverable_x0020_Version">
      <xsd:simpleType>
        <xsd:restriction base="dms:Text">
          <xsd:maxLength value="255"/>
        </xsd:restriction>
      </xsd:simpleType>
    </xsd:element>
    <xsd:element name="RfA" ma:index="11" nillable="true" ma:displayName="RfA" ma:internalName="RfA">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894a443-41ca-4674-a0ca-7f2187ec13d3" elementFormDefault="qualified">
    <xsd:import namespace="http://schemas.microsoft.com/office/2006/documentManagement/types"/>
    <xsd:import namespace="http://schemas.microsoft.com/office/infopath/2007/PartnerControls"/>
    <xsd:element name="Delivery_x0020_Date" ma:index="12" nillable="true" ma:displayName="Delivery Date" ma:description="Only for Deliverables" ma:format="DateOnly" ma:internalName="Delivery_x0020_Date">
      <xsd:simpleType>
        <xsd:restriction base="dms:DateTime"/>
      </xsd:simpleType>
    </xsd:element>
    <xsd:element name="SC" ma:index="13" nillable="true" ma:displayName="SC" ma:internalName="SC">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627cbcc-13e4-45ed-b5b3-8508777d4cff" elementFormDefault="qualified">
    <xsd:import namespace="http://schemas.microsoft.com/office/2006/documentManagement/types"/>
    <xsd:import namespace="http://schemas.microsoft.com/office/infopath/2007/PartnerControls"/>
    <xsd:element name="MediaServiceMetadata" ma:index="14" nillable="true" ma:displayName="MediaServiceMetadata" ma:hidden="true" ma:internalName="MediaServiceMetadata" ma:readOnly="true">
      <xsd:simpleType>
        <xsd:restriction base="dms:Note"/>
      </xsd:simpleType>
    </xsd:element>
    <xsd:element name="MediaServiceFastMetadata" ma:index="15" nillable="true" ma:displayName="MediaServiceFastMetadata" ma:hidden="true" ma:internalName="MediaServiceFastMetadata" ma:readOnly="true">
      <xsd:simpleType>
        <xsd:restriction base="dms:Note"/>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6254810-351b-4400-ac85-83999116f2c0"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452458b-67d1-4758-83da-cd69c1b8e177"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1d3cfb17-e01e-4a67-b490-591668017e02}" ma:internalName="TaxCatchAll" ma:showField="CatchAllData" ma:web="2452458b-67d1-4758-83da-cd69c1b8e17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Author Role="Creator">
  <Id>2958b6a2-4b6d-4c19-b12f-a27abecf49d7</Id>
  <Names>
    <Latin>
      <FirstName>Cristina Rita</FirstName>
      <LastName>TODERAS</LastName>
    </Latin>
    <Greek>
      <FirstName/>
      <LastName/>
    </Greek>
    <Cyrillic>
      <FirstName/>
      <LastName/>
    </Cyrillic>
    <DocumentScript>
      <FirstName>Cristina Rita</FirstName>
      <LastName>TODERAS</LastName>
      <FullName>SOFT-DEV</FullName>
    </DocumentScript>
  </Names>
  <Initials>CRT</Initials>
  <Gender>f</Gender>
  <Email>Cristina-Rita.TODERAS@ec.europa.eu</Email>
  <Service>TAXUD.B.4.001</Service>
  <Function ShowInSignature="true"/>
  <WebAddress/>
  <InheritedWebAddress>WebAddress</InheritedWebAddress>
  <OrgaEntity1>
    <Id>f36e3818-fc85-4726-940a-3cc2b4fc2f9d</Id>
    <LogicalLevel>1</LogicalLevel>
    <Name>TAXUD</Name>
    <HeadLine1>DIRECTORATE-GENERAL</HeadLine1>
    <HeadLine2>TAXATION AND CUSTOMS UNION</HeadLine2>
    <PrimaryAddressId>f03b5801-04c9-4931-aa17-c6d6c70bc579</PrimaryAddressId>
    <SecondaryAddressId/>
    <WebAddress>WebAddress</WebAddress>
    <InheritedWebAddress>WebAddress</InheritedWebAddress>
    <ShowInHeader>true</ShowInHeader>
  </OrgaEntity1>
  <OrgaEntity2>
    <Id>3dc3b4a3-f425-4c40-b4d2-bacfb21dfe5d</Id>
    <LogicalLevel>2</LogicalLevel>
    <Name>TAXUD.B</Name>
    <HeadLine1>Digital Delivery of Customs and Taxation Policies</HeadLine1>
    <HeadLine2/>
    <PrimaryAddressId>f03b5801-04c9-4931-aa17-c6d6c70bc579</PrimaryAddressId>
    <SecondaryAddressId/>
    <WebAddress/>
    <InheritedWebAddress>WebAddress</InheritedWebAddress>
    <ShowInHeader>true</ShowInHeader>
  </OrgaEntity2>
  <OrgaEntity3>
    <Id>314f79ba-21c3-4d48-9ba0-b904132ac1e8</Id>
    <LogicalLevel>3</LogicalLevel>
    <Name>TAXUD.B.4</Name>
    <HeadLine1>Taxation systems &amp; Digital governance</HeadLine1>
    <HeadLine2/>
    <PrimaryAddressId>f03b5801-04c9-4931-aa17-c6d6c70bc579</PrimaryAddressId>
    <SecondaryAddressId/>
    <WebAddress/>
    <InheritedWebAddress>WebAddress</InheritedWebAddress>
    <ShowInHeader>true</ShowInHeader>
  </OrgaEntity3>
  <Addresses>
    <Address>
      <Id>f03b5801-04c9-4931-aa17-c6d6c70bc579</Id>
      <Name>Brussels</Name>
      <PhoneNumberPrefix>+32 229 </PhoneNumberPrefix>
      <Location>Brussels,</Location>
      <Footer>Commission européenne/Europese Commissie, 1049 Bruxelles/Brussel, BELGIQUE/BELGIË - Tel. +32 22991111</Footer>
    </Address>
    <Address>
      <Id>1264fb81-f6bb-475e-9f9d-a937d3be6ee2</Id>
      <Name>Luxembourg</Name>
      <PhoneNumberPrefix>+352 4301</PhoneNumberPrefix>
      <Location>Luxembourg,</Location>
      <Footer>Commission européenne, 2920 Luxembourg, LUXEMBOURG - Tel. +352 43011</Footer>
    </Address>
  </Addresses>
  <JobAssignmentId/>
  <MainWorkplace IsMain="true">
    <AddressId>f03b5801-04c9-4931-aa17-c6d6c70bc579</AddressId>
    <Fax/>
    <Phone>+32 229 60896</Phone>
    <Office>J-79 03/034</Office>
  </MainWorkplace>
  <Workplaces>
    <Workplace IsMain="false">
      <AddressId>1264fb81-f6bb-475e-9f9d-a937d3be6ee2</AddressId>
      <Fax/>
      <Phone/>
      <Office/>
    </Workplace>
    <Workplace IsMain="true">
      <AddressId>f03b5801-04c9-4931-aa17-c6d6c70bc579</AddressId>
      <Fax/>
      <Phone>+32 229 60896</Phone>
      <Office>J-79 03/034</Office>
    </Workplace>
  </Workplaces>
</Author>
</file>

<file path=customXml/item6.xml><?xml version="1.0" encoding="utf-8"?>
<p:properties xmlns:p="http://schemas.microsoft.com/office/2006/metadata/properties" xmlns:xsi="http://www.w3.org/2001/XMLSchema-instance" xmlns:pc="http://schemas.microsoft.com/office/infopath/2007/PartnerControls">
  <documentManagement>
    <SC xmlns="a894a443-41ca-4674-a0ca-7f2187ec13d3">08</SC>
    <Deliverable_x0020_Version xmlns="f83f78d0-ea74-419c-930c-d2014041d8c8">4.60</Deliverable_x0020_Version>
    <Deliverable_x0020_Id xmlns="f83f78d0-ea74-419c-930c-d2014041d8c8">DLV-279-10-89-3</Deliverable_x0020_Id>
    <Delivery_x0020_Date xmlns="a894a443-41ca-4674-a0ca-7f2187ec13d3">2023-08-08T00:00:00</Delivery_x0020_Date>
    <RfA xmlns="f83f78d0-ea74-419c-930c-d2014041d8c8">SC08-279</RfA>
    <Deliverable_x0020_Status xmlns="f83f78d0-ea74-419c-930c-d2014041d8c8">SfA</Deliverable_x0020_Status>
    <TaxCatchAll xmlns="2452458b-67d1-4758-83da-cd69c1b8e177" xsi:nil="true"/>
    <lcf76f155ced4ddcb4097134ff3c332f xmlns="7627cbcc-13e4-45ed-b5b3-8508777d4cff">
      <Terms xmlns="http://schemas.microsoft.com/office/infopath/2007/PartnerControls">
        <TermInfo xmlns="http://schemas.microsoft.com/office/infopath/2007/PartnerControls">
          <TermName xmlns="http://schemas.microsoft.com/office/infopath/2007/PartnerControls"/>
          <TermId xmlns="http://schemas.microsoft.com/office/infopath/2007/PartnerControls"/>
        </TermInfo>
      </Terms>
    </lcf76f155ced4ddcb4097134ff3c332f>
  </documentManagement>
</p:properties>
</file>

<file path=customXml/item7.xml><?xml version="1.0" encoding="utf-8"?>
<b:Sources xmlns:b="http://schemas.openxmlformats.org/officeDocument/2006/bibliography" xmlns="http://schemas.openxmlformats.org/officeDocument/2006/bibliography" SelectedStyle="" StyleName="" Version="0"/>
</file>

<file path=customXml/item8.xml><?xml version="1.0" encoding="utf-8"?>
<ct:contentTypeSchema xmlns:ct="http://schemas.microsoft.com/office/2006/metadata/contentType" xmlns:ma="http://schemas.microsoft.com/office/2006/metadata/properties/metaAttributes" ct:_="" ma:_="" ma:contentTypeName="Document" ma:contentTypeID="0x01010029C9204156C64F4CB467100D42F4B7AC" ma:contentTypeVersion="18" ma:contentTypeDescription="Create a new document." ma:contentTypeScope="" ma:versionID="09c1d05580a216e2723ad755c85133d5">
  <xsd:schema xmlns:xsd="http://www.w3.org/2001/XMLSchema" xmlns:xs="http://www.w3.org/2001/XMLSchema" xmlns:p="http://schemas.microsoft.com/office/2006/metadata/properties" xmlns:ns2="f83f78d0-ea74-419c-930c-d2014041d8c8" xmlns:ns3="a894a443-41ca-4674-a0ca-7f2187ec13d3" xmlns:ns4="7627cbcc-13e4-45ed-b5b3-8508777d4cff" xmlns:ns5="2452458b-67d1-4758-83da-cd69c1b8e177" targetNamespace="http://schemas.microsoft.com/office/2006/metadata/properties" ma:root="true" ma:fieldsID="e2d951f0f15a7c4e4c48fa321f1099a8" ns2:_="" ns3:_="" ns4:_="" ns5:_="">
    <xsd:import namespace="f83f78d0-ea74-419c-930c-d2014041d8c8"/>
    <xsd:import namespace="a894a443-41ca-4674-a0ca-7f2187ec13d3"/>
    <xsd:import namespace="7627cbcc-13e4-45ed-b5b3-8508777d4cff"/>
    <xsd:import namespace="2452458b-67d1-4758-83da-cd69c1b8e177"/>
    <xsd:element name="properties">
      <xsd:complexType>
        <xsd:sequence>
          <xsd:element name="documentManagement">
            <xsd:complexType>
              <xsd:all>
                <xsd:element ref="ns2:Deliverable_x0020_Id" minOccurs="0"/>
                <xsd:element ref="ns2:Deliverable_x0020_Status" minOccurs="0"/>
                <xsd:element ref="ns2:Deliverable_x0020_Version" minOccurs="0"/>
                <xsd:element ref="ns2:RfA" minOccurs="0"/>
                <xsd:element ref="ns3:Delivery_x0020_Date" minOccurs="0"/>
                <xsd:element ref="ns3:SC" minOccurs="0"/>
                <xsd:element ref="ns4:MediaServiceMetadata" minOccurs="0"/>
                <xsd:element ref="ns4:MediaServiceFastMetadata" minOccurs="0"/>
                <xsd:element ref="ns4:MediaServiceAutoKeyPoints" minOccurs="0"/>
                <xsd:element ref="ns4:MediaServiceKeyPoints" minOccurs="0"/>
                <xsd:element ref="ns4:MediaServiceOCR" minOccurs="0"/>
                <xsd:element ref="ns4:MediaServiceGenerationTime" minOccurs="0"/>
                <xsd:element ref="ns4:MediaServiceEventHashCode" minOccurs="0"/>
                <xsd:element ref="ns4:lcf76f155ced4ddcb4097134ff3c332f" minOccurs="0"/>
                <xsd:element ref="ns5:TaxCatchAll"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83f78d0-ea74-419c-930c-d2014041d8c8" elementFormDefault="qualified">
    <xsd:import namespace="http://schemas.microsoft.com/office/2006/documentManagement/types"/>
    <xsd:import namespace="http://schemas.microsoft.com/office/infopath/2007/PartnerControls"/>
    <xsd:element name="Deliverable_x0020_Id" ma:index="8" nillable="true" ma:displayName="Deliverable Id" ma:description="It is required for deliveries" ma:internalName="Deliverable_x0020_Id">
      <xsd:simpleType>
        <xsd:restriction base="dms:Text">
          <xsd:maxLength value="255"/>
        </xsd:restriction>
      </xsd:simpleType>
    </xsd:element>
    <xsd:element name="Deliverable_x0020_Status" ma:index="9" nillable="true" ma:displayName="Deliverable Status" ma:description="Status of the deliverable version." ma:format="Dropdown" ma:internalName="Deliverable_x0020_Status">
      <xsd:simpleType>
        <xsd:restriction base="dms:Choice">
          <xsd:enumeration value="Working"/>
          <xsd:enumeration value="Internal QR"/>
          <xsd:enumeration value="Draft"/>
          <xsd:enumeration value="SfI"/>
          <xsd:enumeration value="SfR"/>
          <xsd:enumeration value="SfA"/>
        </xsd:restriction>
      </xsd:simpleType>
    </xsd:element>
    <xsd:element name="Deliverable_x0020_Version" ma:index="10" nillable="true" ma:displayName="Deliverable Version" ma:description="Version of the deliverable (TAXUD version)" ma:internalName="Deliverable_x0020_Version">
      <xsd:simpleType>
        <xsd:restriction base="dms:Text">
          <xsd:maxLength value="255"/>
        </xsd:restriction>
      </xsd:simpleType>
    </xsd:element>
    <xsd:element name="RfA" ma:index="11" nillable="true" ma:displayName="RfA" ma:internalName="RfA">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894a443-41ca-4674-a0ca-7f2187ec13d3" elementFormDefault="qualified">
    <xsd:import namespace="http://schemas.microsoft.com/office/2006/documentManagement/types"/>
    <xsd:import namespace="http://schemas.microsoft.com/office/infopath/2007/PartnerControls"/>
    <xsd:element name="Delivery_x0020_Date" ma:index="12" nillable="true" ma:displayName="Delivery Date" ma:description="Only for Deliverables" ma:format="DateOnly" ma:internalName="Delivery_x0020_Date">
      <xsd:simpleType>
        <xsd:restriction base="dms:DateTime"/>
      </xsd:simpleType>
    </xsd:element>
    <xsd:element name="SC" ma:index="13" nillable="true" ma:displayName="SC" ma:internalName="SC">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627cbcc-13e4-45ed-b5b3-8508777d4cff" elementFormDefault="qualified">
    <xsd:import namespace="http://schemas.microsoft.com/office/2006/documentManagement/types"/>
    <xsd:import namespace="http://schemas.microsoft.com/office/infopath/2007/PartnerControls"/>
    <xsd:element name="MediaServiceMetadata" ma:index="14" nillable="true" ma:displayName="MediaServiceMetadata" ma:hidden="true" ma:internalName="MediaServiceMetadata" ma:readOnly="true">
      <xsd:simpleType>
        <xsd:restriction base="dms:Note"/>
      </xsd:simpleType>
    </xsd:element>
    <xsd:element name="MediaServiceFastMetadata" ma:index="15" nillable="true" ma:displayName="MediaServiceFastMetadata" ma:hidden="true" ma:internalName="MediaServiceFastMetadata" ma:readOnly="true">
      <xsd:simpleType>
        <xsd:restriction base="dms:Note"/>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6254810-351b-4400-ac85-83999116f2c0"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452458b-67d1-4758-83da-cd69c1b8e177"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1d3cfb17-e01e-4a67-b490-591668017e02}" ma:internalName="TaxCatchAll" ma:showField="CatchAllData" ma:web="2452458b-67d1-4758-83da-cd69c1b8e17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3EA5527-7367-4268-9D83-5125C98D0ED2}">
  <ds:schemaRefs/>
</ds:datastoreItem>
</file>

<file path=customXml/itemProps2.xml><?xml version="1.0" encoding="utf-8"?>
<ds:datastoreItem xmlns:ds="http://schemas.openxmlformats.org/officeDocument/2006/customXml" ds:itemID="{202E4A8D-8E84-4F6F-8475-5DD4C4CB9CFD}">
  <ds:schemaRefs>
    <ds:schemaRef ds:uri="http://schemas.microsoft.com/sharepoint/v3/contenttype/forms"/>
  </ds:schemaRefs>
</ds:datastoreItem>
</file>

<file path=customXml/itemProps3.xml><?xml version="1.0" encoding="utf-8"?>
<ds:datastoreItem xmlns:ds="http://schemas.openxmlformats.org/officeDocument/2006/customXml" ds:itemID="{4EF90DE6-88B6-4264-9629-4D8DFDFE87D2}">
  <ds:schemaRefs/>
</ds:datastoreItem>
</file>

<file path=customXml/itemProps4.xml><?xml version="1.0" encoding="utf-8"?>
<ds:datastoreItem xmlns:ds="http://schemas.openxmlformats.org/officeDocument/2006/customXml" ds:itemID="{A4CC2D06-1B31-4814-A5D5-683131C3D70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83f78d0-ea74-419c-930c-d2014041d8c8"/>
    <ds:schemaRef ds:uri="a894a443-41ca-4674-a0ca-7f2187ec13d3"/>
    <ds:schemaRef ds:uri="7627cbcc-13e4-45ed-b5b3-8508777d4cff"/>
    <ds:schemaRef ds:uri="2452458b-67d1-4758-83da-cd69c1b8e17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EE044946-5330-43F7-8D16-AA78684F2938}">
  <ds:schemaRefs/>
</ds:datastoreItem>
</file>

<file path=customXml/itemProps6.xml><?xml version="1.0" encoding="utf-8"?>
<ds:datastoreItem xmlns:ds="http://schemas.openxmlformats.org/officeDocument/2006/customXml" ds:itemID="{B21765DA-CED4-4A4C-BA35-A1B51C61BE96}">
  <ds:schemaRefs>
    <ds:schemaRef ds:uri="http://schemas.microsoft.com/office/2006/metadata/properties"/>
    <ds:schemaRef ds:uri="http://schemas.microsoft.com/office/infopath/2007/PartnerControls"/>
    <ds:schemaRef ds:uri="a894a443-41ca-4674-a0ca-7f2187ec13d3"/>
    <ds:schemaRef ds:uri="f83f78d0-ea74-419c-930c-d2014041d8c8"/>
    <ds:schemaRef ds:uri="2452458b-67d1-4758-83da-cd69c1b8e177"/>
    <ds:schemaRef ds:uri="7627cbcc-13e4-45ed-b5b3-8508777d4cff"/>
  </ds:schemaRefs>
</ds:datastoreItem>
</file>

<file path=customXml/itemProps7.xml><?xml version="1.0" encoding="utf-8"?>
<ds:datastoreItem xmlns:ds="http://schemas.openxmlformats.org/officeDocument/2006/customXml" ds:itemID="{2FA9CE0D-8769-44F3-AB3D-1DBB03A44546}">
  <ds:schemaRefs>
    <ds:schemaRef ds:uri="http://schemas.openxmlformats.org/officeDocument/2006/bibliography"/>
  </ds:schemaRefs>
</ds:datastoreItem>
</file>

<file path=customXml/itemProps8.xml><?xml version="1.0" encoding="utf-8"?>
<ds:datastoreItem xmlns:ds="http://schemas.openxmlformats.org/officeDocument/2006/customXml" ds:itemID="{03A999C5-A69E-4916-BFC2-7013176403C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83f78d0-ea74-419c-930c-d2014041d8c8"/>
    <ds:schemaRef ds:uri="a894a443-41ca-4674-a0ca-7f2187ec13d3"/>
    <ds:schemaRef ds:uri="7627cbcc-13e4-45ed-b5b3-8508777d4cff"/>
    <ds:schemaRef ds:uri="2452458b-67d1-4758-83da-cd69c1b8e17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Eurolook.dotm</Template>
  <TotalTime>133</TotalTime>
  <Pages>10</Pages>
  <Words>24070</Words>
  <Characters>137204</Characters>
  <Application>Microsoft Office Word</Application>
  <DocSecurity>0</DocSecurity>
  <PresentationFormat>Microsoft Word 14.0</PresentationFormat>
  <Lines>1143</Lines>
  <Paragraphs>321</Paragraphs>
  <ScaleCrop>true</ScaleCrop>
  <HeadingPairs>
    <vt:vector size="2" baseType="variant">
      <vt:variant>
        <vt:lpstr>Title</vt:lpstr>
      </vt:variant>
      <vt:variant>
        <vt:i4>1</vt:i4>
      </vt:variant>
    </vt:vector>
  </HeadingPairs>
  <TitlesOfParts>
    <vt:vector size="1" baseType="lpstr">
      <vt:lpstr>Payment Data XSD User Guide</vt:lpstr>
    </vt:vector>
  </TitlesOfParts>
  <Company/>
  <LinksUpToDate>false</LinksUpToDate>
  <CharactersWithSpaces>160953</CharactersWithSpaces>
  <SharedDoc>false</SharedDoc>
  <HLinks>
    <vt:vector size="612" baseType="variant">
      <vt:variant>
        <vt:i4>5308499</vt:i4>
      </vt:variant>
      <vt:variant>
        <vt:i4>852</vt:i4>
      </vt:variant>
      <vt:variant>
        <vt:i4>0</vt:i4>
      </vt:variant>
      <vt:variant>
        <vt:i4>5</vt:i4>
      </vt:variant>
      <vt:variant>
        <vt:lpwstr>http://www.unicode.org/charts/index.html</vt:lpwstr>
      </vt:variant>
      <vt:variant>
        <vt:lpwstr/>
      </vt:variant>
      <vt:variant>
        <vt:i4>7077943</vt:i4>
      </vt:variant>
      <vt:variant>
        <vt:i4>849</vt:i4>
      </vt:variant>
      <vt:variant>
        <vt:i4>0</vt:i4>
      </vt:variant>
      <vt:variant>
        <vt:i4>5</vt:i4>
      </vt:variant>
      <vt:variant>
        <vt:lpwstr>https://www.iso.org/standard/69119.html</vt:lpwstr>
      </vt:variant>
      <vt:variant>
        <vt:lpwstr/>
      </vt:variant>
      <vt:variant>
        <vt:i4>5308542</vt:i4>
      </vt:variant>
      <vt:variant>
        <vt:i4>624</vt:i4>
      </vt:variant>
      <vt:variant>
        <vt:i4>0</vt:i4>
      </vt:variant>
      <vt:variant>
        <vt:i4>5</vt:i4>
      </vt:variant>
      <vt:variant>
        <vt:lpwstr>https://eur-lex.europa.eu/legal-content/EN/TXT/?uri=CELEX%3A32015L2366</vt:lpwstr>
      </vt:variant>
      <vt:variant>
        <vt:lpwstr>ntr28-L_2015337EN.01003501-E0028</vt:lpwstr>
      </vt:variant>
      <vt:variant>
        <vt:i4>3080241</vt:i4>
      </vt:variant>
      <vt:variant>
        <vt:i4>618</vt:i4>
      </vt:variant>
      <vt:variant>
        <vt:i4>0</vt:i4>
      </vt:variant>
      <vt:variant>
        <vt:i4>5</vt:i4>
      </vt:variant>
      <vt:variant>
        <vt:lpwstr>https://whatis.techtarget.com/definition/XML-Extensible-Markup-Language</vt:lpwstr>
      </vt:variant>
      <vt:variant>
        <vt:lpwstr/>
      </vt:variant>
      <vt:variant>
        <vt:i4>7274610</vt:i4>
      </vt:variant>
      <vt:variant>
        <vt:i4>615</vt:i4>
      </vt:variant>
      <vt:variant>
        <vt:i4>0</vt:i4>
      </vt:variant>
      <vt:variant>
        <vt:i4>5</vt:i4>
      </vt:variant>
      <vt:variant>
        <vt:lpwstr>https://whatis.techtarget.com/definition/W3C-World-Wide-Web-Consortium</vt:lpwstr>
      </vt:variant>
      <vt:variant>
        <vt:lpwstr/>
      </vt:variant>
      <vt:variant>
        <vt:i4>6619219</vt:i4>
      </vt:variant>
      <vt:variant>
        <vt:i4>603</vt:i4>
      </vt:variant>
      <vt:variant>
        <vt:i4>0</vt:i4>
      </vt:variant>
      <vt:variant>
        <vt:i4>5</vt:i4>
      </vt:variant>
      <vt:variant>
        <vt:lpwstr>https://eur-lex.europa.eu/eli/reg_impl/2022/1504/</vt:lpwstr>
      </vt:variant>
      <vt:variant>
        <vt:lpwstr/>
      </vt:variant>
      <vt:variant>
        <vt:i4>131093</vt:i4>
      </vt:variant>
      <vt:variant>
        <vt:i4>600</vt:i4>
      </vt:variant>
      <vt:variant>
        <vt:i4>0</vt:i4>
      </vt:variant>
      <vt:variant>
        <vt:i4>5</vt:i4>
      </vt:variant>
      <vt:variant>
        <vt:lpwstr>https://eur-lex.europa.eu/legal-content/EN/TXT/HTML/?uri=CELEX:32015L2366&amp;from=FR</vt:lpwstr>
      </vt:variant>
      <vt:variant>
        <vt:lpwstr/>
      </vt:variant>
      <vt:variant>
        <vt:i4>458766</vt:i4>
      </vt:variant>
      <vt:variant>
        <vt:i4>597</vt:i4>
      </vt:variant>
      <vt:variant>
        <vt:i4>0</vt:i4>
      </vt:variant>
      <vt:variant>
        <vt:i4>5</vt:i4>
      </vt:variant>
      <vt:variant>
        <vt:lpwstr>https://eur-lex.europa.eu/legal-content/EN/TXT/HTML/?uri=CELEX:32013R0575&amp;from=fr</vt:lpwstr>
      </vt:variant>
      <vt:variant>
        <vt:lpwstr/>
      </vt:variant>
      <vt:variant>
        <vt:i4>6226013</vt:i4>
      </vt:variant>
      <vt:variant>
        <vt:i4>594</vt:i4>
      </vt:variant>
      <vt:variant>
        <vt:i4>0</vt:i4>
      </vt:variant>
      <vt:variant>
        <vt:i4>5</vt:i4>
      </vt:variant>
      <vt:variant>
        <vt:lpwstr>https://eur-lex.europa.eu/eli/dir/2020/284/oj</vt:lpwstr>
      </vt:variant>
      <vt:variant>
        <vt:lpwstr/>
      </vt:variant>
      <vt:variant>
        <vt:i4>5505118</vt:i4>
      </vt:variant>
      <vt:variant>
        <vt:i4>591</vt:i4>
      </vt:variant>
      <vt:variant>
        <vt:i4>0</vt:i4>
      </vt:variant>
      <vt:variant>
        <vt:i4>5</vt:i4>
      </vt:variant>
      <vt:variant>
        <vt:lpwstr>https://eur-lex.europa.eu/eli/reg/2020/283/oj</vt:lpwstr>
      </vt:variant>
      <vt:variant>
        <vt:lpwstr/>
      </vt:variant>
      <vt:variant>
        <vt:i4>1245232</vt:i4>
      </vt:variant>
      <vt:variant>
        <vt:i4>542</vt:i4>
      </vt:variant>
      <vt:variant>
        <vt:i4>0</vt:i4>
      </vt:variant>
      <vt:variant>
        <vt:i4>5</vt:i4>
      </vt:variant>
      <vt:variant>
        <vt:lpwstr/>
      </vt:variant>
      <vt:variant>
        <vt:lpwstr>_Toc141189888</vt:lpwstr>
      </vt:variant>
      <vt:variant>
        <vt:i4>1245232</vt:i4>
      </vt:variant>
      <vt:variant>
        <vt:i4>536</vt:i4>
      </vt:variant>
      <vt:variant>
        <vt:i4>0</vt:i4>
      </vt:variant>
      <vt:variant>
        <vt:i4>5</vt:i4>
      </vt:variant>
      <vt:variant>
        <vt:lpwstr/>
      </vt:variant>
      <vt:variant>
        <vt:lpwstr>_Toc141189887</vt:lpwstr>
      </vt:variant>
      <vt:variant>
        <vt:i4>1245232</vt:i4>
      </vt:variant>
      <vt:variant>
        <vt:i4>530</vt:i4>
      </vt:variant>
      <vt:variant>
        <vt:i4>0</vt:i4>
      </vt:variant>
      <vt:variant>
        <vt:i4>5</vt:i4>
      </vt:variant>
      <vt:variant>
        <vt:lpwstr/>
      </vt:variant>
      <vt:variant>
        <vt:lpwstr>_Toc141189886</vt:lpwstr>
      </vt:variant>
      <vt:variant>
        <vt:i4>1245232</vt:i4>
      </vt:variant>
      <vt:variant>
        <vt:i4>524</vt:i4>
      </vt:variant>
      <vt:variant>
        <vt:i4>0</vt:i4>
      </vt:variant>
      <vt:variant>
        <vt:i4>5</vt:i4>
      </vt:variant>
      <vt:variant>
        <vt:lpwstr/>
      </vt:variant>
      <vt:variant>
        <vt:lpwstr>_Toc141189885</vt:lpwstr>
      </vt:variant>
      <vt:variant>
        <vt:i4>1245232</vt:i4>
      </vt:variant>
      <vt:variant>
        <vt:i4>518</vt:i4>
      </vt:variant>
      <vt:variant>
        <vt:i4>0</vt:i4>
      </vt:variant>
      <vt:variant>
        <vt:i4>5</vt:i4>
      </vt:variant>
      <vt:variant>
        <vt:lpwstr/>
      </vt:variant>
      <vt:variant>
        <vt:lpwstr>_Toc141189884</vt:lpwstr>
      </vt:variant>
      <vt:variant>
        <vt:i4>1245232</vt:i4>
      </vt:variant>
      <vt:variant>
        <vt:i4>512</vt:i4>
      </vt:variant>
      <vt:variant>
        <vt:i4>0</vt:i4>
      </vt:variant>
      <vt:variant>
        <vt:i4>5</vt:i4>
      </vt:variant>
      <vt:variant>
        <vt:lpwstr/>
      </vt:variant>
      <vt:variant>
        <vt:lpwstr>_Toc141189883</vt:lpwstr>
      </vt:variant>
      <vt:variant>
        <vt:i4>1245232</vt:i4>
      </vt:variant>
      <vt:variant>
        <vt:i4>506</vt:i4>
      </vt:variant>
      <vt:variant>
        <vt:i4>0</vt:i4>
      </vt:variant>
      <vt:variant>
        <vt:i4>5</vt:i4>
      </vt:variant>
      <vt:variant>
        <vt:lpwstr/>
      </vt:variant>
      <vt:variant>
        <vt:lpwstr>_Toc141189882</vt:lpwstr>
      </vt:variant>
      <vt:variant>
        <vt:i4>1245232</vt:i4>
      </vt:variant>
      <vt:variant>
        <vt:i4>500</vt:i4>
      </vt:variant>
      <vt:variant>
        <vt:i4>0</vt:i4>
      </vt:variant>
      <vt:variant>
        <vt:i4>5</vt:i4>
      </vt:variant>
      <vt:variant>
        <vt:lpwstr/>
      </vt:variant>
      <vt:variant>
        <vt:lpwstr>_Toc141189881</vt:lpwstr>
      </vt:variant>
      <vt:variant>
        <vt:i4>1245232</vt:i4>
      </vt:variant>
      <vt:variant>
        <vt:i4>494</vt:i4>
      </vt:variant>
      <vt:variant>
        <vt:i4>0</vt:i4>
      </vt:variant>
      <vt:variant>
        <vt:i4>5</vt:i4>
      </vt:variant>
      <vt:variant>
        <vt:lpwstr/>
      </vt:variant>
      <vt:variant>
        <vt:lpwstr>_Toc141189880</vt:lpwstr>
      </vt:variant>
      <vt:variant>
        <vt:i4>1835056</vt:i4>
      </vt:variant>
      <vt:variant>
        <vt:i4>488</vt:i4>
      </vt:variant>
      <vt:variant>
        <vt:i4>0</vt:i4>
      </vt:variant>
      <vt:variant>
        <vt:i4>5</vt:i4>
      </vt:variant>
      <vt:variant>
        <vt:lpwstr/>
      </vt:variant>
      <vt:variant>
        <vt:lpwstr>_Toc141189879</vt:lpwstr>
      </vt:variant>
      <vt:variant>
        <vt:i4>1835056</vt:i4>
      </vt:variant>
      <vt:variant>
        <vt:i4>482</vt:i4>
      </vt:variant>
      <vt:variant>
        <vt:i4>0</vt:i4>
      </vt:variant>
      <vt:variant>
        <vt:i4>5</vt:i4>
      </vt:variant>
      <vt:variant>
        <vt:lpwstr/>
      </vt:variant>
      <vt:variant>
        <vt:lpwstr>_Toc141189878</vt:lpwstr>
      </vt:variant>
      <vt:variant>
        <vt:i4>1835056</vt:i4>
      </vt:variant>
      <vt:variant>
        <vt:i4>476</vt:i4>
      </vt:variant>
      <vt:variant>
        <vt:i4>0</vt:i4>
      </vt:variant>
      <vt:variant>
        <vt:i4>5</vt:i4>
      </vt:variant>
      <vt:variant>
        <vt:lpwstr/>
      </vt:variant>
      <vt:variant>
        <vt:lpwstr>_Toc141189877</vt:lpwstr>
      </vt:variant>
      <vt:variant>
        <vt:i4>1835056</vt:i4>
      </vt:variant>
      <vt:variant>
        <vt:i4>470</vt:i4>
      </vt:variant>
      <vt:variant>
        <vt:i4>0</vt:i4>
      </vt:variant>
      <vt:variant>
        <vt:i4>5</vt:i4>
      </vt:variant>
      <vt:variant>
        <vt:lpwstr/>
      </vt:variant>
      <vt:variant>
        <vt:lpwstr>_Toc141189876</vt:lpwstr>
      </vt:variant>
      <vt:variant>
        <vt:i4>1835056</vt:i4>
      </vt:variant>
      <vt:variant>
        <vt:i4>464</vt:i4>
      </vt:variant>
      <vt:variant>
        <vt:i4>0</vt:i4>
      </vt:variant>
      <vt:variant>
        <vt:i4>5</vt:i4>
      </vt:variant>
      <vt:variant>
        <vt:lpwstr/>
      </vt:variant>
      <vt:variant>
        <vt:lpwstr>_Toc141189875</vt:lpwstr>
      </vt:variant>
      <vt:variant>
        <vt:i4>1835056</vt:i4>
      </vt:variant>
      <vt:variant>
        <vt:i4>458</vt:i4>
      </vt:variant>
      <vt:variant>
        <vt:i4>0</vt:i4>
      </vt:variant>
      <vt:variant>
        <vt:i4>5</vt:i4>
      </vt:variant>
      <vt:variant>
        <vt:lpwstr/>
      </vt:variant>
      <vt:variant>
        <vt:lpwstr>_Toc141189874</vt:lpwstr>
      </vt:variant>
      <vt:variant>
        <vt:i4>1835056</vt:i4>
      </vt:variant>
      <vt:variant>
        <vt:i4>452</vt:i4>
      </vt:variant>
      <vt:variant>
        <vt:i4>0</vt:i4>
      </vt:variant>
      <vt:variant>
        <vt:i4>5</vt:i4>
      </vt:variant>
      <vt:variant>
        <vt:lpwstr/>
      </vt:variant>
      <vt:variant>
        <vt:lpwstr>_Toc141189873</vt:lpwstr>
      </vt:variant>
      <vt:variant>
        <vt:i4>1835056</vt:i4>
      </vt:variant>
      <vt:variant>
        <vt:i4>446</vt:i4>
      </vt:variant>
      <vt:variant>
        <vt:i4>0</vt:i4>
      </vt:variant>
      <vt:variant>
        <vt:i4>5</vt:i4>
      </vt:variant>
      <vt:variant>
        <vt:lpwstr/>
      </vt:variant>
      <vt:variant>
        <vt:lpwstr>_Toc141189872</vt:lpwstr>
      </vt:variant>
      <vt:variant>
        <vt:i4>1835056</vt:i4>
      </vt:variant>
      <vt:variant>
        <vt:i4>440</vt:i4>
      </vt:variant>
      <vt:variant>
        <vt:i4>0</vt:i4>
      </vt:variant>
      <vt:variant>
        <vt:i4>5</vt:i4>
      </vt:variant>
      <vt:variant>
        <vt:lpwstr/>
      </vt:variant>
      <vt:variant>
        <vt:lpwstr>_Toc141189871</vt:lpwstr>
      </vt:variant>
      <vt:variant>
        <vt:i4>1835056</vt:i4>
      </vt:variant>
      <vt:variant>
        <vt:i4>434</vt:i4>
      </vt:variant>
      <vt:variant>
        <vt:i4>0</vt:i4>
      </vt:variant>
      <vt:variant>
        <vt:i4>5</vt:i4>
      </vt:variant>
      <vt:variant>
        <vt:lpwstr/>
      </vt:variant>
      <vt:variant>
        <vt:lpwstr>_Toc141189870</vt:lpwstr>
      </vt:variant>
      <vt:variant>
        <vt:i4>1900592</vt:i4>
      </vt:variant>
      <vt:variant>
        <vt:i4>428</vt:i4>
      </vt:variant>
      <vt:variant>
        <vt:i4>0</vt:i4>
      </vt:variant>
      <vt:variant>
        <vt:i4>5</vt:i4>
      </vt:variant>
      <vt:variant>
        <vt:lpwstr/>
      </vt:variant>
      <vt:variant>
        <vt:lpwstr>_Toc141189869</vt:lpwstr>
      </vt:variant>
      <vt:variant>
        <vt:i4>1900592</vt:i4>
      </vt:variant>
      <vt:variant>
        <vt:i4>422</vt:i4>
      </vt:variant>
      <vt:variant>
        <vt:i4>0</vt:i4>
      </vt:variant>
      <vt:variant>
        <vt:i4>5</vt:i4>
      </vt:variant>
      <vt:variant>
        <vt:lpwstr/>
      </vt:variant>
      <vt:variant>
        <vt:lpwstr>_Toc141189868</vt:lpwstr>
      </vt:variant>
      <vt:variant>
        <vt:i4>1900592</vt:i4>
      </vt:variant>
      <vt:variant>
        <vt:i4>416</vt:i4>
      </vt:variant>
      <vt:variant>
        <vt:i4>0</vt:i4>
      </vt:variant>
      <vt:variant>
        <vt:i4>5</vt:i4>
      </vt:variant>
      <vt:variant>
        <vt:lpwstr/>
      </vt:variant>
      <vt:variant>
        <vt:lpwstr>_Toc141189867</vt:lpwstr>
      </vt:variant>
      <vt:variant>
        <vt:i4>1900592</vt:i4>
      </vt:variant>
      <vt:variant>
        <vt:i4>407</vt:i4>
      </vt:variant>
      <vt:variant>
        <vt:i4>0</vt:i4>
      </vt:variant>
      <vt:variant>
        <vt:i4>5</vt:i4>
      </vt:variant>
      <vt:variant>
        <vt:lpwstr/>
      </vt:variant>
      <vt:variant>
        <vt:lpwstr>_Toc141189866</vt:lpwstr>
      </vt:variant>
      <vt:variant>
        <vt:i4>1900592</vt:i4>
      </vt:variant>
      <vt:variant>
        <vt:i4>401</vt:i4>
      </vt:variant>
      <vt:variant>
        <vt:i4>0</vt:i4>
      </vt:variant>
      <vt:variant>
        <vt:i4>5</vt:i4>
      </vt:variant>
      <vt:variant>
        <vt:lpwstr/>
      </vt:variant>
      <vt:variant>
        <vt:lpwstr>_Toc141189865</vt:lpwstr>
      </vt:variant>
      <vt:variant>
        <vt:i4>1900592</vt:i4>
      </vt:variant>
      <vt:variant>
        <vt:i4>395</vt:i4>
      </vt:variant>
      <vt:variant>
        <vt:i4>0</vt:i4>
      </vt:variant>
      <vt:variant>
        <vt:i4>5</vt:i4>
      </vt:variant>
      <vt:variant>
        <vt:lpwstr/>
      </vt:variant>
      <vt:variant>
        <vt:lpwstr>_Toc141189864</vt:lpwstr>
      </vt:variant>
      <vt:variant>
        <vt:i4>1900592</vt:i4>
      </vt:variant>
      <vt:variant>
        <vt:i4>389</vt:i4>
      </vt:variant>
      <vt:variant>
        <vt:i4>0</vt:i4>
      </vt:variant>
      <vt:variant>
        <vt:i4>5</vt:i4>
      </vt:variant>
      <vt:variant>
        <vt:lpwstr/>
      </vt:variant>
      <vt:variant>
        <vt:lpwstr>_Toc141189863</vt:lpwstr>
      </vt:variant>
      <vt:variant>
        <vt:i4>1900592</vt:i4>
      </vt:variant>
      <vt:variant>
        <vt:i4>383</vt:i4>
      </vt:variant>
      <vt:variant>
        <vt:i4>0</vt:i4>
      </vt:variant>
      <vt:variant>
        <vt:i4>5</vt:i4>
      </vt:variant>
      <vt:variant>
        <vt:lpwstr/>
      </vt:variant>
      <vt:variant>
        <vt:lpwstr>_Toc141189862</vt:lpwstr>
      </vt:variant>
      <vt:variant>
        <vt:i4>1900592</vt:i4>
      </vt:variant>
      <vt:variant>
        <vt:i4>377</vt:i4>
      </vt:variant>
      <vt:variant>
        <vt:i4>0</vt:i4>
      </vt:variant>
      <vt:variant>
        <vt:i4>5</vt:i4>
      </vt:variant>
      <vt:variant>
        <vt:lpwstr/>
      </vt:variant>
      <vt:variant>
        <vt:lpwstr>_Toc141189861</vt:lpwstr>
      </vt:variant>
      <vt:variant>
        <vt:i4>1900592</vt:i4>
      </vt:variant>
      <vt:variant>
        <vt:i4>371</vt:i4>
      </vt:variant>
      <vt:variant>
        <vt:i4>0</vt:i4>
      </vt:variant>
      <vt:variant>
        <vt:i4>5</vt:i4>
      </vt:variant>
      <vt:variant>
        <vt:lpwstr/>
      </vt:variant>
      <vt:variant>
        <vt:lpwstr>_Toc141189860</vt:lpwstr>
      </vt:variant>
      <vt:variant>
        <vt:i4>1966128</vt:i4>
      </vt:variant>
      <vt:variant>
        <vt:i4>365</vt:i4>
      </vt:variant>
      <vt:variant>
        <vt:i4>0</vt:i4>
      </vt:variant>
      <vt:variant>
        <vt:i4>5</vt:i4>
      </vt:variant>
      <vt:variant>
        <vt:lpwstr/>
      </vt:variant>
      <vt:variant>
        <vt:lpwstr>_Toc141189859</vt:lpwstr>
      </vt:variant>
      <vt:variant>
        <vt:i4>1966128</vt:i4>
      </vt:variant>
      <vt:variant>
        <vt:i4>359</vt:i4>
      </vt:variant>
      <vt:variant>
        <vt:i4>0</vt:i4>
      </vt:variant>
      <vt:variant>
        <vt:i4>5</vt:i4>
      </vt:variant>
      <vt:variant>
        <vt:lpwstr/>
      </vt:variant>
      <vt:variant>
        <vt:lpwstr>_Toc141189858</vt:lpwstr>
      </vt:variant>
      <vt:variant>
        <vt:i4>1966128</vt:i4>
      </vt:variant>
      <vt:variant>
        <vt:i4>353</vt:i4>
      </vt:variant>
      <vt:variant>
        <vt:i4>0</vt:i4>
      </vt:variant>
      <vt:variant>
        <vt:i4>5</vt:i4>
      </vt:variant>
      <vt:variant>
        <vt:lpwstr/>
      </vt:variant>
      <vt:variant>
        <vt:lpwstr>_Toc141189857</vt:lpwstr>
      </vt:variant>
      <vt:variant>
        <vt:i4>1966128</vt:i4>
      </vt:variant>
      <vt:variant>
        <vt:i4>344</vt:i4>
      </vt:variant>
      <vt:variant>
        <vt:i4>0</vt:i4>
      </vt:variant>
      <vt:variant>
        <vt:i4>5</vt:i4>
      </vt:variant>
      <vt:variant>
        <vt:lpwstr/>
      </vt:variant>
      <vt:variant>
        <vt:lpwstr>_Toc141189856</vt:lpwstr>
      </vt:variant>
      <vt:variant>
        <vt:i4>1966128</vt:i4>
      </vt:variant>
      <vt:variant>
        <vt:i4>338</vt:i4>
      </vt:variant>
      <vt:variant>
        <vt:i4>0</vt:i4>
      </vt:variant>
      <vt:variant>
        <vt:i4>5</vt:i4>
      </vt:variant>
      <vt:variant>
        <vt:lpwstr/>
      </vt:variant>
      <vt:variant>
        <vt:lpwstr>_Toc141189855</vt:lpwstr>
      </vt:variant>
      <vt:variant>
        <vt:i4>1966128</vt:i4>
      </vt:variant>
      <vt:variant>
        <vt:i4>332</vt:i4>
      </vt:variant>
      <vt:variant>
        <vt:i4>0</vt:i4>
      </vt:variant>
      <vt:variant>
        <vt:i4>5</vt:i4>
      </vt:variant>
      <vt:variant>
        <vt:lpwstr/>
      </vt:variant>
      <vt:variant>
        <vt:lpwstr>_Toc141189854</vt:lpwstr>
      </vt:variant>
      <vt:variant>
        <vt:i4>1966128</vt:i4>
      </vt:variant>
      <vt:variant>
        <vt:i4>326</vt:i4>
      </vt:variant>
      <vt:variant>
        <vt:i4>0</vt:i4>
      </vt:variant>
      <vt:variant>
        <vt:i4>5</vt:i4>
      </vt:variant>
      <vt:variant>
        <vt:lpwstr/>
      </vt:variant>
      <vt:variant>
        <vt:lpwstr>_Toc141189853</vt:lpwstr>
      </vt:variant>
      <vt:variant>
        <vt:i4>1966128</vt:i4>
      </vt:variant>
      <vt:variant>
        <vt:i4>320</vt:i4>
      </vt:variant>
      <vt:variant>
        <vt:i4>0</vt:i4>
      </vt:variant>
      <vt:variant>
        <vt:i4>5</vt:i4>
      </vt:variant>
      <vt:variant>
        <vt:lpwstr/>
      </vt:variant>
      <vt:variant>
        <vt:lpwstr>_Toc141189852</vt:lpwstr>
      </vt:variant>
      <vt:variant>
        <vt:i4>1966128</vt:i4>
      </vt:variant>
      <vt:variant>
        <vt:i4>314</vt:i4>
      </vt:variant>
      <vt:variant>
        <vt:i4>0</vt:i4>
      </vt:variant>
      <vt:variant>
        <vt:i4>5</vt:i4>
      </vt:variant>
      <vt:variant>
        <vt:lpwstr/>
      </vt:variant>
      <vt:variant>
        <vt:lpwstr>_Toc141189851</vt:lpwstr>
      </vt:variant>
      <vt:variant>
        <vt:i4>1966128</vt:i4>
      </vt:variant>
      <vt:variant>
        <vt:i4>308</vt:i4>
      </vt:variant>
      <vt:variant>
        <vt:i4>0</vt:i4>
      </vt:variant>
      <vt:variant>
        <vt:i4>5</vt:i4>
      </vt:variant>
      <vt:variant>
        <vt:lpwstr/>
      </vt:variant>
      <vt:variant>
        <vt:lpwstr>_Toc141189850</vt:lpwstr>
      </vt:variant>
      <vt:variant>
        <vt:i4>2031664</vt:i4>
      </vt:variant>
      <vt:variant>
        <vt:i4>302</vt:i4>
      </vt:variant>
      <vt:variant>
        <vt:i4>0</vt:i4>
      </vt:variant>
      <vt:variant>
        <vt:i4>5</vt:i4>
      </vt:variant>
      <vt:variant>
        <vt:lpwstr/>
      </vt:variant>
      <vt:variant>
        <vt:lpwstr>_Toc141189849</vt:lpwstr>
      </vt:variant>
      <vt:variant>
        <vt:i4>2031664</vt:i4>
      </vt:variant>
      <vt:variant>
        <vt:i4>296</vt:i4>
      </vt:variant>
      <vt:variant>
        <vt:i4>0</vt:i4>
      </vt:variant>
      <vt:variant>
        <vt:i4>5</vt:i4>
      </vt:variant>
      <vt:variant>
        <vt:lpwstr/>
      </vt:variant>
      <vt:variant>
        <vt:lpwstr>_Toc141189848</vt:lpwstr>
      </vt:variant>
      <vt:variant>
        <vt:i4>2031664</vt:i4>
      </vt:variant>
      <vt:variant>
        <vt:i4>290</vt:i4>
      </vt:variant>
      <vt:variant>
        <vt:i4>0</vt:i4>
      </vt:variant>
      <vt:variant>
        <vt:i4>5</vt:i4>
      </vt:variant>
      <vt:variant>
        <vt:lpwstr/>
      </vt:variant>
      <vt:variant>
        <vt:lpwstr>_Toc141189847</vt:lpwstr>
      </vt:variant>
      <vt:variant>
        <vt:i4>2031664</vt:i4>
      </vt:variant>
      <vt:variant>
        <vt:i4>284</vt:i4>
      </vt:variant>
      <vt:variant>
        <vt:i4>0</vt:i4>
      </vt:variant>
      <vt:variant>
        <vt:i4>5</vt:i4>
      </vt:variant>
      <vt:variant>
        <vt:lpwstr/>
      </vt:variant>
      <vt:variant>
        <vt:lpwstr>_Toc141189846</vt:lpwstr>
      </vt:variant>
      <vt:variant>
        <vt:i4>2031664</vt:i4>
      </vt:variant>
      <vt:variant>
        <vt:i4>278</vt:i4>
      </vt:variant>
      <vt:variant>
        <vt:i4>0</vt:i4>
      </vt:variant>
      <vt:variant>
        <vt:i4>5</vt:i4>
      </vt:variant>
      <vt:variant>
        <vt:lpwstr/>
      </vt:variant>
      <vt:variant>
        <vt:lpwstr>_Toc141189845</vt:lpwstr>
      </vt:variant>
      <vt:variant>
        <vt:i4>2031664</vt:i4>
      </vt:variant>
      <vt:variant>
        <vt:i4>272</vt:i4>
      </vt:variant>
      <vt:variant>
        <vt:i4>0</vt:i4>
      </vt:variant>
      <vt:variant>
        <vt:i4>5</vt:i4>
      </vt:variant>
      <vt:variant>
        <vt:lpwstr/>
      </vt:variant>
      <vt:variant>
        <vt:lpwstr>_Toc141189844</vt:lpwstr>
      </vt:variant>
      <vt:variant>
        <vt:i4>2031664</vt:i4>
      </vt:variant>
      <vt:variant>
        <vt:i4>266</vt:i4>
      </vt:variant>
      <vt:variant>
        <vt:i4>0</vt:i4>
      </vt:variant>
      <vt:variant>
        <vt:i4>5</vt:i4>
      </vt:variant>
      <vt:variant>
        <vt:lpwstr/>
      </vt:variant>
      <vt:variant>
        <vt:lpwstr>_Toc141189843</vt:lpwstr>
      </vt:variant>
      <vt:variant>
        <vt:i4>2031664</vt:i4>
      </vt:variant>
      <vt:variant>
        <vt:i4>260</vt:i4>
      </vt:variant>
      <vt:variant>
        <vt:i4>0</vt:i4>
      </vt:variant>
      <vt:variant>
        <vt:i4>5</vt:i4>
      </vt:variant>
      <vt:variant>
        <vt:lpwstr/>
      </vt:variant>
      <vt:variant>
        <vt:lpwstr>_Toc141189842</vt:lpwstr>
      </vt:variant>
      <vt:variant>
        <vt:i4>2031664</vt:i4>
      </vt:variant>
      <vt:variant>
        <vt:i4>254</vt:i4>
      </vt:variant>
      <vt:variant>
        <vt:i4>0</vt:i4>
      </vt:variant>
      <vt:variant>
        <vt:i4>5</vt:i4>
      </vt:variant>
      <vt:variant>
        <vt:lpwstr/>
      </vt:variant>
      <vt:variant>
        <vt:lpwstr>_Toc141189841</vt:lpwstr>
      </vt:variant>
      <vt:variant>
        <vt:i4>2031664</vt:i4>
      </vt:variant>
      <vt:variant>
        <vt:i4>248</vt:i4>
      </vt:variant>
      <vt:variant>
        <vt:i4>0</vt:i4>
      </vt:variant>
      <vt:variant>
        <vt:i4>5</vt:i4>
      </vt:variant>
      <vt:variant>
        <vt:lpwstr/>
      </vt:variant>
      <vt:variant>
        <vt:lpwstr>_Toc141189840</vt:lpwstr>
      </vt:variant>
      <vt:variant>
        <vt:i4>1572912</vt:i4>
      </vt:variant>
      <vt:variant>
        <vt:i4>242</vt:i4>
      </vt:variant>
      <vt:variant>
        <vt:i4>0</vt:i4>
      </vt:variant>
      <vt:variant>
        <vt:i4>5</vt:i4>
      </vt:variant>
      <vt:variant>
        <vt:lpwstr/>
      </vt:variant>
      <vt:variant>
        <vt:lpwstr>_Toc141189839</vt:lpwstr>
      </vt:variant>
      <vt:variant>
        <vt:i4>1572912</vt:i4>
      </vt:variant>
      <vt:variant>
        <vt:i4>236</vt:i4>
      </vt:variant>
      <vt:variant>
        <vt:i4>0</vt:i4>
      </vt:variant>
      <vt:variant>
        <vt:i4>5</vt:i4>
      </vt:variant>
      <vt:variant>
        <vt:lpwstr/>
      </vt:variant>
      <vt:variant>
        <vt:lpwstr>_Toc141189838</vt:lpwstr>
      </vt:variant>
      <vt:variant>
        <vt:i4>1572912</vt:i4>
      </vt:variant>
      <vt:variant>
        <vt:i4>230</vt:i4>
      </vt:variant>
      <vt:variant>
        <vt:i4>0</vt:i4>
      </vt:variant>
      <vt:variant>
        <vt:i4>5</vt:i4>
      </vt:variant>
      <vt:variant>
        <vt:lpwstr/>
      </vt:variant>
      <vt:variant>
        <vt:lpwstr>_Toc141189837</vt:lpwstr>
      </vt:variant>
      <vt:variant>
        <vt:i4>1572912</vt:i4>
      </vt:variant>
      <vt:variant>
        <vt:i4>224</vt:i4>
      </vt:variant>
      <vt:variant>
        <vt:i4>0</vt:i4>
      </vt:variant>
      <vt:variant>
        <vt:i4>5</vt:i4>
      </vt:variant>
      <vt:variant>
        <vt:lpwstr/>
      </vt:variant>
      <vt:variant>
        <vt:lpwstr>_Toc141189836</vt:lpwstr>
      </vt:variant>
      <vt:variant>
        <vt:i4>1572912</vt:i4>
      </vt:variant>
      <vt:variant>
        <vt:i4>218</vt:i4>
      </vt:variant>
      <vt:variant>
        <vt:i4>0</vt:i4>
      </vt:variant>
      <vt:variant>
        <vt:i4>5</vt:i4>
      </vt:variant>
      <vt:variant>
        <vt:lpwstr/>
      </vt:variant>
      <vt:variant>
        <vt:lpwstr>_Toc141189835</vt:lpwstr>
      </vt:variant>
      <vt:variant>
        <vt:i4>1572912</vt:i4>
      </vt:variant>
      <vt:variant>
        <vt:i4>212</vt:i4>
      </vt:variant>
      <vt:variant>
        <vt:i4>0</vt:i4>
      </vt:variant>
      <vt:variant>
        <vt:i4>5</vt:i4>
      </vt:variant>
      <vt:variant>
        <vt:lpwstr/>
      </vt:variant>
      <vt:variant>
        <vt:lpwstr>_Toc141189834</vt:lpwstr>
      </vt:variant>
      <vt:variant>
        <vt:i4>1572912</vt:i4>
      </vt:variant>
      <vt:variant>
        <vt:i4>206</vt:i4>
      </vt:variant>
      <vt:variant>
        <vt:i4>0</vt:i4>
      </vt:variant>
      <vt:variant>
        <vt:i4>5</vt:i4>
      </vt:variant>
      <vt:variant>
        <vt:lpwstr/>
      </vt:variant>
      <vt:variant>
        <vt:lpwstr>_Toc141189833</vt:lpwstr>
      </vt:variant>
      <vt:variant>
        <vt:i4>1572912</vt:i4>
      </vt:variant>
      <vt:variant>
        <vt:i4>200</vt:i4>
      </vt:variant>
      <vt:variant>
        <vt:i4>0</vt:i4>
      </vt:variant>
      <vt:variant>
        <vt:i4>5</vt:i4>
      </vt:variant>
      <vt:variant>
        <vt:lpwstr/>
      </vt:variant>
      <vt:variant>
        <vt:lpwstr>_Toc141189832</vt:lpwstr>
      </vt:variant>
      <vt:variant>
        <vt:i4>1572912</vt:i4>
      </vt:variant>
      <vt:variant>
        <vt:i4>194</vt:i4>
      </vt:variant>
      <vt:variant>
        <vt:i4>0</vt:i4>
      </vt:variant>
      <vt:variant>
        <vt:i4>5</vt:i4>
      </vt:variant>
      <vt:variant>
        <vt:lpwstr/>
      </vt:variant>
      <vt:variant>
        <vt:lpwstr>_Toc141189831</vt:lpwstr>
      </vt:variant>
      <vt:variant>
        <vt:i4>1572912</vt:i4>
      </vt:variant>
      <vt:variant>
        <vt:i4>188</vt:i4>
      </vt:variant>
      <vt:variant>
        <vt:i4>0</vt:i4>
      </vt:variant>
      <vt:variant>
        <vt:i4>5</vt:i4>
      </vt:variant>
      <vt:variant>
        <vt:lpwstr/>
      </vt:variant>
      <vt:variant>
        <vt:lpwstr>_Toc141189830</vt:lpwstr>
      </vt:variant>
      <vt:variant>
        <vt:i4>1638448</vt:i4>
      </vt:variant>
      <vt:variant>
        <vt:i4>182</vt:i4>
      </vt:variant>
      <vt:variant>
        <vt:i4>0</vt:i4>
      </vt:variant>
      <vt:variant>
        <vt:i4>5</vt:i4>
      </vt:variant>
      <vt:variant>
        <vt:lpwstr/>
      </vt:variant>
      <vt:variant>
        <vt:lpwstr>_Toc141189829</vt:lpwstr>
      </vt:variant>
      <vt:variant>
        <vt:i4>1638448</vt:i4>
      </vt:variant>
      <vt:variant>
        <vt:i4>176</vt:i4>
      </vt:variant>
      <vt:variant>
        <vt:i4>0</vt:i4>
      </vt:variant>
      <vt:variant>
        <vt:i4>5</vt:i4>
      </vt:variant>
      <vt:variant>
        <vt:lpwstr/>
      </vt:variant>
      <vt:variant>
        <vt:lpwstr>_Toc141189828</vt:lpwstr>
      </vt:variant>
      <vt:variant>
        <vt:i4>1638448</vt:i4>
      </vt:variant>
      <vt:variant>
        <vt:i4>170</vt:i4>
      </vt:variant>
      <vt:variant>
        <vt:i4>0</vt:i4>
      </vt:variant>
      <vt:variant>
        <vt:i4>5</vt:i4>
      </vt:variant>
      <vt:variant>
        <vt:lpwstr/>
      </vt:variant>
      <vt:variant>
        <vt:lpwstr>_Toc141189827</vt:lpwstr>
      </vt:variant>
      <vt:variant>
        <vt:i4>1638448</vt:i4>
      </vt:variant>
      <vt:variant>
        <vt:i4>164</vt:i4>
      </vt:variant>
      <vt:variant>
        <vt:i4>0</vt:i4>
      </vt:variant>
      <vt:variant>
        <vt:i4>5</vt:i4>
      </vt:variant>
      <vt:variant>
        <vt:lpwstr/>
      </vt:variant>
      <vt:variant>
        <vt:lpwstr>_Toc141189826</vt:lpwstr>
      </vt:variant>
      <vt:variant>
        <vt:i4>1638448</vt:i4>
      </vt:variant>
      <vt:variant>
        <vt:i4>158</vt:i4>
      </vt:variant>
      <vt:variant>
        <vt:i4>0</vt:i4>
      </vt:variant>
      <vt:variant>
        <vt:i4>5</vt:i4>
      </vt:variant>
      <vt:variant>
        <vt:lpwstr/>
      </vt:variant>
      <vt:variant>
        <vt:lpwstr>_Toc141189825</vt:lpwstr>
      </vt:variant>
      <vt:variant>
        <vt:i4>1638448</vt:i4>
      </vt:variant>
      <vt:variant>
        <vt:i4>152</vt:i4>
      </vt:variant>
      <vt:variant>
        <vt:i4>0</vt:i4>
      </vt:variant>
      <vt:variant>
        <vt:i4>5</vt:i4>
      </vt:variant>
      <vt:variant>
        <vt:lpwstr/>
      </vt:variant>
      <vt:variant>
        <vt:lpwstr>_Toc141189824</vt:lpwstr>
      </vt:variant>
      <vt:variant>
        <vt:i4>1638448</vt:i4>
      </vt:variant>
      <vt:variant>
        <vt:i4>146</vt:i4>
      </vt:variant>
      <vt:variant>
        <vt:i4>0</vt:i4>
      </vt:variant>
      <vt:variant>
        <vt:i4>5</vt:i4>
      </vt:variant>
      <vt:variant>
        <vt:lpwstr/>
      </vt:variant>
      <vt:variant>
        <vt:lpwstr>_Toc141189823</vt:lpwstr>
      </vt:variant>
      <vt:variant>
        <vt:i4>1638448</vt:i4>
      </vt:variant>
      <vt:variant>
        <vt:i4>140</vt:i4>
      </vt:variant>
      <vt:variant>
        <vt:i4>0</vt:i4>
      </vt:variant>
      <vt:variant>
        <vt:i4>5</vt:i4>
      </vt:variant>
      <vt:variant>
        <vt:lpwstr/>
      </vt:variant>
      <vt:variant>
        <vt:lpwstr>_Toc141189822</vt:lpwstr>
      </vt:variant>
      <vt:variant>
        <vt:i4>1638448</vt:i4>
      </vt:variant>
      <vt:variant>
        <vt:i4>134</vt:i4>
      </vt:variant>
      <vt:variant>
        <vt:i4>0</vt:i4>
      </vt:variant>
      <vt:variant>
        <vt:i4>5</vt:i4>
      </vt:variant>
      <vt:variant>
        <vt:lpwstr/>
      </vt:variant>
      <vt:variant>
        <vt:lpwstr>_Toc141189821</vt:lpwstr>
      </vt:variant>
      <vt:variant>
        <vt:i4>1638448</vt:i4>
      </vt:variant>
      <vt:variant>
        <vt:i4>128</vt:i4>
      </vt:variant>
      <vt:variant>
        <vt:i4>0</vt:i4>
      </vt:variant>
      <vt:variant>
        <vt:i4>5</vt:i4>
      </vt:variant>
      <vt:variant>
        <vt:lpwstr/>
      </vt:variant>
      <vt:variant>
        <vt:lpwstr>_Toc141189820</vt:lpwstr>
      </vt:variant>
      <vt:variant>
        <vt:i4>1703984</vt:i4>
      </vt:variant>
      <vt:variant>
        <vt:i4>122</vt:i4>
      </vt:variant>
      <vt:variant>
        <vt:i4>0</vt:i4>
      </vt:variant>
      <vt:variant>
        <vt:i4>5</vt:i4>
      </vt:variant>
      <vt:variant>
        <vt:lpwstr/>
      </vt:variant>
      <vt:variant>
        <vt:lpwstr>_Toc141189819</vt:lpwstr>
      </vt:variant>
      <vt:variant>
        <vt:i4>1703984</vt:i4>
      </vt:variant>
      <vt:variant>
        <vt:i4>116</vt:i4>
      </vt:variant>
      <vt:variant>
        <vt:i4>0</vt:i4>
      </vt:variant>
      <vt:variant>
        <vt:i4>5</vt:i4>
      </vt:variant>
      <vt:variant>
        <vt:lpwstr/>
      </vt:variant>
      <vt:variant>
        <vt:lpwstr>_Toc141189818</vt:lpwstr>
      </vt:variant>
      <vt:variant>
        <vt:i4>1703984</vt:i4>
      </vt:variant>
      <vt:variant>
        <vt:i4>110</vt:i4>
      </vt:variant>
      <vt:variant>
        <vt:i4>0</vt:i4>
      </vt:variant>
      <vt:variant>
        <vt:i4>5</vt:i4>
      </vt:variant>
      <vt:variant>
        <vt:lpwstr/>
      </vt:variant>
      <vt:variant>
        <vt:lpwstr>_Toc141189817</vt:lpwstr>
      </vt:variant>
      <vt:variant>
        <vt:i4>1703984</vt:i4>
      </vt:variant>
      <vt:variant>
        <vt:i4>104</vt:i4>
      </vt:variant>
      <vt:variant>
        <vt:i4>0</vt:i4>
      </vt:variant>
      <vt:variant>
        <vt:i4>5</vt:i4>
      </vt:variant>
      <vt:variant>
        <vt:lpwstr/>
      </vt:variant>
      <vt:variant>
        <vt:lpwstr>_Toc141189816</vt:lpwstr>
      </vt:variant>
      <vt:variant>
        <vt:i4>1703984</vt:i4>
      </vt:variant>
      <vt:variant>
        <vt:i4>98</vt:i4>
      </vt:variant>
      <vt:variant>
        <vt:i4>0</vt:i4>
      </vt:variant>
      <vt:variant>
        <vt:i4>5</vt:i4>
      </vt:variant>
      <vt:variant>
        <vt:lpwstr/>
      </vt:variant>
      <vt:variant>
        <vt:lpwstr>_Toc141189815</vt:lpwstr>
      </vt:variant>
      <vt:variant>
        <vt:i4>1703984</vt:i4>
      </vt:variant>
      <vt:variant>
        <vt:i4>92</vt:i4>
      </vt:variant>
      <vt:variant>
        <vt:i4>0</vt:i4>
      </vt:variant>
      <vt:variant>
        <vt:i4>5</vt:i4>
      </vt:variant>
      <vt:variant>
        <vt:lpwstr/>
      </vt:variant>
      <vt:variant>
        <vt:lpwstr>_Toc141189814</vt:lpwstr>
      </vt:variant>
      <vt:variant>
        <vt:i4>1703984</vt:i4>
      </vt:variant>
      <vt:variant>
        <vt:i4>86</vt:i4>
      </vt:variant>
      <vt:variant>
        <vt:i4>0</vt:i4>
      </vt:variant>
      <vt:variant>
        <vt:i4>5</vt:i4>
      </vt:variant>
      <vt:variant>
        <vt:lpwstr/>
      </vt:variant>
      <vt:variant>
        <vt:lpwstr>_Toc141189813</vt:lpwstr>
      </vt:variant>
      <vt:variant>
        <vt:i4>1703984</vt:i4>
      </vt:variant>
      <vt:variant>
        <vt:i4>80</vt:i4>
      </vt:variant>
      <vt:variant>
        <vt:i4>0</vt:i4>
      </vt:variant>
      <vt:variant>
        <vt:i4>5</vt:i4>
      </vt:variant>
      <vt:variant>
        <vt:lpwstr/>
      </vt:variant>
      <vt:variant>
        <vt:lpwstr>_Toc141189812</vt:lpwstr>
      </vt:variant>
      <vt:variant>
        <vt:i4>1703984</vt:i4>
      </vt:variant>
      <vt:variant>
        <vt:i4>74</vt:i4>
      </vt:variant>
      <vt:variant>
        <vt:i4>0</vt:i4>
      </vt:variant>
      <vt:variant>
        <vt:i4>5</vt:i4>
      </vt:variant>
      <vt:variant>
        <vt:lpwstr/>
      </vt:variant>
      <vt:variant>
        <vt:lpwstr>_Toc141189811</vt:lpwstr>
      </vt:variant>
      <vt:variant>
        <vt:i4>1703984</vt:i4>
      </vt:variant>
      <vt:variant>
        <vt:i4>68</vt:i4>
      </vt:variant>
      <vt:variant>
        <vt:i4>0</vt:i4>
      </vt:variant>
      <vt:variant>
        <vt:i4>5</vt:i4>
      </vt:variant>
      <vt:variant>
        <vt:lpwstr/>
      </vt:variant>
      <vt:variant>
        <vt:lpwstr>_Toc141189810</vt:lpwstr>
      </vt:variant>
      <vt:variant>
        <vt:i4>1769520</vt:i4>
      </vt:variant>
      <vt:variant>
        <vt:i4>62</vt:i4>
      </vt:variant>
      <vt:variant>
        <vt:i4>0</vt:i4>
      </vt:variant>
      <vt:variant>
        <vt:i4>5</vt:i4>
      </vt:variant>
      <vt:variant>
        <vt:lpwstr/>
      </vt:variant>
      <vt:variant>
        <vt:lpwstr>_Toc141189809</vt:lpwstr>
      </vt:variant>
      <vt:variant>
        <vt:i4>1769520</vt:i4>
      </vt:variant>
      <vt:variant>
        <vt:i4>56</vt:i4>
      </vt:variant>
      <vt:variant>
        <vt:i4>0</vt:i4>
      </vt:variant>
      <vt:variant>
        <vt:i4>5</vt:i4>
      </vt:variant>
      <vt:variant>
        <vt:lpwstr/>
      </vt:variant>
      <vt:variant>
        <vt:lpwstr>_Toc141189808</vt:lpwstr>
      </vt:variant>
      <vt:variant>
        <vt:i4>1769520</vt:i4>
      </vt:variant>
      <vt:variant>
        <vt:i4>50</vt:i4>
      </vt:variant>
      <vt:variant>
        <vt:i4>0</vt:i4>
      </vt:variant>
      <vt:variant>
        <vt:i4>5</vt:i4>
      </vt:variant>
      <vt:variant>
        <vt:lpwstr/>
      </vt:variant>
      <vt:variant>
        <vt:lpwstr>_Toc141189807</vt:lpwstr>
      </vt:variant>
      <vt:variant>
        <vt:i4>1769520</vt:i4>
      </vt:variant>
      <vt:variant>
        <vt:i4>44</vt:i4>
      </vt:variant>
      <vt:variant>
        <vt:i4>0</vt:i4>
      </vt:variant>
      <vt:variant>
        <vt:i4>5</vt:i4>
      </vt:variant>
      <vt:variant>
        <vt:lpwstr/>
      </vt:variant>
      <vt:variant>
        <vt:lpwstr>_Toc141189806</vt:lpwstr>
      </vt:variant>
      <vt:variant>
        <vt:i4>1769520</vt:i4>
      </vt:variant>
      <vt:variant>
        <vt:i4>38</vt:i4>
      </vt:variant>
      <vt:variant>
        <vt:i4>0</vt:i4>
      </vt:variant>
      <vt:variant>
        <vt:i4>5</vt:i4>
      </vt:variant>
      <vt:variant>
        <vt:lpwstr/>
      </vt:variant>
      <vt:variant>
        <vt:lpwstr>_Toc141189805</vt:lpwstr>
      </vt:variant>
      <vt:variant>
        <vt:i4>1769520</vt:i4>
      </vt:variant>
      <vt:variant>
        <vt:i4>32</vt:i4>
      </vt:variant>
      <vt:variant>
        <vt:i4>0</vt:i4>
      </vt:variant>
      <vt:variant>
        <vt:i4>5</vt:i4>
      </vt:variant>
      <vt:variant>
        <vt:lpwstr/>
      </vt:variant>
      <vt:variant>
        <vt:lpwstr>_Toc141189804</vt:lpwstr>
      </vt:variant>
      <vt:variant>
        <vt:i4>1769520</vt:i4>
      </vt:variant>
      <vt:variant>
        <vt:i4>26</vt:i4>
      </vt:variant>
      <vt:variant>
        <vt:i4>0</vt:i4>
      </vt:variant>
      <vt:variant>
        <vt:i4>5</vt:i4>
      </vt:variant>
      <vt:variant>
        <vt:lpwstr/>
      </vt:variant>
      <vt:variant>
        <vt:lpwstr>_Toc141189803</vt:lpwstr>
      </vt:variant>
      <vt:variant>
        <vt:i4>1769520</vt:i4>
      </vt:variant>
      <vt:variant>
        <vt:i4>20</vt:i4>
      </vt:variant>
      <vt:variant>
        <vt:i4>0</vt:i4>
      </vt:variant>
      <vt:variant>
        <vt:i4>5</vt:i4>
      </vt:variant>
      <vt:variant>
        <vt:lpwstr/>
      </vt:variant>
      <vt:variant>
        <vt:lpwstr>_Toc141189802</vt:lpwstr>
      </vt:variant>
      <vt:variant>
        <vt:i4>1769520</vt:i4>
      </vt:variant>
      <vt:variant>
        <vt:i4>14</vt:i4>
      </vt:variant>
      <vt:variant>
        <vt:i4>0</vt:i4>
      </vt:variant>
      <vt:variant>
        <vt:i4>5</vt:i4>
      </vt:variant>
      <vt:variant>
        <vt:lpwstr/>
      </vt:variant>
      <vt:variant>
        <vt:lpwstr>_Toc141189801</vt:lpwstr>
      </vt:variant>
      <vt:variant>
        <vt:i4>1769520</vt:i4>
      </vt:variant>
      <vt:variant>
        <vt:i4>8</vt:i4>
      </vt:variant>
      <vt:variant>
        <vt:i4>0</vt:i4>
      </vt:variant>
      <vt:variant>
        <vt:i4>5</vt:i4>
      </vt:variant>
      <vt:variant>
        <vt:lpwstr/>
      </vt:variant>
      <vt:variant>
        <vt:lpwstr>_Toc141189800</vt:lpwstr>
      </vt:variant>
      <vt:variant>
        <vt:i4>1179711</vt:i4>
      </vt:variant>
      <vt:variant>
        <vt:i4>2</vt:i4>
      </vt:variant>
      <vt:variant>
        <vt:i4>0</vt:i4>
      </vt:variant>
      <vt:variant>
        <vt:i4>5</vt:i4>
      </vt:variant>
      <vt:variant>
        <vt:lpwstr/>
      </vt:variant>
      <vt:variant>
        <vt:lpwstr>_Toc141189799</vt:lpwstr>
      </vt:variant>
      <vt:variant>
        <vt:i4>1310807</vt:i4>
      </vt:variant>
      <vt:variant>
        <vt:i4>3</vt:i4>
      </vt:variant>
      <vt:variant>
        <vt:i4>0</vt:i4>
      </vt:variant>
      <vt:variant>
        <vt:i4>5</vt:i4>
      </vt:variant>
      <vt:variant>
        <vt:lpwstr>https://en.wikipedia.org/wiki/Universally_unique_identifier</vt:lpwstr>
      </vt:variant>
      <vt:variant>
        <vt:lpwstr/>
      </vt:variant>
      <vt:variant>
        <vt:i4>5570633</vt:i4>
      </vt:variant>
      <vt:variant>
        <vt:i4>0</vt:i4>
      </vt:variant>
      <vt:variant>
        <vt:i4>0</vt:i4>
      </vt:variant>
      <vt:variant>
        <vt:i4>5</vt:i4>
      </vt:variant>
      <vt:variant>
        <vt:lpwstr>https://www.oecd.org/tax/automatic-exchange/common-reporting-standard/schema-and-user-guide/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Payment Data XSD User Guide</dc:title>
  <dc:subject>CESOP</dc:subject>
  <dc:creator>Tibor.Sutoris@arhs-developments.com</dc:creator>
  <cp:keywords/>
  <dc:description/>
  <cp:lastModifiedBy>VERDOODT Ann Rosa (TAXUD-EXT)</cp:lastModifiedBy>
  <cp:revision>1</cp:revision>
  <cp:lastPrinted>2019-07-09T08:29:00Z</cp:lastPrinted>
  <dcterms:created xsi:type="dcterms:W3CDTF">2021-07-06T08:18:00Z</dcterms:created>
  <dcterms:modified xsi:type="dcterms:W3CDTF">2023-08-18T08:48:00Z</dcterms:modified>
  <cp:contentStatus>Commission use (CU)</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EurolookVersion">
    <vt:lpwstr>10.0</vt:lpwstr>
  </property>
  <property fmtid="{D5CDD505-2E9C-101B-9397-08002B2CF9AE}" pid="3" name="ELDocType">
    <vt:lpwstr>tech.dot</vt:lpwstr>
  </property>
  <property fmtid="{D5CDD505-2E9C-101B-9397-08002B2CF9AE}" pid="4" name="ContentTypeId">
    <vt:lpwstr>0x01010029C9204156C64F4CB467100D42F4B7AC</vt:lpwstr>
  </property>
  <property fmtid="{D5CDD505-2E9C-101B-9397-08002B2CF9AE}" pid="5" name="MediaServiceImageTags">
    <vt:lpwstr/>
  </property>
  <property fmtid="{D5CDD505-2E9C-101B-9397-08002B2CF9AE}" pid="6" name="GrammarlyDocumentId">
    <vt:lpwstr>e245a3582a23cdc8350aef74b9ded143fa86d198ee102944451e442a864aa628</vt:lpwstr>
  </property>
</Properties>
</file>